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0D1DD" w14:textId="6B2FDB67" w:rsidR="00577549" w:rsidRDefault="00577549" w:rsidP="00577549">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sidR="00460EEB">
        <w:rPr>
          <w:b/>
          <w:noProof/>
          <w:sz w:val="24"/>
        </w:rPr>
        <w:t>7</w:t>
      </w:r>
      <w:r>
        <w:rPr>
          <w:b/>
          <w:i/>
          <w:noProof/>
          <w:sz w:val="28"/>
        </w:rPr>
        <w:tab/>
      </w:r>
      <w:r w:rsidR="00325C61" w:rsidRPr="00325C61">
        <w:rPr>
          <w:b/>
          <w:noProof/>
          <w:sz w:val="24"/>
        </w:rPr>
        <w:t>R1-2112920</w:t>
      </w:r>
    </w:p>
    <w:p w14:paraId="142FEA39" w14:textId="56A47A79" w:rsidR="00577549" w:rsidRDefault="00BC3FC7" w:rsidP="00577549">
      <w:pPr>
        <w:pStyle w:val="CRCoverPage"/>
        <w:tabs>
          <w:tab w:val="right" w:pos="9639"/>
        </w:tabs>
        <w:spacing w:after="0"/>
        <w:rPr>
          <w:b/>
          <w:noProof/>
          <w:sz w:val="24"/>
        </w:rPr>
      </w:pPr>
      <w:r>
        <w:rPr>
          <w:b/>
          <w:noProof/>
          <w:sz w:val="24"/>
        </w:rPr>
        <w:t>e-meeting</w:t>
      </w:r>
      <w:r w:rsidR="00577549" w:rsidRPr="00C40D87">
        <w:rPr>
          <w:b/>
          <w:noProof/>
          <w:sz w:val="24"/>
        </w:rPr>
        <w:t xml:space="preserve">, </w:t>
      </w:r>
      <w:r w:rsidR="00460EEB">
        <w:rPr>
          <w:b/>
          <w:noProof/>
          <w:sz w:val="24"/>
        </w:rPr>
        <w:t>November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2600EAEB"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77777777" w:rsidR="00577549" w:rsidRPr="00410371" w:rsidRDefault="00577549" w:rsidP="001602BD">
            <w:pPr>
              <w:pStyle w:val="CRCoverPage"/>
              <w:spacing w:after="0"/>
              <w:jc w:val="center"/>
              <w:rPr>
                <w:b/>
                <w:noProof/>
                <w:sz w:val="28"/>
              </w:rPr>
            </w:pPr>
            <w:r w:rsidRPr="00800E42">
              <w:rPr>
                <w:b/>
                <w:noProof/>
                <w:sz w:val="28"/>
              </w:rPr>
              <w:t>38.211</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5547B5CF" w:rsidR="00577549" w:rsidRPr="00410371" w:rsidRDefault="00325C61" w:rsidP="00BF6097">
            <w:pPr>
              <w:pStyle w:val="CRCoverPage"/>
              <w:spacing w:after="0"/>
              <w:jc w:val="center"/>
              <w:rPr>
                <w:noProof/>
              </w:rPr>
            </w:pPr>
            <w:r>
              <w:rPr>
                <w:b/>
                <w:noProof/>
                <w:sz w:val="28"/>
              </w:rPr>
              <w:t>0081</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1F275C74" w:rsidR="00577549" w:rsidRPr="00410371" w:rsidRDefault="00DC5A68" w:rsidP="001602BD">
            <w:pPr>
              <w:pStyle w:val="CRCoverPage"/>
              <w:spacing w:after="0"/>
              <w:jc w:val="center"/>
              <w:rPr>
                <w:b/>
                <w:noProof/>
              </w:rPr>
            </w:pPr>
            <w:r>
              <w:rPr>
                <w:b/>
                <w:noProof/>
                <w:sz w:val="28"/>
              </w:rPr>
              <w:t>-</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21776BA2" w:rsidR="00577549" w:rsidRPr="00410371" w:rsidRDefault="00577549" w:rsidP="001602BD">
            <w:pPr>
              <w:pStyle w:val="CRCoverPage"/>
              <w:spacing w:after="0"/>
              <w:jc w:val="center"/>
              <w:rPr>
                <w:noProof/>
                <w:sz w:val="28"/>
              </w:rPr>
            </w:pPr>
            <w:r w:rsidRPr="00800E42">
              <w:rPr>
                <w:b/>
                <w:noProof/>
                <w:sz w:val="28"/>
              </w:rPr>
              <w:t>16.</w:t>
            </w:r>
            <w:r w:rsidR="00AD5EB4">
              <w:rPr>
                <w:b/>
                <w:noProof/>
                <w:sz w:val="28"/>
              </w:rPr>
              <w:t>7</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0BE87DFE" w:rsidR="00577549" w:rsidRDefault="00AD5EB4" w:rsidP="001602BD">
            <w:pPr>
              <w:pStyle w:val="CRCoverPage"/>
              <w:spacing w:after="0"/>
              <w:ind w:left="100"/>
              <w:rPr>
                <w:noProof/>
              </w:rPr>
            </w:pPr>
            <w:r>
              <w:t xml:space="preserve">Introduction of </w:t>
            </w:r>
            <w:r w:rsidR="007F7F63">
              <w:t>extensions to 71 GHz</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1602BD">
            <w:pPr>
              <w:pStyle w:val="CRCoverPage"/>
              <w:spacing w:after="0"/>
              <w:ind w:left="100"/>
              <w:rPr>
                <w:noProof/>
              </w:rPr>
            </w:pPr>
            <w:r>
              <w:t>Ericsson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1C654ED7" w:rsidR="00577549" w:rsidRDefault="000D3254" w:rsidP="001602BD">
            <w:pPr>
              <w:pStyle w:val="CRCoverPage"/>
              <w:spacing w:after="0"/>
              <w:ind w:left="100"/>
              <w:rPr>
                <w:noProof/>
              </w:rPr>
            </w:pPr>
            <w:r>
              <w:rPr>
                <w:noProof/>
              </w:rPr>
              <w:t>R1</w:t>
            </w: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54C1D3C7" w:rsidR="00577549" w:rsidRDefault="007F7F63" w:rsidP="001602BD">
            <w:pPr>
              <w:pStyle w:val="CRCoverPage"/>
              <w:spacing w:after="0"/>
              <w:ind w:left="100"/>
              <w:rPr>
                <w:noProof/>
              </w:rPr>
            </w:pPr>
            <w:r w:rsidRPr="007F7F63">
              <w:t>NR_ext_to_71GHz-Core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6908CA8A" w:rsidR="00577549" w:rsidRDefault="00577549" w:rsidP="001602BD">
            <w:pPr>
              <w:pStyle w:val="CRCoverPage"/>
              <w:spacing w:after="0"/>
              <w:ind w:left="100"/>
              <w:rPr>
                <w:noProof/>
              </w:rPr>
            </w:pPr>
            <w:r>
              <w:t>2021-</w:t>
            </w:r>
            <w:r w:rsidR="00AD5EB4">
              <w:t>1</w:t>
            </w:r>
            <w:r w:rsidR="00B73617">
              <w:t>1</w:t>
            </w:r>
            <w:r w:rsidR="00177BF3">
              <w:t>-</w:t>
            </w:r>
            <w:r w:rsidR="00DC5A68">
              <w:t>2</w:t>
            </w:r>
            <w:r w:rsidR="00B73617">
              <w:t>2</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Default="00AD5EB4" w:rsidP="001602BD">
            <w:pPr>
              <w:pStyle w:val="CRCoverPage"/>
              <w:spacing w:after="0"/>
              <w:ind w:left="100" w:right="-609"/>
              <w:rPr>
                <w:b/>
                <w:noProof/>
              </w:rPr>
            </w:pPr>
            <w: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5A1B0BAC" w:rsidR="00B75CCD" w:rsidRDefault="00B73617" w:rsidP="00EE2B47">
            <w:pPr>
              <w:pStyle w:val="CRCoverPage"/>
              <w:spacing w:after="0"/>
              <w:rPr>
                <w:noProof/>
              </w:rPr>
            </w:pPr>
            <w:r>
              <w:rPr>
                <w:noProof/>
              </w:rPr>
              <w:t>Support for NR in the 52.6 – 71 GHz range</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5ED2C6B8" w:rsidR="00B75CCD" w:rsidRDefault="00B73617" w:rsidP="00EE2B47">
            <w:pPr>
              <w:pStyle w:val="CRCoverPage"/>
              <w:spacing w:after="0"/>
              <w:rPr>
                <w:noProof/>
              </w:rPr>
            </w:pPr>
            <w:r>
              <w:rPr>
                <w:noProof/>
              </w:rPr>
              <w:t>Addition of 480 and 960 kHz subcarrier spacing, enahcend PUCCH and RACH fo</w:t>
            </w:r>
            <w:r w:rsidR="00EE2B47">
              <w:rPr>
                <w:noProof/>
              </w:rPr>
              <w:t>r</w:t>
            </w:r>
            <w:r>
              <w:rPr>
                <w:noProof/>
              </w:rPr>
              <w:t>mats.</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4FE03C72" w:rsidR="00B75CCD" w:rsidRDefault="00B73617" w:rsidP="00EE2B47">
            <w:pPr>
              <w:pStyle w:val="CRCoverPage"/>
              <w:spacing w:after="0"/>
              <w:rPr>
                <w:noProof/>
              </w:rPr>
            </w:pPr>
            <w:r>
              <w:rPr>
                <w:noProof/>
              </w:rPr>
              <w:t>No support for NR in the 52.6 – 71 GHz range</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351D2534" w:rsidR="00577549" w:rsidRDefault="00B73617" w:rsidP="001602BD">
            <w:pPr>
              <w:pStyle w:val="CRCoverPage"/>
              <w:spacing w:after="0"/>
              <w:ind w:left="100"/>
              <w:rPr>
                <w:noProof/>
              </w:rPr>
            </w:pPr>
            <w:r>
              <w:rPr>
                <w:noProof/>
              </w:rPr>
              <w:t xml:space="preserve">4.2, 4.3, </w:t>
            </w:r>
            <w:r w:rsidR="009540DA">
              <w:rPr>
                <w:noProof/>
              </w:rPr>
              <w:t xml:space="preserve">4.4.2, </w:t>
            </w:r>
            <w:r>
              <w:rPr>
                <w:noProof/>
              </w:rPr>
              <w:t xml:space="preserve">5.3.2, 6.3.2.3.1, 6.3.2.3.2, 6.3.2.4.1, 6.3.2.6.3, 6.3.3.1, 6.3.3.2, </w:t>
            </w:r>
            <w:r w:rsidR="00510751">
              <w:rPr>
                <w:noProof/>
              </w:rPr>
              <w:t>6.4.1.3.1</w:t>
            </w:r>
            <w:r w:rsidR="00BC128B">
              <w:rPr>
                <w:noProof/>
              </w:rPr>
              <w:t>.1</w:t>
            </w:r>
            <w:r w:rsidR="00510751">
              <w:rPr>
                <w:noProof/>
              </w:rPr>
              <w:t xml:space="preserve">, </w:t>
            </w:r>
            <w:r w:rsidR="00080812">
              <w:rPr>
                <w:noProof/>
              </w:rPr>
              <w:t xml:space="preserve">6.4.1.3.3.1, </w:t>
            </w:r>
            <w:r>
              <w:rPr>
                <w:noProof/>
              </w:rPr>
              <w:t>7.4.3.1</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27204599" w:rsidR="00577549" w:rsidRDefault="00AD5EB4" w:rsidP="001602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C1AC431"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01074C4E" w:rsidR="00577549" w:rsidRDefault="00AD5EB4" w:rsidP="001602BD">
            <w:pPr>
              <w:pStyle w:val="CRCoverPage"/>
              <w:spacing w:after="0"/>
              <w:ind w:left="99"/>
              <w:rPr>
                <w:noProof/>
              </w:rPr>
            </w:pPr>
            <w:r>
              <w:rPr>
                <w:noProof/>
              </w:rPr>
              <w:t>38.212, 38.213, 38.214</w:t>
            </w:r>
            <w:r w:rsidR="00577549">
              <w:rPr>
                <w:noProof/>
              </w:rPr>
              <w:t xml:space="preserve"> </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5BED74EA" w14:textId="77777777" w:rsidR="00AD5EB4" w:rsidRDefault="00AD5EB4">
      <w:pPr>
        <w:spacing w:after="160" w:line="259" w:lineRule="auto"/>
        <w:rPr>
          <w:rFonts w:ascii="Arial" w:hAnsi="Arial"/>
        </w:rPr>
      </w:pPr>
      <w:r>
        <w:br w:type="page"/>
      </w:r>
    </w:p>
    <w:p w14:paraId="76445B89" w14:textId="77777777" w:rsidR="00AD5EB4" w:rsidRDefault="00AD5EB4" w:rsidP="00AD5EB4">
      <w:pPr>
        <w:pStyle w:val="Heading2"/>
      </w:pPr>
      <w:bookmarkStart w:id="2" w:name="_Toc19796377"/>
      <w:bookmarkStart w:id="3" w:name="_Toc26459603"/>
      <w:bookmarkStart w:id="4" w:name="_Toc29230247"/>
      <w:bookmarkStart w:id="5" w:name="_Toc36026506"/>
      <w:bookmarkStart w:id="6" w:name="_Toc45107345"/>
      <w:bookmarkStart w:id="7" w:name="_Toc51774014"/>
      <w:bookmarkStart w:id="8" w:name="_Toc74660354"/>
      <w:r>
        <w:lastRenderedPageBreak/>
        <w:t>4.2</w:t>
      </w:r>
      <w:r>
        <w:tab/>
        <w:t>Numerologies</w:t>
      </w:r>
      <w:bookmarkEnd w:id="2"/>
      <w:bookmarkEnd w:id="3"/>
      <w:bookmarkEnd w:id="4"/>
      <w:bookmarkEnd w:id="5"/>
      <w:bookmarkEnd w:id="6"/>
      <w:bookmarkEnd w:id="7"/>
      <w:bookmarkEnd w:id="8"/>
    </w:p>
    <w:p w14:paraId="37789938" w14:textId="77777777" w:rsidR="00AD5EB4" w:rsidRPr="004E01C8" w:rsidRDefault="00AD5EB4" w:rsidP="00AD5EB4">
      <w:pPr>
        <w:rPr>
          <w:position w:val="-42"/>
        </w:rPr>
      </w:pPr>
      <w:r>
        <w:t>Multiple OFDM numerologies are supported as given by Table 4.2</w:t>
      </w:r>
      <w:r w:rsidRPr="00DA5C97">
        <w:t>-1</w:t>
      </w:r>
      <w:r>
        <w:t xml:space="preserve"> where </w:t>
      </w:r>
      <m:oMath>
        <m:r>
          <w:rPr>
            <w:rFonts w:ascii="Cambria Math" w:hAnsi="Cambria Math"/>
          </w:rPr>
          <m:t>μ</m:t>
        </m:r>
      </m:oMath>
      <w:r>
        <w:t xml:space="preserve"> and the cyclic prefix for a downlink or uplink bandwidth part are obtained from the higher-layer parameters </w:t>
      </w:r>
      <w:r w:rsidRPr="00535202">
        <w:rPr>
          <w:i/>
        </w:rPr>
        <w:t>subcarrierSpacing</w:t>
      </w:r>
      <w:r>
        <w:t xml:space="preserve"> and </w:t>
      </w:r>
      <w:r w:rsidRPr="00535202">
        <w:rPr>
          <w:i/>
        </w:rPr>
        <w:t>cyclicPrefix</w:t>
      </w:r>
      <w:r w:rsidRPr="00373B93">
        <w:t>, respectively</w:t>
      </w:r>
      <w:r>
        <w:t xml:space="preserve">. </w:t>
      </w:r>
    </w:p>
    <w:p w14:paraId="289ADC53" w14:textId="77777777" w:rsidR="00AD5EB4" w:rsidRPr="00301E98" w:rsidRDefault="00AD5EB4" w:rsidP="00AD5EB4">
      <w:pPr>
        <w:pStyle w:val="TH"/>
      </w:pPr>
      <w:r>
        <w:t>Table 4.2-1: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AD5EB4" w14:paraId="1FB94417" w14:textId="77777777" w:rsidTr="00AD5EB4">
        <w:trPr>
          <w:jc w:val="center"/>
        </w:trPr>
        <w:tc>
          <w:tcPr>
            <w:tcW w:w="1129" w:type="dxa"/>
            <w:shd w:val="clear" w:color="auto" w:fill="auto"/>
            <w:vAlign w:val="center"/>
          </w:tcPr>
          <w:p w14:paraId="580333F8" w14:textId="77777777" w:rsidR="00AD5EB4" w:rsidRPr="00DC5129" w:rsidRDefault="00AD5EB4" w:rsidP="00AD5EB4">
            <w:pPr>
              <w:pStyle w:val="TAH"/>
              <w:rPr>
                <w:rFonts w:eastAsia="Batang"/>
              </w:rPr>
            </w:pPr>
            <w:r w:rsidRPr="00F04CCA">
              <w:rPr>
                <w:rFonts w:eastAsia="Batang"/>
                <w:position w:val="-10"/>
              </w:rPr>
              <w:object w:dxaOrig="220" w:dyaOrig="240" w14:anchorId="6B771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12.55pt" o:ole="">
                  <v:imagedata r:id="rId9" o:title=""/>
                </v:shape>
                <o:OLEObject Type="Embed" ProgID="Equation.3" ShapeID="_x0000_i1025" DrawAspect="Content" ObjectID="_1700490844" r:id="rId10"/>
              </w:object>
            </w:r>
          </w:p>
        </w:tc>
        <w:tc>
          <w:tcPr>
            <w:tcW w:w="1843" w:type="dxa"/>
            <w:shd w:val="clear" w:color="auto" w:fill="auto"/>
            <w:vAlign w:val="center"/>
          </w:tcPr>
          <w:p w14:paraId="0DED8671" w14:textId="77777777" w:rsidR="00AD5EB4" w:rsidRPr="00DC5129" w:rsidRDefault="00AD5EB4" w:rsidP="00AD5EB4">
            <w:pPr>
              <w:pStyle w:val="TAH"/>
              <w:rPr>
                <w:rFonts w:eastAsia="Batang"/>
              </w:rPr>
            </w:pPr>
            <w:r w:rsidRPr="00DC5129">
              <w:rPr>
                <w:rFonts w:eastAsia="Batang"/>
                <w:position w:val="-10"/>
              </w:rPr>
              <w:object w:dxaOrig="1500" w:dyaOrig="340" w14:anchorId="52408362">
                <v:shape id="_x0000_i1026" type="#_x0000_t75" style="width:75.35pt;height:17.6pt" o:ole="">
                  <v:imagedata r:id="rId11" o:title=""/>
                </v:shape>
                <o:OLEObject Type="Embed" ProgID="Equation.3" ShapeID="_x0000_i1026" DrawAspect="Content" ObjectID="_1700490845" r:id="rId12"/>
              </w:object>
            </w:r>
          </w:p>
        </w:tc>
        <w:tc>
          <w:tcPr>
            <w:tcW w:w="1843" w:type="dxa"/>
            <w:vAlign w:val="center"/>
          </w:tcPr>
          <w:p w14:paraId="6C4B4C41" w14:textId="77777777" w:rsidR="00AD5EB4" w:rsidRPr="00DC5129" w:rsidRDefault="00AD5EB4" w:rsidP="00AD5EB4">
            <w:pPr>
              <w:pStyle w:val="TAH"/>
              <w:rPr>
                <w:rFonts w:eastAsia="Batang"/>
              </w:rPr>
            </w:pPr>
            <w:r>
              <w:rPr>
                <w:rFonts w:eastAsia="Batang"/>
              </w:rPr>
              <w:t>Cyclic prefix</w:t>
            </w:r>
          </w:p>
        </w:tc>
      </w:tr>
      <w:tr w:rsidR="00AD5EB4" w14:paraId="55821085" w14:textId="77777777" w:rsidTr="00AD5EB4">
        <w:trPr>
          <w:jc w:val="center"/>
        </w:trPr>
        <w:tc>
          <w:tcPr>
            <w:tcW w:w="1129" w:type="dxa"/>
            <w:shd w:val="clear" w:color="auto" w:fill="auto"/>
          </w:tcPr>
          <w:p w14:paraId="2175DE2E" w14:textId="77777777" w:rsidR="00AD5EB4" w:rsidRPr="00DC5129" w:rsidRDefault="00AD5EB4" w:rsidP="00AD5EB4">
            <w:pPr>
              <w:pStyle w:val="TAC"/>
              <w:rPr>
                <w:rFonts w:eastAsia="Batang"/>
              </w:rPr>
            </w:pPr>
            <w:r w:rsidRPr="00DC5129">
              <w:rPr>
                <w:rFonts w:eastAsia="Batang"/>
              </w:rPr>
              <w:t>0</w:t>
            </w:r>
          </w:p>
        </w:tc>
        <w:tc>
          <w:tcPr>
            <w:tcW w:w="1843" w:type="dxa"/>
            <w:shd w:val="clear" w:color="auto" w:fill="auto"/>
          </w:tcPr>
          <w:p w14:paraId="41D94A8D" w14:textId="77777777" w:rsidR="00AD5EB4" w:rsidRPr="00DC5129" w:rsidRDefault="00AD5EB4" w:rsidP="00AD5EB4">
            <w:pPr>
              <w:pStyle w:val="TAC"/>
              <w:rPr>
                <w:rFonts w:eastAsia="Batang"/>
              </w:rPr>
            </w:pPr>
            <w:r w:rsidRPr="00DC5129">
              <w:rPr>
                <w:rFonts w:eastAsia="Batang"/>
              </w:rPr>
              <w:t>15</w:t>
            </w:r>
          </w:p>
        </w:tc>
        <w:tc>
          <w:tcPr>
            <w:tcW w:w="1843" w:type="dxa"/>
          </w:tcPr>
          <w:p w14:paraId="480DD3C5" w14:textId="77777777" w:rsidR="00AD5EB4" w:rsidRPr="00DC5129" w:rsidRDefault="00AD5EB4" w:rsidP="00AD5EB4">
            <w:pPr>
              <w:pStyle w:val="TAC"/>
              <w:jc w:val="left"/>
              <w:rPr>
                <w:rFonts w:eastAsia="Batang"/>
              </w:rPr>
            </w:pPr>
            <w:r>
              <w:rPr>
                <w:rFonts w:eastAsia="Batang"/>
              </w:rPr>
              <w:t>Normal</w:t>
            </w:r>
          </w:p>
        </w:tc>
      </w:tr>
      <w:tr w:rsidR="00AD5EB4" w14:paraId="7FE0F47D" w14:textId="77777777" w:rsidTr="00AD5EB4">
        <w:trPr>
          <w:jc w:val="center"/>
        </w:trPr>
        <w:tc>
          <w:tcPr>
            <w:tcW w:w="1129" w:type="dxa"/>
            <w:shd w:val="clear" w:color="auto" w:fill="auto"/>
          </w:tcPr>
          <w:p w14:paraId="79C0A3FE" w14:textId="77777777" w:rsidR="00AD5EB4" w:rsidRPr="00DC5129" w:rsidRDefault="00AD5EB4" w:rsidP="00AD5EB4">
            <w:pPr>
              <w:pStyle w:val="TAC"/>
              <w:rPr>
                <w:rFonts w:eastAsia="Batang"/>
              </w:rPr>
            </w:pPr>
            <w:r w:rsidRPr="00DC5129">
              <w:rPr>
                <w:rFonts w:eastAsia="Batang"/>
              </w:rPr>
              <w:t>1</w:t>
            </w:r>
          </w:p>
        </w:tc>
        <w:tc>
          <w:tcPr>
            <w:tcW w:w="1843" w:type="dxa"/>
            <w:shd w:val="clear" w:color="auto" w:fill="auto"/>
          </w:tcPr>
          <w:p w14:paraId="6E6033C4" w14:textId="77777777" w:rsidR="00AD5EB4" w:rsidRPr="00DC5129" w:rsidRDefault="00AD5EB4" w:rsidP="00AD5EB4">
            <w:pPr>
              <w:pStyle w:val="TAC"/>
              <w:rPr>
                <w:rFonts w:eastAsia="Batang"/>
              </w:rPr>
            </w:pPr>
            <w:r w:rsidRPr="00DC5129">
              <w:rPr>
                <w:rFonts w:eastAsia="Batang"/>
              </w:rPr>
              <w:t>30</w:t>
            </w:r>
          </w:p>
        </w:tc>
        <w:tc>
          <w:tcPr>
            <w:tcW w:w="1843" w:type="dxa"/>
          </w:tcPr>
          <w:p w14:paraId="7BAEE700" w14:textId="77777777" w:rsidR="00AD5EB4" w:rsidRPr="00DC5129" w:rsidRDefault="00AD5EB4" w:rsidP="00AD5EB4">
            <w:pPr>
              <w:pStyle w:val="TAC"/>
              <w:jc w:val="left"/>
              <w:rPr>
                <w:rFonts w:eastAsia="Batang"/>
              </w:rPr>
            </w:pPr>
            <w:r>
              <w:rPr>
                <w:rFonts w:eastAsia="Batang"/>
              </w:rPr>
              <w:t>Normal</w:t>
            </w:r>
          </w:p>
        </w:tc>
      </w:tr>
      <w:tr w:rsidR="00AD5EB4" w14:paraId="0D942BE0" w14:textId="77777777" w:rsidTr="00AD5EB4">
        <w:trPr>
          <w:jc w:val="center"/>
        </w:trPr>
        <w:tc>
          <w:tcPr>
            <w:tcW w:w="1129" w:type="dxa"/>
            <w:shd w:val="clear" w:color="auto" w:fill="auto"/>
          </w:tcPr>
          <w:p w14:paraId="74106B99" w14:textId="77777777" w:rsidR="00AD5EB4" w:rsidRPr="00DC5129" w:rsidRDefault="00AD5EB4" w:rsidP="00AD5EB4">
            <w:pPr>
              <w:pStyle w:val="TAC"/>
              <w:rPr>
                <w:rFonts w:eastAsia="Batang"/>
              </w:rPr>
            </w:pPr>
            <w:r w:rsidRPr="00DC5129">
              <w:rPr>
                <w:rFonts w:eastAsia="Batang"/>
              </w:rPr>
              <w:t>2</w:t>
            </w:r>
          </w:p>
        </w:tc>
        <w:tc>
          <w:tcPr>
            <w:tcW w:w="1843" w:type="dxa"/>
            <w:shd w:val="clear" w:color="auto" w:fill="auto"/>
          </w:tcPr>
          <w:p w14:paraId="34FCC717" w14:textId="77777777" w:rsidR="00AD5EB4" w:rsidRPr="00DC5129" w:rsidRDefault="00AD5EB4" w:rsidP="00AD5EB4">
            <w:pPr>
              <w:pStyle w:val="TAC"/>
              <w:rPr>
                <w:rFonts w:eastAsia="Batang"/>
              </w:rPr>
            </w:pPr>
            <w:r w:rsidRPr="00DC5129">
              <w:rPr>
                <w:rFonts w:eastAsia="Batang"/>
              </w:rPr>
              <w:t>60</w:t>
            </w:r>
          </w:p>
        </w:tc>
        <w:tc>
          <w:tcPr>
            <w:tcW w:w="1843" w:type="dxa"/>
          </w:tcPr>
          <w:p w14:paraId="606E9698" w14:textId="77777777" w:rsidR="00AD5EB4" w:rsidRPr="00DC5129" w:rsidRDefault="00AD5EB4" w:rsidP="00AD5EB4">
            <w:pPr>
              <w:pStyle w:val="TAC"/>
              <w:jc w:val="left"/>
              <w:rPr>
                <w:rFonts w:eastAsia="Batang"/>
              </w:rPr>
            </w:pPr>
            <w:r>
              <w:rPr>
                <w:rFonts w:eastAsia="Batang"/>
              </w:rPr>
              <w:t>Normal, Extended</w:t>
            </w:r>
          </w:p>
        </w:tc>
      </w:tr>
      <w:tr w:rsidR="00AD5EB4" w14:paraId="0D908F1F" w14:textId="77777777" w:rsidTr="00AD5EB4">
        <w:trPr>
          <w:jc w:val="center"/>
        </w:trPr>
        <w:tc>
          <w:tcPr>
            <w:tcW w:w="1129" w:type="dxa"/>
            <w:shd w:val="clear" w:color="auto" w:fill="auto"/>
          </w:tcPr>
          <w:p w14:paraId="0863DE03" w14:textId="77777777" w:rsidR="00AD5EB4" w:rsidRPr="00DC5129" w:rsidRDefault="00AD5EB4" w:rsidP="00AD5EB4">
            <w:pPr>
              <w:pStyle w:val="TAC"/>
              <w:rPr>
                <w:rFonts w:eastAsia="Batang"/>
              </w:rPr>
            </w:pPr>
            <w:r w:rsidRPr="00DC5129">
              <w:rPr>
                <w:rFonts w:eastAsia="Batang"/>
              </w:rPr>
              <w:t>3</w:t>
            </w:r>
          </w:p>
        </w:tc>
        <w:tc>
          <w:tcPr>
            <w:tcW w:w="1843" w:type="dxa"/>
            <w:shd w:val="clear" w:color="auto" w:fill="auto"/>
          </w:tcPr>
          <w:p w14:paraId="7A48BDF4" w14:textId="77777777" w:rsidR="00AD5EB4" w:rsidRPr="00DC5129" w:rsidRDefault="00AD5EB4" w:rsidP="00AD5EB4">
            <w:pPr>
              <w:pStyle w:val="TAC"/>
              <w:rPr>
                <w:rFonts w:eastAsia="Batang"/>
              </w:rPr>
            </w:pPr>
            <w:r w:rsidRPr="00DC5129">
              <w:rPr>
                <w:rFonts w:eastAsia="Batang"/>
              </w:rPr>
              <w:t>120</w:t>
            </w:r>
          </w:p>
        </w:tc>
        <w:tc>
          <w:tcPr>
            <w:tcW w:w="1843" w:type="dxa"/>
          </w:tcPr>
          <w:p w14:paraId="53AC2191" w14:textId="77777777" w:rsidR="00AD5EB4" w:rsidRPr="00DC5129" w:rsidRDefault="00AD5EB4" w:rsidP="00AD5EB4">
            <w:pPr>
              <w:pStyle w:val="TAC"/>
              <w:jc w:val="left"/>
              <w:rPr>
                <w:rFonts w:eastAsia="Batang"/>
              </w:rPr>
            </w:pPr>
            <w:r>
              <w:rPr>
                <w:rFonts w:eastAsia="Batang"/>
              </w:rPr>
              <w:t>Normal</w:t>
            </w:r>
          </w:p>
        </w:tc>
      </w:tr>
      <w:tr w:rsidR="00AD5EB4" w14:paraId="5C4F2B86" w14:textId="77777777" w:rsidTr="00AD5EB4">
        <w:trPr>
          <w:jc w:val="center"/>
        </w:trPr>
        <w:tc>
          <w:tcPr>
            <w:tcW w:w="1129" w:type="dxa"/>
            <w:shd w:val="clear" w:color="auto" w:fill="auto"/>
          </w:tcPr>
          <w:p w14:paraId="7DCF4AC3" w14:textId="77777777" w:rsidR="00AD5EB4" w:rsidRPr="00DC5129" w:rsidRDefault="00AD5EB4" w:rsidP="00AD5EB4">
            <w:pPr>
              <w:pStyle w:val="TAC"/>
              <w:rPr>
                <w:rFonts w:eastAsia="Batang"/>
              </w:rPr>
            </w:pPr>
            <w:r w:rsidRPr="00DC5129">
              <w:rPr>
                <w:rFonts w:eastAsia="Batang"/>
              </w:rPr>
              <w:t>4</w:t>
            </w:r>
          </w:p>
        </w:tc>
        <w:tc>
          <w:tcPr>
            <w:tcW w:w="1843" w:type="dxa"/>
            <w:shd w:val="clear" w:color="auto" w:fill="auto"/>
          </w:tcPr>
          <w:p w14:paraId="14740504" w14:textId="77777777" w:rsidR="00AD5EB4" w:rsidRPr="00DC5129" w:rsidRDefault="00AD5EB4" w:rsidP="00AD5EB4">
            <w:pPr>
              <w:pStyle w:val="TAC"/>
              <w:rPr>
                <w:rFonts w:eastAsia="Batang"/>
              </w:rPr>
            </w:pPr>
            <w:r w:rsidRPr="00DC5129">
              <w:rPr>
                <w:rFonts w:eastAsia="Batang"/>
              </w:rPr>
              <w:t>240</w:t>
            </w:r>
          </w:p>
        </w:tc>
        <w:tc>
          <w:tcPr>
            <w:tcW w:w="1843" w:type="dxa"/>
          </w:tcPr>
          <w:p w14:paraId="41F12CC4" w14:textId="77777777" w:rsidR="00AD5EB4" w:rsidRPr="00DC5129" w:rsidRDefault="00AD5EB4" w:rsidP="00AD5EB4">
            <w:pPr>
              <w:pStyle w:val="TAC"/>
              <w:jc w:val="left"/>
              <w:rPr>
                <w:rFonts w:eastAsia="Batang"/>
              </w:rPr>
            </w:pPr>
            <w:r>
              <w:rPr>
                <w:rFonts w:eastAsia="Batang"/>
              </w:rPr>
              <w:t>Normal</w:t>
            </w:r>
          </w:p>
        </w:tc>
      </w:tr>
      <w:tr w:rsidR="00462362" w14:paraId="58D764AD" w14:textId="77777777" w:rsidTr="00AD5EB4">
        <w:trPr>
          <w:jc w:val="center"/>
          <w:ins w:id="9" w:author="Stefan Parkvall" w:date="2021-10-20T14:03:00Z"/>
        </w:trPr>
        <w:tc>
          <w:tcPr>
            <w:tcW w:w="1129" w:type="dxa"/>
            <w:shd w:val="clear" w:color="auto" w:fill="auto"/>
          </w:tcPr>
          <w:p w14:paraId="4AAE2B0D" w14:textId="5A3E2746" w:rsidR="00462362" w:rsidRPr="00DC5129" w:rsidRDefault="00462362" w:rsidP="00AD5EB4">
            <w:pPr>
              <w:pStyle w:val="TAC"/>
              <w:rPr>
                <w:ins w:id="10" w:author="Stefan Parkvall" w:date="2021-10-20T14:03:00Z"/>
                <w:rFonts w:eastAsia="Batang"/>
              </w:rPr>
            </w:pPr>
            <w:ins w:id="11" w:author="Stefan Parkvall" w:date="2021-10-20T14:03:00Z">
              <w:r>
                <w:rPr>
                  <w:rFonts w:eastAsia="Batang"/>
                </w:rPr>
                <w:t>5</w:t>
              </w:r>
            </w:ins>
          </w:p>
        </w:tc>
        <w:tc>
          <w:tcPr>
            <w:tcW w:w="1843" w:type="dxa"/>
            <w:shd w:val="clear" w:color="auto" w:fill="auto"/>
          </w:tcPr>
          <w:p w14:paraId="16B67814" w14:textId="0761E31B" w:rsidR="00462362" w:rsidRPr="00DC5129" w:rsidRDefault="00462362" w:rsidP="00AD5EB4">
            <w:pPr>
              <w:pStyle w:val="TAC"/>
              <w:rPr>
                <w:ins w:id="12" w:author="Stefan Parkvall" w:date="2021-10-20T14:03:00Z"/>
                <w:rFonts w:eastAsia="Batang"/>
              </w:rPr>
            </w:pPr>
            <w:ins w:id="13" w:author="Stefan Parkvall" w:date="2021-10-20T14:03:00Z">
              <w:r>
                <w:rPr>
                  <w:rFonts w:eastAsia="Batang"/>
                </w:rPr>
                <w:t>480</w:t>
              </w:r>
            </w:ins>
          </w:p>
        </w:tc>
        <w:tc>
          <w:tcPr>
            <w:tcW w:w="1843" w:type="dxa"/>
          </w:tcPr>
          <w:p w14:paraId="71294F62" w14:textId="00180C7D" w:rsidR="00462362" w:rsidRDefault="00462362" w:rsidP="00AD5EB4">
            <w:pPr>
              <w:pStyle w:val="TAC"/>
              <w:jc w:val="left"/>
              <w:rPr>
                <w:ins w:id="14" w:author="Stefan Parkvall" w:date="2021-10-20T14:03:00Z"/>
                <w:rFonts w:eastAsia="Batang"/>
              </w:rPr>
            </w:pPr>
            <w:ins w:id="15" w:author="Stefan Parkvall" w:date="2021-10-20T14:03:00Z">
              <w:r>
                <w:rPr>
                  <w:rFonts w:eastAsia="Batang"/>
                </w:rPr>
                <w:t>Normal</w:t>
              </w:r>
            </w:ins>
          </w:p>
        </w:tc>
      </w:tr>
      <w:tr w:rsidR="00462362" w14:paraId="5769BAA1" w14:textId="77777777" w:rsidTr="00AD5EB4">
        <w:trPr>
          <w:jc w:val="center"/>
          <w:ins w:id="16" w:author="Stefan Parkvall" w:date="2021-10-20T14:03:00Z"/>
        </w:trPr>
        <w:tc>
          <w:tcPr>
            <w:tcW w:w="1129" w:type="dxa"/>
            <w:shd w:val="clear" w:color="auto" w:fill="auto"/>
          </w:tcPr>
          <w:p w14:paraId="23269A21" w14:textId="0E29A761" w:rsidR="00462362" w:rsidRDefault="00462362" w:rsidP="00AD5EB4">
            <w:pPr>
              <w:pStyle w:val="TAC"/>
              <w:rPr>
                <w:ins w:id="17" w:author="Stefan Parkvall" w:date="2021-10-20T14:03:00Z"/>
                <w:rFonts w:eastAsia="Batang"/>
              </w:rPr>
            </w:pPr>
            <w:ins w:id="18" w:author="Stefan Parkvall" w:date="2021-10-20T14:03:00Z">
              <w:r>
                <w:rPr>
                  <w:rFonts w:eastAsia="Batang"/>
                </w:rPr>
                <w:t>6</w:t>
              </w:r>
            </w:ins>
          </w:p>
        </w:tc>
        <w:tc>
          <w:tcPr>
            <w:tcW w:w="1843" w:type="dxa"/>
            <w:shd w:val="clear" w:color="auto" w:fill="auto"/>
          </w:tcPr>
          <w:p w14:paraId="1AF3AE8B" w14:textId="5277B297" w:rsidR="00462362" w:rsidRDefault="00462362" w:rsidP="00AD5EB4">
            <w:pPr>
              <w:pStyle w:val="TAC"/>
              <w:rPr>
                <w:ins w:id="19" w:author="Stefan Parkvall" w:date="2021-10-20T14:03:00Z"/>
                <w:rFonts w:eastAsia="Batang"/>
              </w:rPr>
            </w:pPr>
            <w:ins w:id="20" w:author="Stefan Parkvall" w:date="2021-10-20T14:03:00Z">
              <w:r>
                <w:rPr>
                  <w:rFonts w:eastAsia="Batang"/>
                </w:rPr>
                <w:t>960</w:t>
              </w:r>
            </w:ins>
          </w:p>
        </w:tc>
        <w:tc>
          <w:tcPr>
            <w:tcW w:w="1843" w:type="dxa"/>
          </w:tcPr>
          <w:p w14:paraId="117BDA13" w14:textId="0DD8D489" w:rsidR="00462362" w:rsidRDefault="00462362" w:rsidP="00AD5EB4">
            <w:pPr>
              <w:pStyle w:val="TAC"/>
              <w:jc w:val="left"/>
              <w:rPr>
                <w:ins w:id="21" w:author="Stefan Parkvall" w:date="2021-10-20T14:03:00Z"/>
                <w:rFonts w:eastAsia="Batang"/>
              </w:rPr>
            </w:pPr>
            <w:ins w:id="22" w:author="Stefan Parkvall" w:date="2021-10-20T14:03:00Z">
              <w:r>
                <w:rPr>
                  <w:rFonts w:eastAsia="Batang"/>
                </w:rPr>
                <w:t>Normal</w:t>
              </w:r>
            </w:ins>
          </w:p>
        </w:tc>
      </w:tr>
    </w:tbl>
    <w:p w14:paraId="6445A917" w14:textId="77777777" w:rsidR="00AD5EB4" w:rsidRPr="00A755F8" w:rsidRDefault="00AD5EB4" w:rsidP="00AD5EB4"/>
    <w:p w14:paraId="23013C57" w14:textId="77777777" w:rsidR="0087529E" w:rsidRDefault="0087529E">
      <w:pPr>
        <w:spacing w:after="160" w:line="259" w:lineRule="auto"/>
        <w:rPr>
          <w:rFonts w:ascii="Arial" w:hAnsi="Arial"/>
          <w:sz w:val="32"/>
        </w:rPr>
      </w:pPr>
      <w:bookmarkStart w:id="23" w:name="_Toc19796378"/>
      <w:bookmarkStart w:id="24" w:name="_Toc26459604"/>
      <w:bookmarkStart w:id="25" w:name="_Toc29230248"/>
      <w:bookmarkStart w:id="26" w:name="_Toc36026507"/>
      <w:bookmarkStart w:id="27" w:name="_Toc45107346"/>
      <w:bookmarkStart w:id="28" w:name="_Toc51774015"/>
      <w:bookmarkStart w:id="29" w:name="_Toc74660355"/>
      <w:r>
        <w:br w:type="page"/>
      </w:r>
    </w:p>
    <w:p w14:paraId="5820F5F9" w14:textId="77777777" w:rsidR="00AD5EB4" w:rsidRDefault="00AD5EB4" w:rsidP="00AD5EB4">
      <w:pPr>
        <w:pStyle w:val="Heading3"/>
      </w:pPr>
      <w:bookmarkStart w:id="30" w:name="_Toc19796380"/>
      <w:bookmarkStart w:id="31" w:name="_Toc26459606"/>
      <w:bookmarkStart w:id="32" w:name="_Toc29230250"/>
      <w:bookmarkStart w:id="33" w:name="_Toc36026509"/>
      <w:bookmarkStart w:id="34" w:name="_Toc45107348"/>
      <w:bookmarkStart w:id="35" w:name="_Toc51774017"/>
      <w:bookmarkStart w:id="36" w:name="_Toc74660357"/>
      <w:bookmarkEnd w:id="23"/>
      <w:bookmarkEnd w:id="24"/>
      <w:bookmarkEnd w:id="25"/>
      <w:bookmarkEnd w:id="26"/>
      <w:bookmarkEnd w:id="27"/>
      <w:bookmarkEnd w:id="28"/>
      <w:bookmarkEnd w:id="29"/>
      <w:r>
        <w:lastRenderedPageBreak/>
        <w:t>4.3.2</w:t>
      </w:r>
      <w:r>
        <w:tab/>
        <w:t>Slots</w:t>
      </w:r>
      <w:bookmarkEnd w:id="30"/>
      <w:bookmarkEnd w:id="31"/>
      <w:bookmarkEnd w:id="32"/>
      <w:bookmarkEnd w:id="33"/>
      <w:bookmarkEnd w:id="34"/>
      <w:bookmarkEnd w:id="35"/>
      <w:bookmarkEnd w:id="36"/>
    </w:p>
    <w:p w14:paraId="038944C7" w14:textId="77777777" w:rsidR="00AD5EB4" w:rsidRDefault="00AD5EB4" w:rsidP="00AD5EB4">
      <w:r>
        <w:t xml:space="preserve">For subcarrier spacing configuration </w:t>
      </w:r>
      <w:r w:rsidRPr="004E01C8">
        <w:rPr>
          <w:position w:val="-10"/>
        </w:rPr>
        <w:object w:dxaOrig="220" w:dyaOrig="240" w14:anchorId="4F7A436B">
          <v:shape id="_x0000_i1027" type="#_x0000_t75" style="width:10.9pt;height:12.55pt" o:ole="">
            <v:imagedata r:id="rId13" o:title=""/>
          </v:shape>
          <o:OLEObject Type="Embed" ProgID="Equation.3" ShapeID="_x0000_i1027" DrawAspect="Content" ObjectID="_1700490846" r:id="rId14"/>
        </w:object>
      </w:r>
      <w:r>
        <w:t xml:space="preserve">, slots are numbered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 xml:space="preserve">-1 </m:t>
            </m:r>
          </m:e>
        </m:d>
      </m:oMath>
      <w:r>
        <w:t xml:space="preserve"> in increasing order within a subframe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r>
              <w:rPr>
                <w:rFonts w:ascii="Cambria Math" w:hAnsi="Cambria Math"/>
              </w:rPr>
              <m:t xml:space="preserve">-1 </m:t>
            </m:r>
          </m:e>
        </m:d>
      </m:oMath>
      <w:r>
        <w:t xml:space="preserve"> in increasing order within a frame. There are </w:t>
      </w:r>
      <w:r w:rsidRPr="00D41434">
        <w:rPr>
          <w:position w:val="-14"/>
        </w:rPr>
        <w:object w:dxaOrig="540" w:dyaOrig="380" w14:anchorId="20794D0B">
          <v:shape id="_x0000_i1028" type="#_x0000_t75" style="width:26.8pt;height:20.1pt" o:ole="">
            <v:imagedata r:id="rId15" o:title=""/>
          </v:shape>
          <o:OLEObject Type="Embed" ProgID="Equation.3" ShapeID="_x0000_i1028" DrawAspect="Content" ObjectID="_1700490847" r:id="rId16"/>
        </w:object>
      </w:r>
      <w:r>
        <w:t xml:space="preserve"> consecutive OFDM symbols in a slot where </w:t>
      </w:r>
      <w:r w:rsidRPr="00F25FB8">
        <w:rPr>
          <w:position w:val="-14"/>
        </w:rPr>
        <w:object w:dxaOrig="540" w:dyaOrig="380" w14:anchorId="688D6B6C">
          <v:shape id="_x0000_i1029" type="#_x0000_t75" style="width:26.8pt;height:20.1pt" o:ole="">
            <v:imagedata r:id="rId17" o:title=""/>
          </v:shape>
          <o:OLEObject Type="Embed" ProgID="Equation.3" ShapeID="_x0000_i1029" DrawAspect="Content" ObjectID="_1700490848" r:id="rId18"/>
        </w:object>
      </w:r>
      <w:r>
        <w:t xml:space="preserve"> depends on the cyclic prefix as given by Tables 4.3.2-1 and 4.3.2-2. The start of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oMath>
      <w:r>
        <w:t xml:space="preserve"> in a subframe is aligned in time with the start of OFDM symbol </w:t>
      </w:r>
      <w:r w:rsidRPr="00F25FB8">
        <w:rPr>
          <w:position w:val="-14"/>
        </w:rPr>
        <w:object w:dxaOrig="760" w:dyaOrig="380" w14:anchorId="145EF291">
          <v:shape id="_x0000_i1030" type="#_x0000_t75" style="width:38.5pt;height:20.1pt" o:ole="">
            <v:imagedata r:id="rId19" o:title=""/>
          </v:shape>
          <o:OLEObject Type="Embed" ProgID="Equation.3" ShapeID="_x0000_i1030" DrawAspect="Content" ObjectID="_1700490849" r:id="rId20"/>
        </w:object>
      </w:r>
      <w:r>
        <w:t xml:space="preserve"> in the same subframe.</w:t>
      </w:r>
    </w:p>
    <w:p w14:paraId="4420284F" w14:textId="77777777" w:rsidR="00AD5EB4" w:rsidRDefault="00AD5EB4" w:rsidP="00AD5EB4">
      <w:r>
        <w:t xml:space="preserve">OFDM symbols in a slot in a downlink or uplink frame can be classified as 'downlink', 'flexible', or 'uplink'. </w:t>
      </w:r>
      <w:r w:rsidRPr="00E1116B">
        <w:t xml:space="preserve">Signaling of slot formats is described in </w:t>
      </w:r>
      <w:r>
        <w:t>clause</w:t>
      </w:r>
      <w:r w:rsidRPr="00E1116B">
        <w:t xml:space="preserve"> 11.1 of [5, TS 38.213].</w:t>
      </w:r>
      <w:r>
        <w:t xml:space="preserve"> </w:t>
      </w:r>
    </w:p>
    <w:p w14:paraId="20B74A60" w14:textId="77777777" w:rsidR="00AD5EB4" w:rsidRDefault="00AD5EB4" w:rsidP="00AD5EB4">
      <w:r>
        <w:t>In a slot in a downlink frame, the UE shall assume that downlink transmissions only occur in 'downlink' or 'flexible' symbols.</w:t>
      </w:r>
    </w:p>
    <w:p w14:paraId="32ACF907" w14:textId="77777777" w:rsidR="00AD5EB4" w:rsidRDefault="00AD5EB4" w:rsidP="00AD5EB4">
      <w:r>
        <w:t>In a slot in an uplink frame, the UE shall only transmit in 'uplink' or 'flexible' symbols.</w:t>
      </w:r>
    </w:p>
    <w:p w14:paraId="30DA4534" w14:textId="77777777" w:rsidR="00AD5EB4" w:rsidRPr="0019164C" w:rsidRDefault="00AD5EB4" w:rsidP="00AD5EB4">
      <w:r w:rsidRPr="00CF3704">
        <w:t xml:space="preserve">A UE not capable of full-duplex communication </w:t>
      </w:r>
      <w:r w:rsidRPr="00FE54FE">
        <w:t xml:space="preserve">and not supporting simultaneous transmission and reception as </w:t>
      </w:r>
      <w:r>
        <w:t>defined</w:t>
      </w:r>
      <w:r w:rsidRPr="00FE54FE">
        <w:t xml:space="preserve"> by </w:t>
      </w:r>
      <w:r>
        <w:t xml:space="preserve">parameter </w:t>
      </w:r>
      <w:r w:rsidRPr="00D81593">
        <w:rPr>
          <w:i/>
        </w:rPr>
        <w:t>simultaneousRxTxInterBandENDC</w:t>
      </w:r>
      <w:r>
        <w:rPr>
          <w:i/>
        </w:rPr>
        <w:t xml:space="preserve">, </w:t>
      </w:r>
      <w:r w:rsidRPr="00D81593">
        <w:rPr>
          <w:i/>
        </w:rPr>
        <w:t>simultaneousRxTxInterBandCA</w:t>
      </w:r>
      <w:r>
        <w:rPr>
          <w:i/>
        </w:rPr>
        <w:t xml:space="preserve"> or </w:t>
      </w:r>
      <w:r w:rsidRPr="00D81593">
        <w:rPr>
          <w:i/>
        </w:rPr>
        <w:t>simultaneousRxTx</w:t>
      </w:r>
      <w:r>
        <w:rPr>
          <w:i/>
        </w:rPr>
        <w:t>SUL</w:t>
      </w:r>
      <w:r w:rsidRPr="00FE54FE">
        <w:t xml:space="preserve"> [10, TS 38.306]</w:t>
      </w:r>
      <w:r>
        <w:t xml:space="preserve"> among all cells within a group of cells</w:t>
      </w:r>
      <w:r w:rsidRPr="00CF3704">
        <w:t xml:space="preserve"> is not expected to transmit in the uplink </w:t>
      </w:r>
      <w:r>
        <w:t>in one cell within the group of cells</w:t>
      </w:r>
      <w:r w:rsidRPr="00CF3704">
        <w:t xml:space="preserve">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CF3704">
        <w:t xml:space="preserve"> after the end of the last received downlink symbol in the same </w:t>
      </w:r>
      <w:r>
        <w:t xml:space="preserve">or different </w:t>
      </w:r>
      <w:r w:rsidRPr="00CF3704">
        <w:t xml:space="preserve">cell </w:t>
      </w:r>
      <w:r w:rsidRPr="0034743E">
        <w:t>within the group of cells</w:t>
      </w:r>
      <w:r w:rsidRPr="00CF3704">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Pr="00CF3704">
        <w:t xml:space="preserve"> is given by </w:t>
      </w:r>
      <w:r w:rsidRPr="00336EE6">
        <w:t>Table 4.3.2-3</w:t>
      </w:r>
      <w:r w:rsidRPr="00CF3704">
        <w:t>.</w:t>
      </w:r>
      <w:r w:rsidRPr="0019164C">
        <w:t xml:space="preserve"> </w:t>
      </w:r>
    </w:p>
    <w:p w14:paraId="409DB68E" w14:textId="77777777" w:rsidR="00AD5EB4" w:rsidRDefault="00AD5EB4" w:rsidP="00AD5EB4">
      <w:r w:rsidRPr="0019164C">
        <w:t>A UE not capable of full-duplex communication</w:t>
      </w:r>
      <w:r w:rsidRPr="00FE54FE">
        <w:t xml:space="preserve"> and not supporting simultaneous transmission and reception as </w:t>
      </w:r>
      <w:r>
        <w:t>defin</w:t>
      </w:r>
      <w:r w:rsidRPr="00FE54FE">
        <w:t>ed by</w:t>
      </w:r>
      <w:r>
        <w:t xml:space="preserve"> parameter</w:t>
      </w:r>
      <w:r w:rsidRPr="00FE54FE">
        <w:t xml:space="preserve"> </w:t>
      </w:r>
      <w:r w:rsidRPr="00FE54FE">
        <w:rPr>
          <w:i/>
        </w:rPr>
        <w:t>simultaneousRxTxInterBandENDC</w:t>
      </w:r>
      <w:r>
        <w:t>,</w:t>
      </w:r>
      <w:r w:rsidRPr="00FE54FE">
        <w:t xml:space="preserve"> </w:t>
      </w:r>
      <w:r w:rsidRPr="00FE54FE">
        <w:rPr>
          <w:i/>
        </w:rPr>
        <w:t>simultaneousRxTxInterBandCA</w:t>
      </w:r>
      <w:r w:rsidRPr="00FE54FE">
        <w:t xml:space="preserve"> </w:t>
      </w:r>
      <w:r>
        <w:rPr>
          <w:i/>
        </w:rPr>
        <w:t xml:space="preserve">or </w:t>
      </w:r>
      <w:r w:rsidRPr="00D81593">
        <w:rPr>
          <w:i/>
        </w:rPr>
        <w:t>simultaneousRxTx</w:t>
      </w:r>
      <w:r>
        <w:rPr>
          <w:i/>
        </w:rPr>
        <w:t>SUL</w:t>
      </w:r>
      <w:r w:rsidRPr="00FE54FE">
        <w:t xml:space="preserve"> [10, TS 38.306]</w:t>
      </w:r>
      <w:r w:rsidRPr="0019164C">
        <w:t xml:space="preserve"> </w:t>
      </w:r>
      <w:r>
        <w:t>among</w:t>
      </w:r>
      <w:r w:rsidRPr="00BB3C9F">
        <w:t xml:space="preserve"> </w:t>
      </w:r>
      <w:r>
        <w:t>all cells within a group of cells</w:t>
      </w:r>
      <w:r w:rsidRPr="0019164C">
        <w:t xml:space="preserve"> is not expected to receive in the downlink </w:t>
      </w:r>
      <w:r w:rsidRPr="0034743E">
        <w:t xml:space="preserve">in one cell within the group of cells </w:t>
      </w:r>
      <w:r w:rsidRPr="0019164C">
        <w:t xml:space="preserve">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19164C">
        <w:t xml:space="preserve"> after the end of the last transmitted uplink symbol in the same </w:t>
      </w:r>
      <w:r>
        <w:t xml:space="preserve">or different </w:t>
      </w:r>
      <w:r w:rsidRPr="0019164C">
        <w:t xml:space="preserve">cell </w:t>
      </w:r>
      <w:r w:rsidRPr="0034743E">
        <w:t>within the group of cells</w:t>
      </w:r>
      <w:r w:rsidRPr="0019164C">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rsidRPr="0019164C">
        <w:t xml:space="preserve"> is given by Table 4.3.2-3.</w:t>
      </w:r>
      <w:r w:rsidRPr="00BB3C9F">
        <w:t xml:space="preserve"> </w:t>
      </w:r>
    </w:p>
    <w:p w14:paraId="7D71372E" w14:textId="77777777" w:rsidR="00AD5EB4" w:rsidRPr="00764E90" w:rsidRDefault="00AD5EB4" w:rsidP="00AD5EB4">
      <w:r w:rsidRPr="00764E90">
        <w:t xml:space="preserve">For DAPS handover operation, a UE not capable of full-duplex communication is not expected to transmit in the uplink to a cell earlier than </w:t>
      </w:r>
      <m:oMath>
        <m:sSub>
          <m:sSubPr>
            <m:ctrlPr>
              <w:rPr>
                <w:rFonts w:ascii="Cambria Math" w:hAnsi="Cambria Math"/>
              </w:rPr>
            </m:ctrlPr>
          </m:sSubPr>
          <m:e>
            <m:r>
              <w:rPr>
                <w:rFonts w:ascii="Cambria Math" w:hAnsi="Cambria Math"/>
              </w:rPr>
              <m:t>N</m:t>
            </m:r>
          </m:e>
          <m:sub>
            <m:r>
              <m:rPr>
                <m:nor/>
              </m:rPr>
              <m:t>Rx-Tx</m:t>
            </m:r>
          </m:sub>
        </m:sSub>
        <m:sSub>
          <m:sSubPr>
            <m:ctrlPr>
              <w:rPr>
                <w:rFonts w:ascii="Cambria Math" w:hAnsi="Cambria Math"/>
              </w:rPr>
            </m:ctrlPr>
          </m:sSubPr>
          <m:e>
            <m:r>
              <w:rPr>
                <w:rFonts w:ascii="Cambria Math" w:hAnsi="Cambria Math"/>
              </w:rPr>
              <m:t>T</m:t>
            </m:r>
          </m:e>
          <m:sub>
            <m:r>
              <m:rPr>
                <m:nor/>
              </m:rPr>
              <m:t>c</m:t>
            </m:r>
          </m:sub>
        </m:sSub>
      </m:oMath>
      <w:r w:rsidRPr="00764E90">
        <w:t xml:space="preserve"> after the end of the last received downlink symbol in the different cell where </w:t>
      </w:r>
      <m:oMath>
        <m:sSub>
          <m:sSubPr>
            <m:ctrlPr>
              <w:rPr>
                <w:rFonts w:ascii="Cambria Math" w:hAnsi="Cambria Math"/>
              </w:rPr>
            </m:ctrlPr>
          </m:sSubPr>
          <m:e>
            <m:r>
              <w:rPr>
                <w:rFonts w:ascii="Cambria Math" w:hAnsi="Cambria Math"/>
              </w:rPr>
              <m:t>N</m:t>
            </m:r>
          </m:e>
          <m:sub>
            <m:r>
              <m:rPr>
                <m:nor/>
              </m:rPr>
              <m:t>Rx-Tx</m:t>
            </m:r>
          </m:sub>
        </m:sSub>
      </m:oMath>
      <w:r w:rsidRPr="00764E90">
        <w:t xml:space="preserve"> is given by Table 4.3.2-3. </w:t>
      </w:r>
    </w:p>
    <w:p w14:paraId="7B5ED87E" w14:textId="77777777" w:rsidR="00AD5EB4" w:rsidRDefault="00AD5EB4" w:rsidP="00AD5EB4">
      <w:r w:rsidRPr="00764E90">
        <w:t xml:space="preserve">For DAPS handover operation, </w:t>
      </w:r>
      <w:r>
        <w:t>a</w:t>
      </w:r>
      <w:r w:rsidRPr="00764E90">
        <w:t xml:space="preserve"> UE not capable of full-duplex communication is not expected to receive in the downlink from a cell earlier than </w:t>
      </w:r>
      <m:oMath>
        <m:sSub>
          <m:sSubPr>
            <m:ctrlPr>
              <w:rPr>
                <w:rFonts w:ascii="Cambria Math" w:hAnsi="Cambria Math"/>
              </w:rPr>
            </m:ctrlPr>
          </m:sSubPr>
          <m:e>
            <m:r>
              <w:rPr>
                <w:rFonts w:ascii="Cambria Math" w:hAnsi="Cambria Math"/>
              </w:rPr>
              <m:t>N</m:t>
            </m:r>
          </m:e>
          <m:sub>
            <m:r>
              <m:rPr>
                <m:nor/>
              </m:rPr>
              <m:t>Tx-Rx</m:t>
            </m:r>
          </m:sub>
        </m:sSub>
        <m:sSub>
          <m:sSubPr>
            <m:ctrlPr>
              <w:rPr>
                <w:rFonts w:ascii="Cambria Math" w:hAnsi="Cambria Math"/>
              </w:rPr>
            </m:ctrlPr>
          </m:sSubPr>
          <m:e>
            <m:r>
              <w:rPr>
                <w:rFonts w:ascii="Cambria Math" w:hAnsi="Cambria Math"/>
              </w:rPr>
              <m:t>T</m:t>
            </m:r>
          </m:e>
          <m:sub>
            <m:r>
              <m:rPr>
                <m:nor/>
              </m:rPr>
              <m:t>c</m:t>
            </m:r>
          </m:sub>
        </m:sSub>
      </m:oMath>
      <w:r w:rsidRPr="00764E90">
        <w:t xml:space="preserve"> after the end of the last transmitted uplink symbol in the different cell where </w:t>
      </w:r>
      <m:oMath>
        <m:sSub>
          <m:sSubPr>
            <m:ctrlPr>
              <w:rPr>
                <w:rFonts w:ascii="Cambria Math" w:hAnsi="Cambria Math"/>
              </w:rPr>
            </m:ctrlPr>
          </m:sSubPr>
          <m:e>
            <m:r>
              <w:rPr>
                <w:rFonts w:ascii="Cambria Math" w:hAnsi="Cambria Math"/>
              </w:rPr>
              <m:t>N</m:t>
            </m:r>
          </m:e>
          <m:sub>
            <m:r>
              <m:rPr>
                <m:nor/>
              </m:rPr>
              <m:t>Tx-Rx</m:t>
            </m:r>
          </m:sub>
        </m:sSub>
      </m:oMath>
      <w:r w:rsidRPr="00764E90">
        <w:t xml:space="preserve"> is given by Table 4.3.2-3.</w:t>
      </w:r>
    </w:p>
    <w:p w14:paraId="00A4527D" w14:textId="77777777" w:rsidR="00AD5EB4" w:rsidRPr="00D0314F" w:rsidRDefault="00AD5EB4" w:rsidP="00AD5EB4">
      <w:r w:rsidRPr="00D0314F">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rsidRPr="00D0314F">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m:t>Rx-Tx</m:t>
            </m:r>
          </m:sub>
        </m:sSub>
      </m:oMath>
      <w:r w:rsidRPr="00D0314F">
        <w:t xml:space="preserve"> is given by Table 4.3.2-3. </w:t>
      </w:r>
    </w:p>
    <w:p w14:paraId="3AFD2A80" w14:textId="77777777" w:rsidR="00AD5EB4" w:rsidRDefault="00AD5EB4" w:rsidP="00AD5EB4">
      <w:r w:rsidRPr="00D0314F">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rsidRPr="00D0314F">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m:t>Tx-Rx</m:t>
            </m:r>
          </m:sub>
        </m:sSub>
      </m:oMath>
      <w:r w:rsidRPr="00D0314F">
        <w:t xml:space="preserve"> is given by Table 4.3.2-3.</w:t>
      </w:r>
    </w:p>
    <w:p w14:paraId="1D5446F9" w14:textId="77777777" w:rsidR="00AD5EB4" w:rsidRDefault="00AD5EB4" w:rsidP="00AD5EB4">
      <w:pPr>
        <w:pStyle w:val="TH"/>
      </w:pPr>
      <w:r w:rsidRPr="00F25FB8">
        <w:t xml:space="preserve">Table </w:t>
      </w:r>
      <w:r>
        <w:t>4.3.2</w:t>
      </w:r>
      <w:r w:rsidRPr="00F25FB8">
        <w:t>-1: Number of OFDM symbols per slot</w:t>
      </w:r>
      <w:r>
        <w:t xml:space="preserve">, </w:t>
      </w:r>
      <w:r w:rsidRPr="006A52D4">
        <w:t>slots per frame</w:t>
      </w:r>
      <w:r>
        <w:t>,</w:t>
      </w:r>
      <w:r w:rsidRPr="006A52D4">
        <w:t xml:space="preserve"> and slots per subframe</w:t>
      </w:r>
      <w:r>
        <w:t xml:space="preserv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AD5EB4" w:rsidRPr="009A7C23" w14:paraId="4545A04A" w14:textId="77777777" w:rsidTr="00AD5EB4">
        <w:trPr>
          <w:jc w:val="center"/>
        </w:trPr>
        <w:tc>
          <w:tcPr>
            <w:tcW w:w="852" w:type="dxa"/>
            <w:shd w:val="clear" w:color="auto" w:fill="auto"/>
            <w:vAlign w:val="center"/>
          </w:tcPr>
          <w:p w14:paraId="45336E90" w14:textId="77777777" w:rsidR="00AD5EB4" w:rsidRPr="009A7C23" w:rsidRDefault="00AD5EB4" w:rsidP="00AD5EB4">
            <w:pPr>
              <w:pStyle w:val="TAH"/>
              <w:rPr>
                <w:rFonts w:eastAsia="Batang"/>
                <w:position w:val="-14"/>
              </w:rPr>
            </w:pPr>
            <m:oMathPara>
              <m:oMath>
                <m:r>
                  <m:rPr>
                    <m:sty m:val="bi"/>
                  </m:rPr>
                  <w:rPr>
                    <w:rFonts w:ascii="Cambria Math" w:hAnsi="Cambria Math"/>
                  </w:rPr>
                  <m:t>μ</m:t>
                </m:r>
              </m:oMath>
            </m:oMathPara>
          </w:p>
        </w:tc>
        <w:tc>
          <w:tcPr>
            <w:tcW w:w="1416" w:type="dxa"/>
            <w:shd w:val="clear" w:color="auto" w:fill="auto"/>
            <w:vAlign w:val="center"/>
          </w:tcPr>
          <w:p w14:paraId="61255550" w14:textId="77777777" w:rsidR="00AD5EB4" w:rsidRPr="009A7C23" w:rsidRDefault="000D3254" w:rsidP="00AD5EB4">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slot</m:t>
                    </m:r>
                  </m:sup>
                </m:sSubSup>
              </m:oMath>
            </m:oMathPara>
          </w:p>
        </w:tc>
        <w:tc>
          <w:tcPr>
            <w:tcW w:w="1559" w:type="dxa"/>
            <w:shd w:val="clear" w:color="auto" w:fill="auto"/>
            <w:vAlign w:val="center"/>
          </w:tcPr>
          <w:p w14:paraId="7046D772" w14:textId="77777777" w:rsidR="00AD5EB4" w:rsidRPr="009A7C23" w:rsidRDefault="000D3254" w:rsidP="00AD5EB4">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oMath>
            </m:oMathPara>
          </w:p>
        </w:tc>
        <w:tc>
          <w:tcPr>
            <w:tcW w:w="1276" w:type="dxa"/>
            <w:shd w:val="clear" w:color="auto" w:fill="auto"/>
            <w:vAlign w:val="center"/>
          </w:tcPr>
          <w:p w14:paraId="68C41424" w14:textId="77777777" w:rsidR="00AD5EB4" w:rsidRPr="009A7C23" w:rsidRDefault="000D3254" w:rsidP="00AD5EB4">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r>
                      <m:rPr>
                        <m:sty m:val="bi"/>
                      </m:rPr>
                      <w:rPr>
                        <w:rFonts w:ascii="Cambria Math" w:hAnsi="Cambria Math"/>
                      </w:rPr>
                      <m:t>,μ</m:t>
                    </m:r>
                  </m:sup>
                </m:sSubSup>
              </m:oMath>
            </m:oMathPara>
          </w:p>
        </w:tc>
      </w:tr>
      <w:tr w:rsidR="00AD5EB4" w:rsidRPr="009A7C23" w14:paraId="0E2B2FF7" w14:textId="77777777" w:rsidTr="00AD5EB4">
        <w:trPr>
          <w:jc w:val="center"/>
        </w:trPr>
        <w:tc>
          <w:tcPr>
            <w:tcW w:w="852" w:type="dxa"/>
            <w:shd w:val="clear" w:color="auto" w:fill="auto"/>
          </w:tcPr>
          <w:p w14:paraId="1B23105A" w14:textId="77777777" w:rsidR="00AD5EB4" w:rsidRPr="009A7C23" w:rsidRDefault="00AD5EB4" w:rsidP="00AD5EB4">
            <w:pPr>
              <w:pStyle w:val="TAC"/>
              <w:rPr>
                <w:rFonts w:eastAsia="Batang"/>
              </w:rPr>
            </w:pPr>
            <w:r w:rsidRPr="009A7C23">
              <w:rPr>
                <w:rFonts w:eastAsia="Batang"/>
              </w:rPr>
              <w:t>0</w:t>
            </w:r>
          </w:p>
        </w:tc>
        <w:tc>
          <w:tcPr>
            <w:tcW w:w="1416" w:type="dxa"/>
            <w:shd w:val="clear" w:color="auto" w:fill="auto"/>
          </w:tcPr>
          <w:p w14:paraId="2B36FB87" w14:textId="77777777" w:rsidR="00AD5EB4" w:rsidRPr="009A7C23" w:rsidRDefault="00AD5EB4" w:rsidP="00AD5EB4">
            <w:pPr>
              <w:pStyle w:val="TAC"/>
              <w:rPr>
                <w:rFonts w:eastAsia="Batang"/>
              </w:rPr>
            </w:pPr>
            <w:r w:rsidRPr="009A7C23">
              <w:rPr>
                <w:rFonts w:eastAsia="Batang"/>
              </w:rPr>
              <w:t>14</w:t>
            </w:r>
          </w:p>
        </w:tc>
        <w:tc>
          <w:tcPr>
            <w:tcW w:w="1559" w:type="dxa"/>
            <w:shd w:val="clear" w:color="auto" w:fill="auto"/>
          </w:tcPr>
          <w:p w14:paraId="775C31AC" w14:textId="77777777" w:rsidR="00AD5EB4" w:rsidRPr="009A7C23" w:rsidRDefault="00AD5EB4" w:rsidP="00AD5EB4">
            <w:pPr>
              <w:pStyle w:val="TAC"/>
              <w:rPr>
                <w:rFonts w:eastAsia="Batang"/>
              </w:rPr>
            </w:pPr>
            <w:r w:rsidRPr="009A7C23">
              <w:rPr>
                <w:rFonts w:eastAsia="Batang"/>
              </w:rPr>
              <w:t>10</w:t>
            </w:r>
          </w:p>
        </w:tc>
        <w:tc>
          <w:tcPr>
            <w:tcW w:w="1276" w:type="dxa"/>
            <w:shd w:val="clear" w:color="auto" w:fill="auto"/>
          </w:tcPr>
          <w:p w14:paraId="26EA8634" w14:textId="77777777" w:rsidR="00AD5EB4" w:rsidRPr="009A7C23" w:rsidRDefault="00AD5EB4" w:rsidP="00AD5EB4">
            <w:pPr>
              <w:pStyle w:val="TAC"/>
              <w:rPr>
                <w:rFonts w:eastAsia="Batang"/>
              </w:rPr>
            </w:pPr>
            <w:r w:rsidRPr="009A7C23">
              <w:rPr>
                <w:rFonts w:eastAsia="Batang"/>
              </w:rPr>
              <w:t>1</w:t>
            </w:r>
          </w:p>
        </w:tc>
      </w:tr>
      <w:tr w:rsidR="00AD5EB4" w:rsidRPr="009A7C23" w14:paraId="48F99B9D" w14:textId="77777777" w:rsidTr="00AD5EB4">
        <w:trPr>
          <w:jc w:val="center"/>
        </w:trPr>
        <w:tc>
          <w:tcPr>
            <w:tcW w:w="852" w:type="dxa"/>
            <w:shd w:val="clear" w:color="auto" w:fill="auto"/>
          </w:tcPr>
          <w:p w14:paraId="29DBDD9D" w14:textId="77777777" w:rsidR="00AD5EB4" w:rsidRPr="009A7C23" w:rsidRDefault="00AD5EB4" w:rsidP="00AD5EB4">
            <w:pPr>
              <w:pStyle w:val="TAC"/>
              <w:rPr>
                <w:rFonts w:eastAsia="Batang"/>
              </w:rPr>
            </w:pPr>
            <w:r w:rsidRPr="009A7C23">
              <w:rPr>
                <w:rFonts w:eastAsia="Batang"/>
              </w:rPr>
              <w:t>1</w:t>
            </w:r>
          </w:p>
        </w:tc>
        <w:tc>
          <w:tcPr>
            <w:tcW w:w="1416" w:type="dxa"/>
            <w:shd w:val="clear" w:color="auto" w:fill="auto"/>
          </w:tcPr>
          <w:p w14:paraId="72D1A36D" w14:textId="77777777" w:rsidR="00AD5EB4" w:rsidRPr="009A7C23" w:rsidRDefault="00AD5EB4" w:rsidP="00AD5EB4">
            <w:pPr>
              <w:pStyle w:val="TAC"/>
              <w:rPr>
                <w:rFonts w:eastAsia="Batang"/>
              </w:rPr>
            </w:pPr>
            <w:r w:rsidRPr="009A7C23">
              <w:rPr>
                <w:rFonts w:eastAsia="Batang"/>
              </w:rPr>
              <w:t>14</w:t>
            </w:r>
          </w:p>
        </w:tc>
        <w:tc>
          <w:tcPr>
            <w:tcW w:w="1559" w:type="dxa"/>
            <w:shd w:val="clear" w:color="auto" w:fill="auto"/>
          </w:tcPr>
          <w:p w14:paraId="6F77932B" w14:textId="77777777" w:rsidR="00AD5EB4" w:rsidRPr="009A7C23" w:rsidRDefault="00AD5EB4" w:rsidP="00AD5EB4">
            <w:pPr>
              <w:pStyle w:val="TAC"/>
              <w:rPr>
                <w:rFonts w:eastAsia="Batang"/>
              </w:rPr>
            </w:pPr>
            <w:r w:rsidRPr="009A7C23">
              <w:rPr>
                <w:rFonts w:eastAsia="Batang"/>
              </w:rPr>
              <w:t>20</w:t>
            </w:r>
          </w:p>
        </w:tc>
        <w:tc>
          <w:tcPr>
            <w:tcW w:w="1276" w:type="dxa"/>
            <w:shd w:val="clear" w:color="auto" w:fill="auto"/>
          </w:tcPr>
          <w:p w14:paraId="5955BB27" w14:textId="77777777" w:rsidR="00AD5EB4" w:rsidRPr="009A7C23" w:rsidRDefault="00AD5EB4" w:rsidP="00AD5EB4">
            <w:pPr>
              <w:pStyle w:val="TAC"/>
              <w:rPr>
                <w:rFonts w:eastAsia="Batang"/>
              </w:rPr>
            </w:pPr>
            <w:r w:rsidRPr="009A7C23">
              <w:rPr>
                <w:rFonts w:eastAsia="Batang"/>
              </w:rPr>
              <w:t>2</w:t>
            </w:r>
          </w:p>
        </w:tc>
      </w:tr>
      <w:tr w:rsidR="00AD5EB4" w:rsidRPr="009A7C23" w14:paraId="534CAA97" w14:textId="77777777" w:rsidTr="00AD5EB4">
        <w:trPr>
          <w:jc w:val="center"/>
        </w:trPr>
        <w:tc>
          <w:tcPr>
            <w:tcW w:w="852" w:type="dxa"/>
            <w:shd w:val="clear" w:color="auto" w:fill="auto"/>
          </w:tcPr>
          <w:p w14:paraId="2AD3A4B6" w14:textId="77777777" w:rsidR="00AD5EB4" w:rsidRPr="009A7C23" w:rsidRDefault="00AD5EB4" w:rsidP="00AD5EB4">
            <w:pPr>
              <w:pStyle w:val="TAC"/>
              <w:rPr>
                <w:rFonts w:eastAsia="Batang"/>
              </w:rPr>
            </w:pPr>
            <w:r w:rsidRPr="009A7C23">
              <w:rPr>
                <w:rFonts w:eastAsia="Batang"/>
              </w:rPr>
              <w:t>2</w:t>
            </w:r>
          </w:p>
        </w:tc>
        <w:tc>
          <w:tcPr>
            <w:tcW w:w="1416" w:type="dxa"/>
            <w:shd w:val="clear" w:color="auto" w:fill="auto"/>
          </w:tcPr>
          <w:p w14:paraId="1462A952" w14:textId="77777777" w:rsidR="00AD5EB4" w:rsidRPr="009A7C23" w:rsidRDefault="00AD5EB4" w:rsidP="00AD5EB4">
            <w:pPr>
              <w:pStyle w:val="TAC"/>
              <w:rPr>
                <w:rFonts w:eastAsia="Batang"/>
              </w:rPr>
            </w:pPr>
            <w:r w:rsidRPr="009A7C23">
              <w:rPr>
                <w:rFonts w:eastAsia="Batang"/>
              </w:rPr>
              <w:t>14</w:t>
            </w:r>
          </w:p>
        </w:tc>
        <w:tc>
          <w:tcPr>
            <w:tcW w:w="1559" w:type="dxa"/>
            <w:shd w:val="clear" w:color="auto" w:fill="auto"/>
          </w:tcPr>
          <w:p w14:paraId="2806620B" w14:textId="77777777" w:rsidR="00AD5EB4" w:rsidRPr="009A7C23" w:rsidRDefault="00AD5EB4" w:rsidP="00AD5EB4">
            <w:pPr>
              <w:pStyle w:val="TAC"/>
              <w:rPr>
                <w:rFonts w:eastAsia="Batang"/>
              </w:rPr>
            </w:pPr>
            <w:r w:rsidRPr="009A7C23">
              <w:rPr>
                <w:rFonts w:eastAsia="Batang"/>
              </w:rPr>
              <w:t>40</w:t>
            </w:r>
          </w:p>
        </w:tc>
        <w:tc>
          <w:tcPr>
            <w:tcW w:w="1276" w:type="dxa"/>
            <w:shd w:val="clear" w:color="auto" w:fill="auto"/>
          </w:tcPr>
          <w:p w14:paraId="17EBFCC4" w14:textId="77777777" w:rsidR="00AD5EB4" w:rsidRPr="009A7C23" w:rsidRDefault="00AD5EB4" w:rsidP="00AD5EB4">
            <w:pPr>
              <w:pStyle w:val="TAC"/>
              <w:rPr>
                <w:rFonts w:eastAsia="Batang"/>
              </w:rPr>
            </w:pPr>
            <w:r w:rsidRPr="009A7C23">
              <w:rPr>
                <w:rFonts w:eastAsia="Batang"/>
              </w:rPr>
              <w:t>4</w:t>
            </w:r>
          </w:p>
        </w:tc>
      </w:tr>
      <w:tr w:rsidR="00AD5EB4" w14:paraId="3F9A3237" w14:textId="77777777" w:rsidTr="00AD5EB4">
        <w:trPr>
          <w:jc w:val="center"/>
        </w:trPr>
        <w:tc>
          <w:tcPr>
            <w:tcW w:w="852" w:type="dxa"/>
            <w:shd w:val="clear" w:color="auto" w:fill="auto"/>
          </w:tcPr>
          <w:p w14:paraId="3F395652" w14:textId="77777777" w:rsidR="00AD5EB4" w:rsidRPr="009A7C23" w:rsidRDefault="00AD5EB4" w:rsidP="00AD5EB4">
            <w:pPr>
              <w:pStyle w:val="TAC"/>
              <w:rPr>
                <w:rFonts w:eastAsia="Batang"/>
              </w:rPr>
            </w:pPr>
            <w:r w:rsidRPr="009A7C23">
              <w:rPr>
                <w:rFonts w:eastAsia="Batang"/>
              </w:rPr>
              <w:t>3</w:t>
            </w:r>
          </w:p>
        </w:tc>
        <w:tc>
          <w:tcPr>
            <w:tcW w:w="1416" w:type="dxa"/>
            <w:shd w:val="clear" w:color="auto" w:fill="auto"/>
          </w:tcPr>
          <w:p w14:paraId="15B15E1C" w14:textId="77777777" w:rsidR="00AD5EB4" w:rsidRPr="009A7C23" w:rsidRDefault="00AD5EB4" w:rsidP="00AD5EB4">
            <w:pPr>
              <w:pStyle w:val="TAC"/>
              <w:rPr>
                <w:rFonts w:eastAsia="Batang"/>
              </w:rPr>
            </w:pPr>
            <w:r w:rsidRPr="009A7C23">
              <w:rPr>
                <w:rFonts w:eastAsia="Batang"/>
              </w:rPr>
              <w:t>14</w:t>
            </w:r>
          </w:p>
        </w:tc>
        <w:tc>
          <w:tcPr>
            <w:tcW w:w="1559" w:type="dxa"/>
            <w:shd w:val="clear" w:color="auto" w:fill="auto"/>
          </w:tcPr>
          <w:p w14:paraId="5074153D" w14:textId="77777777" w:rsidR="00AD5EB4" w:rsidRPr="009A7C23" w:rsidRDefault="00AD5EB4" w:rsidP="00AD5EB4">
            <w:pPr>
              <w:pStyle w:val="TAC"/>
              <w:rPr>
                <w:rFonts w:eastAsia="Batang"/>
              </w:rPr>
            </w:pPr>
            <w:r w:rsidRPr="009A7C23">
              <w:rPr>
                <w:rFonts w:eastAsia="Batang"/>
              </w:rPr>
              <w:t>80</w:t>
            </w:r>
          </w:p>
        </w:tc>
        <w:tc>
          <w:tcPr>
            <w:tcW w:w="1276" w:type="dxa"/>
            <w:shd w:val="clear" w:color="auto" w:fill="auto"/>
          </w:tcPr>
          <w:p w14:paraId="105FA06D" w14:textId="77777777" w:rsidR="00AD5EB4" w:rsidRPr="009A7C23" w:rsidRDefault="00AD5EB4" w:rsidP="00AD5EB4">
            <w:pPr>
              <w:pStyle w:val="TAC"/>
              <w:rPr>
                <w:rFonts w:eastAsia="Batang"/>
              </w:rPr>
            </w:pPr>
            <w:r w:rsidRPr="009A7C23">
              <w:rPr>
                <w:rFonts w:eastAsia="Batang"/>
              </w:rPr>
              <w:t>8</w:t>
            </w:r>
          </w:p>
        </w:tc>
      </w:tr>
      <w:tr w:rsidR="00AD5EB4" w14:paraId="33E3D22E" w14:textId="77777777" w:rsidTr="00AD5EB4">
        <w:trPr>
          <w:jc w:val="center"/>
        </w:trPr>
        <w:tc>
          <w:tcPr>
            <w:tcW w:w="852" w:type="dxa"/>
            <w:shd w:val="clear" w:color="auto" w:fill="auto"/>
          </w:tcPr>
          <w:p w14:paraId="19853FCD" w14:textId="77777777" w:rsidR="00AD5EB4" w:rsidRPr="009A7C23" w:rsidRDefault="00AD5EB4" w:rsidP="00AD5EB4">
            <w:pPr>
              <w:pStyle w:val="TAC"/>
              <w:rPr>
                <w:rFonts w:eastAsia="Batang"/>
              </w:rPr>
            </w:pPr>
            <w:r w:rsidRPr="009A7C23">
              <w:rPr>
                <w:rFonts w:eastAsia="Batang"/>
              </w:rPr>
              <w:t>4</w:t>
            </w:r>
          </w:p>
        </w:tc>
        <w:tc>
          <w:tcPr>
            <w:tcW w:w="1416" w:type="dxa"/>
            <w:shd w:val="clear" w:color="auto" w:fill="auto"/>
          </w:tcPr>
          <w:p w14:paraId="27ED4A74" w14:textId="77777777" w:rsidR="00AD5EB4" w:rsidRPr="009A7C23" w:rsidRDefault="00AD5EB4" w:rsidP="00AD5EB4">
            <w:pPr>
              <w:pStyle w:val="TAC"/>
              <w:rPr>
                <w:rFonts w:eastAsia="Batang"/>
              </w:rPr>
            </w:pPr>
            <w:r w:rsidRPr="009A7C23">
              <w:rPr>
                <w:rFonts w:eastAsia="Batang"/>
              </w:rPr>
              <w:t>14</w:t>
            </w:r>
          </w:p>
        </w:tc>
        <w:tc>
          <w:tcPr>
            <w:tcW w:w="1559" w:type="dxa"/>
            <w:shd w:val="clear" w:color="auto" w:fill="auto"/>
          </w:tcPr>
          <w:p w14:paraId="554E19B5" w14:textId="77777777" w:rsidR="00AD5EB4" w:rsidRPr="009A7C23" w:rsidRDefault="00AD5EB4" w:rsidP="00AD5EB4">
            <w:pPr>
              <w:pStyle w:val="TAC"/>
              <w:rPr>
                <w:rFonts w:eastAsia="Batang"/>
              </w:rPr>
            </w:pPr>
            <w:r w:rsidRPr="009A7C23">
              <w:rPr>
                <w:rFonts w:eastAsia="Batang"/>
              </w:rPr>
              <w:t>160</w:t>
            </w:r>
          </w:p>
        </w:tc>
        <w:tc>
          <w:tcPr>
            <w:tcW w:w="1276" w:type="dxa"/>
            <w:shd w:val="clear" w:color="auto" w:fill="auto"/>
          </w:tcPr>
          <w:p w14:paraId="303D1F3A" w14:textId="77777777" w:rsidR="00AD5EB4" w:rsidRPr="009A7C23" w:rsidRDefault="00AD5EB4" w:rsidP="00AD5EB4">
            <w:pPr>
              <w:pStyle w:val="TAC"/>
              <w:rPr>
                <w:rFonts w:eastAsia="Batang"/>
              </w:rPr>
            </w:pPr>
            <w:r w:rsidRPr="009A7C23">
              <w:rPr>
                <w:rFonts w:eastAsia="Batang"/>
              </w:rPr>
              <w:t>16</w:t>
            </w:r>
          </w:p>
        </w:tc>
      </w:tr>
      <w:tr w:rsidR="00462362" w14:paraId="2C7005F3" w14:textId="77777777" w:rsidTr="00AD5EB4">
        <w:trPr>
          <w:jc w:val="center"/>
          <w:ins w:id="37" w:author="Stefan Parkvall" w:date="2021-10-20T14:06:00Z"/>
        </w:trPr>
        <w:tc>
          <w:tcPr>
            <w:tcW w:w="852" w:type="dxa"/>
            <w:shd w:val="clear" w:color="auto" w:fill="auto"/>
          </w:tcPr>
          <w:p w14:paraId="0BE602C6" w14:textId="60A114F7" w:rsidR="00462362" w:rsidRPr="009A7C23" w:rsidRDefault="00462362" w:rsidP="00AD5EB4">
            <w:pPr>
              <w:pStyle w:val="TAC"/>
              <w:rPr>
                <w:ins w:id="38" w:author="Stefan Parkvall" w:date="2021-10-20T14:06:00Z"/>
                <w:rFonts w:eastAsia="Batang"/>
              </w:rPr>
            </w:pPr>
            <w:ins w:id="39" w:author="Stefan Parkvall" w:date="2021-10-20T14:06:00Z">
              <w:r>
                <w:rPr>
                  <w:rFonts w:eastAsia="Batang"/>
                </w:rPr>
                <w:t>5</w:t>
              </w:r>
            </w:ins>
          </w:p>
        </w:tc>
        <w:tc>
          <w:tcPr>
            <w:tcW w:w="1416" w:type="dxa"/>
            <w:shd w:val="clear" w:color="auto" w:fill="auto"/>
          </w:tcPr>
          <w:p w14:paraId="120511C4" w14:textId="1BBA73A6" w:rsidR="00462362" w:rsidRPr="009A7C23" w:rsidRDefault="00462362" w:rsidP="00AD5EB4">
            <w:pPr>
              <w:pStyle w:val="TAC"/>
              <w:rPr>
                <w:ins w:id="40" w:author="Stefan Parkvall" w:date="2021-10-20T14:06:00Z"/>
                <w:rFonts w:eastAsia="Batang"/>
              </w:rPr>
            </w:pPr>
            <w:ins w:id="41" w:author="Stefan Parkvall" w:date="2021-10-20T14:06:00Z">
              <w:r>
                <w:rPr>
                  <w:rFonts w:eastAsia="Batang"/>
                </w:rPr>
                <w:t>14</w:t>
              </w:r>
            </w:ins>
          </w:p>
        </w:tc>
        <w:tc>
          <w:tcPr>
            <w:tcW w:w="1559" w:type="dxa"/>
            <w:shd w:val="clear" w:color="auto" w:fill="auto"/>
          </w:tcPr>
          <w:p w14:paraId="678749A4" w14:textId="059603F8" w:rsidR="00462362" w:rsidRPr="009A7C23" w:rsidRDefault="00462362" w:rsidP="00AD5EB4">
            <w:pPr>
              <w:pStyle w:val="TAC"/>
              <w:rPr>
                <w:ins w:id="42" w:author="Stefan Parkvall" w:date="2021-10-20T14:06:00Z"/>
                <w:rFonts w:eastAsia="Batang"/>
              </w:rPr>
            </w:pPr>
            <w:ins w:id="43" w:author="Stefan Parkvall" w:date="2021-10-20T14:06:00Z">
              <w:r>
                <w:rPr>
                  <w:rFonts w:eastAsia="Batang"/>
                </w:rPr>
                <w:t>320</w:t>
              </w:r>
            </w:ins>
          </w:p>
        </w:tc>
        <w:tc>
          <w:tcPr>
            <w:tcW w:w="1276" w:type="dxa"/>
            <w:shd w:val="clear" w:color="auto" w:fill="auto"/>
          </w:tcPr>
          <w:p w14:paraId="4C2116AF" w14:textId="2661DB60" w:rsidR="00462362" w:rsidRPr="009A7C23" w:rsidRDefault="00462362" w:rsidP="00AD5EB4">
            <w:pPr>
              <w:pStyle w:val="TAC"/>
              <w:rPr>
                <w:ins w:id="44" w:author="Stefan Parkvall" w:date="2021-10-20T14:06:00Z"/>
                <w:rFonts w:eastAsia="Batang"/>
              </w:rPr>
            </w:pPr>
            <w:ins w:id="45" w:author="Stefan Parkvall" w:date="2021-10-20T14:06:00Z">
              <w:r>
                <w:rPr>
                  <w:rFonts w:eastAsia="Batang"/>
                </w:rPr>
                <w:t>32</w:t>
              </w:r>
            </w:ins>
          </w:p>
        </w:tc>
      </w:tr>
      <w:tr w:rsidR="00462362" w14:paraId="6F5A9490" w14:textId="77777777" w:rsidTr="00AD5EB4">
        <w:trPr>
          <w:jc w:val="center"/>
          <w:ins w:id="46" w:author="Stefan Parkvall" w:date="2021-10-20T14:06:00Z"/>
        </w:trPr>
        <w:tc>
          <w:tcPr>
            <w:tcW w:w="852" w:type="dxa"/>
            <w:shd w:val="clear" w:color="auto" w:fill="auto"/>
          </w:tcPr>
          <w:p w14:paraId="2E1B435A" w14:textId="0102523A" w:rsidR="00462362" w:rsidRDefault="00462362" w:rsidP="00AD5EB4">
            <w:pPr>
              <w:pStyle w:val="TAC"/>
              <w:rPr>
                <w:ins w:id="47" w:author="Stefan Parkvall" w:date="2021-10-20T14:06:00Z"/>
                <w:rFonts w:eastAsia="Batang"/>
              </w:rPr>
            </w:pPr>
            <w:ins w:id="48" w:author="Stefan Parkvall" w:date="2021-10-20T14:06:00Z">
              <w:r>
                <w:rPr>
                  <w:rFonts w:eastAsia="Batang"/>
                </w:rPr>
                <w:t>6</w:t>
              </w:r>
            </w:ins>
          </w:p>
        </w:tc>
        <w:tc>
          <w:tcPr>
            <w:tcW w:w="1416" w:type="dxa"/>
            <w:shd w:val="clear" w:color="auto" w:fill="auto"/>
          </w:tcPr>
          <w:p w14:paraId="66F394E2" w14:textId="4B69A192" w:rsidR="00462362" w:rsidRDefault="00462362" w:rsidP="00AD5EB4">
            <w:pPr>
              <w:pStyle w:val="TAC"/>
              <w:rPr>
                <w:ins w:id="49" w:author="Stefan Parkvall" w:date="2021-10-20T14:06:00Z"/>
                <w:rFonts w:eastAsia="Batang"/>
              </w:rPr>
            </w:pPr>
            <w:ins w:id="50" w:author="Stefan Parkvall" w:date="2021-10-20T14:06:00Z">
              <w:r>
                <w:rPr>
                  <w:rFonts w:eastAsia="Batang"/>
                </w:rPr>
                <w:t>14</w:t>
              </w:r>
            </w:ins>
          </w:p>
        </w:tc>
        <w:tc>
          <w:tcPr>
            <w:tcW w:w="1559" w:type="dxa"/>
            <w:shd w:val="clear" w:color="auto" w:fill="auto"/>
          </w:tcPr>
          <w:p w14:paraId="29A37CFE" w14:textId="606903B5" w:rsidR="00462362" w:rsidRDefault="00462362" w:rsidP="00AD5EB4">
            <w:pPr>
              <w:pStyle w:val="TAC"/>
              <w:rPr>
                <w:ins w:id="51" w:author="Stefan Parkvall" w:date="2021-10-20T14:06:00Z"/>
                <w:rFonts w:eastAsia="Batang"/>
              </w:rPr>
            </w:pPr>
            <w:ins w:id="52" w:author="Stefan Parkvall" w:date="2021-10-20T14:06:00Z">
              <w:r>
                <w:rPr>
                  <w:rFonts w:eastAsia="Batang"/>
                </w:rPr>
                <w:t>640</w:t>
              </w:r>
            </w:ins>
          </w:p>
        </w:tc>
        <w:tc>
          <w:tcPr>
            <w:tcW w:w="1276" w:type="dxa"/>
            <w:shd w:val="clear" w:color="auto" w:fill="auto"/>
          </w:tcPr>
          <w:p w14:paraId="7FFEDC69" w14:textId="5E82E64D" w:rsidR="00462362" w:rsidRDefault="00462362" w:rsidP="00AD5EB4">
            <w:pPr>
              <w:pStyle w:val="TAC"/>
              <w:rPr>
                <w:ins w:id="53" w:author="Stefan Parkvall" w:date="2021-10-20T14:06:00Z"/>
                <w:rFonts w:eastAsia="Batang"/>
              </w:rPr>
            </w:pPr>
            <w:ins w:id="54" w:author="Stefan Parkvall" w:date="2021-10-20T14:06:00Z">
              <w:r>
                <w:rPr>
                  <w:rFonts w:eastAsia="Batang"/>
                </w:rPr>
                <w:t>64</w:t>
              </w:r>
            </w:ins>
          </w:p>
        </w:tc>
      </w:tr>
    </w:tbl>
    <w:p w14:paraId="46030DF2" w14:textId="77777777" w:rsidR="00AD5EB4" w:rsidRPr="006A6966" w:rsidRDefault="00AD5EB4" w:rsidP="00AD5EB4"/>
    <w:p w14:paraId="7E3AD194" w14:textId="77777777" w:rsidR="00AD5EB4" w:rsidRDefault="00AD5EB4" w:rsidP="00AD5EB4">
      <w:pPr>
        <w:pStyle w:val="TH"/>
      </w:pPr>
      <w:r>
        <w:lastRenderedPageBreak/>
        <w:t>Table 4.3.2-2</w:t>
      </w:r>
      <w:r w:rsidRPr="00F25FB8">
        <w:t>: Number of OFDM symbols per slot</w:t>
      </w:r>
      <w:r>
        <w:t xml:space="preserve">, </w:t>
      </w:r>
      <w:r w:rsidRPr="006A52D4">
        <w:t>slots per frame</w:t>
      </w:r>
      <w:r>
        <w:t>,</w:t>
      </w:r>
      <w:r w:rsidRPr="006A52D4">
        <w:t xml:space="preserve"> and slots per subframe</w:t>
      </w:r>
      <w:r>
        <w:t xml:space="preserve"> for extended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AD5EB4" w:rsidRPr="009A7C23" w14:paraId="6774C969" w14:textId="77777777" w:rsidTr="00AD5EB4">
        <w:trPr>
          <w:jc w:val="center"/>
        </w:trPr>
        <w:tc>
          <w:tcPr>
            <w:tcW w:w="852" w:type="dxa"/>
            <w:shd w:val="clear" w:color="auto" w:fill="auto"/>
            <w:vAlign w:val="center"/>
          </w:tcPr>
          <w:p w14:paraId="318724B6" w14:textId="77777777" w:rsidR="00AD5EB4" w:rsidRPr="009A7C23" w:rsidRDefault="00AD5EB4" w:rsidP="00AD5EB4">
            <w:pPr>
              <w:pStyle w:val="TAH"/>
              <w:rPr>
                <w:rFonts w:eastAsia="Batang"/>
                <w:position w:val="-14"/>
              </w:rPr>
            </w:pPr>
            <m:oMathPara>
              <m:oMath>
                <m:r>
                  <m:rPr>
                    <m:sty m:val="bi"/>
                  </m:rPr>
                  <w:rPr>
                    <w:rFonts w:ascii="Cambria Math" w:hAnsi="Cambria Math"/>
                  </w:rPr>
                  <m:t>μ</m:t>
                </m:r>
              </m:oMath>
            </m:oMathPara>
          </w:p>
        </w:tc>
        <w:tc>
          <w:tcPr>
            <w:tcW w:w="1416" w:type="dxa"/>
            <w:shd w:val="clear" w:color="auto" w:fill="auto"/>
            <w:vAlign w:val="center"/>
          </w:tcPr>
          <w:p w14:paraId="28981D08" w14:textId="77777777" w:rsidR="00AD5EB4" w:rsidRPr="009A7C23" w:rsidRDefault="000D3254" w:rsidP="00AD5EB4">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slot</m:t>
                    </m:r>
                  </m:sup>
                </m:sSubSup>
              </m:oMath>
            </m:oMathPara>
          </w:p>
        </w:tc>
        <w:tc>
          <w:tcPr>
            <w:tcW w:w="1559" w:type="dxa"/>
            <w:shd w:val="clear" w:color="auto" w:fill="auto"/>
            <w:vAlign w:val="center"/>
          </w:tcPr>
          <w:p w14:paraId="6E9E773F" w14:textId="77777777" w:rsidR="00AD5EB4" w:rsidRPr="009A7C23" w:rsidRDefault="000D3254" w:rsidP="00AD5EB4">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oMath>
            </m:oMathPara>
          </w:p>
        </w:tc>
        <w:tc>
          <w:tcPr>
            <w:tcW w:w="1276" w:type="dxa"/>
            <w:shd w:val="clear" w:color="auto" w:fill="auto"/>
            <w:vAlign w:val="center"/>
          </w:tcPr>
          <w:p w14:paraId="5051A6B2" w14:textId="77777777" w:rsidR="00AD5EB4" w:rsidRPr="009A7C23" w:rsidRDefault="000D3254" w:rsidP="00AD5EB4">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r>
                      <m:rPr>
                        <m:sty m:val="bi"/>
                      </m:rPr>
                      <w:rPr>
                        <w:rFonts w:ascii="Cambria Math" w:hAnsi="Cambria Math"/>
                      </w:rPr>
                      <m:t>,μ</m:t>
                    </m:r>
                  </m:sup>
                </m:sSubSup>
              </m:oMath>
            </m:oMathPara>
          </w:p>
        </w:tc>
      </w:tr>
      <w:tr w:rsidR="00AD5EB4" w:rsidRPr="009A7C23" w14:paraId="4622BE5A" w14:textId="77777777" w:rsidTr="00AD5EB4">
        <w:trPr>
          <w:jc w:val="center"/>
        </w:trPr>
        <w:tc>
          <w:tcPr>
            <w:tcW w:w="852" w:type="dxa"/>
            <w:shd w:val="clear" w:color="auto" w:fill="auto"/>
          </w:tcPr>
          <w:p w14:paraId="065FBDAE" w14:textId="77777777" w:rsidR="00AD5EB4" w:rsidRPr="009A7C23" w:rsidRDefault="00AD5EB4" w:rsidP="00AD5EB4">
            <w:pPr>
              <w:pStyle w:val="TAC"/>
              <w:rPr>
                <w:rFonts w:eastAsia="Batang"/>
              </w:rPr>
            </w:pPr>
            <w:r w:rsidRPr="009A7C23">
              <w:rPr>
                <w:rFonts w:eastAsia="Batang"/>
              </w:rPr>
              <w:t>2</w:t>
            </w:r>
          </w:p>
        </w:tc>
        <w:tc>
          <w:tcPr>
            <w:tcW w:w="1416" w:type="dxa"/>
            <w:shd w:val="clear" w:color="auto" w:fill="auto"/>
          </w:tcPr>
          <w:p w14:paraId="21FC6B58" w14:textId="77777777" w:rsidR="00AD5EB4" w:rsidRPr="009A7C23" w:rsidRDefault="00AD5EB4" w:rsidP="00AD5EB4">
            <w:pPr>
              <w:pStyle w:val="TAC"/>
              <w:rPr>
                <w:rFonts w:eastAsia="Batang"/>
              </w:rPr>
            </w:pPr>
            <w:r w:rsidRPr="009A7C23">
              <w:rPr>
                <w:rFonts w:eastAsia="Batang"/>
              </w:rPr>
              <w:t>12</w:t>
            </w:r>
          </w:p>
        </w:tc>
        <w:tc>
          <w:tcPr>
            <w:tcW w:w="1559" w:type="dxa"/>
            <w:shd w:val="clear" w:color="auto" w:fill="auto"/>
          </w:tcPr>
          <w:p w14:paraId="6BAECC1C" w14:textId="77777777" w:rsidR="00AD5EB4" w:rsidRPr="009A7C23" w:rsidRDefault="00AD5EB4" w:rsidP="00AD5EB4">
            <w:pPr>
              <w:pStyle w:val="TAC"/>
              <w:rPr>
                <w:rFonts w:eastAsia="Batang"/>
              </w:rPr>
            </w:pPr>
            <w:r w:rsidRPr="009A7C23">
              <w:rPr>
                <w:rFonts w:eastAsia="Batang"/>
              </w:rPr>
              <w:t>40</w:t>
            </w:r>
          </w:p>
        </w:tc>
        <w:tc>
          <w:tcPr>
            <w:tcW w:w="1276" w:type="dxa"/>
            <w:shd w:val="clear" w:color="auto" w:fill="auto"/>
          </w:tcPr>
          <w:p w14:paraId="2BD93068" w14:textId="77777777" w:rsidR="00AD5EB4" w:rsidRPr="009A7C23" w:rsidRDefault="00AD5EB4" w:rsidP="00AD5EB4">
            <w:pPr>
              <w:pStyle w:val="TAC"/>
              <w:rPr>
                <w:rFonts w:eastAsia="Batang"/>
              </w:rPr>
            </w:pPr>
            <w:r w:rsidRPr="009A7C23">
              <w:rPr>
                <w:rFonts w:eastAsia="Batang"/>
              </w:rPr>
              <w:t>4</w:t>
            </w:r>
          </w:p>
        </w:tc>
      </w:tr>
    </w:tbl>
    <w:p w14:paraId="3DED61DB" w14:textId="77777777" w:rsidR="00AD5EB4" w:rsidRPr="0019164C" w:rsidRDefault="00AD5EB4" w:rsidP="00AD5EB4"/>
    <w:p w14:paraId="56CFDC42" w14:textId="77777777" w:rsidR="00AD5EB4" w:rsidRPr="0019164C" w:rsidRDefault="00AD5EB4" w:rsidP="00AD5EB4">
      <w:pPr>
        <w:pStyle w:val="TH"/>
      </w:pPr>
      <w:r w:rsidRPr="0019164C">
        <w:t xml:space="preserve">Table 4.3.2-3: Transition time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Pr="0019164C">
        <w:t xml:space="preserve">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p>
    <w:tbl>
      <w:tblPr>
        <w:tblStyle w:val="TableGrid7"/>
        <w:tblW w:w="0" w:type="auto"/>
        <w:jc w:val="center"/>
        <w:tblInd w:w="0" w:type="dxa"/>
        <w:tblLook w:val="04A0" w:firstRow="1" w:lastRow="0" w:firstColumn="1" w:lastColumn="0" w:noHBand="0" w:noVBand="1"/>
      </w:tblPr>
      <w:tblGrid>
        <w:gridCol w:w="2122"/>
        <w:gridCol w:w="1134"/>
        <w:gridCol w:w="992"/>
      </w:tblGrid>
      <w:tr w:rsidR="00AD5EB4" w:rsidRPr="0019164C" w14:paraId="448CAA11" w14:textId="77777777" w:rsidTr="00AD5EB4">
        <w:trPr>
          <w:jc w:val="center"/>
        </w:trPr>
        <w:tc>
          <w:tcPr>
            <w:tcW w:w="2122" w:type="dxa"/>
          </w:tcPr>
          <w:p w14:paraId="7F41B7AC" w14:textId="77777777" w:rsidR="00AD5EB4" w:rsidRPr="0019164C" w:rsidRDefault="00AD5EB4" w:rsidP="00AD5EB4">
            <w:pPr>
              <w:keepNext/>
              <w:keepLines/>
              <w:spacing w:after="0"/>
              <w:jc w:val="center"/>
              <w:rPr>
                <w:rFonts w:ascii="Arial" w:hAnsi="Arial"/>
                <w:b/>
                <w:sz w:val="18"/>
              </w:rPr>
            </w:pPr>
            <w:r w:rsidRPr="0019164C">
              <w:rPr>
                <w:rFonts w:ascii="Arial" w:hAnsi="Arial"/>
                <w:b/>
                <w:sz w:val="18"/>
              </w:rPr>
              <w:t>Transition time</w:t>
            </w:r>
          </w:p>
        </w:tc>
        <w:tc>
          <w:tcPr>
            <w:tcW w:w="1134" w:type="dxa"/>
          </w:tcPr>
          <w:p w14:paraId="173050AD" w14:textId="77777777" w:rsidR="00AD5EB4" w:rsidRPr="0019164C" w:rsidRDefault="00AD5EB4" w:rsidP="00AD5EB4">
            <w:pPr>
              <w:keepNext/>
              <w:keepLines/>
              <w:spacing w:after="0"/>
              <w:jc w:val="center"/>
              <w:rPr>
                <w:rFonts w:ascii="Arial" w:hAnsi="Arial"/>
                <w:b/>
                <w:sz w:val="18"/>
              </w:rPr>
            </w:pPr>
            <w:r w:rsidRPr="0019164C">
              <w:rPr>
                <w:rFonts w:ascii="Arial" w:hAnsi="Arial"/>
                <w:b/>
                <w:sz w:val="18"/>
              </w:rPr>
              <w:t>FR1</w:t>
            </w:r>
          </w:p>
        </w:tc>
        <w:tc>
          <w:tcPr>
            <w:tcW w:w="992" w:type="dxa"/>
          </w:tcPr>
          <w:p w14:paraId="3393B4D2" w14:textId="77777777" w:rsidR="00AD5EB4" w:rsidRPr="0019164C" w:rsidRDefault="00AD5EB4" w:rsidP="00AD5EB4">
            <w:pPr>
              <w:keepNext/>
              <w:keepLines/>
              <w:spacing w:after="0"/>
              <w:jc w:val="center"/>
              <w:rPr>
                <w:rFonts w:ascii="Arial" w:hAnsi="Arial"/>
                <w:b/>
                <w:sz w:val="18"/>
              </w:rPr>
            </w:pPr>
            <w:r w:rsidRPr="0019164C">
              <w:rPr>
                <w:rFonts w:ascii="Arial" w:hAnsi="Arial"/>
                <w:b/>
                <w:sz w:val="18"/>
              </w:rPr>
              <w:t>FR2</w:t>
            </w:r>
          </w:p>
        </w:tc>
      </w:tr>
      <w:tr w:rsidR="00AD5EB4" w:rsidRPr="0019164C" w14:paraId="75F4D43A" w14:textId="77777777" w:rsidTr="00AD5EB4">
        <w:trPr>
          <w:jc w:val="center"/>
        </w:trPr>
        <w:tc>
          <w:tcPr>
            <w:tcW w:w="2122" w:type="dxa"/>
          </w:tcPr>
          <w:p w14:paraId="6365167B" w14:textId="77777777" w:rsidR="00AD5EB4" w:rsidRPr="0019164C" w:rsidRDefault="000D3254" w:rsidP="00AD5EB4">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14:paraId="381C5163" w14:textId="77777777" w:rsidR="00AD5EB4" w:rsidRPr="004249C8" w:rsidRDefault="00AD5EB4" w:rsidP="00AD5EB4">
            <w:pPr>
              <w:keepNext/>
              <w:keepLines/>
              <w:spacing w:after="0"/>
              <w:jc w:val="center"/>
              <w:rPr>
                <w:rFonts w:ascii="Arial" w:hAnsi="Arial"/>
                <w:sz w:val="18"/>
              </w:rPr>
            </w:pPr>
            <w:r w:rsidRPr="00A728F8">
              <w:rPr>
                <w:rFonts w:ascii="Arial" w:hAnsi="Arial"/>
                <w:sz w:val="18"/>
              </w:rPr>
              <w:t>25600</w:t>
            </w:r>
          </w:p>
        </w:tc>
        <w:tc>
          <w:tcPr>
            <w:tcW w:w="992" w:type="dxa"/>
          </w:tcPr>
          <w:p w14:paraId="316B219A" w14:textId="77777777" w:rsidR="00AD5EB4" w:rsidRPr="004249C8" w:rsidRDefault="00AD5EB4" w:rsidP="00AD5EB4">
            <w:pPr>
              <w:keepNext/>
              <w:keepLines/>
              <w:spacing w:after="0"/>
              <w:jc w:val="center"/>
              <w:rPr>
                <w:rFonts w:ascii="Arial" w:hAnsi="Arial"/>
                <w:sz w:val="18"/>
              </w:rPr>
            </w:pPr>
            <w:r w:rsidRPr="00A728F8">
              <w:rPr>
                <w:rFonts w:ascii="Arial" w:hAnsi="Arial"/>
                <w:sz w:val="18"/>
              </w:rPr>
              <w:t>13792</w:t>
            </w:r>
          </w:p>
        </w:tc>
      </w:tr>
      <w:tr w:rsidR="00AD5EB4" w:rsidRPr="0019164C" w14:paraId="30880B9F" w14:textId="77777777" w:rsidTr="00AD5EB4">
        <w:trPr>
          <w:jc w:val="center"/>
        </w:trPr>
        <w:tc>
          <w:tcPr>
            <w:tcW w:w="2122" w:type="dxa"/>
          </w:tcPr>
          <w:p w14:paraId="4C7EB99E" w14:textId="77777777" w:rsidR="00AD5EB4" w:rsidRPr="0019164C" w:rsidRDefault="000D3254" w:rsidP="00AD5EB4">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14:paraId="34A3C8AD" w14:textId="77777777" w:rsidR="00AD5EB4" w:rsidRPr="00A96E72" w:rsidRDefault="00AD5EB4" w:rsidP="00AD5EB4">
            <w:pPr>
              <w:keepNext/>
              <w:keepLines/>
              <w:spacing w:after="0"/>
              <w:jc w:val="center"/>
              <w:rPr>
                <w:rFonts w:ascii="Arial" w:hAnsi="Arial"/>
                <w:sz w:val="18"/>
              </w:rPr>
            </w:pPr>
            <w:r w:rsidRPr="00A96E72">
              <w:rPr>
                <w:rFonts w:ascii="Arial" w:hAnsi="Arial"/>
                <w:sz w:val="18"/>
              </w:rPr>
              <w:t>25600</w:t>
            </w:r>
          </w:p>
        </w:tc>
        <w:tc>
          <w:tcPr>
            <w:tcW w:w="992" w:type="dxa"/>
          </w:tcPr>
          <w:p w14:paraId="0A566C5E" w14:textId="77777777" w:rsidR="00AD5EB4" w:rsidRPr="00A96E72" w:rsidRDefault="00AD5EB4" w:rsidP="00AD5EB4">
            <w:pPr>
              <w:keepNext/>
              <w:keepLines/>
              <w:spacing w:after="0"/>
              <w:jc w:val="center"/>
              <w:rPr>
                <w:rFonts w:ascii="Arial" w:hAnsi="Arial"/>
                <w:sz w:val="18"/>
              </w:rPr>
            </w:pPr>
            <w:r w:rsidRPr="00A96E72">
              <w:rPr>
                <w:rFonts w:ascii="Arial" w:hAnsi="Arial"/>
                <w:sz w:val="18"/>
              </w:rPr>
              <w:t>13792</w:t>
            </w:r>
          </w:p>
        </w:tc>
      </w:tr>
    </w:tbl>
    <w:p w14:paraId="6E329273" w14:textId="77777777" w:rsidR="00AD5EB4" w:rsidRDefault="00AD5EB4" w:rsidP="00AD5EB4"/>
    <w:p w14:paraId="072CB0C9" w14:textId="77777777" w:rsidR="002553D2" w:rsidRDefault="002553D2">
      <w:pPr>
        <w:spacing w:after="160" w:line="259" w:lineRule="auto"/>
        <w:rPr>
          <w:rFonts w:ascii="Arial" w:hAnsi="Arial"/>
          <w:sz w:val="28"/>
        </w:rPr>
      </w:pPr>
      <w:bookmarkStart w:id="55" w:name="_Toc19796408"/>
      <w:bookmarkStart w:id="56" w:name="_Toc26459634"/>
      <w:bookmarkStart w:id="57" w:name="_Toc29230282"/>
      <w:bookmarkStart w:id="58" w:name="_Toc36026541"/>
      <w:bookmarkStart w:id="59" w:name="_Toc45107380"/>
      <w:bookmarkStart w:id="60" w:name="_Toc51774049"/>
      <w:bookmarkStart w:id="61" w:name="_Toc74660389"/>
      <w:r>
        <w:br w:type="page"/>
      </w:r>
    </w:p>
    <w:p w14:paraId="35BE8976" w14:textId="77777777" w:rsidR="009540DA" w:rsidRDefault="009540DA" w:rsidP="009540DA">
      <w:pPr>
        <w:pStyle w:val="Heading4"/>
      </w:pPr>
      <w:bookmarkStart w:id="62" w:name="_Toc19796387"/>
      <w:bookmarkStart w:id="63" w:name="_Toc26459613"/>
      <w:bookmarkStart w:id="64" w:name="_Toc29230257"/>
      <w:bookmarkStart w:id="65" w:name="_Toc36026516"/>
      <w:bookmarkStart w:id="66" w:name="_Toc45107355"/>
      <w:bookmarkStart w:id="67" w:name="_Toc51774024"/>
      <w:bookmarkStart w:id="68" w:name="_Toc74660364"/>
      <w:r>
        <w:lastRenderedPageBreak/>
        <w:t>4.4.4.2</w:t>
      </w:r>
      <w:r>
        <w:tab/>
        <w:t>Point A</w:t>
      </w:r>
      <w:bookmarkEnd w:id="62"/>
      <w:bookmarkEnd w:id="63"/>
      <w:bookmarkEnd w:id="64"/>
      <w:bookmarkEnd w:id="65"/>
      <w:bookmarkEnd w:id="66"/>
      <w:bookmarkEnd w:id="67"/>
      <w:bookmarkEnd w:id="68"/>
    </w:p>
    <w:p w14:paraId="69AC3D72" w14:textId="77777777" w:rsidR="009540DA" w:rsidRDefault="009540DA" w:rsidP="009540DA">
      <w:r>
        <w:t>Point A serves as a common reference point for resource block grids and is obtained from:</w:t>
      </w:r>
    </w:p>
    <w:p w14:paraId="0FBE3D7F" w14:textId="77777777" w:rsidR="009540DA" w:rsidRDefault="009540DA" w:rsidP="009540DA">
      <w:pPr>
        <w:pStyle w:val="B1"/>
      </w:pPr>
      <w:r>
        <w:t>-</w:t>
      </w:r>
      <w:r>
        <w:tab/>
      </w:r>
      <w:r w:rsidRPr="001517DD">
        <w:rPr>
          <w:i/>
        </w:rPr>
        <w:t>offsetToPointA</w:t>
      </w:r>
      <w:r>
        <w:t xml:space="preserve"> for a PCell downlink where </w:t>
      </w:r>
      <w:r w:rsidRPr="001517DD">
        <w:rPr>
          <w:i/>
        </w:rPr>
        <w:t>offsetToPointA</w:t>
      </w:r>
      <w:r w:rsidRPr="005C7B50">
        <w:t xml:space="preserve"> represent</w:t>
      </w:r>
      <w:r>
        <w:t>s</w:t>
      </w:r>
      <w:r w:rsidRPr="005C7B50">
        <w:t xml:space="preserve"> the frequency offset between point A and</w:t>
      </w:r>
      <w:r>
        <w:t xml:space="preserve"> </w:t>
      </w:r>
      <w:r w:rsidRPr="00221B9D">
        <w:t>the low</w:t>
      </w:r>
      <w:r>
        <w:t>est subcarrier of the lowest resource block</w:t>
      </w:r>
      <w:r w:rsidRPr="00035925">
        <w:t xml:space="preserve">, which </w:t>
      </w:r>
      <w:r>
        <w:t>overlaps with</w:t>
      </w:r>
      <w:r w:rsidRPr="00221B9D">
        <w:t xml:space="preserve"> the SS/PBCH block used by the UE for initial cell selection</w:t>
      </w:r>
      <w:r>
        <w:t xml:space="preserve">, </w:t>
      </w:r>
      <w:r w:rsidRPr="00E34AB3">
        <w:t>expressed in units of resource blocks assuming 15</w:t>
      </w:r>
      <w:r>
        <w:t xml:space="preserve"> </w:t>
      </w:r>
      <w:r w:rsidRPr="00E34AB3">
        <w:t>kHz subcarrier spacing for FR1 and 60</w:t>
      </w:r>
      <w:r>
        <w:t xml:space="preserve"> </w:t>
      </w:r>
      <w:r w:rsidRPr="00E34AB3">
        <w:t>kHz subcarrier spacing for FR2</w:t>
      </w:r>
      <w:r>
        <w:t>;</w:t>
      </w:r>
      <w:r w:rsidRPr="00C0076B">
        <w:rPr>
          <w:b/>
          <w:bCs/>
        </w:rPr>
        <w:t xml:space="preserve"> </w:t>
      </w:r>
    </w:p>
    <w:p w14:paraId="1049E703" w14:textId="0C055381" w:rsidR="009540DA" w:rsidRDefault="009540DA" w:rsidP="009540DA">
      <w:pPr>
        <w:pStyle w:val="B2"/>
      </w:pPr>
      <w:r>
        <w:t>-</w:t>
      </w:r>
      <w:r>
        <w:tab/>
        <w:t>for operation without shared spectrum channel access</w:t>
      </w:r>
      <w:ins w:id="69" w:author="Stefan Parkvall" w:date="2021-11-03T09:15:00Z">
        <w:r w:rsidR="00093107">
          <w:t xml:space="preserve"> in FR1 and FR2-1</w:t>
        </w:r>
      </w:ins>
      <w:r>
        <w:t xml:space="preserve">, the lowest resource block has the subcarrier spacing provided by the higher layer parameter </w:t>
      </w:r>
      <w:r w:rsidRPr="00E22DB0">
        <w:rPr>
          <w:i/>
        </w:rPr>
        <w:t>subCarrierSpacingCommon</w:t>
      </w:r>
      <w:r>
        <w:t>;</w:t>
      </w:r>
    </w:p>
    <w:p w14:paraId="7E302891" w14:textId="45380FBE" w:rsidR="009540DA" w:rsidRPr="00C0076B" w:rsidRDefault="009540DA" w:rsidP="009540DA">
      <w:pPr>
        <w:pStyle w:val="B2"/>
      </w:pPr>
      <w:r>
        <w:t>-</w:t>
      </w:r>
      <w:r>
        <w:tab/>
        <w:t>for operation with shared spectrum channel access</w:t>
      </w:r>
      <w:ins w:id="70" w:author="Stefan Parkvall" w:date="2021-11-03T09:20:00Z">
        <w:r w:rsidR="00093107">
          <w:t xml:space="preserve"> in FR1 or FR2,</w:t>
        </w:r>
      </w:ins>
      <w:ins w:id="71" w:author="Stefan Parkvall" w:date="2021-11-03T09:15:00Z">
        <w:r w:rsidR="00093107">
          <w:t xml:space="preserve"> and for operation without shared spectrum channel access in FR2-2</w:t>
        </w:r>
      </w:ins>
      <w:r>
        <w:t xml:space="preserve">, the lowest resource block has the subcarrier spacing same as the </w:t>
      </w:r>
      <w:r w:rsidRPr="00221B9D">
        <w:t>SS/PBCH block used by the UE for initial cell selection</w:t>
      </w:r>
      <w:r>
        <w:t>;</w:t>
      </w:r>
    </w:p>
    <w:p w14:paraId="189131A6" w14:textId="77777777" w:rsidR="009540DA" w:rsidRDefault="009540DA" w:rsidP="009540DA">
      <w:pPr>
        <w:pStyle w:val="B1"/>
      </w:pPr>
      <w:r w:rsidRPr="00C0076B">
        <w:t>-</w:t>
      </w:r>
      <w:r w:rsidRPr="00C0076B">
        <w:tab/>
      </w:r>
      <w:r w:rsidRPr="00C0076B">
        <w:rPr>
          <w:i/>
        </w:rPr>
        <w:t>absoluteFrequencyPointA</w:t>
      </w:r>
      <w:r w:rsidRPr="00C0076B">
        <w:t xml:space="preserve"> for all other cases where </w:t>
      </w:r>
      <w:r w:rsidRPr="00C0076B">
        <w:rPr>
          <w:i/>
        </w:rPr>
        <w:t>absoluteFrequencyPointA</w:t>
      </w:r>
      <w:r w:rsidRPr="00C0076B">
        <w:t xml:space="preserve"> represents the frequency-location of point A expressed as in ARFCN.</w:t>
      </w:r>
    </w:p>
    <w:p w14:paraId="02B6B15A" w14:textId="5D0CDE27" w:rsidR="009540DA" w:rsidRDefault="009540DA">
      <w:pPr>
        <w:spacing w:after="160" w:line="259" w:lineRule="auto"/>
        <w:rPr>
          <w:rFonts w:ascii="Arial" w:hAnsi="Arial"/>
          <w:sz w:val="28"/>
        </w:rPr>
      </w:pPr>
      <w:r>
        <w:br w:type="page"/>
      </w:r>
    </w:p>
    <w:p w14:paraId="6E007B07" w14:textId="63926843" w:rsidR="00AD5EB4" w:rsidRPr="00D73D64" w:rsidRDefault="00AD5EB4" w:rsidP="00AD5EB4">
      <w:pPr>
        <w:pStyle w:val="Heading3"/>
      </w:pPr>
      <w:r>
        <w:lastRenderedPageBreak/>
        <w:t>5.3.2</w:t>
      </w:r>
      <w:r>
        <w:tab/>
        <w:t>OFDM baseband signal generation for PRACH</w:t>
      </w:r>
      <w:bookmarkEnd w:id="55"/>
      <w:bookmarkEnd w:id="56"/>
      <w:bookmarkEnd w:id="57"/>
      <w:bookmarkEnd w:id="58"/>
      <w:bookmarkEnd w:id="59"/>
      <w:bookmarkEnd w:id="60"/>
      <w:bookmarkEnd w:id="61"/>
    </w:p>
    <w:p w14:paraId="237CBEAB" w14:textId="77777777" w:rsidR="00AD5EB4" w:rsidRDefault="00AD5EB4" w:rsidP="00AD5EB4">
      <w:r w:rsidRPr="00C12953">
        <w:t xml:space="preserve">The time-continuous signal </w:t>
      </w:r>
      <w:r w:rsidRPr="0025210E">
        <w:rPr>
          <w:position w:val="-12"/>
        </w:rPr>
        <w:object w:dxaOrig="720" w:dyaOrig="360" w14:anchorId="11698B91">
          <v:shape id="_x0000_i1031" type="#_x0000_t75" style="width:39.35pt;height:20.1pt" o:ole="">
            <v:imagedata r:id="rId21" o:title=""/>
          </v:shape>
          <o:OLEObject Type="Embed" ProgID="Equation.3" ShapeID="_x0000_i1031" DrawAspect="Content" ObjectID="_1700490850" r:id="rId22"/>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p w14:paraId="03AB7B2B" w14:textId="77777777" w:rsidR="00AD5EB4" w:rsidRPr="00921F13" w:rsidRDefault="000D3254" w:rsidP="00AD5EB4">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64A0DA50" w14:textId="77777777" w:rsidR="00AD5EB4" w:rsidRDefault="00AD5EB4" w:rsidP="00AD5EB4">
      <w:r>
        <w:t xml:space="preserve">where </w:t>
      </w:r>
      <w:r w:rsidRPr="003A4CC8">
        <w:rPr>
          <w:position w:val="-12"/>
        </w:rPr>
        <w:object w:dxaOrig="2520" w:dyaOrig="360" w14:anchorId="191C014F">
          <v:shape id="_x0000_i1032" type="#_x0000_t75" style="width:128.1pt;height:18.4pt" o:ole="">
            <v:imagedata r:id="rId23" o:title=""/>
          </v:shape>
          <o:OLEObject Type="Embed" ProgID="Equation.3" ShapeID="_x0000_i1032" DrawAspect="Content" ObjectID="_1700490851" r:id="rId24"/>
        </w:object>
      </w:r>
      <w:r>
        <w:t xml:space="preserve"> </w:t>
      </w:r>
      <w:r w:rsidRPr="00C12953">
        <w:t>and</w:t>
      </w:r>
      <w:r>
        <w:t xml:space="preserve"> </w:t>
      </w:r>
    </w:p>
    <w:p w14:paraId="09E42A06" w14:textId="77777777" w:rsidR="00AD5EB4" w:rsidRDefault="00AD5EB4" w:rsidP="00AD5EB4">
      <w:pPr>
        <w:pStyle w:val="B1"/>
      </w:pPr>
      <w:r>
        <w:t>-</w:t>
      </w:r>
      <w:r>
        <w:tab/>
      </w:r>
      <w:r w:rsidRPr="00F94504">
        <w:rPr>
          <w:position w:val="-6"/>
        </w:rPr>
        <w:object w:dxaOrig="200" w:dyaOrig="300" w14:anchorId="626B000D">
          <v:shape id="_x0000_i1033" type="#_x0000_t75" style="width:10.05pt;height:15.05pt" o:ole="">
            <v:imagedata r:id="rId25" o:title=""/>
          </v:shape>
          <o:OLEObject Type="Embed" ProgID="Equation.3" ShapeID="_x0000_i1033" DrawAspect="Content" ObjectID="_1700490852" r:id="rId26"/>
        </w:object>
      </w:r>
      <w:r>
        <w:t xml:space="preserve"> is given by clause 6.3.3; </w:t>
      </w:r>
    </w:p>
    <w:p w14:paraId="112CDE6E" w14:textId="77777777" w:rsidR="00AD5EB4" w:rsidRPr="00582BDF" w:rsidRDefault="00AD5EB4" w:rsidP="00AD5EB4">
      <w:pPr>
        <w:pStyle w:val="B1"/>
      </w:pPr>
      <w:r>
        <w:t>-</w:t>
      </w:r>
      <w:r>
        <w:tab/>
      </w:r>
      <w:r w:rsidRPr="00FB68E4">
        <w:rPr>
          <w:position w:val="-10"/>
        </w:rPr>
        <w:object w:dxaOrig="300" w:dyaOrig="300" w14:anchorId="3DEDD015">
          <v:shape id="_x0000_i1034" type="#_x0000_t75" style="width:15.05pt;height:15.05pt" o:ole="">
            <v:imagedata r:id="rId27" o:title=""/>
          </v:shape>
          <o:OLEObject Type="Embed" ProgID="Equation.3" ShapeID="_x0000_i1034" DrawAspect="Content" ObjectID="_1700490853" r:id="rId28"/>
        </w:object>
      </w:r>
      <w:r w:rsidRPr="00FB68E4">
        <w:t xml:space="preserve"> is the subcarrier spacing of the initial uplink bandwidth part during initial access. Otherwise, </w:t>
      </w:r>
      <w:r w:rsidRPr="00FB68E4">
        <w:rPr>
          <w:position w:val="-10"/>
        </w:rPr>
        <w:object w:dxaOrig="300" w:dyaOrig="300" w14:anchorId="67549BE7">
          <v:shape id="_x0000_i1035" type="#_x0000_t75" style="width:15.05pt;height:15.05pt" o:ole="">
            <v:imagedata r:id="rId27" o:title=""/>
          </v:shape>
          <o:OLEObject Type="Embed" ProgID="Equation.3" ShapeID="_x0000_i1035" DrawAspect="Content" ObjectID="_1700490854" r:id="rId29"/>
        </w:object>
      </w:r>
      <w:r w:rsidRPr="00FB68E4">
        <w:t xml:space="preserve"> is the subcarrier spacing of the active uplink bandwidth part; </w:t>
      </w:r>
    </w:p>
    <w:p w14:paraId="015DE8EC" w14:textId="77777777" w:rsidR="00AD5EB4" w:rsidRPr="00FB68E4" w:rsidRDefault="00AD5EB4" w:rsidP="00AD5EB4">
      <w:pPr>
        <w:pStyle w:val="B1"/>
      </w:pPr>
      <w:r w:rsidRPr="00582BDF">
        <w:t>-</w:t>
      </w:r>
      <w:r w:rsidRPr="00582BDF">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82BDF">
        <w:t xml:space="preserve"> is the largest </w:t>
      </w:r>
      <m:oMath>
        <m:r>
          <w:rPr>
            <w:rFonts w:ascii="Cambria Math" w:hAnsi="Cambria Math"/>
          </w:rPr>
          <m:t>μ</m:t>
        </m:r>
      </m:oMath>
      <w:r w:rsidRPr="00582BDF">
        <w:t xml:space="preserve"> value among the subcarrier spacing configurations </w:t>
      </w:r>
      <w:r>
        <w:t xml:space="preserve">by the higher-layer parameter </w:t>
      </w:r>
      <w:r w:rsidRPr="00EA0D6D">
        <w:rPr>
          <w:i/>
        </w:rPr>
        <w:t>scs-SpecificCarrierList</w:t>
      </w:r>
      <w:r w:rsidRPr="00582BDF">
        <w:t>;</w:t>
      </w:r>
    </w:p>
    <w:p w14:paraId="0ABD59BD" w14:textId="11F6AB7E" w:rsidR="00AD5EB4" w:rsidRPr="00FB68E4" w:rsidRDefault="00AD5EB4" w:rsidP="00AD5EB4">
      <w:pPr>
        <w:pStyle w:val="B1"/>
      </w:pPr>
      <w:r>
        <w:t>-</w:t>
      </w:r>
      <w:r>
        <w:tab/>
      </w:r>
      <w:r>
        <w:rPr>
          <w:noProof/>
          <w:position w:val="-12"/>
        </w:rPr>
        <w:drawing>
          <wp:inline distT="0" distB="0" distL="0" distR="0" wp14:anchorId="33EDEACC" wp14:editId="60FE2C4F">
            <wp:extent cx="393700" cy="234315"/>
            <wp:effectExtent l="0" t="0" r="635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3700" cy="234315"/>
                    </a:xfrm>
                    <a:prstGeom prst="rect">
                      <a:avLst/>
                    </a:prstGeom>
                    <a:noFill/>
                    <a:ln>
                      <a:noFill/>
                    </a:ln>
                  </pic:spPr>
                </pic:pic>
              </a:graphicData>
            </a:graphic>
          </wp:inline>
        </w:drawing>
      </w:r>
      <w:r w:rsidRPr="00FB68E4">
        <w:t xml:space="preserve"> is the lowest numbered resource block of the initial uplink bandwidth part and is derived by the higher-layer parameter </w:t>
      </w:r>
      <w:r w:rsidRPr="00376390">
        <w:rPr>
          <w:i/>
        </w:rPr>
        <w:t>initialUplinkBWP</w:t>
      </w:r>
      <w:r w:rsidRPr="00376390" w:rsidDel="00376390">
        <w:rPr>
          <w:i/>
        </w:rPr>
        <w:t xml:space="preserve"> </w:t>
      </w:r>
      <w:r w:rsidRPr="00FB68E4">
        <w:t xml:space="preserve">during initial access. Otherwise, </w:t>
      </w:r>
      <w:r>
        <w:rPr>
          <w:noProof/>
          <w:position w:val="-12"/>
        </w:rPr>
        <w:drawing>
          <wp:inline distT="0" distB="0" distL="0" distR="0" wp14:anchorId="495573F1" wp14:editId="5AB78A95">
            <wp:extent cx="393700" cy="234315"/>
            <wp:effectExtent l="0" t="0" r="635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3700" cy="234315"/>
                    </a:xfrm>
                    <a:prstGeom prst="rect">
                      <a:avLst/>
                    </a:prstGeom>
                    <a:noFill/>
                    <a:ln>
                      <a:noFill/>
                    </a:ln>
                  </pic:spPr>
                </pic:pic>
              </a:graphicData>
            </a:graphic>
          </wp:inline>
        </w:drawing>
      </w:r>
      <w:r w:rsidRPr="00FB68E4">
        <w:t xml:space="preserve"> is the lowest numbered resource block of the active uplink bandwidth part and is derived by the higher-layer parameter </w:t>
      </w:r>
      <w:r>
        <w:rPr>
          <w:i/>
        </w:rPr>
        <w:t>BWP-Uplink</w:t>
      </w:r>
      <w:r w:rsidRPr="00FB68E4">
        <w:t xml:space="preserve">; </w:t>
      </w:r>
    </w:p>
    <w:p w14:paraId="1D285D63" w14:textId="77777777" w:rsidR="00AD5EB4" w:rsidRPr="00FB68E4" w:rsidRDefault="00AD5EB4" w:rsidP="00AD5EB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is the frequency offset of </w:t>
      </w:r>
      <w:r>
        <w:t xml:space="preserve">the </w:t>
      </w:r>
      <w:r w:rsidRPr="00FB68E4">
        <w:t>lowest PRACH transmission occasion in frequency domain with respect to physical resource block 0 of the active uplink bandwidth part</w:t>
      </w:r>
      <w:r>
        <w:t xml:space="preserve">.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w:t>
      </w:r>
      <w:r>
        <w:t xml:space="preserve">is </w:t>
      </w:r>
      <w:r w:rsidRPr="00FB68E4">
        <w:t xml:space="preserve">given by the higher-layer parameter </w:t>
      </w:r>
      <w:r w:rsidRPr="009F28AC">
        <w:rPr>
          <w:i/>
          <w:lang w:eastAsia="zh-CN"/>
        </w:rPr>
        <w:t>msgA-RO-FrequencyStart</w:t>
      </w:r>
      <w:r>
        <w:t xml:space="preserve"> if configured and a type-2 random-access procedure is initiated as described in clause 8.1 of [5, TS 38.213], otherwise by </w:t>
      </w:r>
      <w:r w:rsidRPr="002B0112">
        <w:rPr>
          <w:i/>
        </w:rPr>
        <w:t>msg1-FrequencyStart</w:t>
      </w:r>
      <w:r w:rsidRPr="00FB68E4">
        <w:t xml:space="preserve"> </w:t>
      </w:r>
      <w:r>
        <w:t>as described in clause 8.1 of [5 TS 38.213]</w:t>
      </w:r>
      <w:r w:rsidRPr="00FB68E4">
        <w:t>;</w:t>
      </w:r>
    </w:p>
    <w:p w14:paraId="30936702" w14:textId="4171C4C3" w:rsidR="00AD5EB4" w:rsidRPr="00FB68E4" w:rsidRDefault="00AD5EB4" w:rsidP="00AD5EB4">
      <w:pPr>
        <w:pStyle w:val="B1"/>
      </w:pPr>
      <w:r>
        <w:t>-</w:t>
      </w:r>
      <w:r>
        <w:tab/>
      </w:r>
      <w:r>
        <w:rPr>
          <w:noProof/>
          <w:position w:val="-10"/>
        </w:rPr>
        <w:drawing>
          <wp:inline distT="0" distB="0" distL="0" distR="0" wp14:anchorId="6E4DCA9A" wp14:editId="07A43429">
            <wp:extent cx="234315" cy="191135"/>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4315" cy="191135"/>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one time instance as given by clause 6.3.3.2; </w:t>
      </w:r>
    </w:p>
    <w:p w14:paraId="21E3973A" w14:textId="2BFD9991" w:rsidR="00AD5EB4" w:rsidRDefault="00AD5EB4" w:rsidP="00AD5EB4">
      <w:pPr>
        <w:pStyle w:val="B1"/>
        <w:rPr>
          <w:b/>
          <w:bCs/>
        </w:rPr>
      </w:pPr>
      <w:r>
        <w:t>-</w:t>
      </w:r>
      <w:r>
        <w:tab/>
      </w:r>
      <w:r>
        <w:rPr>
          <w:noProof/>
          <w:position w:val="-10"/>
        </w:rPr>
        <w:drawing>
          <wp:inline distT="0" distB="0" distL="0" distR="0" wp14:anchorId="39625EEC" wp14:editId="1EBF4D1A">
            <wp:extent cx="286385" cy="222885"/>
            <wp:effectExtent l="0" t="0" r="0" b="5715"/>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6385" cy="222885"/>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r w:rsidRPr="00EE369F">
        <w:t xml:space="preserve"> </w:t>
      </w:r>
    </w:p>
    <w:p w14:paraId="332D3F96" w14:textId="77777777" w:rsidR="00AD5EB4" w:rsidRPr="00AB040B" w:rsidRDefault="00AD5EB4" w:rsidP="00AD5EB4">
      <w:pPr>
        <w:pStyle w:val="B1"/>
      </w:pPr>
      <w:r w:rsidRPr="00AB040B">
        <w:t>-</w:t>
      </w:r>
      <w:r w:rsidRPr="00AB040B">
        <w:tab/>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eastAsiaTheme="minorHAnsi" w:hAnsi="Cambria Math" w:cstheme="minorBidi"/>
                <w:sz w:val="22"/>
                <w:szCs w:val="22"/>
                <w:lang w:val="en-US"/>
              </w:rPr>
              <m:t>RB,UL</m:t>
            </m:r>
            <m:r>
              <w:rPr>
                <w:rFonts w:ascii="Cambria Math" w:eastAsiaTheme="minorHAnsi" w:hAnsi="Cambria Math" w:cstheme="minorBidi"/>
                <w:sz w:val="22"/>
                <w:szCs w:val="22"/>
                <w:lang w:val="en-US"/>
              </w:rPr>
              <m:t>,n</m:t>
            </m:r>
          </m:sub>
          <m:sup>
            <m:r>
              <m:rPr>
                <m:nor/>
              </m:rPr>
              <w:rPr>
                <w:rFonts w:ascii="Cambria Math" w:hAnsi="Cambria Math"/>
                <w:lang w:val="en-US"/>
              </w:rPr>
              <m:t>start</m:t>
            </m:r>
            <m:r>
              <w:rPr>
                <w:rFonts w:ascii="Cambria Math" w:hAnsi="Cambria Math"/>
                <w:lang w:val="en-US"/>
              </w:rPr>
              <m:t>,μ</m:t>
            </m:r>
          </m:sup>
        </m:sSubSup>
      </m:oMath>
      <w:r w:rsidRPr="00AB040B">
        <w:t xml:space="preserve"> is the start CRB index of uplink RB set </w:t>
      </w:r>
      <m:oMath>
        <m:r>
          <w:rPr>
            <w:rFonts w:ascii="Cambria Math" w:hAnsi="Cambria Math"/>
          </w:rPr>
          <m:t>n</m:t>
        </m:r>
      </m:oMath>
      <w:r w:rsidRPr="00AB040B">
        <w:t xml:space="preserve"> corresponding to the quantity </w:t>
      </w:r>
      <m:oMath>
        <m:sSubSup>
          <m:sSubSupPr>
            <m:ctrlPr>
              <w:rPr>
                <w:rFonts w:ascii="Cambria Math" w:hAnsi="Cambria Math" w:cs="Arial"/>
                <w:i/>
                <w:sz w:val="24"/>
                <w:szCs w:val="24"/>
              </w:rPr>
            </m:ctrlPr>
          </m:sSubSupPr>
          <m:e>
            <m:r>
              <w:rPr>
                <w:rFonts w:ascii="Cambria Math" w:hAnsi="Cambria Math" w:cs="Arial"/>
              </w:rPr>
              <m:t>RB</m:t>
            </m:r>
          </m:e>
          <m:sub>
            <m:r>
              <w:rPr>
                <w:rFonts w:ascii="Cambria Math" w:hAnsi="Cambria Math" w:cs="Arial"/>
              </w:rPr>
              <m:t>n</m:t>
            </m:r>
            <m:r>
              <m:rPr>
                <m:sty m:val="p"/>
              </m:rPr>
              <w:rPr>
                <w:rFonts w:ascii="Cambria Math" w:hAnsi="Cambria Math" w:cs="Arial"/>
              </w:rPr>
              <m:t>,UL</m:t>
            </m:r>
          </m:sub>
          <m:sup>
            <m:r>
              <m:rPr>
                <m:sty m:val="p"/>
              </m:rPr>
              <w:rPr>
                <w:rFonts w:ascii="Cambria Math" w:hAnsi="Cambria Math" w:cs="Arial"/>
              </w:rPr>
              <m:t>start,</m:t>
            </m:r>
            <m:r>
              <w:rPr>
                <w:rFonts w:ascii="Cambria Math" w:hAnsi="Cambria Math" w:cs="Arial"/>
              </w:rPr>
              <m:t>μ</m:t>
            </m:r>
          </m:sup>
        </m:sSubSup>
      </m:oMath>
      <w:r w:rsidRPr="00AB040B">
        <w:t xml:space="preserve">. </w:t>
      </w:r>
      <w:r w:rsidRPr="00AB040B">
        <w:rPr>
          <w:rFonts w:eastAsia="SimSun"/>
        </w:rPr>
        <w:t xml:space="preserve">The UE assumes that the RB set is defined as when </w:t>
      </w:r>
      <w:r w:rsidRPr="00AB040B">
        <w:rPr>
          <w:rFonts w:eastAsia="Malgun Gothic"/>
          <w:lang w:val="en-US"/>
        </w:rPr>
        <w:t xml:space="preserve">the UE is not provided </w:t>
      </w:r>
      <w:r w:rsidRPr="00AB040B">
        <w:rPr>
          <w:rFonts w:eastAsia="Malgun Gothic"/>
          <w:i/>
          <w:lang w:val="en-US"/>
        </w:rPr>
        <w:t xml:space="preserve">IntraCellGuardBandsPerSCS </w:t>
      </w:r>
      <w:r w:rsidRPr="00AB040B">
        <w:rPr>
          <w:rFonts w:eastAsia="Malgun Gothic"/>
          <w:iCs/>
          <w:lang w:val="en-US"/>
        </w:rPr>
        <w:t xml:space="preserve">for an UL carrier </w:t>
      </w:r>
      <w:r w:rsidRPr="00AB040B">
        <w:t>as described in Clause 7 of [6, TS 38.214]</w:t>
      </w:r>
    </w:p>
    <w:p w14:paraId="69ED1F77" w14:textId="77777777" w:rsidR="00AD5EB4" w:rsidRPr="00F146AF" w:rsidRDefault="00AD5EB4" w:rsidP="00AD5EB4">
      <w:pPr>
        <w:pStyle w:val="B1"/>
      </w:pPr>
      <w:r w:rsidRPr="00072D15">
        <w:t>-</w:t>
      </w:r>
      <w:r w:rsidRPr="00072D15">
        <w:tab/>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072D15">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072D15">
        <w:t xml:space="preserve">. The UE </w:t>
      </w:r>
      <w:r>
        <w:t>may assume</w:t>
      </w:r>
      <w:r w:rsidRPr="00072D15">
        <w:t xml:space="preserve"> that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072D15">
        <w:t xml:space="preserve"> is configured such that each PRACH transmission occasion is fully contained within an RB set.</w:t>
      </w:r>
    </w:p>
    <w:p w14:paraId="48DD02BE" w14:textId="77777777" w:rsidR="00AD5EB4" w:rsidRPr="00C07F6D" w:rsidRDefault="00AD5EB4" w:rsidP="00AD5EB4">
      <w:pPr>
        <w:pStyle w:val="B1"/>
      </w:pPr>
      <w:r w:rsidRPr="00C07F6D">
        <w:t>-</w:t>
      </w:r>
      <w:r w:rsidRPr="00C07F6D">
        <w:tab/>
      </w:r>
      <w:r w:rsidRPr="00C07F6D">
        <w:rPr>
          <w:position w:val="-10"/>
        </w:rPr>
        <w:object w:dxaOrig="400" w:dyaOrig="300" w14:anchorId="0DE049A5">
          <v:shape id="_x0000_i1036" type="#_x0000_t75" style="width:20.95pt;height:14.25pt" o:ole="">
            <v:imagedata r:id="rId33" o:title=""/>
          </v:shape>
          <o:OLEObject Type="Embed" ProgID="Equation.3" ShapeID="_x0000_i1036" DrawAspect="Content" ObjectID="_1700490855" r:id="rId34"/>
        </w:object>
      </w:r>
      <w:r w:rsidRPr="00C07F6D">
        <w:t xml:space="preserve"> and </w:t>
      </w:r>
      <w:r w:rsidRPr="00C07F6D">
        <w:rPr>
          <w:position w:val="-10"/>
        </w:rPr>
        <w:object w:dxaOrig="320" w:dyaOrig="300" w14:anchorId="70760479">
          <v:shape id="_x0000_i1037" type="#_x0000_t75" style="width:14.25pt;height:14.25pt" o:ole="">
            <v:imagedata r:id="rId35" o:title=""/>
          </v:shape>
          <o:OLEObject Type="Embed" ProgID="Equation.3" ShapeID="_x0000_i1037" DrawAspect="Content" ObjectID="_1700490856" r:id="rId36"/>
        </w:object>
      </w:r>
      <w:r w:rsidRPr="00C07F6D">
        <w:t xml:space="preserve"> are given by clause 6.3.3</w:t>
      </w:r>
    </w:p>
    <w:p w14:paraId="61BF0166" w14:textId="77777777" w:rsidR="00AD5EB4" w:rsidRPr="00C07F6D" w:rsidRDefault="00AD5EB4" w:rsidP="00AD5EB4">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C07F6D">
        <w:t xml:space="preserve"> where </w:t>
      </w:r>
    </w:p>
    <w:p w14:paraId="77A57FBE" w14:textId="77777777" w:rsidR="00AD5EB4" w:rsidRDefault="00AD5EB4" w:rsidP="00AD5EB4">
      <w:pPr>
        <w:pStyle w:val="B2"/>
      </w:pPr>
      <w:r w:rsidRPr="00C07F6D">
        <w:lastRenderedPageBreak/>
        <w:t>-</w:t>
      </w:r>
      <w:r w:rsidRPr="00C07F6D">
        <w:tab/>
        <w:t xml:space="preserve">for </w:t>
      </w:r>
      <w:r w:rsidRPr="00C07F6D">
        <w:rPr>
          <w:position w:val="-10"/>
        </w:rPr>
        <w:object w:dxaOrig="1660" w:dyaOrig="300" w14:anchorId="7A96855F">
          <v:shape id="_x0000_i1038" type="#_x0000_t75" style="width:84.55pt;height:14.25pt" o:ole="">
            <v:imagedata r:id="rId37" o:title=""/>
          </v:shape>
          <o:OLEObject Type="Embed" ProgID="Equation.3" ShapeID="_x0000_i1038" DrawAspect="Content" ObjectID="_1700490857" r:id="rId38"/>
        </w:object>
      </w:r>
      <w:r w:rsidRPr="00C07F6D">
        <w:t>,</w:t>
      </w:r>
      <w:r>
        <w:t xml:space="preserve"> </w:t>
      </w:r>
      <m:oMath>
        <m:r>
          <w:rPr>
            <w:rFonts w:ascii="Cambria Math" w:hAnsi="Cambria Math"/>
          </w:rPr>
          <m:t>n=0</m:t>
        </m:r>
      </m:oMath>
      <w:r w:rsidRPr="00C07F6D">
        <w:t xml:space="preserve"> </w:t>
      </w:r>
    </w:p>
    <w:p w14:paraId="23228620" w14:textId="67D1A32C" w:rsidR="00AD5EB4" w:rsidRDefault="00AD5EB4" w:rsidP="00AD5EB4">
      <w:pPr>
        <w:pStyle w:val="B2"/>
      </w:pPr>
      <w:r w:rsidRPr="00C07F6D">
        <w:t>-</w:t>
      </w:r>
      <w:r w:rsidRPr="00C07F6D">
        <w:tab/>
        <w:t xml:space="preserve">for </w:t>
      </w:r>
      <w:del w:id="72" w:author="Stefan Parkvall" w:date="2021-10-22T16:20:00Z">
        <w:r w:rsidRPr="00C07F6D" w:rsidDel="00BA00BB">
          <w:rPr>
            <w:position w:val="-10"/>
          </w:rPr>
          <w:object w:dxaOrig="2180" w:dyaOrig="300" w14:anchorId="7B87919B">
            <v:shape id="_x0000_i1039" type="#_x0000_t75" style="width:115.55pt;height:14.25pt" o:ole="">
              <v:imagedata r:id="rId39" o:title=""/>
            </v:shape>
            <o:OLEObject Type="Embed" ProgID="Equation.3" ShapeID="_x0000_i1039" DrawAspect="Content" ObjectID="_1700490858" r:id="rId40"/>
          </w:object>
        </w:r>
      </w:del>
      <m:oMath>
        <m:r>
          <w:ins w:id="73" w:author="Stefan Parkvall" w:date="2021-10-22T16:19:00Z">
            <m:rPr>
              <m:sty m:val="p"/>
            </m:rPr>
            <w:rPr>
              <w:rFonts w:ascii="Cambria Math" w:hAnsi="Cambria Math"/>
            </w:rPr>
            <m:t>Δ</m:t>
          </w:ins>
        </m:r>
        <m:sSub>
          <m:sSubPr>
            <m:ctrlPr>
              <w:ins w:id="74" w:author="Stefan Parkvall" w:date="2021-10-22T16:19:00Z">
                <w:rPr>
                  <w:rFonts w:ascii="Cambria Math" w:hAnsi="Cambria Math"/>
                  <w:i/>
                </w:rPr>
              </w:ins>
            </m:ctrlPr>
          </m:sSubPr>
          <m:e>
            <m:r>
              <w:ins w:id="75" w:author="Stefan Parkvall" w:date="2021-10-22T16:19:00Z">
                <w:rPr>
                  <w:rFonts w:ascii="Cambria Math" w:hAnsi="Cambria Math"/>
                </w:rPr>
                <m:t>f</m:t>
              </w:ins>
            </m:r>
          </m:e>
          <m:sub>
            <m:r>
              <w:ins w:id="76" w:author="Stefan Parkvall" w:date="2021-10-22T16:19:00Z">
                <m:rPr>
                  <m:nor/>
                </m:rPr>
                <w:rPr>
                  <w:rFonts w:ascii="Cambria Math" w:hAnsi="Cambria Math"/>
                </w:rPr>
                <m:t>RA</m:t>
              </w:ins>
            </m:r>
          </m:sub>
        </m:sSub>
        <m:r>
          <w:ins w:id="77" w:author="Stefan Parkvall" w:date="2021-10-22T16:19:00Z">
            <w:rPr>
              <w:rFonts w:ascii="Cambria Math" w:hAnsi="Cambria Math"/>
            </w:rPr>
            <m:t>∈</m:t>
          </w:ins>
        </m:r>
        <m:d>
          <m:dPr>
            <m:begChr m:val="{"/>
            <m:endChr m:val="}"/>
            <m:ctrlPr>
              <w:ins w:id="78" w:author="Stefan Parkvall" w:date="2021-10-22T16:19:00Z">
                <w:rPr>
                  <w:rFonts w:ascii="Cambria Math" w:hAnsi="Cambria Math"/>
                  <w:i/>
                </w:rPr>
              </w:ins>
            </m:ctrlPr>
          </m:dPr>
          <m:e>
            <m:r>
              <w:ins w:id="79" w:author="Stefan Parkvall" w:date="2021-10-22T16:19:00Z">
                <w:rPr>
                  <w:rFonts w:ascii="Cambria Math" w:hAnsi="Cambria Math"/>
                </w:rPr>
                <m:t>15,30,60,120,480,960</m:t>
              </w:ins>
            </m:r>
          </m:e>
        </m:d>
      </m:oMath>
      <w:ins w:id="80" w:author="Stefan Parkvall" w:date="2021-10-22T16:20:00Z">
        <w:r w:rsidR="00BA00BB">
          <w:t> kHz</w:t>
        </w:r>
      </w:ins>
      <w:r w:rsidRPr="00C07F6D">
        <w:t xml:space="preserve">, </w:t>
      </w:r>
      <m:oMath>
        <m:r>
          <w:rPr>
            <w:rFonts w:ascii="Cambria Math" w:hAnsi="Cambria Math"/>
          </w:rPr>
          <m:t>n</m:t>
        </m:r>
      </m:oMath>
      <w:r w:rsidRPr="00C07F6D">
        <w:t xml:space="preserve"> is the number of times the interval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beg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u</m:t>
                        </m:r>
                      </m:sub>
                      <m:sup>
                        <m:r>
                          <m:rPr>
                            <m:nor/>
                          </m:rPr>
                          <w:rPr>
                            <w:rFonts w:ascii="Cambria Math" w:hAnsi="Cambria Math"/>
                            <w:lang w:val="en-US"/>
                          </w:rPr>
                          <m:t>RA</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CP</m:t>
                        </m:r>
                      </m:sub>
                      <m:sup>
                        <m:r>
                          <m:rPr>
                            <m:nor/>
                          </m:rPr>
                          <w:rPr>
                            <w:rFonts w:ascii="Cambria Math" w:hAnsi="Cambria Math"/>
                            <w:lang w:val="en-US"/>
                          </w:rPr>
                          <m:t>RA</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e>
            </m:d>
          </m:e>
        </m:d>
      </m:oMath>
      <w:r w:rsidRPr="00C07F6D">
        <w:t xml:space="preserve"> overlaps with either time instance 0 or time instance </w:t>
      </w:r>
      <w:r w:rsidRPr="00C07F6D">
        <w:rPr>
          <w:position w:val="-10"/>
        </w:rPr>
        <w:object w:dxaOrig="2400" w:dyaOrig="300" w14:anchorId="1AE9F081">
          <v:shape id="_x0000_i1040" type="#_x0000_t75" style="width:123.05pt;height:14.25pt" o:ole="">
            <v:imagedata r:id="rId41" o:title=""/>
          </v:shape>
          <o:OLEObject Type="Embed" ProgID="Equation.3" ShapeID="_x0000_i1040" DrawAspect="Content" ObjectID="_1700490859" r:id="rId42"/>
        </w:object>
      </w:r>
      <w:r w:rsidRPr="00C07F6D">
        <w:t xml:space="preserve"> in a subframe</w:t>
      </w:r>
    </w:p>
    <w:p w14:paraId="7E8034E4" w14:textId="6E146890" w:rsidR="00AD5EB4" w:rsidRDefault="00AD5EB4" w:rsidP="00AD5EB4">
      <w:r>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t xml:space="preserve"> of the PRACH preamble in a subframe (for </w:t>
      </w:r>
      <w:r w:rsidRPr="00986D34">
        <w:rPr>
          <w:position w:val="-12"/>
        </w:rPr>
        <w:object w:dxaOrig="2220" w:dyaOrig="340" w14:anchorId="1BBC4ED2">
          <v:shape id="_x0000_i1041" type="#_x0000_t75" style="width:117.2pt;height:17.6pt" o:ole="">
            <v:imagedata r:id="rId43" o:title=""/>
          </v:shape>
          <o:OLEObject Type="Embed" ProgID="Equation.DSMT4" ShapeID="_x0000_i1041" DrawAspect="Content" ObjectID="_1700490860" r:id="rId44"/>
        </w:object>
      </w:r>
      <w:r>
        <w:t xml:space="preserve">) or in a 60 kHz slot (for </w:t>
      </w:r>
      <m:oMath>
        <m:r>
          <w:ins w:id="81" w:author="Stefan Parkvall" w:date="2021-10-22T16:21:00Z">
            <m:rPr>
              <m:sty m:val="p"/>
            </m:rPr>
            <w:rPr>
              <w:rFonts w:ascii="Cambria Math" w:hAnsi="Cambria Math"/>
            </w:rPr>
            <m:t>Δ</m:t>
          </w:ins>
        </m:r>
        <m:sSub>
          <m:sSubPr>
            <m:ctrlPr>
              <w:ins w:id="82" w:author="Stefan Parkvall" w:date="2021-10-22T16:21:00Z">
                <w:rPr>
                  <w:rFonts w:ascii="Cambria Math" w:hAnsi="Cambria Math"/>
                  <w:i/>
                </w:rPr>
              </w:ins>
            </m:ctrlPr>
          </m:sSubPr>
          <m:e>
            <m:r>
              <w:ins w:id="83" w:author="Stefan Parkvall" w:date="2021-10-22T16:21:00Z">
                <w:rPr>
                  <w:rFonts w:ascii="Cambria Math" w:hAnsi="Cambria Math"/>
                </w:rPr>
                <m:t>f</m:t>
              </w:ins>
            </m:r>
          </m:e>
          <m:sub>
            <m:r>
              <w:ins w:id="84" w:author="Stefan Parkvall" w:date="2021-10-22T16:21:00Z">
                <m:rPr>
                  <m:nor/>
                </m:rPr>
                <w:rPr>
                  <w:rFonts w:ascii="Cambria Math" w:hAnsi="Cambria Math"/>
                </w:rPr>
                <m:t>RA</m:t>
              </w:ins>
            </m:r>
          </m:sub>
        </m:sSub>
        <m:r>
          <w:ins w:id="85" w:author="Stefan Parkvall" w:date="2021-10-22T16:21:00Z">
            <w:rPr>
              <w:rFonts w:ascii="Cambria Math" w:hAnsi="Cambria Math"/>
            </w:rPr>
            <m:t>∈</m:t>
          </w:ins>
        </m:r>
        <m:d>
          <m:dPr>
            <m:begChr m:val="{"/>
            <m:endChr m:val="}"/>
            <m:ctrlPr>
              <w:ins w:id="86" w:author="Stefan Parkvall" w:date="2021-10-22T16:21:00Z">
                <w:rPr>
                  <w:rFonts w:ascii="Cambria Math" w:hAnsi="Cambria Math"/>
                  <w:i/>
                </w:rPr>
              </w:ins>
            </m:ctrlPr>
          </m:dPr>
          <m:e>
            <m:r>
              <w:ins w:id="87" w:author="Stefan Parkvall" w:date="2021-10-22T16:21:00Z">
                <w:rPr>
                  <w:rFonts w:ascii="Cambria Math" w:hAnsi="Cambria Math"/>
                </w:rPr>
                <m:t>60,120,480,960</m:t>
              </w:ins>
            </m:r>
          </m:e>
        </m:d>
      </m:oMath>
      <w:ins w:id="88" w:author="Stefan Parkvall" w:date="2021-10-22T16:21:00Z">
        <w:r w:rsidR="00BA00BB">
          <w:t> kHz</w:t>
        </w:r>
      </w:ins>
      <w:del w:id="89" w:author="Stefan Parkvall" w:date="2021-10-22T16:21:00Z">
        <w:r w:rsidRPr="00986D34" w:rsidDel="00BA00BB">
          <w:rPr>
            <w:position w:val="-12"/>
          </w:rPr>
          <w:object w:dxaOrig="1780" w:dyaOrig="340" w14:anchorId="22288C7B">
            <v:shape id="_x0000_i1042" type="#_x0000_t75" style="width:92.1pt;height:17.6pt" o:ole="">
              <v:imagedata r:id="rId45" o:title=""/>
            </v:shape>
            <o:OLEObject Type="Embed" ProgID="Equation.DSMT4" ShapeID="_x0000_i1042" DrawAspect="Content" ObjectID="_1700490861" r:id="rId46"/>
          </w:object>
        </w:r>
      </w:del>
      <w:r>
        <w:t>) is given by</w:t>
      </w:r>
    </w:p>
    <w:p w14:paraId="177A02AC" w14:textId="77777777" w:rsidR="00AD5EB4" w:rsidRDefault="00AD5EB4" w:rsidP="00AD5EB4">
      <w:pPr>
        <w:pStyle w:val="EQ"/>
      </w:pPr>
      <w:r>
        <w:tab/>
      </w:r>
      <w:r w:rsidRPr="007A2EBF">
        <w:object w:dxaOrig="3739" w:dyaOrig="1060" w14:anchorId="08A21B63">
          <v:shape id="_x0000_i1043" type="#_x0000_t75" style="width:185.85pt;height:51.9pt" o:ole="">
            <v:imagedata r:id="rId47" o:title=""/>
          </v:shape>
          <o:OLEObject Type="Embed" ProgID="Equation.DSMT4" ShapeID="_x0000_i1043" DrawAspect="Content" ObjectID="_1700490862" r:id="rId48"/>
        </w:object>
      </w:r>
    </w:p>
    <w:p w14:paraId="3EC52D11" w14:textId="77777777" w:rsidR="00AD5EB4" w:rsidRPr="00184903" w:rsidRDefault="00AD5EB4" w:rsidP="00AD5EB4">
      <w:r w:rsidRPr="00184903">
        <w:t>where</w:t>
      </w:r>
      <w:r w:rsidRPr="00184903" w:rsidDel="004722F8">
        <w:t xml:space="preserve"> </w:t>
      </w:r>
    </w:p>
    <w:p w14:paraId="2D5EC1F0" w14:textId="77777777" w:rsidR="00AD5EB4" w:rsidRPr="00184903" w:rsidRDefault="00AD5EB4" w:rsidP="00AD5EB4">
      <w:pPr>
        <w:pStyle w:val="B1"/>
      </w:pPr>
      <w:r>
        <w:t>-</w:t>
      </w:r>
      <w:r>
        <w:tab/>
      </w:r>
      <w:r w:rsidRPr="00184903">
        <w:t>the subframe or 60</w:t>
      </w:r>
      <w:r>
        <w:t xml:space="preserve"> </w:t>
      </w:r>
      <w:r w:rsidRPr="00184903">
        <w:t xml:space="preserve">kHz slot is assumed to start at </w:t>
      </w:r>
      <m:oMath>
        <m:r>
          <w:rPr>
            <w:rFonts w:ascii="Cambria Math" w:hAnsi="Cambria Math"/>
          </w:rPr>
          <m:t>t=0</m:t>
        </m:r>
      </m:oMath>
      <w:r w:rsidRPr="00184903">
        <w:t>;</w:t>
      </w:r>
    </w:p>
    <w:p w14:paraId="2742E915" w14:textId="77777777" w:rsidR="00AD5EB4" w:rsidRPr="00C07F6D" w:rsidRDefault="00AD5EB4" w:rsidP="00AD5EB4">
      <w:pPr>
        <w:pStyle w:val="B1"/>
      </w:pPr>
      <w:r>
        <w:t>-</w:t>
      </w:r>
      <w:r>
        <w:tab/>
      </w:r>
      <w:r w:rsidRPr="00184903">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184903">
        <w:t xml:space="preserve"> shall be assumed;</w:t>
      </w:r>
      <w:r w:rsidRPr="00C07F6D">
        <w:rPr>
          <w:b/>
          <w:bCs/>
        </w:rPr>
        <w:t xml:space="preserve"> </w:t>
      </w:r>
    </w:p>
    <w:p w14:paraId="4CF49CC0" w14:textId="77777777" w:rsidR="00AD5EB4" w:rsidRPr="00184903" w:rsidRDefault="00AD5EB4" w:rsidP="00AD5EB4">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C07F6D">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C07F6D">
        <w:t xml:space="preserve"> are given by clause 5.3.1;</w:t>
      </w:r>
    </w:p>
    <w:p w14:paraId="5F2E4E96" w14:textId="49869E40" w:rsidR="00AD5EB4" w:rsidRPr="00184903" w:rsidRDefault="00AD5EB4" w:rsidP="00AD5EB4">
      <w:pPr>
        <w:pStyle w:val="B1"/>
      </w:pPr>
      <w:r>
        <w:t>-</w:t>
      </w:r>
      <w:r>
        <w:tab/>
      </w:r>
      <w:r>
        <w:rPr>
          <w:noProof/>
          <w:position w:val="-10"/>
        </w:rPr>
        <w:drawing>
          <wp:inline distT="0" distB="0" distL="0" distR="0" wp14:anchorId="4E014A21" wp14:editId="6227217B">
            <wp:extent cx="341630" cy="182880"/>
            <wp:effectExtent l="0" t="0" r="127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41630" cy="182880"/>
                    </a:xfrm>
                    <a:prstGeom prst="rect">
                      <a:avLst/>
                    </a:prstGeom>
                    <a:noFill/>
                    <a:ln>
                      <a:noFill/>
                    </a:ln>
                  </pic:spPr>
                </pic:pic>
              </a:graphicData>
            </a:graphic>
          </wp:inline>
        </w:drawing>
      </w:r>
      <w:r w:rsidRPr="00184903">
        <w:t xml:space="preserve"> shall be assumed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m:t>
            </m:r>
          </m:e>
        </m:d>
      </m:oMath>
      <w:r>
        <w:t xml:space="preserve"> kHz</w:t>
      </w:r>
      <w:r w:rsidRPr="00184903">
        <w:t xml:space="preserve">, otherwise </w:t>
      </w:r>
      <w:ins w:id="90" w:author="Stefan Parkvall" w:date="2021-10-25T09:03:00Z">
        <w:r w:rsidR="003B2F3D" w:rsidRPr="003B2F3D">
          <w:t xml:space="preserve">the value of </w:t>
        </w:r>
      </w:ins>
      <m:oMath>
        <m:r>
          <w:ins w:id="91" w:author="Stefan Parkvall" w:date="2021-10-25T09:03:00Z">
            <w:rPr>
              <w:rFonts w:ascii="Cambria Math" w:hAnsi="Cambria Math"/>
            </w:rPr>
            <m:t>μ</m:t>
          </w:ins>
        </m:r>
      </m:oMath>
      <w:ins w:id="92" w:author="Stefan Parkvall" w:date="2021-10-25T09:03:00Z">
        <w:r w:rsidR="003B2F3D" w:rsidRPr="003B2F3D">
          <w:t xml:space="preserve"> corresponds</w:t>
        </w:r>
      </w:ins>
      <w:ins w:id="93" w:author="Stefan Parkvall" w:date="2021-10-25T09:04:00Z">
        <w:r w:rsidR="003B2F3D">
          <w:t xml:space="preserve"> to</w:t>
        </w:r>
      </w:ins>
      <w:del w:id="94" w:author="Stefan Parkvall" w:date="2021-10-25T09:03:00Z">
        <w:r w:rsidRPr="00184903" w:rsidDel="003B2F3D">
          <w:delText>it is given by</w:delText>
        </w:r>
      </w:del>
      <w:r w:rsidRPr="00184903">
        <w:t xml:space="preserve">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15, 30, 60, 120</m:t>
            </m:r>
            <m:r>
              <w:ins w:id="95" w:author="Stefan Parkvall" w:date="2021-10-22T16:21:00Z">
                <w:rPr>
                  <w:rFonts w:ascii="Cambria Math" w:hAnsi="Cambria Math"/>
                </w:rPr>
                <m:t>, 480, 960</m:t>
              </w:ins>
            </m:r>
          </m:e>
        </m:d>
      </m:oMath>
      <w:r>
        <w:t xml:space="preserve"> kHz </w:t>
      </w:r>
      <w:r w:rsidRPr="00184903">
        <w:t xml:space="preserve">and the symbol position </w:t>
      </w:r>
      <w:r>
        <w:rPr>
          <w:noProof/>
          <w:position w:val="-6"/>
        </w:rPr>
        <w:drawing>
          <wp:inline distT="0" distB="0" distL="0" distR="0" wp14:anchorId="2285B16D" wp14:editId="13F1B824">
            <wp:extent cx="83185" cy="170815"/>
            <wp:effectExtent l="0" t="0" r="0" b="635"/>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83185" cy="170815"/>
                    </a:xfrm>
                    <a:prstGeom prst="rect">
                      <a:avLst/>
                    </a:prstGeom>
                    <a:noFill/>
                    <a:ln>
                      <a:noFill/>
                    </a:ln>
                  </pic:spPr>
                </pic:pic>
              </a:graphicData>
            </a:graphic>
          </wp:inline>
        </w:drawing>
      </w:r>
      <w:r w:rsidRPr="00184903">
        <w:t xml:space="preserve"> is given by</w:t>
      </w:r>
    </w:p>
    <w:p w14:paraId="0E89AC5C" w14:textId="77777777" w:rsidR="00AD5EB4" w:rsidRPr="00754485" w:rsidRDefault="00AD5EB4" w:rsidP="00AD5EB4">
      <w:pPr>
        <w:pStyle w:val="EQ"/>
        <w:rPr>
          <w:lang w:val="sv-SE"/>
        </w:rPr>
      </w:pPr>
      <w:r>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52A5ED0F" w14:textId="77777777" w:rsidR="00AD5EB4" w:rsidRPr="00184903" w:rsidRDefault="00AD5EB4" w:rsidP="00AD5EB4">
      <w:r w:rsidRPr="00184903">
        <w:t>where</w:t>
      </w:r>
      <w:r w:rsidRPr="00184903" w:rsidDel="004722F8">
        <w:t xml:space="preserve"> </w:t>
      </w:r>
    </w:p>
    <w:p w14:paraId="428435A9" w14:textId="51F41C7D" w:rsidR="00AD5EB4" w:rsidRPr="00184903" w:rsidRDefault="00AD5EB4" w:rsidP="00AD5EB4">
      <w:pPr>
        <w:pStyle w:val="B1"/>
      </w:pPr>
      <w:r>
        <w:t>-</w:t>
      </w:r>
      <w:r>
        <w:tab/>
      </w:r>
      <w:r>
        <w:rPr>
          <w:noProof/>
          <w:position w:val="-10"/>
        </w:rPr>
        <w:drawing>
          <wp:inline distT="0" distB="0" distL="0" distR="0" wp14:anchorId="7DF4697A" wp14:editId="50B1D98F">
            <wp:extent cx="115570" cy="202565"/>
            <wp:effectExtent l="0" t="0" r="0" b="6985"/>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15570" cy="202565"/>
                    </a:xfrm>
                    <a:prstGeom prst="rect">
                      <a:avLst/>
                    </a:prstGeom>
                    <a:noFill/>
                    <a:ln>
                      <a:noFill/>
                    </a:ln>
                  </pic:spPr>
                </pic:pic>
              </a:graphicData>
            </a:graphic>
          </wp:inline>
        </w:drawing>
      </w:r>
      <w:r w:rsidRPr="00184903">
        <w:t xml:space="preserve"> is given by the parameter </w:t>
      </w:r>
      <w:r>
        <w:t>"</w:t>
      </w:r>
      <w:r w:rsidRPr="00184903">
        <w:t>starting symbol</w:t>
      </w:r>
      <w:r>
        <w:t>"</w:t>
      </w:r>
      <w:r w:rsidRPr="00184903">
        <w:t xml:space="preserve"> in Tables 6.3.3.2-2 to 6.3.3.2-4;</w:t>
      </w:r>
    </w:p>
    <w:p w14:paraId="650B6CBC" w14:textId="62FAEDB9" w:rsidR="00AD5EB4" w:rsidRPr="00C82BDC" w:rsidRDefault="00AD5EB4" w:rsidP="00AD5EB4">
      <w:pPr>
        <w:pStyle w:val="B1"/>
      </w:pPr>
      <w:r>
        <w:t>-</w:t>
      </w:r>
      <w:r>
        <w:tab/>
      </w:r>
      <w:r>
        <w:rPr>
          <w:noProof/>
          <w:position w:val="-10"/>
        </w:rPr>
        <w:drawing>
          <wp:inline distT="0" distB="0" distL="0" distR="0" wp14:anchorId="247F6715" wp14:editId="02B48910">
            <wp:extent cx="234315" cy="21463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34315" cy="214630"/>
                    </a:xfrm>
                    <a:prstGeom prst="rect">
                      <a:avLst/>
                    </a:prstGeom>
                    <a:noFill/>
                    <a:ln>
                      <a:noFill/>
                    </a:ln>
                  </pic:spPr>
                </pic:pic>
              </a:graphicData>
            </a:graphic>
          </wp:inline>
        </w:drawing>
      </w:r>
      <w:r w:rsidRPr="00184903">
        <w:t xml:space="preserve"> is the PRACH transmission occasion within the PRACH slot, numbered in increasing order from 0 to </w:t>
      </w:r>
      <w:r>
        <w:rPr>
          <w:noProof/>
          <w:position w:val="-10"/>
        </w:rPr>
        <w:drawing>
          <wp:inline distT="0" distB="0" distL="0" distR="0" wp14:anchorId="46A24A8C" wp14:editId="655508B7">
            <wp:extent cx="572770" cy="21463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72770" cy="214630"/>
                    </a:xfrm>
                    <a:prstGeom prst="rect">
                      <a:avLst/>
                    </a:prstGeom>
                    <a:noFill/>
                    <a:ln>
                      <a:noFill/>
                    </a:ln>
                  </pic:spPr>
                </pic:pic>
              </a:graphicData>
            </a:graphic>
          </wp:inline>
        </w:drawing>
      </w:r>
      <w:r w:rsidRPr="00C82BDC">
        <w:t xml:space="preserve"> within a RACH slot where </w:t>
      </w:r>
      <w:r>
        <w:rPr>
          <w:noProof/>
          <w:position w:val="-10"/>
        </w:rPr>
        <w:drawing>
          <wp:inline distT="0" distB="0" distL="0" distR="0" wp14:anchorId="5B12C65B" wp14:editId="44E8E39C">
            <wp:extent cx="413385" cy="214630"/>
            <wp:effectExtent l="0" t="0" r="5715"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13385" cy="214630"/>
                    </a:xfrm>
                    <a:prstGeom prst="rect">
                      <a:avLst/>
                    </a:prstGeom>
                    <a:noFill/>
                    <a:ln>
                      <a:noFill/>
                    </a:ln>
                  </pic:spPr>
                </pic:pic>
              </a:graphicData>
            </a:graphic>
          </wp:inline>
        </w:drawing>
      </w:r>
      <w:r w:rsidRPr="00C82BDC">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sidRPr="00C82BDC">
        <w:t xml:space="preserve"> and fixed to 1 for </w:t>
      </w:r>
      <w:r w:rsidRPr="00C82BDC">
        <w:rPr>
          <w:position w:val="-10"/>
        </w:rPr>
        <w:object w:dxaOrig="880" w:dyaOrig="300" w14:anchorId="7A5087AB">
          <v:shape id="_x0000_i1044" type="#_x0000_t75" style="width:43.55pt;height:14.25pt" o:ole="">
            <v:imagedata r:id="rId55" o:title=""/>
          </v:shape>
          <o:OLEObject Type="Embed" ProgID="Equation.DSMT4" ShapeID="_x0000_i1044" DrawAspect="Content" ObjectID="_1700490863" r:id="rId56"/>
        </w:object>
      </w:r>
      <w:r w:rsidRPr="00C82BDC">
        <w:t>;</w:t>
      </w:r>
    </w:p>
    <w:p w14:paraId="0257480F" w14:textId="116CD152" w:rsidR="00AD5EB4" w:rsidRPr="00184903" w:rsidRDefault="00AD5EB4" w:rsidP="00AD5EB4">
      <w:pPr>
        <w:pStyle w:val="B1"/>
      </w:pPr>
      <w:r>
        <w:t>-</w:t>
      </w:r>
      <w:r>
        <w:tab/>
      </w:r>
      <w:r>
        <w:rPr>
          <w:noProof/>
          <w:position w:val="-10"/>
        </w:rPr>
        <w:drawing>
          <wp:inline distT="0" distB="0" distL="0" distR="0" wp14:anchorId="7E719990" wp14:editId="2E47BEBB">
            <wp:extent cx="266065" cy="214630"/>
            <wp:effectExtent l="0" t="0" r="635"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66065" cy="214630"/>
                    </a:xfrm>
                    <a:prstGeom prst="rect">
                      <a:avLst/>
                    </a:prstGeom>
                    <a:noFill/>
                    <a:ln>
                      <a:noFill/>
                    </a:ln>
                  </pic:spPr>
                </pic:pic>
              </a:graphicData>
            </a:graphic>
          </wp:inline>
        </w:drawing>
      </w:r>
      <w:r w:rsidRPr="00184903">
        <w:t xml:space="preserve"> is given by Tables 6.3.3.2-2 to 6.3.3.2-4;</w:t>
      </w:r>
    </w:p>
    <w:p w14:paraId="6974202B" w14:textId="27A4B93B" w:rsidR="00AD5EB4" w:rsidRPr="00184903" w:rsidRDefault="00AD5EB4" w:rsidP="00AD5EB4">
      <w:pPr>
        <w:pStyle w:val="B1"/>
      </w:pPr>
      <w:r>
        <w:t>-</w:t>
      </w:r>
      <w:r>
        <w:tab/>
      </w:r>
      <w:r>
        <w:rPr>
          <w:noProof/>
          <w:position w:val="-10"/>
        </w:rPr>
        <w:drawing>
          <wp:inline distT="0" distB="0" distL="0" distR="0" wp14:anchorId="671D1F9F" wp14:editId="4D2BE2B3">
            <wp:extent cx="234315" cy="21463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34315" cy="214630"/>
                    </a:xfrm>
                    <a:prstGeom prst="rect">
                      <a:avLst/>
                    </a:prstGeom>
                    <a:noFill/>
                    <a:ln>
                      <a:noFill/>
                    </a:ln>
                  </pic:spPr>
                </pic:pic>
              </a:graphicData>
            </a:graphic>
          </wp:inline>
        </w:drawing>
      </w:r>
      <w:r w:rsidRPr="00184903">
        <w:t xml:space="preserve"> is given by</w:t>
      </w:r>
    </w:p>
    <w:p w14:paraId="2702FEB9" w14:textId="4C98D8F9" w:rsidR="00AD5EB4" w:rsidRPr="00184903" w:rsidRDefault="00AD5EB4" w:rsidP="00AD5EB4">
      <w:pPr>
        <w:pStyle w:val="B2"/>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t xml:space="preserve"> kHz</w:t>
      </w:r>
      <w:r w:rsidRPr="00184903">
        <w:t xml:space="preserve">, then </w:t>
      </w:r>
      <w:r>
        <w:rPr>
          <w:noProof/>
          <w:position w:val="-10"/>
        </w:rPr>
        <w:drawing>
          <wp:inline distT="0" distB="0" distL="0" distR="0" wp14:anchorId="63530FC5" wp14:editId="6423CDBE">
            <wp:extent cx="445135" cy="21463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45135" cy="214630"/>
                    </a:xfrm>
                    <a:prstGeom prst="rect">
                      <a:avLst/>
                    </a:prstGeom>
                    <a:noFill/>
                    <a:ln>
                      <a:noFill/>
                    </a:ln>
                  </pic:spPr>
                </pic:pic>
              </a:graphicData>
            </a:graphic>
          </wp:inline>
        </w:drawing>
      </w:r>
    </w:p>
    <w:p w14:paraId="38F2B54E" w14:textId="7BABC436" w:rsidR="00AD5EB4" w:rsidRDefault="00AD5EB4" w:rsidP="00AD5EB4">
      <w:pPr>
        <w:pStyle w:val="B2"/>
        <w:rPr>
          <w:ins w:id="96" w:author="Stefan Parkvall" w:date="2021-10-22T10:39:00Z"/>
        </w:rPr>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t xml:space="preserve"> kHz</w:t>
      </w:r>
      <w:r w:rsidRPr="00184903">
        <w:t xml:space="preserve"> and either of </w:t>
      </w:r>
      <w:r>
        <w:t>"</w:t>
      </w:r>
      <w:r w:rsidRPr="00184903">
        <w:t>Number of PRACH slots within a subframe</w:t>
      </w:r>
      <w:r>
        <w:t>"</w:t>
      </w:r>
      <w:r w:rsidRPr="00184903">
        <w:t xml:space="preserve"> in Tables 6.3.3.2-2 to 6.3.3.2-3 or </w:t>
      </w:r>
      <w:r>
        <w:t>"</w:t>
      </w:r>
      <w:r w:rsidRPr="00184903">
        <w:t>Number of PRACH slots within a 60 kHz slot</w:t>
      </w:r>
      <w:r>
        <w:t>"</w:t>
      </w:r>
      <w:r w:rsidRPr="00184903">
        <w:t xml:space="preserve"> in Table 6.3.3.2-4 is equal to 1, then </w:t>
      </w:r>
      <w:del w:id="97" w:author="Stefan Parkvall" w:date="2021-10-25T09:06:00Z">
        <w:r w:rsidDel="003B2F3D">
          <w:rPr>
            <w:noProof/>
            <w:position w:val="-10"/>
          </w:rPr>
          <w:drawing>
            <wp:inline distT="0" distB="0" distL="0" distR="0" wp14:anchorId="0490DFD2" wp14:editId="2B31EC88">
              <wp:extent cx="413385" cy="214630"/>
              <wp:effectExtent l="0" t="0" r="5715"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13385" cy="214630"/>
                      </a:xfrm>
                      <a:prstGeom prst="rect">
                        <a:avLst/>
                      </a:prstGeom>
                      <a:noFill/>
                      <a:ln>
                        <a:noFill/>
                      </a:ln>
                    </pic:spPr>
                  </pic:pic>
                </a:graphicData>
              </a:graphic>
            </wp:inline>
          </w:drawing>
        </w:r>
      </w:del>
      <m:oMath>
        <m:sSubSup>
          <m:sSubSupPr>
            <m:ctrlPr>
              <w:ins w:id="98" w:author="Stefan Parkvall" w:date="2021-10-25T09:06:00Z">
                <w:rPr>
                  <w:rFonts w:ascii="Cambria Math" w:hAnsi="Cambria Math"/>
                  <w:i/>
                </w:rPr>
              </w:ins>
            </m:ctrlPr>
          </m:sSubSupPr>
          <m:e>
            <m:r>
              <w:ins w:id="99" w:author="Stefan Parkvall" w:date="2021-10-25T09:06:00Z">
                <w:rPr>
                  <w:rFonts w:ascii="Cambria Math" w:hAnsi="Cambria Math"/>
                </w:rPr>
                <m:t>n</m:t>
              </w:ins>
            </m:r>
          </m:e>
          <m:sub>
            <m:r>
              <w:ins w:id="100" w:author="Stefan Parkvall" w:date="2021-10-25T09:06:00Z">
                <m:rPr>
                  <m:nor/>
                </m:rPr>
                <w:rPr>
                  <w:rFonts w:ascii="Cambria Math" w:hAnsi="Cambria Math"/>
                </w:rPr>
                <m:t>slot</m:t>
              </w:ins>
            </m:r>
          </m:sub>
          <m:sup>
            <m:r>
              <w:ins w:id="101" w:author="Stefan Parkvall" w:date="2021-10-25T09:06:00Z">
                <m:rPr>
                  <m:nor/>
                </m:rPr>
                <w:rPr>
                  <w:rFonts w:ascii="Cambria Math" w:hAnsi="Cambria Math"/>
                </w:rPr>
                <m:t>RA</m:t>
              </w:ins>
            </m:r>
          </m:sup>
        </m:sSubSup>
        <m:r>
          <w:ins w:id="102" w:author="Stefan Parkvall" w:date="2021-10-25T09:06:00Z">
            <w:rPr>
              <w:rFonts w:ascii="Cambria Math" w:hAnsi="Cambria Math"/>
            </w:rPr>
            <m:t>=1</m:t>
          </w:ins>
        </m:r>
      </m:oMath>
      <w:ins w:id="103" w:author="Stefan Parkvall" w:date="2021-10-25T09:05:00Z">
        <w:r w:rsidR="003B2F3D">
          <w:t xml:space="preserve">, otherwise </w:t>
        </w:r>
      </w:ins>
      <m:oMath>
        <m:sSubSup>
          <m:sSubSupPr>
            <m:ctrlPr>
              <w:ins w:id="104" w:author="Stefan Parkvall" w:date="2021-10-25T09:06:00Z">
                <w:rPr>
                  <w:rFonts w:ascii="Cambria Math" w:hAnsi="Cambria Math"/>
                  <w:i/>
                </w:rPr>
              </w:ins>
            </m:ctrlPr>
          </m:sSubSupPr>
          <m:e>
            <m:r>
              <w:ins w:id="105" w:author="Stefan Parkvall" w:date="2021-10-25T09:06:00Z">
                <w:rPr>
                  <w:rFonts w:ascii="Cambria Math" w:hAnsi="Cambria Math"/>
                </w:rPr>
                <m:t>n</m:t>
              </w:ins>
            </m:r>
          </m:e>
          <m:sub>
            <m:r>
              <w:ins w:id="106" w:author="Stefan Parkvall" w:date="2021-10-25T09:06:00Z">
                <m:rPr>
                  <m:nor/>
                </m:rPr>
                <w:rPr>
                  <w:rFonts w:ascii="Cambria Math" w:hAnsi="Cambria Math"/>
                </w:rPr>
                <m:t>slot</m:t>
              </w:ins>
            </m:r>
          </m:sub>
          <m:sup>
            <m:r>
              <w:ins w:id="107" w:author="Stefan Parkvall" w:date="2021-10-25T09:06:00Z">
                <m:rPr>
                  <m:nor/>
                </m:rPr>
                <w:rPr>
                  <w:rFonts w:ascii="Cambria Math" w:hAnsi="Cambria Math"/>
                </w:rPr>
                <m:t>RA</m:t>
              </w:ins>
            </m:r>
          </m:sup>
        </m:sSubSup>
        <m:r>
          <w:ins w:id="108" w:author="Stefan Parkvall" w:date="2021-10-25T09:06:00Z">
            <w:rPr>
              <w:rFonts w:ascii="Cambria Math" w:hAnsi="Cambria Math"/>
            </w:rPr>
            <m:t>∈</m:t>
          </w:ins>
        </m:r>
        <m:d>
          <m:dPr>
            <m:begChr m:val="{"/>
            <m:endChr m:val="}"/>
            <m:ctrlPr>
              <w:ins w:id="109" w:author="Stefan Parkvall" w:date="2021-10-25T09:06:00Z">
                <w:rPr>
                  <w:rFonts w:ascii="Cambria Math" w:hAnsi="Cambria Math"/>
                  <w:i/>
                </w:rPr>
              </w:ins>
            </m:ctrlPr>
          </m:dPr>
          <m:e>
            <m:r>
              <w:ins w:id="110" w:author="Stefan Parkvall" w:date="2021-10-25T09:06:00Z">
                <w:rPr>
                  <w:rFonts w:ascii="Cambria Math" w:hAnsi="Cambria Math"/>
                </w:rPr>
                <m:t>0,1</m:t>
              </w:ins>
            </m:r>
          </m:e>
        </m:d>
      </m:oMath>
    </w:p>
    <w:p w14:paraId="6C5311F1" w14:textId="50862A3A" w:rsidR="00750869" w:rsidDel="00750869" w:rsidRDefault="00745952" w:rsidP="00AD5EB4">
      <w:pPr>
        <w:pStyle w:val="B2"/>
        <w:rPr>
          <w:del w:id="111" w:author="Stefan Parkvall" w:date="2021-10-22T11:02:00Z"/>
        </w:rPr>
      </w:pPr>
      <w:ins w:id="112" w:author="Stefan Parkvall" w:date="2021-10-22T10:39:00Z">
        <w:r>
          <w:t>-</w:t>
        </w:r>
        <w:r>
          <w:tab/>
          <w:t xml:space="preserve">if </w:t>
        </w:r>
      </w:ins>
      <m:oMath>
        <m:r>
          <w:ins w:id="113" w:author="Stefan Parkvall" w:date="2021-10-22T10:39:00Z">
            <w:rPr>
              <w:rFonts w:ascii="Cambria Math" w:hAnsi="Cambria Math"/>
            </w:rPr>
            <m:t>∆</m:t>
          </w:ins>
        </m:r>
        <m:sSub>
          <m:sSubPr>
            <m:ctrlPr>
              <w:ins w:id="114" w:author="Stefan Parkvall" w:date="2021-10-22T10:39:00Z">
                <w:rPr>
                  <w:rFonts w:ascii="Cambria Math" w:hAnsi="Cambria Math"/>
                  <w:i/>
                </w:rPr>
              </w:ins>
            </m:ctrlPr>
          </m:sSubPr>
          <m:e>
            <m:r>
              <w:ins w:id="115" w:author="Stefan Parkvall" w:date="2021-10-22T10:39:00Z">
                <w:rPr>
                  <w:rFonts w:ascii="Cambria Math" w:hAnsi="Cambria Math"/>
                </w:rPr>
                <m:t>f</m:t>
              </w:ins>
            </m:r>
          </m:e>
          <m:sub>
            <m:r>
              <w:ins w:id="116" w:author="Stefan Parkvall" w:date="2021-10-22T10:39:00Z">
                <m:rPr>
                  <m:nor/>
                </m:rPr>
                <w:rPr>
                  <w:rFonts w:ascii="Cambria Math" w:hAnsi="Cambria Math"/>
                </w:rPr>
                <m:t>RA</m:t>
              </w:ins>
            </m:r>
          </m:sub>
        </m:sSub>
        <m:r>
          <w:ins w:id="117" w:author="Stefan Parkvall" w:date="2021-10-22T10:39:00Z">
            <w:rPr>
              <w:rFonts w:ascii="Cambria Math" w:hAnsi="Cambria Math"/>
            </w:rPr>
            <m:t>∈</m:t>
          </w:ins>
        </m:r>
        <m:d>
          <m:dPr>
            <m:begChr m:val="{"/>
            <m:endChr m:val="}"/>
            <m:ctrlPr>
              <w:ins w:id="118" w:author="Stefan Parkvall" w:date="2021-10-22T10:39:00Z">
                <w:rPr>
                  <w:rFonts w:ascii="Cambria Math" w:hAnsi="Cambria Math"/>
                  <w:i/>
                </w:rPr>
              </w:ins>
            </m:ctrlPr>
          </m:dPr>
          <m:e>
            <m:r>
              <w:ins w:id="119" w:author="Stefan Parkvall" w:date="2021-10-22T10:40:00Z">
                <w:rPr>
                  <w:rFonts w:ascii="Cambria Math" w:hAnsi="Cambria Math"/>
                </w:rPr>
                <m:t>480</m:t>
              </w:ins>
            </m:r>
            <m:r>
              <w:ins w:id="120" w:author="Stefan Parkvall" w:date="2021-10-22T10:39:00Z">
                <w:rPr>
                  <w:rFonts w:ascii="Cambria Math" w:hAnsi="Cambria Math"/>
                </w:rPr>
                <m:t xml:space="preserve">, </m:t>
              </w:ins>
            </m:r>
            <m:r>
              <w:ins w:id="121" w:author="Stefan Parkvall" w:date="2021-10-22T10:40:00Z">
                <w:rPr>
                  <w:rFonts w:ascii="Cambria Math" w:hAnsi="Cambria Math"/>
                </w:rPr>
                <m:t>960</m:t>
              </w:ins>
            </m:r>
          </m:e>
        </m:d>
      </m:oMath>
      <w:ins w:id="122" w:author="Stefan Parkvall" w:date="2021-10-22T10:40:00Z">
        <w:r>
          <w:t xml:space="preserve"> and </w:t>
        </w:r>
      </w:ins>
    </w:p>
    <w:p w14:paraId="7B1B4CA3" w14:textId="33CB36E2" w:rsidR="00750869" w:rsidRDefault="00750869" w:rsidP="00C76D6D">
      <w:pPr>
        <w:pStyle w:val="B3"/>
        <w:rPr>
          <w:ins w:id="123" w:author="Stefan Parkvall" w:date="2021-10-22T11:10:00Z"/>
        </w:rPr>
      </w:pPr>
      <w:ins w:id="124" w:author="Stefan Parkvall" w:date="2021-10-22T11:08:00Z">
        <w:r>
          <w:t>-</w:t>
        </w:r>
        <w:r>
          <w:tab/>
        </w:r>
      </w:ins>
      <w:ins w:id="125" w:author="Stefan Parkvall" w:date="2021-10-22T13:26:00Z">
        <w:r w:rsidR="000F6058">
          <w:t>the</w:t>
        </w:r>
      </w:ins>
      <w:ins w:id="126" w:author="Stefan Parkvall" w:date="2021-10-22T11:08:00Z">
        <w:r>
          <w:t xml:space="preserve"> “</w:t>
        </w:r>
        <w:r w:rsidRPr="00750869">
          <w:t>Number of PRACH slots within a 60 kHz slot</w:t>
        </w:r>
        <w:r>
          <w:t>”</w:t>
        </w:r>
      </w:ins>
      <w:ins w:id="127" w:author="Stefan Parkvall" w:date="2021-10-22T13:26:00Z">
        <w:r w:rsidR="000F6058">
          <w:t xml:space="preserve"> </w:t>
        </w:r>
        <w:r w:rsidR="000F6058" w:rsidRPr="00184903">
          <w:t>in Table 6.3.3.2-4</w:t>
        </w:r>
      </w:ins>
      <w:ins w:id="128" w:author="Stefan Parkvall" w:date="2021-10-22T11:08:00Z">
        <w:r>
          <w:t xml:space="preserve"> is equal to 1, then </w:t>
        </w:r>
      </w:ins>
      <m:oMath>
        <m:sSubSup>
          <m:sSubSupPr>
            <m:ctrlPr>
              <w:ins w:id="129" w:author="Stefan Parkvall" w:date="2021-10-22T11:08:00Z">
                <w:rPr>
                  <w:rFonts w:ascii="Cambria Math" w:hAnsi="Cambria Math"/>
                  <w:i/>
                </w:rPr>
              </w:ins>
            </m:ctrlPr>
          </m:sSubSupPr>
          <m:e>
            <m:r>
              <w:ins w:id="130" w:author="Stefan Parkvall" w:date="2021-10-22T11:08:00Z">
                <w:rPr>
                  <w:rFonts w:ascii="Cambria Math" w:hAnsi="Cambria Math"/>
                </w:rPr>
                <m:t>n</m:t>
              </w:ins>
            </m:r>
          </m:e>
          <m:sub>
            <m:r>
              <w:ins w:id="131" w:author="Stefan Parkvall" w:date="2021-10-22T11:08:00Z">
                <m:rPr>
                  <m:nor/>
                </m:rPr>
                <w:rPr>
                  <w:rFonts w:ascii="Cambria Math" w:hAnsi="Cambria Math"/>
                </w:rPr>
                <m:t>slot</m:t>
              </w:ins>
            </m:r>
          </m:sub>
          <m:sup>
            <m:r>
              <w:ins w:id="132" w:author="Stefan Parkvall" w:date="2021-10-22T11:08:00Z">
                <m:rPr>
                  <m:nor/>
                </m:rPr>
                <w:rPr>
                  <w:rFonts w:ascii="Cambria Math" w:hAnsi="Cambria Math"/>
                </w:rPr>
                <m:t>RA</m:t>
              </w:ins>
            </m:r>
          </m:sup>
        </m:sSubSup>
        <m:r>
          <w:ins w:id="133" w:author="Stefan Parkvall" w:date="2021-10-22T11:09:00Z">
            <w:rPr>
              <w:rFonts w:ascii="Cambria Math" w:hAnsi="Cambria Math"/>
            </w:rPr>
            <m:t>=7</m:t>
          </w:ins>
        </m:r>
      </m:oMath>
      <w:ins w:id="134" w:author="Stefan Parkvall" w:date="2021-10-22T11:09:00Z">
        <w:r>
          <w:t xml:space="preserve"> for </w:t>
        </w:r>
      </w:ins>
      <m:oMath>
        <m:r>
          <w:ins w:id="135" w:author="Stefan Parkvall" w:date="2021-10-22T11:09:00Z">
            <w:rPr>
              <w:rFonts w:ascii="Cambria Math" w:hAnsi="Cambria Math"/>
            </w:rPr>
            <m:t>∆</m:t>
          </w:ins>
        </m:r>
        <m:sSub>
          <m:sSubPr>
            <m:ctrlPr>
              <w:ins w:id="136" w:author="Stefan Parkvall" w:date="2021-10-22T11:09:00Z">
                <w:rPr>
                  <w:rFonts w:ascii="Cambria Math" w:hAnsi="Cambria Math"/>
                  <w:i/>
                </w:rPr>
              </w:ins>
            </m:ctrlPr>
          </m:sSubPr>
          <m:e>
            <m:r>
              <w:ins w:id="137" w:author="Stefan Parkvall" w:date="2021-10-22T11:09:00Z">
                <w:rPr>
                  <w:rFonts w:ascii="Cambria Math" w:hAnsi="Cambria Math"/>
                </w:rPr>
                <m:t>f</m:t>
              </w:ins>
            </m:r>
          </m:e>
          <m:sub>
            <m:r>
              <w:ins w:id="138" w:author="Stefan Parkvall" w:date="2021-10-22T11:09:00Z">
                <m:rPr>
                  <m:nor/>
                </m:rPr>
                <w:rPr>
                  <w:rFonts w:ascii="Cambria Math" w:hAnsi="Cambria Math"/>
                </w:rPr>
                <m:t>RA</m:t>
              </w:ins>
            </m:r>
          </m:sub>
        </m:sSub>
        <m:r>
          <w:ins w:id="139" w:author="Stefan Parkvall" w:date="2021-10-22T11:09:00Z">
            <w:rPr>
              <w:rFonts w:ascii="Cambria Math" w:hAnsi="Cambria Math"/>
            </w:rPr>
            <m:t>=480</m:t>
          </w:ins>
        </m:r>
      </m:oMath>
      <w:ins w:id="140" w:author="Stefan Parkvall" w:date="2021-10-22T13:24:00Z">
        <w:r w:rsidR="000F6058">
          <w:t xml:space="preserve"> kHz</w:t>
        </w:r>
      </w:ins>
      <w:ins w:id="141" w:author="Stefan Parkvall" w:date="2021-10-22T11:09:00Z">
        <w:r>
          <w:t xml:space="preserve"> and </w:t>
        </w:r>
      </w:ins>
      <m:oMath>
        <m:sSubSup>
          <m:sSubSupPr>
            <m:ctrlPr>
              <w:ins w:id="142" w:author="Stefan Parkvall" w:date="2021-10-22T11:09:00Z">
                <w:rPr>
                  <w:rFonts w:ascii="Cambria Math" w:hAnsi="Cambria Math"/>
                  <w:i/>
                </w:rPr>
              </w:ins>
            </m:ctrlPr>
          </m:sSubSupPr>
          <m:e>
            <m:r>
              <w:ins w:id="143" w:author="Stefan Parkvall" w:date="2021-10-22T11:09:00Z">
                <w:rPr>
                  <w:rFonts w:ascii="Cambria Math" w:hAnsi="Cambria Math"/>
                </w:rPr>
                <m:t>n</m:t>
              </w:ins>
            </m:r>
          </m:e>
          <m:sub>
            <m:r>
              <w:ins w:id="144" w:author="Stefan Parkvall" w:date="2021-10-22T11:09:00Z">
                <m:rPr>
                  <m:nor/>
                </m:rPr>
                <w:rPr>
                  <w:rFonts w:ascii="Cambria Math" w:hAnsi="Cambria Math"/>
                </w:rPr>
                <m:t>slot</m:t>
              </w:ins>
            </m:r>
          </m:sub>
          <m:sup>
            <m:r>
              <w:ins w:id="145" w:author="Stefan Parkvall" w:date="2021-10-22T11:09:00Z">
                <m:rPr>
                  <m:nor/>
                </m:rPr>
                <w:rPr>
                  <w:rFonts w:ascii="Cambria Math" w:hAnsi="Cambria Math"/>
                </w:rPr>
                <m:t>RA</m:t>
              </w:ins>
            </m:r>
          </m:sup>
        </m:sSubSup>
        <m:r>
          <w:ins w:id="146" w:author="Stefan Parkvall" w:date="2021-10-22T11:09:00Z">
            <w:rPr>
              <w:rFonts w:ascii="Cambria Math" w:hAnsi="Cambria Math"/>
            </w:rPr>
            <m:t>=15</m:t>
          </w:ins>
        </m:r>
      </m:oMath>
      <w:ins w:id="147" w:author="Stefan Parkvall" w:date="2021-10-22T11:09:00Z">
        <w:r>
          <w:t xml:space="preserve"> for </w:t>
        </w:r>
      </w:ins>
      <m:oMath>
        <m:r>
          <w:ins w:id="148" w:author="Stefan Parkvall" w:date="2021-10-22T11:09:00Z">
            <w:rPr>
              <w:rFonts w:ascii="Cambria Math" w:hAnsi="Cambria Math"/>
            </w:rPr>
            <m:t>∆</m:t>
          </w:ins>
        </m:r>
        <m:sSub>
          <m:sSubPr>
            <m:ctrlPr>
              <w:ins w:id="149" w:author="Stefan Parkvall" w:date="2021-10-22T11:09:00Z">
                <w:rPr>
                  <w:rFonts w:ascii="Cambria Math" w:hAnsi="Cambria Math"/>
                  <w:i/>
                </w:rPr>
              </w:ins>
            </m:ctrlPr>
          </m:sSubPr>
          <m:e>
            <m:r>
              <w:ins w:id="150" w:author="Stefan Parkvall" w:date="2021-10-22T11:09:00Z">
                <w:rPr>
                  <w:rFonts w:ascii="Cambria Math" w:hAnsi="Cambria Math"/>
                </w:rPr>
                <m:t>f</m:t>
              </w:ins>
            </m:r>
          </m:e>
          <m:sub>
            <m:r>
              <w:ins w:id="151" w:author="Stefan Parkvall" w:date="2021-10-22T11:09:00Z">
                <m:rPr>
                  <m:nor/>
                </m:rPr>
                <w:rPr>
                  <w:rFonts w:ascii="Cambria Math" w:hAnsi="Cambria Math"/>
                </w:rPr>
                <m:t>RA</m:t>
              </w:ins>
            </m:r>
          </m:sub>
        </m:sSub>
        <m:r>
          <w:ins w:id="152" w:author="Stefan Parkvall" w:date="2021-10-22T11:09:00Z">
            <w:rPr>
              <w:rFonts w:ascii="Cambria Math" w:hAnsi="Cambria Math"/>
            </w:rPr>
            <m:t>=960</m:t>
          </w:ins>
        </m:r>
      </m:oMath>
      <w:ins w:id="153" w:author="Stefan Parkvall" w:date="2021-10-22T13:25:00Z">
        <w:r w:rsidR="000F6058">
          <w:t> </w:t>
        </w:r>
      </w:ins>
      <w:ins w:id="154" w:author="Stefan Parkvall" w:date="2021-10-22T13:24:00Z">
        <w:r w:rsidR="000F6058">
          <w:t>kHz</w:t>
        </w:r>
      </w:ins>
    </w:p>
    <w:p w14:paraId="21AE5719" w14:textId="443E88CA" w:rsidR="00CC3F08" w:rsidRDefault="00CC3F08" w:rsidP="00C76D6D">
      <w:pPr>
        <w:pStyle w:val="B3"/>
        <w:rPr>
          <w:ins w:id="155" w:author="Stefan Parkvall" w:date="2021-10-22T11:08:00Z"/>
        </w:rPr>
      </w:pPr>
      <w:ins w:id="156" w:author="Stefan Parkvall" w:date="2021-10-22T11:10:00Z">
        <w:r>
          <w:t>-</w:t>
        </w:r>
        <w:r>
          <w:tab/>
        </w:r>
      </w:ins>
      <w:ins w:id="157" w:author="Stefan Parkvall" w:date="2021-10-22T13:34:00Z">
        <w:r w:rsidR="00C76D6D">
          <w:t>the</w:t>
        </w:r>
      </w:ins>
      <w:ins w:id="158" w:author="Stefan Parkvall" w:date="2021-10-22T11:10:00Z">
        <w:r>
          <w:t xml:space="preserve"> “</w:t>
        </w:r>
        <w:r w:rsidRPr="00750869">
          <w:t>Number of PRACH slots within a 60 kHz slot</w:t>
        </w:r>
        <w:r>
          <w:t>”</w:t>
        </w:r>
      </w:ins>
      <w:ins w:id="159" w:author="Stefan Parkvall" w:date="2021-10-22T13:26:00Z">
        <w:r w:rsidR="000F6058">
          <w:t xml:space="preserve"> </w:t>
        </w:r>
        <w:r w:rsidR="000F6058" w:rsidRPr="00184903">
          <w:t>in Table 6.3.3.2-4</w:t>
        </w:r>
      </w:ins>
      <w:ins w:id="160" w:author="Stefan Parkvall" w:date="2021-10-22T11:10:00Z">
        <w:r>
          <w:t xml:space="preserve"> is equal to 2, then </w:t>
        </w:r>
      </w:ins>
      <m:oMath>
        <m:sSubSup>
          <m:sSubSupPr>
            <m:ctrlPr>
              <w:ins w:id="161" w:author="Stefan Parkvall" w:date="2021-10-22T11:10:00Z">
                <w:rPr>
                  <w:rFonts w:ascii="Cambria Math" w:hAnsi="Cambria Math"/>
                  <w:i/>
                </w:rPr>
              </w:ins>
            </m:ctrlPr>
          </m:sSubSupPr>
          <m:e>
            <m:r>
              <w:ins w:id="162" w:author="Stefan Parkvall" w:date="2021-10-22T11:10:00Z">
                <w:rPr>
                  <w:rFonts w:ascii="Cambria Math" w:hAnsi="Cambria Math"/>
                </w:rPr>
                <m:t>n</m:t>
              </w:ins>
            </m:r>
          </m:e>
          <m:sub>
            <m:r>
              <w:ins w:id="163" w:author="Stefan Parkvall" w:date="2021-10-22T11:10:00Z">
                <m:rPr>
                  <m:nor/>
                </m:rPr>
                <w:rPr>
                  <w:rFonts w:ascii="Cambria Math" w:hAnsi="Cambria Math"/>
                </w:rPr>
                <m:t>slot</m:t>
              </w:ins>
            </m:r>
          </m:sub>
          <m:sup>
            <m:r>
              <w:ins w:id="164" w:author="Stefan Parkvall" w:date="2021-10-22T11:10:00Z">
                <m:rPr>
                  <m:nor/>
                </m:rPr>
                <w:rPr>
                  <w:rFonts w:ascii="Cambria Math" w:hAnsi="Cambria Math"/>
                </w:rPr>
                <m:t>RA</m:t>
              </w:ins>
            </m:r>
          </m:sup>
        </m:sSubSup>
        <m:r>
          <w:ins w:id="165" w:author="Stefan Parkvall RAN1#107" w:date="2021-11-22T15:33:00Z">
            <w:rPr>
              <w:rFonts w:ascii="Cambria Math" w:hAnsi="Cambria Math"/>
            </w:rPr>
            <m:t>∈</m:t>
          </w:ins>
        </m:r>
        <m:d>
          <m:dPr>
            <m:begChr m:val="{"/>
            <m:endChr m:val="}"/>
            <m:ctrlPr>
              <w:ins w:id="166" w:author="Stefan Parkvall RAN1#107" w:date="2021-11-22T15:33:00Z">
                <w:rPr>
                  <w:rFonts w:ascii="Cambria Math" w:hAnsi="Cambria Math"/>
                  <w:i/>
                </w:rPr>
              </w:ins>
            </m:ctrlPr>
          </m:dPr>
          <m:e>
            <m:r>
              <w:ins w:id="167" w:author="Stefan Parkvall RAN1#107" w:date="2021-11-22T15:33:00Z">
                <w:rPr>
                  <w:rFonts w:ascii="Cambria Math" w:hAnsi="Cambria Math"/>
                </w:rPr>
                <m:t>3,7</m:t>
              </w:ins>
            </m:r>
          </m:e>
        </m:d>
      </m:oMath>
      <w:ins w:id="168" w:author="Stefan Parkvall" w:date="2021-10-22T11:10:00Z">
        <w:r>
          <w:t xml:space="preserve"> for </w:t>
        </w:r>
      </w:ins>
      <m:oMath>
        <m:r>
          <w:ins w:id="169" w:author="Stefan Parkvall" w:date="2021-10-22T11:10:00Z">
            <w:rPr>
              <w:rFonts w:ascii="Cambria Math" w:hAnsi="Cambria Math"/>
            </w:rPr>
            <m:t>∆</m:t>
          </w:ins>
        </m:r>
        <m:sSub>
          <m:sSubPr>
            <m:ctrlPr>
              <w:ins w:id="170" w:author="Stefan Parkvall" w:date="2021-10-22T11:10:00Z">
                <w:rPr>
                  <w:rFonts w:ascii="Cambria Math" w:hAnsi="Cambria Math"/>
                  <w:i/>
                </w:rPr>
              </w:ins>
            </m:ctrlPr>
          </m:sSubPr>
          <m:e>
            <m:r>
              <w:ins w:id="171" w:author="Stefan Parkvall" w:date="2021-10-22T11:10:00Z">
                <w:rPr>
                  <w:rFonts w:ascii="Cambria Math" w:hAnsi="Cambria Math"/>
                </w:rPr>
                <m:t>f</m:t>
              </w:ins>
            </m:r>
          </m:e>
          <m:sub>
            <m:r>
              <w:ins w:id="172" w:author="Stefan Parkvall" w:date="2021-10-22T11:10:00Z">
                <m:rPr>
                  <m:nor/>
                </m:rPr>
                <w:rPr>
                  <w:rFonts w:ascii="Cambria Math" w:hAnsi="Cambria Math"/>
                </w:rPr>
                <m:t>RA</m:t>
              </w:ins>
            </m:r>
          </m:sub>
        </m:sSub>
        <m:r>
          <w:ins w:id="173" w:author="Stefan Parkvall" w:date="2021-10-22T11:10:00Z">
            <w:rPr>
              <w:rFonts w:ascii="Cambria Math" w:hAnsi="Cambria Math"/>
            </w:rPr>
            <m:t>=480</m:t>
          </w:ins>
        </m:r>
      </m:oMath>
      <w:ins w:id="174" w:author="Stefan Parkvall" w:date="2021-10-22T13:24:00Z">
        <w:r w:rsidR="000F6058">
          <w:t> kHz</w:t>
        </w:r>
      </w:ins>
      <w:ins w:id="175" w:author="Stefan Parkvall" w:date="2021-10-22T11:10:00Z">
        <w:r>
          <w:t xml:space="preserve"> and </w:t>
        </w:r>
      </w:ins>
      <m:oMath>
        <m:sSubSup>
          <m:sSubSupPr>
            <m:ctrlPr>
              <w:ins w:id="176" w:author="Stefan Parkvall" w:date="2021-10-22T11:10:00Z">
                <w:rPr>
                  <w:rFonts w:ascii="Cambria Math" w:hAnsi="Cambria Math"/>
                  <w:i/>
                </w:rPr>
              </w:ins>
            </m:ctrlPr>
          </m:sSubSupPr>
          <m:e>
            <m:r>
              <w:ins w:id="177" w:author="Stefan Parkvall" w:date="2021-10-22T11:10:00Z">
                <w:rPr>
                  <w:rFonts w:ascii="Cambria Math" w:hAnsi="Cambria Math"/>
                </w:rPr>
                <m:t>n</m:t>
              </w:ins>
            </m:r>
          </m:e>
          <m:sub>
            <m:r>
              <w:ins w:id="178" w:author="Stefan Parkvall" w:date="2021-10-22T11:10:00Z">
                <m:rPr>
                  <m:nor/>
                </m:rPr>
                <w:rPr>
                  <w:rFonts w:ascii="Cambria Math" w:hAnsi="Cambria Math"/>
                </w:rPr>
                <m:t>slot</m:t>
              </w:ins>
            </m:r>
          </m:sub>
          <m:sup>
            <m:r>
              <w:ins w:id="179" w:author="Stefan Parkvall" w:date="2021-10-22T11:10:00Z">
                <m:rPr>
                  <m:nor/>
                </m:rPr>
                <w:rPr>
                  <w:rFonts w:ascii="Cambria Math" w:hAnsi="Cambria Math"/>
                </w:rPr>
                <m:t>RA</m:t>
              </w:ins>
            </m:r>
          </m:sup>
        </m:sSubSup>
        <m:r>
          <w:ins w:id="180" w:author="Stefan Parkvall RAN1#107" w:date="2021-11-22T15:33:00Z">
            <w:rPr>
              <w:rFonts w:ascii="Cambria Math" w:hAnsi="Cambria Math"/>
            </w:rPr>
            <m:t>∈</m:t>
          </w:ins>
        </m:r>
        <m:d>
          <m:dPr>
            <m:begChr m:val="{"/>
            <m:endChr m:val="}"/>
            <m:ctrlPr>
              <w:ins w:id="181" w:author="Stefan Parkvall RAN1#107" w:date="2021-11-22T15:33:00Z">
                <w:rPr>
                  <w:rFonts w:ascii="Cambria Math" w:hAnsi="Cambria Math"/>
                  <w:i/>
                </w:rPr>
              </w:ins>
            </m:ctrlPr>
          </m:dPr>
          <m:e>
            <m:r>
              <w:ins w:id="182" w:author="Stefan Parkvall RAN1#107" w:date="2021-11-22T15:33:00Z">
                <w:rPr>
                  <w:rFonts w:ascii="Cambria Math" w:hAnsi="Cambria Math"/>
                </w:rPr>
                <m:t>7,</m:t>
              </w:ins>
            </m:r>
            <m:r>
              <w:ins w:id="183" w:author="Stefan Parkvall RAN1#107" w:date="2021-11-22T15:34:00Z">
                <w:rPr>
                  <w:rFonts w:ascii="Cambria Math" w:hAnsi="Cambria Math"/>
                </w:rPr>
                <m:t>15</m:t>
              </w:ins>
            </m:r>
          </m:e>
        </m:d>
      </m:oMath>
      <w:ins w:id="184" w:author="Stefan Parkvall" w:date="2021-10-22T11:10:00Z">
        <w:r>
          <w:t xml:space="preserve"> for </w:t>
        </w:r>
      </w:ins>
      <m:oMath>
        <m:r>
          <w:ins w:id="185" w:author="Stefan Parkvall" w:date="2021-10-22T11:10:00Z">
            <w:rPr>
              <w:rFonts w:ascii="Cambria Math" w:hAnsi="Cambria Math"/>
            </w:rPr>
            <m:t>∆</m:t>
          </w:ins>
        </m:r>
        <m:sSub>
          <m:sSubPr>
            <m:ctrlPr>
              <w:ins w:id="186" w:author="Stefan Parkvall" w:date="2021-10-22T11:10:00Z">
                <w:rPr>
                  <w:rFonts w:ascii="Cambria Math" w:hAnsi="Cambria Math"/>
                  <w:i/>
                </w:rPr>
              </w:ins>
            </m:ctrlPr>
          </m:sSubPr>
          <m:e>
            <m:r>
              <w:ins w:id="187" w:author="Stefan Parkvall" w:date="2021-10-22T11:10:00Z">
                <w:rPr>
                  <w:rFonts w:ascii="Cambria Math" w:hAnsi="Cambria Math"/>
                </w:rPr>
                <m:t>f</m:t>
              </w:ins>
            </m:r>
          </m:e>
          <m:sub>
            <m:r>
              <w:ins w:id="188" w:author="Stefan Parkvall" w:date="2021-10-22T11:10:00Z">
                <m:rPr>
                  <m:nor/>
                </m:rPr>
                <w:rPr>
                  <w:rFonts w:ascii="Cambria Math" w:hAnsi="Cambria Math"/>
                </w:rPr>
                <m:t>RA</m:t>
              </w:ins>
            </m:r>
          </m:sub>
        </m:sSub>
        <m:r>
          <w:ins w:id="189" w:author="Stefan Parkvall" w:date="2021-10-22T11:10:00Z">
            <w:rPr>
              <w:rFonts w:ascii="Cambria Math" w:hAnsi="Cambria Math"/>
            </w:rPr>
            <m:t>=960</m:t>
          </w:ins>
        </m:r>
      </m:oMath>
      <w:ins w:id="190" w:author="Stefan Parkvall" w:date="2021-10-22T13:25:00Z">
        <w:r w:rsidR="000F6058">
          <w:t> </w:t>
        </w:r>
      </w:ins>
      <w:ins w:id="191" w:author="Stefan Parkvall" w:date="2021-10-22T13:24:00Z">
        <w:r w:rsidR="000F6058">
          <w:t>kHz</w:t>
        </w:r>
      </w:ins>
      <w:ins w:id="192" w:author="Stefan Parkvall" w:date="2021-10-22T11:10:00Z">
        <w:r>
          <w:t>.</w:t>
        </w:r>
      </w:ins>
    </w:p>
    <w:p w14:paraId="522250B8" w14:textId="67D73A89" w:rsidR="00AD5EB4" w:rsidRPr="00184903" w:rsidDel="003B2F3D" w:rsidRDefault="00AD5EB4" w:rsidP="00AD5EB4">
      <w:pPr>
        <w:pStyle w:val="B2"/>
        <w:rPr>
          <w:del w:id="193" w:author="Stefan Parkvall" w:date="2021-10-25T09:06:00Z"/>
        </w:rPr>
      </w:pPr>
      <w:del w:id="194" w:author="Stefan Parkvall" w:date="2021-10-25T09:06:00Z">
        <w:r w:rsidDel="003B2F3D">
          <w:lastRenderedPageBreak/>
          <w:delText>-</w:delText>
        </w:r>
        <w:r w:rsidDel="003B2F3D">
          <w:tab/>
        </w:r>
        <w:r w:rsidRPr="00184903" w:rsidDel="003B2F3D">
          <w:delText xml:space="preserve">otherwise, </w:delText>
        </w:r>
        <w:r w:rsidDel="003B2F3D">
          <w:rPr>
            <w:noProof/>
            <w:position w:val="-12"/>
          </w:rPr>
          <w:drawing>
            <wp:inline distT="0" distB="0" distL="0" distR="0" wp14:anchorId="44E73A4E" wp14:editId="61F36FDD">
              <wp:extent cx="628015" cy="234315"/>
              <wp:effectExtent l="0" t="0" r="635"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28015" cy="234315"/>
                      </a:xfrm>
                      <a:prstGeom prst="rect">
                        <a:avLst/>
                      </a:prstGeom>
                      <a:noFill/>
                      <a:ln>
                        <a:noFill/>
                      </a:ln>
                    </pic:spPr>
                  </pic:pic>
                </a:graphicData>
              </a:graphic>
            </wp:inline>
          </w:drawing>
        </w:r>
      </w:del>
    </w:p>
    <w:p w14:paraId="097F8574" w14:textId="77777777" w:rsidR="00AD5EB4" w:rsidRPr="003A604F" w:rsidRDefault="00AD5EB4" w:rsidP="00AD5EB4">
      <w:r w:rsidRPr="003A604F">
        <w:t>If the preamble format given by Tables 6.3.3.2-2 to 6.3.3.2-4 is A1/B1, A2/B2 or A3/B3, then</w:t>
      </w:r>
    </w:p>
    <w:p w14:paraId="7C2F681D" w14:textId="77777777" w:rsidR="00AD5EB4" w:rsidRPr="003A604F" w:rsidRDefault="00AD5EB4" w:rsidP="00AD5EB4">
      <w:pPr>
        <w:pStyle w:val="B1"/>
      </w:pPr>
      <w:r w:rsidRPr="003A604F">
        <w:t>-</w:t>
      </w:r>
      <w:r w:rsidRPr="003A604F">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3A604F">
        <w:t>, then the PRACH preamble with the corresponding PRACH preamble format from B1, B2 and B3 is transmitted in the PRACH transmission occasion;</w:t>
      </w:r>
    </w:p>
    <w:p w14:paraId="53BD91E7" w14:textId="3F09EF0C" w:rsidR="00750869" w:rsidRDefault="00AD5EB4" w:rsidP="00AD5EB4">
      <w:pPr>
        <w:pStyle w:val="B1"/>
      </w:pPr>
      <w:r w:rsidRPr="003A604F">
        <w:t>-</w:t>
      </w:r>
      <w:r w:rsidRPr="003A604F">
        <w:tab/>
        <w:t>otherwise the PRACH preamble with the corresponding PRACH preamble format from A1, A2 and A3 is transmitted in the PRACH transmission occasion</w:t>
      </w:r>
    </w:p>
    <w:p w14:paraId="7B24627E" w14:textId="77777777" w:rsidR="009508DF" w:rsidRDefault="009508DF" w:rsidP="00AD5EB4">
      <w:pPr>
        <w:pStyle w:val="B1"/>
      </w:pPr>
    </w:p>
    <w:p w14:paraId="488A9B80" w14:textId="77777777" w:rsidR="002553D2" w:rsidRDefault="002553D2">
      <w:pPr>
        <w:spacing w:after="160" w:line="259" w:lineRule="auto"/>
        <w:rPr>
          <w:rFonts w:ascii="Arial" w:hAnsi="Arial"/>
          <w:sz w:val="24"/>
        </w:rPr>
      </w:pPr>
      <w:bookmarkStart w:id="195" w:name="_Toc19796429"/>
      <w:bookmarkStart w:id="196" w:name="_Toc26459655"/>
      <w:bookmarkStart w:id="197" w:name="_Toc29230304"/>
      <w:bookmarkStart w:id="198" w:name="_Toc36026563"/>
      <w:bookmarkStart w:id="199" w:name="_Toc45107402"/>
      <w:bookmarkStart w:id="200" w:name="_Toc51774071"/>
      <w:bookmarkStart w:id="201" w:name="_Toc74660411"/>
      <w:bookmarkStart w:id="202" w:name="_Hlk500414479"/>
      <w:r>
        <w:br w:type="page"/>
      </w:r>
    </w:p>
    <w:p w14:paraId="40F2C8C9" w14:textId="3A6ED267" w:rsidR="00AD5EB4" w:rsidRDefault="00AD5EB4" w:rsidP="00AD5EB4">
      <w:pPr>
        <w:pStyle w:val="Heading4"/>
      </w:pPr>
      <w:r>
        <w:lastRenderedPageBreak/>
        <w:t>6.3.2.3</w:t>
      </w:r>
      <w:r>
        <w:tab/>
        <w:t>PUCCH format 0</w:t>
      </w:r>
      <w:bookmarkEnd w:id="195"/>
      <w:bookmarkEnd w:id="196"/>
      <w:bookmarkEnd w:id="197"/>
      <w:bookmarkEnd w:id="198"/>
      <w:bookmarkEnd w:id="199"/>
      <w:bookmarkEnd w:id="200"/>
      <w:bookmarkEnd w:id="201"/>
    </w:p>
    <w:p w14:paraId="3D0D8CA1" w14:textId="77777777" w:rsidR="00AD5EB4" w:rsidRDefault="00AD5EB4" w:rsidP="00AD5EB4">
      <w:pPr>
        <w:pStyle w:val="Heading5"/>
      </w:pPr>
      <w:bookmarkStart w:id="203" w:name="_Toc19796430"/>
      <w:bookmarkStart w:id="204" w:name="_Toc26459656"/>
      <w:bookmarkStart w:id="205" w:name="_Toc29230305"/>
      <w:bookmarkStart w:id="206" w:name="_Toc36026564"/>
      <w:bookmarkStart w:id="207" w:name="_Toc45107403"/>
      <w:bookmarkStart w:id="208" w:name="_Toc51774072"/>
      <w:bookmarkStart w:id="209" w:name="_Toc74660412"/>
      <w:r>
        <w:t>6.3.2.3.1</w:t>
      </w:r>
      <w:r>
        <w:tab/>
        <w:t>Sequence generation</w:t>
      </w:r>
      <w:bookmarkEnd w:id="203"/>
      <w:bookmarkEnd w:id="204"/>
      <w:bookmarkEnd w:id="205"/>
      <w:bookmarkEnd w:id="206"/>
      <w:bookmarkEnd w:id="207"/>
      <w:bookmarkEnd w:id="208"/>
      <w:bookmarkEnd w:id="209"/>
    </w:p>
    <w:p w14:paraId="4BD8CC83" w14:textId="28A18864" w:rsidR="00AD5EB4" w:rsidRDefault="00AD5EB4" w:rsidP="00AD5EB4">
      <w:pPr>
        <w:rPr>
          <w:ins w:id="210" w:author="Stefan Parkvall" w:date="2021-10-22T15:54:00Z"/>
        </w:rPr>
      </w:pPr>
      <w:r>
        <w:t xml:space="preserve">The sequence </w:t>
      </w:r>
      <w:r w:rsidRPr="009A1E80">
        <w:rPr>
          <w:position w:val="-10"/>
        </w:rPr>
        <w:object w:dxaOrig="420" w:dyaOrig="300" w14:anchorId="7F1696FF">
          <v:shape id="_x0000_i1045" type="#_x0000_t75" style="width:20.95pt;height:15.05pt" o:ole="">
            <v:imagedata r:id="rId62" o:title=""/>
          </v:shape>
          <o:OLEObject Type="Embed" ProgID="Equation.3" ShapeID="_x0000_i1045" DrawAspect="Content" ObjectID="_1700490864" r:id="rId63"/>
        </w:object>
      </w:r>
      <w:r>
        <w:t xml:space="preserve"> shall be generated according to</w:t>
      </w:r>
    </w:p>
    <w:p w14:paraId="4053D6A5" w14:textId="4E6328C3" w:rsidR="00F33B84" w:rsidRPr="00EB4B65" w:rsidRDefault="00F33B84" w:rsidP="00F33B84">
      <w:pPr>
        <w:rPr>
          <w:ins w:id="211" w:author="Stefan Parkvall" w:date="2021-10-22T15:59:00Z"/>
          <w:rFonts w:asciiTheme="minorHAnsi" w:eastAsiaTheme="minorEastAsia" w:hAnsiTheme="minorHAnsi" w:cstheme="minorBidi"/>
        </w:rPr>
      </w:pPr>
      <w:bookmarkStart w:id="212" w:name="_Hlk85810551"/>
      <m:oMathPara>
        <m:oMath>
          <m:r>
            <w:ins w:id="213" w:author="Stefan Parkvall" w:date="2021-10-22T15:59:00Z">
              <w:rPr>
                <w:rFonts w:ascii="Cambria Math" w:hAnsi="Cambria Math"/>
              </w:rPr>
              <m:t>x</m:t>
            </w:ins>
          </m:r>
          <m:d>
            <m:dPr>
              <m:ctrlPr>
                <w:ins w:id="214" w:author="Stefan Parkvall" w:date="2021-10-22T15:59:00Z">
                  <w:rPr>
                    <w:rFonts w:ascii="Cambria Math" w:hAnsi="Cambria Math"/>
                    <w:i/>
                  </w:rPr>
                </w:ins>
              </m:ctrlPr>
            </m:dPr>
            <m:e>
              <m:r>
                <w:ins w:id="215" w:author="Stefan Parkvall" w:date="2021-10-22T15:59:00Z">
                  <w:rPr>
                    <w:rFonts w:ascii="Cambria Math" w:hAnsi="Cambria Math"/>
                  </w:rPr>
                  <m:t>l</m:t>
                </w:ins>
              </m:r>
              <m:sSubSup>
                <m:sSubSupPr>
                  <m:ctrlPr>
                    <w:ins w:id="216" w:author="Stefan Parkvall RAN1#107" w:date="2021-11-22T15:35:00Z">
                      <w:rPr>
                        <w:rFonts w:ascii="Cambria Math" w:hAnsi="Cambria Math"/>
                        <w:i/>
                      </w:rPr>
                    </w:ins>
                  </m:ctrlPr>
                </m:sSubSupPr>
                <m:e>
                  <m:r>
                    <w:ins w:id="217" w:author="Stefan Parkvall RAN1#107" w:date="2021-11-22T15:35:00Z">
                      <w:rPr>
                        <w:rFonts w:ascii="Cambria Math" w:hAnsi="Cambria Math"/>
                      </w:rPr>
                      <m:t>M</m:t>
                    </w:ins>
                  </m:r>
                </m:e>
                <m:sub>
                  <m:r>
                    <w:ins w:id="218" w:author="Stefan Parkvall RAN1#107" w:date="2021-11-22T15:36:00Z">
                      <m:rPr>
                        <m:nor/>
                      </m:rPr>
                      <w:rPr>
                        <w:rFonts w:ascii="Cambria Math" w:hAnsi="Cambria Math"/>
                      </w:rPr>
                      <m:t>RB</m:t>
                    </w:ins>
                  </m:r>
                </m:sub>
                <m:sup>
                  <m:r>
                    <w:ins w:id="219" w:author="Stefan Parkvall RAN1#107" w:date="2021-11-22T15:35:00Z">
                      <m:rPr>
                        <m:nor/>
                      </m:rPr>
                      <w:rPr>
                        <w:rFonts w:ascii="Cambria Math" w:hAnsi="Cambria Math"/>
                      </w:rPr>
                      <m:t>PU</m:t>
                    </w:ins>
                  </m:r>
                  <m:r>
                    <w:ins w:id="220" w:author="Stefan Parkvall RAN1#107" w:date="2021-11-22T15:36:00Z">
                      <m:rPr>
                        <m:nor/>
                      </m:rPr>
                      <w:rPr>
                        <w:rFonts w:ascii="Cambria Math" w:hAnsi="Cambria Math"/>
                      </w:rPr>
                      <m:t>CCH,0</m:t>
                    </w:ins>
                  </m:r>
                </m:sup>
              </m:sSubSup>
              <m:sSubSup>
                <m:sSubSupPr>
                  <m:ctrlPr>
                    <w:ins w:id="221" w:author="Stefan Parkvall" w:date="2021-10-22T15:59:00Z">
                      <w:rPr>
                        <w:rFonts w:ascii="Cambria Math" w:hAnsi="Cambria Math"/>
                        <w:i/>
                      </w:rPr>
                    </w:ins>
                  </m:ctrlPr>
                </m:sSubSupPr>
                <m:e>
                  <m:r>
                    <w:ins w:id="222" w:author="Stefan Parkvall" w:date="2021-10-22T15:59:00Z">
                      <w:rPr>
                        <w:rFonts w:ascii="Cambria Math" w:hAnsi="Cambria Math"/>
                      </w:rPr>
                      <m:t>N</m:t>
                    </w:ins>
                  </m:r>
                </m:e>
                <m:sub>
                  <m:r>
                    <w:ins w:id="223" w:author="Stefan Parkvall" w:date="2021-10-22T15:59:00Z">
                      <m:rPr>
                        <m:nor/>
                      </m:rPr>
                      <w:rPr>
                        <w:rFonts w:ascii="Cambria Math" w:hAnsi="Cambria Math"/>
                      </w:rPr>
                      <m:t>sc</m:t>
                    </w:ins>
                  </m:r>
                </m:sub>
                <m:sup>
                  <m:r>
                    <w:ins w:id="224" w:author="Stefan Parkvall" w:date="2021-10-22T15:59:00Z">
                      <m:rPr>
                        <m:nor/>
                      </m:rPr>
                      <w:rPr>
                        <w:rFonts w:ascii="Cambria Math" w:hAnsi="Cambria Math"/>
                      </w:rPr>
                      <m:t>RB</m:t>
                    </w:ins>
                  </m:r>
                </m:sup>
              </m:sSubSup>
              <m:r>
                <w:ins w:id="225" w:author="Stefan Parkvall" w:date="2021-10-22T15:59:00Z">
                  <w:rPr>
                    <w:rFonts w:ascii="Cambria Math" w:hAnsi="Cambria Math"/>
                  </w:rPr>
                  <m:t>+n</m:t>
                </w:ins>
              </m:r>
            </m:e>
          </m:d>
          <m:r>
            <w:ins w:id="226" w:author="Stefan Parkvall" w:date="2021-10-22T15:59:00Z">
              <m:rPr>
                <m:aln/>
              </m:rPr>
              <w:rPr>
                <w:rFonts w:ascii="Cambria Math" w:hAnsi="Cambria Math"/>
              </w:rPr>
              <m:t>=</m:t>
            </w:ins>
          </m:r>
          <m:sSubSup>
            <m:sSubSupPr>
              <m:ctrlPr>
                <w:ins w:id="227" w:author="Stefan Parkvall" w:date="2021-10-22T15:59:00Z">
                  <w:rPr>
                    <w:rFonts w:ascii="Cambria Math" w:hAnsi="Cambria Math"/>
                    <w:i/>
                  </w:rPr>
                </w:ins>
              </m:ctrlPr>
            </m:sSubSupPr>
            <m:e>
              <m:r>
                <w:ins w:id="228" w:author="Stefan Parkvall" w:date="2021-10-22T15:59:00Z">
                  <w:rPr>
                    <w:rFonts w:ascii="Cambria Math" w:hAnsi="Cambria Math"/>
                  </w:rPr>
                  <m:t>r</m:t>
                </w:ins>
              </m:r>
            </m:e>
            <m:sub>
              <m:r>
                <w:ins w:id="229" w:author="Stefan Parkvall" w:date="2021-10-22T15:59:00Z">
                  <w:rPr>
                    <w:rFonts w:ascii="Cambria Math" w:hAnsi="Cambria Math"/>
                  </w:rPr>
                  <m:t>u,v</m:t>
                </w:ins>
              </m:r>
            </m:sub>
            <m:sup>
              <m:d>
                <m:dPr>
                  <m:ctrlPr>
                    <w:ins w:id="230" w:author="Stefan Parkvall" w:date="2021-10-22T15:59:00Z">
                      <w:rPr>
                        <w:rFonts w:ascii="Cambria Math" w:hAnsi="Cambria Math"/>
                        <w:i/>
                      </w:rPr>
                    </w:ins>
                  </m:ctrlPr>
                </m:dPr>
                <m:e>
                  <m:r>
                    <w:ins w:id="231" w:author="Stefan Parkvall" w:date="2021-10-22T15:59:00Z">
                      <w:rPr>
                        <w:rFonts w:ascii="Cambria Math" w:hAnsi="Cambria Math"/>
                      </w:rPr>
                      <m:t>α,δ</m:t>
                    </w:ins>
                  </m:r>
                </m:e>
              </m:d>
            </m:sup>
          </m:sSubSup>
          <m:d>
            <m:dPr>
              <m:ctrlPr>
                <w:ins w:id="232" w:author="Stefan Parkvall" w:date="2021-10-22T15:59:00Z">
                  <w:rPr>
                    <w:rFonts w:ascii="Cambria Math" w:hAnsi="Cambria Math"/>
                    <w:i/>
                  </w:rPr>
                </w:ins>
              </m:ctrlPr>
            </m:dPr>
            <m:e>
              <m:r>
                <w:ins w:id="233" w:author="Stefan Parkvall" w:date="2021-10-22T15:59:00Z">
                  <w:rPr>
                    <w:rFonts w:ascii="Cambria Math" w:hAnsi="Cambria Math"/>
                  </w:rPr>
                  <m:t>n</m:t>
                </w:ins>
              </m:r>
            </m:e>
          </m:d>
          <m:r>
            <w:ins w:id="234" w:author="Stefan Parkvall" w:date="2021-10-22T15:59:00Z">
              <m:rPr>
                <m:sty m:val="p"/>
              </m:rPr>
              <w:rPr>
                <w:rFonts w:asciiTheme="minorHAnsi" w:eastAsiaTheme="minorEastAsia" w:hAnsiTheme="minorHAnsi" w:cstheme="minorBidi"/>
              </w:rPr>
              <w:br/>
            </w:ins>
          </m:r>
        </m:oMath>
        <m:oMath>
          <m:r>
            <w:ins w:id="235" w:author="Stefan Parkvall" w:date="2021-10-22T15:59:00Z">
              <w:rPr>
                <w:rFonts w:ascii="Cambria Math" w:eastAsiaTheme="minorEastAsia" w:hAnsi="Cambria Math" w:cstheme="minorBidi"/>
              </w:rPr>
              <m:t>n</m:t>
            </w:ins>
          </m:r>
          <m:r>
            <w:ins w:id="236" w:author="Stefan Parkvall" w:date="2021-10-22T15:59:00Z">
              <m:rPr>
                <m:aln/>
              </m:rPr>
              <w:rPr>
                <w:rFonts w:ascii="Cambria Math" w:eastAsiaTheme="minorEastAsia" w:hAnsi="Cambria Math" w:cstheme="minorBidi"/>
              </w:rPr>
              <m:t>=0,1,…,</m:t>
            </w:ins>
          </m:r>
          <m:sSubSup>
            <m:sSubSupPr>
              <m:ctrlPr>
                <w:ins w:id="237" w:author="Stefan Parkvall" w:date="2021-10-22T15:59:00Z">
                  <w:rPr>
                    <w:rFonts w:ascii="Cambria Math" w:eastAsiaTheme="minorEastAsia" w:hAnsi="Cambria Math" w:cstheme="minorBidi"/>
                    <w:i/>
                  </w:rPr>
                </w:ins>
              </m:ctrlPr>
            </m:sSubSupPr>
            <m:e>
              <m:r>
                <w:ins w:id="238" w:author="Stefan Parkvall" w:date="2021-10-22T15:59:00Z">
                  <w:rPr>
                    <w:rFonts w:ascii="Cambria Math" w:eastAsiaTheme="minorEastAsia" w:hAnsi="Cambria Math" w:cstheme="minorBidi"/>
                  </w:rPr>
                  <m:t>M</m:t>
                </w:ins>
              </m:r>
            </m:e>
            <m:sub>
              <m:r>
                <w:ins w:id="239" w:author="Stefan Parkvall" w:date="2021-10-22T15:59:00Z">
                  <m:rPr>
                    <m:nor/>
                  </m:rPr>
                  <w:rPr>
                    <w:rFonts w:ascii="Cambria Math" w:eastAsiaTheme="minorEastAsia" w:hAnsi="Cambria Math" w:cstheme="minorBidi"/>
                  </w:rPr>
                  <m:t>RB</m:t>
                </w:ins>
              </m:r>
            </m:sub>
            <m:sup>
              <m:r>
                <w:ins w:id="240" w:author="Stefan Parkvall" w:date="2021-10-22T15:59:00Z">
                  <m:rPr>
                    <m:nor/>
                  </m:rPr>
                  <w:rPr>
                    <w:rFonts w:ascii="Cambria Math" w:eastAsiaTheme="minorEastAsia" w:hAnsi="Cambria Math" w:cstheme="minorBidi"/>
                  </w:rPr>
                  <m:t>PUCCH</m:t>
                </w:ins>
              </m:r>
              <m:r>
                <w:ins w:id="241" w:author="Stefan Parkvall" w:date="2021-10-22T15:59:00Z">
                  <w:rPr>
                    <w:rFonts w:ascii="Cambria Math" w:eastAsiaTheme="minorEastAsia" w:hAnsi="Cambria Math" w:cstheme="minorBidi"/>
                  </w:rPr>
                  <m:t>,0</m:t>
                </w:ins>
              </m:r>
            </m:sup>
          </m:sSubSup>
          <m:sSubSup>
            <m:sSubSupPr>
              <m:ctrlPr>
                <w:ins w:id="242" w:author="Stefan Parkvall" w:date="2021-10-22T15:59:00Z">
                  <w:rPr>
                    <w:rFonts w:ascii="Cambria Math" w:eastAsiaTheme="minorEastAsia" w:hAnsi="Cambria Math" w:cstheme="minorBidi"/>
                    <w:i/>
                  </w:rPr>
                </w:ins>
              </m:ctrlPr>
            </m:sSubSupPr>
            <m:e>
              <m:r>
                <w:ins w:id="243" w:author="Stefan Parkvall" w:date="2021-10-22T15:59:00Z">
                  <w:rPr>
                    <w:rFonts w:ascii="Cambria Math" w:eastAsiaTheme="minorEastAsia" w:hAnsi="Cambria Math" w:cstheme="minorBidi"/>
                  </w:rPr>
                  <m:t>N</m:t>
                </w:ins>
              </m:r>
            </m:e>
            <m:sub>
              <m:r>
                <w:ins w:id="244" w:author="Stefan Parkvall" w:date="2021-10-22T15:59:00Z">
                  <m:rPr>
                    <m:nor/>
                  </m:rPr>
                  <w:rPr>
                    <w:rFonts w:ascii="Cambria Math" w:eastAsiaTheme="minorEastAsia" w:hAnsi="Cambria Math" w:cstheme="minorBidi"/>
                  </w:rPr>
                  <m:t>sc</m:t>
                </w:ins>
              </m:r>
            </m:sub>
            <m:sup>
              <m:r>
                <w:ins w:id="245" w:author="Stefan Parkvall" w:date="2021-10-22T15:59:00Z">
                  <m:rPr>
                    <m:nor/>
                  </m:rPr>
                  <w:rPr>
                    <w:rFonts w:ascii="Cambria Math" w:eastAsiaTheme="minorEastAsia" w:hAnsi="Cambria Math" w:cstheme="minorBidi"/>
                  </w:rPr>
                  <m:t>RB</m:t>
                </w:ins>
              </m:r>
            </m:sup>
          </m:sSubSup>
          <m:r>
            <w:ins w:id="246" w:author="Stefan Parkvall" w:date="2021-10-22T15:59:00Z">
              <w:rPr>
                <w:rFonts w:ascii="Cambria Math" w:eastAsiaTheme="minorEastAsia" w:hAnsi="Cambria Math" w:cstheme="minorBidi"/>
              </w:rPr>
              <m:t>-1</m:t>
            </w:ins>
          </m:r>
          <m:r>
            <w:ins w:id="247" w:author="Stefan Parkvall" w:date="2021-10-22T15:59:00Z">
              <m:rPr>
                <m:sty m:val="p"/>
              </m:rPr>
              <w:rPr>
                <w:rFonts w:asciiTheme="minorHAnsi" w:eastAsiaTheme="minorEastAsia" w:hAnsiTheme="minorHAnsi" w:cstheme="minorBidi"/>
              </w:rPr>
              <w:br/>
            </w:ins>
          </m:r>
        </m:oMath>
        <m:oMath>
          <m:r>
            <w:ins w:id="248" w:author="Stefan Parkvall" w:date="2021-10-22T15:59:00Z">
              <w:rPr>
                <w:rFonts w:ascii="Cambria Math" w:eastAsiaTheme="minorEastAsia" w:hAnsi="Cambria Math" w:cstheme="minorBidi"/>
              </w:rPr>
              <m:t>l</m:t>
            </w:ins>
          </m:r>
          <m:r>
            <w:ins w:id="249" w:author="Stefan Parkvall" w:date="2021-10-22T15:59:00Z">
              <m:rPr>
                <m:aln/>
              </m:rPr>
              <w:rPr>
                <w:rFonts w:ascii="Cambria Math" w:eastAsiaTheme="minorEastAsia" w:hAnsi="Cambria Math" w:cstheme="minorBidi"/>
              </w:rPr>
              <m:t>=</m:t>
            </w:ins>
          </m:r>
          <m:d>
            <m:dPr>
              <m:begChr m:val="{"/>
              <m:endChr m:val=""/>
              <m:ctrlPr>
                <w:ins w:id="250" w:author="Stefan Parkvall" w:date="2021-10-22T15:59:00Z">
                  <w:rPr>
                    <w:rFonts w:ascii="Cambria Math" w:eastAsiaTheme="minorEastAsia" w:hAnsi="Cambria Math" w:cstheme="minorBidi"/>
                    <w:i/>
                  </w:rPr>
                </w:ins>
              </m:ctrlPr>
            </m:dPr>
            <m:e>
              <m:m>
                <m:mPr>
                  <m:mcs>
                    <m:mc>
                      <m:mcPr>
                        <m:count m:val="2"/>
                        <m:mcJc m:val="center"/>
                      </m:mcPr>
                    </m:mc>
                  </m:mcs>
                  <m:ctrlPr>
                    <w:ins w:id="251" w:author="Stefan Parkvall" w:date="2021-10-22T15:59:00Z">
                      <w:rPr>
                        <w:rFonts w:ascii="Cambria Math" w:eastAsiaTheme="minorEastAsia" w:hAnsi="Cambria Math" w:cstheme="minorBidi"/>
                        <w:i/>
                      </w:rPr>
                    </w:ins>
                  </m:ctrlPr>
                </m:mPr>
                <m:mr>
                  <m:e>
                    <m:r>
                      <w:ins w:id="252" w:author="Stefan Parkvall" w:date="2021-10-22T15:59:00Z">
                        <w:rPr>
                          <w:rFonts w:ascii="Cambria Math" w:eastAsiaTheme="minorEastAsia" w:hAnsi="Cambria Math" w:cstheme="minorBidi"/>
                        </w:rPr>
                        <m:t>0</m:t>
                      </w:ins>
                    </m:r>
                  </m:e>
                  <m:e>
                    <m:r>
                      <w:ins w:id="253" w:author="Stefan Parkvall" w:date="2021-10-22T15:59:00Z">
                        <m:rPr>
                          <m:nor/>
                        </m:rPr>
                        <w:rPr>
                          <w:rFonts w:ascii="Cambria Math" w:eastAsiaTheme="minorEastAsia" w:hAnsi="Cambria Math" w:cstheme="minorBidi"/>
                        </w:rPr>
                        <m:t>for single-symbol PUCCH transmission</m:t>
                      </w:ins>
                    </m:r>
                  </m:e>
                </m:mr>
                <m:mr>
                  <m:e>
                    <m:r>
                      <w:ins w:id="254" w:author="Stefan Parkvall" w:date="2021-10-22T15:59:00Z">
                        <w:rPr>
                          <w:rFonts w:ascii="Cambria Math" w:eastAsiaTheme="minorEastAsia" w:hAnsi="Cambria Math" w:cstheme="minorBidi"/>
                        </w:rPr>
                        <m:t>0,1</m:t>
                      </w:ins>
                    </m:r>
                  </m:e>
                  <m:e>
                    <m:r>
                      <w:ins w:id="255" w:author="Stefan Parkvall" w:date="2021-10-22T15:59:00Z">
                        <m:rPr>
                          <m:nor/>
                        </m:rPr>
                        <w:rPr>
                          <w:rFonts w:ascii="Cambria Math" w:eastAsiaTheme="minorEastAsia" w:hAnsi="Cambria Math" w:cstheme="minorBidi"/>
                        </w:rPr>
                        <m:t>for double-symbol PUCCH transmission</m:t>
                      </w:ins>
                    </m:r>
                  </m:e>
                </m:mr>
              </m:m>
            </m:e>
          </m:d>
        </m:oMath>
      </m:oMathPara>
    </w:p>
    <w:p w14:paraId="572A9721" w14:textId="7AA54A08" w:rsidR="00AD5EB4" w:rsidRDefault="00AD5EB4" w:rsidP="00AD5EB4">
      <w:pPr>
        <w:pStyle w:val="EQ"/>
        <w:jc w:val="center"/>
      </w:pPr>
      <w:del w:id="256" w:author="Stefan Parkvall" w:date="2021-10-22T15:59:00Z">
        <w:r w:rsidRPr="009F586A" w:rsidDel="00F33B84">
          <w:rPr>
            <w:position w:val="-74"/>
          </w:rPr>
          <w:object w:dxaOrig="5100" w:dyaOrig="1359" w14:anchorId="20ABA6E8">
            <v:shape id="_x0000_i1046" type="#_x0000_t75" style="width:256.2pt;height:67.8pt" o:ole="">
              <v:imagedata r:id="rId64" o:title=""/>
            </v:shape>
            <o:OLEObject Type="Embed" ProgID="Equation.3" ShapeID="_x0000_i1046" DrawAspect="Content" ObjectID="_1700490865" r:id="rId65"/>
          </w:object>
        </w:r>
      </w:del>
    </w:p>
    <w:bookmarkEnd w:id="212"/>
    <w:p w14:paraId="17F4A927" w14:textId="229B55CA" w:rsidR="00AD5EB4" w:rsidRDefault="00AD5EB4" w:rsidP="00AD5EB4">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with </w:t>
      </w:r>
      <w:r w:rsidRPr="00836E24">
        <w:rPr>
          <w:position w:val="-10"/>
        </w:rPr>
        <w:object w:dxaOrig="340" w:dyaOrig="300" w14:anchorId="742EC5E7">
          <v:shape id="_x0000_i1047" type="#_x0000_t75" style="width:17.6pt;height:15.05pt" o:ole="">
            <v:imagedata r:id="rId66" o:title=""/>
          </v:shape>
          <o:OLEObject Type="Embed" ProgID="Equation.3" ShapeID="_x0000_i1047" DrawAspect="Content" ObjectID="_1700490866" r:id="rId67"/>
        </w:object>
      </w:r>
      <w:r>
        <w:t xml:space="preserve"> depending on the information to be transmitted according to clause 9.2 of [5, TS 38.213].</w:t>
      </w:r>
      <w:ins w:id="257" w:author="Stefan Parkvall" w:date="2021-11-04T21:55:00Z">
        <w:r w:rsidR="00053FBB">
          <w:t xml:space="preserve"> The quantity </w:t>
        </w:r>
      </w:ins>
      <m:oMath>
        <m:sSubSup>
          <m:sSubSupPr>
            <m:ctrlPr>
              <w:ins w:id="258" w:author="Stefan Parkvall" w:date="2021-11-04T21:55:00Z">
                <w:rPr>
                  <w:rFonts w:ascii="Cambria Math" w:hAnsi="Cambria Math"/>
                  <w:i/>
                </w:rPr>
              </w:ins>
            </m:ctrlPr>
          </m:sSubSupPr>
          <m:e>
            <m:r>
              <w:ins w:id="259" w:author="Stefan Parkvall" w:date="2021-11-04T21:55:00Z">
                <w:rPr>
                  <w:rFonts w:ascii="Cambria Math" w:hAnsi="Cambria Math"/>
                </w:rPr>
                <m:t>M</m:t>
              </w:ins>
            </m:r>
          </m:e>
          <m:sub>
            <m:r>
              <w:ins w:id="260" w:author="Stefan Parkvall" w:date="2021-11-04T21:55:00Z">
                <m:rPr>
                  <m:nor/>
                </m:rPr>
                <w:rPr>
                  <w:rFonts w:ascii="Cambria Math" w:hAnsi="Cambria Math"/>
                </w:rPr>
                <m:t>RB</m:t>
              </w:ins>
            </m:r>
          </m:sub>
          <m:sup>
            <m:r>
              <w:ins w:id="261" w:author="Stefan Parkvall" w:date="2021-11-04T21:55:00Z">
                <m:rPr>
                  <m:nor/>
                </m:rPr>
                <w:rPr>
                  <w:rFonts w:ascii="Cambria Math" w:hAnsi="Cambria Math"/>
                </w:rPr>
                <m:t>PUCCH,</m:t>
              </w:ins>
            </m:r>
            <m:r>
              <w:ins w:id="262" w:author="Stefan Parkvall" w:date="2021-11-04T21:55:00Z">
                <w:rPr>
                  <w:rFonts w:ascii="Cambria Math" w:hAnsi="Cambria Math"/>
                </w:rPr>
                <m:t>0</m:t>
              </w:ins>
            </m:r>
          </m:sup>
        </m:sSubSup>
      </m:oMath>
      <w:ins w:id="263" w:author="Stefan Parkvall" w:date="2021-11-04T21:55:00Z">
        <w:r w:rsidR="00053FBB">
          <w:t xml:space="preserve"> is given by clause 9.2.1 of [5, TS 38.213].</w:t>
        </w:r>
      </w:ins>
    </w:p>
    <w:p w14:paraId="200A00AE" w14:textId="77777777" w:rsidR="00AD5EB4" w:rsidRDefault="00AD5EB4" w:rsidP="00AD5EB4">
      <w:pPr>
        <w:pStyle w:val="Heading5"/>
      </w:pPr>
      <w:bookmarkStart w:id="264" w:name="_Toc19796431"/>
      <w:bookmarkStart w:id="265" w:name="_Toc26459657"/>
      <w:bookmarkStart w:id="266" w:name="_Toc29230306"/>
      <w:bookmarkStart w:id="267" w:name="_Toc36026565"/>
      <w:bookmarkStart w:id="268" w:name="_Toc45107404"/>
      <w:bookmarkStart w:id="269" w:name="_Toc51774073"/>
      <w:bookmarkStart w:id="270" w:name="_Toc74660413"/>
      <w:r>
        <w:t>6.3.2.3.2</w:t>
      </w:r>
      <w:r>
        <w:tab/>
        <w:t>Mapping to physical resources</w:t>
      </w:r>
      <w:bookmarkEnd w:id="264"/>
      <w:bookmarkEnd w:id="265"/>
      <w:bookmarkEnd w:id="266"/>
      <w:bookmarkEnd w:id="267"/>
      <w:bookmarkEnd w:id="268"/>
      <w:bookmarkEnd w:id="269"/>
      <w:bookmarkEnd w:id="270"/>
    </w:p>
    <w:p w14:paraId="3AC8DFF0" w14:textId="537AD852" w:rsidR="00AD5EB4" w:rsidRDefault="00AD5EB4" w:rsidP="00AD5EB4">
      <w:r>
        <w:t xml:space="preserve">The sequence </w:t>
      </w:r>
      <w:r w:rsidRPr="009A1E80">
        <w:rPr>
          <w:position w:val="-10"/>
        </w:rPr>
        <w:object w:dxaOrig="420" w:dyaOrig="300" w14:anchorId="416B34E4">
          <v:shape id="_x0000_i1048" type="#_x0000_t75" style="width:20.95pt;height:15.05pt" o:ole="">
            <v:imagedata r:id="rId62" o:title=""/>
          </v:shape>
          <o:OLEObject Type="Embed" ProgID="Equation.3" ShapeID="_x0000_i1048" DrawAspect="Content" ObjectID="_1700490867" r:id="rId68"/>
        </w:object>
      </w:r>
      <w:r>
        <w:t xml:space="preserve"> shall be multiplied with the amplitude scaling factor </w:t>
      </w:r>
      <w:r w:rsidRPr="009A1E80">
        <w:rPr>
          <w:position w:val="-12"/>
        </w:rPr>
        <w:object w:dxaOrig="780" w:dyaOrig="320" w14:anchorId="48D8DFFA">
          <v:shape id="_x0000_i1049" type="#_x0000_t75" style="width:39.35pt;height:15.05pt" o:ole="">
            <v:imagedata r:id="rId69" o:title=""/>
          </v:shape>
          <o:OLEObject Type="Embed" ProgID="Equation.3" ShapeID="_x0000_i1049" DrawAspect="Content" ObjectID="_1700490868" r:id="rId70"/>
        </w:object>
      </w:r>
      <w:r>
        <w:t xml:space="preserve"> in order to conform to the transmit power specified in [5, TS 38.213] and </w:t>
      </w:r>
      <w:r w:rsidRPr="00C12953">
        <w:t>mapped</w:t>
      </w:r>
      <w:r>
        <w:t xml:space="preserve"> in sequence starting with </w:t>
      </w:r>
      <w:r w:rsidRPr="009A1E80">
        <w:rPr>
          <w:position w:val="-10"/>
        </w:rPr>
        <w:object w:dxaOrig="420" w:dyaOrig="300" w14:anchorId="431548CB">
          <v:shape id="_x0000_i1050" type="#_x0000_t75" style="width:20.95pt;height:15.05pt" o:ole="">
            <v:imagedata r:id="rId71" o:title=""/>
          </v:shape>
          <o:OLEObject Type="Embed" ProgID="Equation.3" ShapeID="_x0000_i1050" DrawAspect="Content" ObjectID="_1700490869" r:id="rId72"/>
        </w:object>
      </w:r>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according to clause 9.2.1 of [5, TS 38.213] in increasing order of </w:t>
      </w:r>
      <w:r w:rsidRPr="00C12953">
        <w:t>first</w:t>
      </w:r>
      <w:r>
        <w:t xml:space="preserve"> </w:t>
      </w:r>
      <w:r w:rsidRPr="00C12953">
        <w:t xml:space="preserve">the index </w:t>
      </w:r>
      <w:r w:rsidRPr="00C12953">
        <w:rPr>
          <w:position w:val="-6"/>
        </w:rPr>
        <w:object w:dxaOrig="180" w:dyaOrig="260" w14:anchorId="22967ED2">
          <v:shape id="_x0000_i1051" type="#_x0000_t75" style="width:10.05pt;height:12.55pt" o:ole="">
            <v:imagedata r:id="rId73" o:title=""/>
          </v:shape>
          <o:OLEObject Type="Embed" ProgID="Equation.3" ShapeID="_x0000_i1051" DrawAspect="Content" ObjectID="_1700490870" r:id="rId74"/>
        </w:object>
      </w:r>
      <w:r w:rsidRPr="002A6A96">
        <w:rPr>
          <w:rFonts w:eastAsia="Batang" w:hint="eastAsia"/>
          <w:lang w:eastAsia="ko-KR"/>
        </w:rPr>
        <w:t xml:space="preserve"> </w:t>
      </w:r>
      <w:r>
        <w:rPr>
          <w:rFonts w:eastAsia="Batang" w:hint="eastAsia"/>
          <w:lang w:eastAsia="ko-KR"/>
        </w:rPr>
        <w:t>over the assigned physical resources</w:t>
      </w:r>
      <w:r>
        <w:rPr>
          <w:rFonts w:eastAsia="Batang"/>
          <w:lang w:eastAsia="ko-KR"/>
        </w:rPr>
        <w:t xml:space="preserve"> spanning </w:t>
      </w:r>
      <m:oMath>
        <m:sSubSup>
          <m:sSubSupPr>
            <m:ctrlPr>
              <w:ins w:id="271" w:author="Stefan Parkvall" w:date="2021-10-22T15:33:00Z">
                <w:rPr>
                  <w:rFonts w:ascii="Cambria Math" w:hAnsi="Cambria Math"/>
                  <w:i/>
                </w:rPr>
              </w:ins>
            </m:ctrlPr>
          </m:sSubSupPr>
          <m:e>
            <m:r>
              <w:ins w:id="272" w:author="Stefan Parkvall" w:date="2021-10-22T15:33:00Z">
                <w:rPr>
                  <w:rFonts w:ascii="Cambria Math" w:hAnsi="Cambria Math"/>
                </w:rPr>
                <m:t>M</m:t>
              </w:ins>
            </m:r>
          </m:e>
          <m:sub>
            <m:r>
              <w:ins w:id="273" w:author="Stefan Parkvall" w:date="2021-10-22T15:33:00Z">
                <m:rPr>
                  <m:nor/>
                </m:rPr>
                <w:rPr>
                  <w:rFonts w:ascii="Cambria Math" w:hAnsi="Cambria Math"/>
                </w:rPr>
                <m:t>RB</m:t>
              </w:ins>
            </m:r>
          </m:sub>
          <m:sup>
            <m:r>
              <w:ins w:id="274" w:author="Stefan Parkvall" w:date="2021-10-22T15:33:00Z">
                <m:rPr>
                  <m:nor/>
                </m:rPr>
                <w:rPr>
                  <w:rFonts w:ascii="Cambria Math" w:hAnsi="Cambria Math"/>
                </w:rPr>
                <m:t>PUCCH,</m:t>
              </w:ins>
            </m:r>
            <m:r>
              <w:ins w:id="275" w:author="Stefan Parkvall" w:date="2021-10-22T15:33:00Z">
                <w:rPr>
                  <w:rFonts w:ascii="Cambria Math" w:hAnsi="Cambria Math"/>
                </w:rPr>
                <m:t>0</m:t>
              </w:ins>
            </m:r>
          </m:sup>
        </m:sSubSup>
      </m:oMath>
      <w:del w:id="276" w:author="Stefan Parkvall" w:date="2021-10-22T15:33:00Z">
        <w:r w:rsidDel="009B4B58">
          <w:rPr>
            <w:rFonts w:eastAsia="Batang"/>
            <w:lang w:eastAsia="ko-KR"/>
          </w:rPr>
          <w:delText xml:space="preserve">one </w:delText>
        </w:r>
      </w:del>
      <w:ins w:id="277" w:author="Stefan Parkvall" w:date="2021-10-22T15:33:00Z">
        <w:r w:rsidR="009B4B58">
          <w:rPr>
            <w:rFonts w:eastAsia="Batang"/>
            <w:lang w:eastAsia="ko-KR"/>
          </w:rPr>
          <w:t xml:space="preserve"> </w:t>
        </w:r>
      </w:ins>
      <w:r>
        <w:rPr>
          <w:rFonts w:eastAsia="Batang"/>
          <w:lang w:eastAsia="ko-KR"/>
        </w:rPr>
        <w:t>resource block</w:t>
      </w:r>
      <w:ins w:id="278" w:author="Stefan Parkvall" w:date="2021-10-22T15:33:00Z">
        <w:r w:rsidR="009B4B58">
          <w:rPr>
            <w:rFonts w:eastAsia="Batang"/>
            <w:lang w:eastAsia="ko-KR"/>
          </w:rPr>
          <w:t>s</w:t>
        </w:r>
      </w:ins>
      <w:r>
        <w:rPr>
          <w:rFonts w:eastAsia="Batang"/>
          <w:lang w:eastAsia="ko-KR"/>
        </w:rPr>
        <w:t>,</w:t>
      </w:r>
      <w:r w:rsidRPr="00C12953">
        <w:t xml:space="preserve"> and then the index</w:t>
      </w:r>
      <w:r>
        <w:t xml:space="preserve"> </w:t>
      </w:r>
      <w:del w:id="279" w:author="Stefan Parkvall RAN1#107" w:date="2021-11-22T16:01:00Z">
        <w:r w:rsidRPr="00C12953" w:rsidDel="00DC5A68">
          <w:rPr>
            <w:position w:val="-6"/>
          </w:rPr>
          <w:object w:dxaOrig="139" w:dyaOrig="260" w14:anchorId="028C076C">
            <v:shape id="_x0000_i1052" type="#_x0000_t75" style="width:5pt;height:12.55pt" o:ole="">
              <v:imagedata r:id="rId75" o:title=""/>
            </v:shape>
            <o:OLEObject Type="Embed" ProgID="Equation.3" ShapeID="_x0000_i1052" DrawAspect="Content" ObjectID="_1700490871" r:id="rId76"/>
          </w:object>
        </w:r>
      </w:del>
      <m:oMath>
        <m:r>
          <w:ins w:id="280" w:author="Stefan Parkvall RAN1#107" w:date="2021-11-22T16:01:00Z">
            <w:rPr>
              <w:rFonts w:ascii="Cambria Math" w:hAnsi="Cambria Math"/>
            </w:rPr>
            <m:t>l</m:t>
          </w:ins>
        </m:r>
      </m:oMath>
      <w:r>
        <w:t xml:space="preserve"> on antenna port </w:t>
      </w:r>
      <w:del w:id="281" w:author="Stefan Parkvall RAN1#107" w:date="2021-11-22T16:02:00Z">
        <w:r w:rsidRPr="00282DE7" w:rsidDel="00DC5A68">
          <w:rPr>
            <w:position w:val="-10"/>
          </w:rPr>
          <w:object w:dxaOrig="820" w:dyaOrig="279" w14:anchorId="51057880">
            <v:shape id="_x0000_i1053" type="#_x0000_t75" style="width:41pt;height:14.25pt" o:ole="">
              <v:imagedata r:id="rId77" o:title=""/>
            </v:shape>
            <o:OLEObject Type="Embed" ProgID="Equation.3" ShapeID="_x0000_i1053" DrawAspect="Content" ObjectID="_1700490872" r:id="rId78"/>
          </w:object>
        </w:r>
      </w:del>
      <m:oMath>
        <m:r>
          <w:ins w:id="282" w:author="Stefan Parkvall RAN1#107" w:date="2021-11-22T16:01:00Z">
            <w:rPr>
              <w:rFonts w:ascii="Cambria Math" w:hAnsi="Cambria Math"/>
            </w:rPr>
            <m:t>p=20</m:t>
          </w:ins>
        </m:r>
        <m:r>
          <w:ins w:id="283" w:author="Stefan Parkvall RAN1#107" w:date="2021-11-22T16:02:00Z">
            <w:rPr>
              <w:rFonts w:ascii="Cambria Math" w:hAnsi="Cambria Math"/>
            </w:rPr>
            <m:t>00</m:t>
          </w:ins>
        </m:r>
      </m:oMath>
      <w:r>
        <w:t xml:space="preserve">. </w:t>
      </w:r>
    </w:p>
    <w:p w14:paraId="0337BA4C" w14:textId="067268D6" w:rsidR="009B4B58" w:rsidRPr="00284C2E" w:rsidRDefault="00AD5EB4" w:rsidP="00AD5EB4">
      <w:r>
        <w:t xml:space="preserve">For interlaced transmission, the mapping operation shall be repeated for each resource block in the interlace and in the active bandwidth part </w:t>
      </w:r>
      <w:r w:rsidRPr="00456EDC">
        <w:t>over the assigned physical resource blocks according to clause 9.2.1 of [5, TS 38.213]</w:t>
      </w:r>
      <w:r>
        <w:t>, with the resource-block dependent sequence generated according to clause 6.3.2.2.</w:t>
      </w:r>
    </w:p>
    <w:p w14:paraId="1029E238" w14:textId="77777777" w:rsidR="00AD5EB4" w:rsidRPr="007F6C74" w:rsidRDefault="00AD5EB4" w:rsidP="00AD5EB4">
      <w:pPr>
        <w:pStyle w:val="Heading4"/>
      </w:pPr>
      <w:bookmarkStart w:id="284" w:name="_Toc19796432"/>
      <w:bookmarkStart w:id="285" w:name="_Toc26459658"/>
      <w:bookmarkStart w:id="286" w:name="_Toc29230307"/>
      <w:bookmarkStart w:id="287" w:name="_Toc36026566"/>
      <w:bookmarkStart w:id="288" w:name="_Toc45107405"/>
      <w:bookmarkStart w:id="289" w:name="_Toc51774074"/>
      <w:bookmarkStart w:id="290" w:name="_Toc74660414"/>
      <w:r>
        <w:t>6.3.2.4</w:t>
      </w:r>
      <w:r>
        <w:tab/>
        <w:t>PUCCH format 1</w:t>
      </w:r>
      <w:bookmarkEnd w:id="284"/>
      <w:bookmarkEnd w:id="285"/>
      <w:bookmarkEnd w:id="286"/>
      <w:bookmarkEnd w:id="287"/>
      <w:bookmarkEnd w:id="288"/>
      <w:bookmarkEnd w:id="289"/>
      <w:bookmarkEnd w:id="290"/>
    </w:p>
    <w:p w14:paraId="31D8315F" w14:textId="77777777" w:rsidR="00AD5EB4" w:rsidRPr="00347D77" w:rsidRDefault="00AD5EB4" w:rsidP="00AD5EB4">
      <w:pPr>
        <w:pStyle w:val="Heading5"/>
      </w:pPr>
      <w:bookmarkStart w:id="291" w:name="_Toc19796433"/>
      <w:bookmarkStart w:id="292" w:name="_Toc26459659"/>
      <w:bookmarkStart w:id="293" w:name="_Toc29230308"/>
      <w:bookmarkStart w:id="294" w:name="_Toc36026567"/>
      <w:bookmarkStart w:id="295" w:name="_Toc45107406"/>
      <w:bookmarkStart w:id="296" w:name="_Toc51774075"/>
      <w:bookmarkStart w:id="297" w:name="_Toc74660415"/>
      <w:r>
        <w:t>6.3.2.4.1</w:t>
      </w:r>
      <w:r>
        <w:tab/>
        <w:t>Sequence modulation</w:t>
      </w:r>
      <w:bookmarkEnd w:id="291"/>
      <w:bookmarkEnd w:id="292"/>
      <w:bookmarkEnd w:id="293"/>
      <w:bookmarkEnd w:id="294"/>
      <w:bookmarkEnd w:id="295"/>
      <w:bookmarkEnd w:id="296"/>
      <w:bookmarkEnd w:id="297"/>
    </w:p>
    <w:p w14:paraId="4DEAD7BD" w14:textId="77777777" w:rsidR="00AD5EB4" w:rsidRDefault="00AD5EB4" w:rsidP="00AD5EB4">
      <w:r w:rsidRPr="00C12953">
        <w:t>The block of bits</w:t>
      </w:r>
      <w:r>
        <w:t xml:space="preserve"> </w:t>
      </w:r>
      <w:r w:rsidRPr="00130815">
        <w:rPr>
          <w:position w:val="-10"/>
        </w:rPr>
        <w:object w:dxaOrig="1540" w:dyaOrig="300" w14:anchorId="59EC9E2B">
          <v:shape id="_x0000_i1054" type="#_x0000_t75" style="width:77pt;height:15.05pt" o:ole="">
            <v:imagedata r:id="rId79" o:title=""/>
          </v:shape>
          <o:OLEObject Type="Embed" ProgID="Equation.3" ShapeID="_x0000_i1054" DrawAspect="Content" ObjectID="_1700490873" r:id="rId80"/>
        </w:object>
      </w:r>
      <w:r w:rsidRPr="00C12953">
        <w:t xml:space="preserve"> shall be modulated </w:t>
      </w:r>
      <w:r>
        <w:t xml:space="preserve">as described in clause 5.1 using BPSK if </w:t>
      </w:r>
      <w:r w:rsidRPr="00130815">
        <w:rPr>
          <w:position w:val="-10"/>
        </w:rPr>
        <w:object w:dxaOrig="720" w:dyaOrig="300" w14:anchorId="657CB607">
          <v:shape id="_x0000_i1055" type="#_x0000_t75" style="width:36.85pt;height:15.05pt" o:ole="">
            <v:imagedata r:id="rId81" o:title=""/>
          </v:shape>
          <o:OLEObject Type="Embed" ProgID="Equation.3" ShapeID="_x0000_i1055" DrawAspect="Content" ObjectID="_1700490874" r:id="rId82"/>
        </w:object>
      </w:r>
      <w:r>
        <w:t xml:space="preserve"> and QPSK if </w:t>
      </w:r>
      <w:r w:rsidRPr="00130815">
        <w:rPr>
          <w:position w:val="-10"/>
        </w:rPr>
        <w:object w:dxaOrig="760" w:dyaOrig="300" w14:anchorId="7C6025A6">
          <v:shape id="_x0000_i1056" type="#_x0000_t75" style="width:38.5pt;height:15.05pt" o:ole="">
            <v:imagedata r:id="rId83" o:title=""/>
          </v:shape>
          <o:OLEObject Type="Embed" ProgID="Equation.3" ShapeID="_x0000_i1056" DrawAspect="Content" ObjectID="_1700490875" r:id="rId84"/>
        </w:object>
      </w:r>
      <w:r>
        <w:t xml:space="preserve">, resulting in a </w:t>
      </w:r>
      <w:r w:rsidRPr="00C12953">
        <w:t>complex-valued symbol</w:t>
      </w:r>
      <w:r>
        <w:t xml:space="preserve"> </w:t>
      </w:r>
      <w:r w:rsidRPr="004A099C">
        <w:rPr>
          <w:position w:val="-10"/>
        </w:rPr>
        <w:object w:dxaOrig="440" w:dyaOrig="300" w14:anchorId="0F913BDB">
          <v:shape id="_x0000_i1057" type="#_x0000_t75" style="width:20.95pt;height:15.05pt" o:ole="">
            <v:imagedata r:id="rId85" o:title=""/>
          </v:shape>
          <o:OLEObject Type="Embed" ProgID="Equation.3" ShapeID="_x0000_i1057" DrawAspect="Content" ObjectID="_1700490876" r:id="rId86"/>
        </w:object>
      </w:r>
      <w:r>
        <w:t xml:space="preserve">. </w:t>
      </w:r>
      <w:r>
        <w:br/>
        <w:t xml:space="preserve">The complex-valued symbol </w:t>
      </w:r>
      <w:r w:rsidRPr="00A56CDD">
        <w:rPr>
          <w:position w:val="-10"/>
        </w:rPr>
        <w:object w:dxaOrig="440" w:dyaOrig="300" w14:anchorId="51B1FF6C">
          <v:shape id="_x0000_i1058" type="#_x0000_t75" style="width:20.95pt;height:15.05pt" o:ole="">
            <v:imagedata r:id="rId87" o:title=""/>
          </v:shape>
          <o:OLEObject Type="Embed" ProgID="Equation.3" ShapeID="_x0000_i1058" DrawAspect="Content" ObjectID="_1700490877" r:id="rId88"/>
        </w:object>
      </w:r>
      <w:r>
        <w:t xml:space="preserve"> shall be multiplied with a sequence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according to</w:t>
      </w:r>
    </w:p>
    <w:bookmarkStart w:id="298" w:name="_Hlk85811051"/>
    <w:p w14:paraId="4563396A" w14:textId="35D7FCB7" w:rsidR="00AD5EB4" w:rsidRDefault="00AD5EB4" w:rsidP="004A2B39">
      <w:del w:id="299" w:author="Stefan Parkvall" w:date="2021-10-22T16:05:00Z">
        <w:r w:rsidRPr="00E7148B" w:rsidDel="004A2B39">
          <w:rPr>
            <w:position w:val="-30"/>
          </w:rPr>
          <w:object w:dxaOrig="1800" w:dyaOrig="700" w14:anchorId="34A0BB49">
            <v:shape id="_x0000_i1059" type="#_x0000_t75" style="width:90.4pt;height:35.15pt" o:ole="">
              <v:imagedata r:id="rId89" o:title=""/>
            </v:shape>
            <o:OLEObject Type="Embed" ProgID="Equation.3" ShapeID="_x0000_i1059" DrawAspect="Content" ObjectID="_1700490878" r:id="rId90"/>
          </w:object>
        </w:r>
      </w:del>
      <w:bookmarkEnd w:id="298"/>
      <m:oMath>
        <m:r>
          <w:ins w:id="300" w:author="Stefan Parkvall" w:date="2021-10-22T16:05:00Z">
            <m:rPr>
              <m:sty m:val="p"/>
            </m:rPr>
            <w:rPr>
              <w:rFonts w:ascii="Cambria Math" w:hAnsi="Cambria Math"/>
            </w:rPr>
            <w:br/>
          </w:ins>
        </m:r>
      </m:oMath>
      <m:oMathPara>
        <m:oMath>
          <m:r>
            <w:ins w:id="301" w:author="Stefan Parkvall" w:date="2021-10-22T16:05:00Z">
              <w:rPr>
                <w:rFonts w:ascii="Cambria Math" w:hAnsi="Cambria Math"/>
              </w:rPr>
              <m:t>y</m:t>
            </w:ins>
          </m:r>
          <m:d>
            <m:dPr>
              <m:ctrlPr>
                <w:ins w:id="302" w:author="Stefan Parkvall" w:date="2021-10-22T16:05:00Z">
                  <w:rPr>
                    <w:rFonts w:ascii="Cambria Math" w:hAnsi="Cambria Math"/>
                    <w:i/>
                  </w:rPr>
                </w:ins>
              </m:ctrlPr>
            </m:dPr>
            <m:e>
              <m:r>
                <w:ins w:id="303" w:author="Stefan Parkvall" w:date="2021-10-22T16:05:00Z">
                  <w:rPr>
                    <w:rFonts w:ascii="Cambria Math" w:hAnsi="Cambria Math"/>
                  </w:rPr>
                  <m:t>n</m:t>
                </w:ins>
              </m:r>
            </m:e>
          </m:d>
          <m:r>
            <w:ins w:id="304" w:author="Stefan Parkvall" w:date="2021-10-22T16:05:00Z">
              <m:rPr>
                <m:aln/>
              </m:rPr>
              <w:rPr>
                <w:rFonts w:ascii="Cambria Math" w:hAnsi="Cambria Math"/>
              </w:rPr>
              <m:t>=d</m:t>
            </w:ins>
          </m:r>
          <m:d>
            <m:dPr>
              <m:ctrlPr>
                <w:ins w:id="305" w:author="Stefan Parkvall" w:date="2021-10-22T16:05:00Z">
                  <w:rPr>
                    <w:rFonts w:ascii="Cambria Math" w:hAnsi="Cambria Math"/>
                    <w:i/>
                  </w:rPr>
                </w:ins>
              </m:ctrlPr>
            </m:dPr>
            <m:e>
              <m:r>
                <w:ins w:id="306" w:author="Stefan Parkvall" w:date="2021-10-22T16:05:00Z">
                  <w:rPr>
                    <w:rFonts w:ascii="Cambria Math" w:hAnsi="Cambria Math"/>
                  </w:rPr>
                  <m:t>0</m:t>
                </w:ins>
              </m:r>
            </m:e>
          </m:d>
          <m:sSubSup>
            <m:sSubSupPr>
              <m:ctrlPr>
                <w:ins w:id="307" w:author="Stefan Parkvall" w:date="2021-10-22T16:05:00Z">
                  <w:rPr>
                    <w:rFonts w:ascii="Cambria Math" w:hAnsi="Cambria Math"/>
                    <w:i/>
                  </w:rPr>
                </w:ins>
              </m:ctrlPr>
            </m:sSubSupPr>
            <m:e>
              <m:r>
                <w:ins w:id="308" w:author="Stefan Parkvall" w:date="2021-10-22T16:05:00Z">
                  <w:rPr>
                    <w:rFonts w:ascii="Cambria Math" w:hAnsi="Cambria Math"/>
                  </w:rPr>
                  <m:t>r</m:t>
                </w:ins>
              </m:r>
            </m:e>
            <m:sub>
              <m:r>
                <w:ins w:id="309" w:author="Stefan Parkvall" w:date="2021-10-22T16:05:00Z">
                  <w:rPr>
                    <w:rFonts w:ascii="Cambria Math" w:hAnsi="Cambria Math"/>
                  </w:rPr>
                  <m:t>u,v</m:t>
                </w:ins>
              </m:r>
            </m:sub>
            <m:sup>
              <m:d>
                <m:dPr>
                  <m:ctrlPr>
                    <w:ins w:id="310" w:author="Stefan Parkvall" w:date="2021-10-22T16:05:00Z">
                      <w:rPr>
                        <w:rFonts w:ascii="Cambria Math" w:hAnsi="Cambria Math"/>
                        <w:i/>
                      </w:rPr>
                    </w:ins>
                  </m:ctrlPr>
                </m:dPr>
                <m:e>
                  <m:r>
                    <w:ins w:id="311" w:author="Stefan Parkvall" w:date="2021-10-22T16:05:00Z">
                      <w:rPr>
                        <w:rFonts w:ascii="Cambria Math" w:hAnsi="Cambria Math"/>
                      </w:rPr>
                      <m:t>α,δ</m:t>
                    </w:ins>
                  </m:r>
                </m:e>
              </m:d>
            </m:sup>
          </m:sSubSup>
          <m:d>
            <m:dPr>
              <m:ctrlPr>
                <w:ins w:id="312" w:author="Stefan Parkvall" w:date="2021-10-22T16:05:00Z">
                  <w:rPr>
                    <w:rFonts w:ascii="Cambria Math" w:hAnsi="Cambria Math"/>
                    <w:i/>
                  </w:rPr>
                </w:ins>
              </m:ctrlPr>
            </m:dPr>
            <m:e>
              <m:r>
                <w:ins w:id="313" w:author="Stefan Parkvall" w:date="2021-10-22T16:05:00Z">
                  <w:rPr>
                    <w:rFonts w:ascii="Cambria Math" w:hAnsi="Cambria Math"/>
                  </w:rPr>
                  <m:t>n</m:t>
                </w:ins>
              </m:r>
            </m:e>
          </m:d>
          <m:r>
            <w:ins w:id="314" w:author="Stefan Parkvall" w:date="2021-10-22T16:05:00Z">
              <m:rPr>
                <m:sty m:val="p"/>
              </m:rPr>
              <w:br/>
            </w:ins>
          </m:r>
        </m:oMath>
        <m:oMath>
          <m:r>
            <w:ins w:id="315" w:author="Stefan Parkvall" w:date="2021-10-22T16:05:00Z">
              <w:rPr>
                <w:rFonts w:ascii="Cambria Math" w:hAnsi="Cambria Math"/>
              </w:rPr>
              <m:t>n</m:t>
            </w:ins>
          </m:r>
          <m:r>
            <w:ins w:id="316" w:author="Stefan Parkvall" w:date="2021-10-22T16:05:00Z">
              <m:rPr>
                <m:aln/>
              </m:rPr>
              <w:rPr>
                <w:rFonts w:ascii="Cambria Math" w:hAnsi="Cambria Math"/>
              </w:rPr>
              <m:t>=0,1,…,</m:t>
            </w:ins>
          </m:r>
          <m:sSubSup>
            <m:sSubSupPr>
              <m:ctrlPr>
                <w:ins w:id="317" w:author="Stefan Parkvall" w:date="2021-10-22T16:05:00Z">
                  <w:rPr>
                    <w:rFonts w:ascii="Cambria Math" w:eastAsiaTheme="minorEastAsia" w:hAnsi="Cambria Math" w:cstheme="minorBidi"/>
                    <w:i/>
                  </w:rPr>
                </w:ins>
              </m:ctrlPr>
            </m:sSubSupPr>
            <m:e>
              <m:r>
                <w:ins w:id="318" w:author="Stefan Parkvall" w:date="2021-10-22T16:05:00Z">
                  <w:rPr>
                    <w:rFonts w:ascii="Cambria Math" w:eastAsiaTheme="minorEastAsia" w:hAnsi="Cambria Math" w:cstheme="minorBidi"/>
                  </w:rPr>
                  <m:t>M</m:t>
                </w:ins>
              </m:r>
            </m:e>
            <m:sub>
              <m:r>
                <w:ins w:id="319" w:author="Stefan Parkvall" w:date="2021-10-22T16:05:00Z">
                  <m:rPr>
                    <m:nor/>
                  </m:rPr>
                  <w:rPr>
                    <w:rFonts w:ascii="Cambria Math" w:eastAsiaTheme="minorEastAsia" w:hAnsi="Cambria Math" w:cstheme="minorBidi"/>
                  </w:rPr>
                  <m:t>RB</m:t>
                </w:ins>
              </m:r>
            </m:sub>
            <m:sup>
              <m:r>
                <w:ins w:id="320" w:author="Stefan Parkvall" w:date="2021-10-22T16:05:00Z">
                  <m:rPr>
                    <m:nor/>
                  </m:rPr>
                  <w:rPr>
                    <w:rFonts w:ascii="Cambria Math" w:eastAsiaTheme="minorEastAsia" w:hAnsi="Cambria Math" w:cstheme="minorBidi"/>
                  </w:rPr>
                  <m:t>PUCCH</m:t>
                </w:ins>
              </m:r>
              <m:r>
                <w:ins w:id="321" w:author="Stefan Parkvall" w:date="2021-10-22T16:05:00Z">
                  <w:rPr>
                    <w:rFonts w:ascii="Cambria Math" w:eastAsiaTheme="minorEastAsia" w:hAnsi="Cambria Math" w:cstheme="minorBidi"/>
                  </w:rPr>
                  <m:t>,1</m:t>
                </w:ins>
              </m:r>
            </m:sup>
          </m:sSubSup>
          <m:sSubSup>
            <m:sSubSupPr>
              <m:ctrlPr>
                <w:ins w:id="322" w:author="Stefan Parkvall" w:date="2021-10-22T16:05:00Z">
                  <w:rPr>
                    <w:rFonts w:ascii="Cambria Math" w:eastAsiaTheme="minorEastAsia" w:hAnsi="Cambria Math" w:cstheme="minorBidi"/>
                    <w:i/>
                  </w:rPr>
                </w:ins>
              </m:ctrlPr>
            </m:sSubSupPr>
            <m:e>
              <m:r>
                <w:ins w:id="323" w:author="Stefan Parkvall" w:date="2021-10-22T16:05:00Z">
                  <w:rPr>
                    <w:rFonts w:ascii="Cambria Math" w:eastAsiaTheme="minorEastAsia" w:hAnsi="Cambria Math" w:cstheme="minorBidi"/>
                  </w:rPr>
                  <m:t>N</m:t>
                </w:ins>
              </m:r>
            </m:e>
            <m:sub>
              <m:r>
                <w:ins w:id="324" w:author="Stefan Parkvall" w:date="2021-10-22T16:05:00Z">
                  <m:rPr>
                    <m:nor/>
                  </m:rPr>
                  <w:rPr>
                    <w:rFonts w:ascii="Cambria Math" w:eastAsiaTheme="minorEastAsia" w:hAnsi="Cambria Math" w:cstheme="minorBidi"/>
                  </w:rPr>
                  <m:t>sc</m:t>
                </w:ins>
              </m:r>
            </m:sub>
            <m:sup>
              <m:r>
                <w:ins w:id="325" w:author="Stefan Parkvall" w:date="2021-10-22T16:05:00Z">
                  <m:rPr>
                    <m:nor/>
                  </m:rPr>
                  <w:rPr>
                    <w:rFonts w:ascii="Cambria Math" w:eastAsiaTheme="minorEastAsia" w:hAnsi="Cambria Math" w:cstheme="minorBidi"/>
                  </w:rPr>
                  <m:t>RB</m:t>
                </w:ins>
              </m:r>
            </m:sup>
          </m:sSubSup>
          <m:r>
            <w:ins w:id="326" w:author="Stefan Parkvall" w:date="2021-10-22T16:05:00Z">
              <w:rPr>
                <w:rFonts w:ascii="Cambria Math" w:eastAsiaTheme="minorEastAsia" w:hAnsi="Cambria Math" w:cstheme="minorBidi"/>
              </w:rPr>
              <m:t>-1</m:t>
            </w:ins>
          </m:r>
        </m:oMath>
      </m:oMathPara>
    </w:p>
    <w:p w14:paraId="49880A2D" w14:textId="621FDEE8" w:rsidR="00BD6C0B" w:rsidRDefault="00AD5EB4" w:rsidP="00BD6C0B">
      <w:pPr>
        <w:rPr>
          <w:ins w:id="327" w:author="Stefan Parkvall" w:date="2021-11-02T14:29:00Z"/>
        </w:rPr>
      </w:pPr>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w:t>
      </w:r>
      <w:ins w:id="328" w:author="Stefan Parkvall" w:date="2021-10-25T09:16:00Z">
        <w:r w:rsidR="005A34FA">
          <w:t xml:space="preserve"> </w:t>
        </w:r>
      </w:ins>
      <w:ins w:id="329" w:author="Stefan Parkvall" w:date="2021-11-02T14:28:00Z">
        <w:r w:rsidR="00BD6C0B">
          <w:t>T</w:t>
        </w:r>
      </w:ins>
      <w:ins w:id="330" w:author="Stefan Parkvall" w:date="2021-10-22T16:10:00Z">
        <w:r w:rsidR="004A2B39">
          <w:t xml:space="preserve">he quantity </w:t>
        </w:r>
      </w:ins>
      <m:oMath>
        <m:sSubSup>
          <m:sSubSupPr>
            <m:ctrlPr>
              <w:ins w:id="331" w:author="Stefan Parkvall" w:date="2021-10-22T16:10:00Z">
                <w:rPr>
                  <w:rFonts w:ascii="Cambria Math" w:hAnsi="Cambria Math"/>
                  <w:i/>
                </w:rPr>
              </w:ins>
            </m:ctrlPr>
          </m:sSubSupPr>
          <m:e>
            <m:r>
              <w:ins w:id="332" w:author="Stefan Parkvall" w:date="2021-10-22T16:10:00Z">
                <w:rPr>
                  <w:rFonts w:ascii="Cambria Math" w:hAnsi="Cambria Math"/>
                </w:rPr>
                <m:t>M</m:t>
              </w:ins>
            </m:r>
          </m:e>
          <m:sub>
            <m:r>
              <w:ins w:id="333" w:author="Stefan Parkvall" w:date="2021-10-22T16:10:00Z">
                <m:rPr>
                  <m:nor/>
                </m:rPr>
                <w:rPr>
                  <w:rFonts w:ascii="Cambria Math" w:hAnsi="Cambria Math"/>
                </w:rPr>
                <m:t>RB</m:t>
              </w:ins>
            </m:r>
          </m:sub>
          <m:sup>
            <m:r>
              <w:ins w:id="334" w:author="Stefan Parkvall" w:date="2021-10-22T16:10:00Z">
                <m:rPr>
                  <m:nor/>
                </m:rPr>
                <w:rPr>
                  <w:rFonts w:ascii="Cambria Math" w:hAnsi="Cambria Math"/>
                </w:rPr>
                <m:t>PUCCH,</m:t>
              </w:ins>
            </m:r>
            <m:r>
              <w:ins w:id="335" w:author="Stefan Parkvall" w:date="2021-10-22T16:10:00Z">
                <w:rPr>
                  <w:rFonts w:ascii="Cambria Math" w:hAnsi="Cambria Math"/>
                </w:rPr>
                <m:t>1</m:t>
              </w:ins>
            </m:r>
          </m:sup>
        </m:sSubSup>
      </m:oMath>
      <w:ins w:id="336" w:author="Stefan Parkvall" w:date="2021-10-22T16:10:00Z">
        <w:r w:rsidR="004A2B39">
          <w:t xml:space="preserve"> </w:t>
        </w:r>
      </w:ins>
      <w:ins w:id="337" w:author="Stefan Parkvall" w:date="2021-10-25T09:16:00Z">
        <w:r w:rsidR="005A34FA">
          <w:t xml:space="preserve">is given by clause </w:t>
        </w:r>
      </w:ins>
      <w:ins w:id="338" w:author="Stefan Parkvall" w:date="2021-11-02T14:16:00Z">
        <w:r w:rsidR="00B73617">
          <w:t>9.2.1</w:t>
        </w:r>
      </w:ins>
      <w:ins w:id="339" w:author="Stefan Parkvall" w:date="2021-10-25T09:16:00Z">
        <w:r w:rsidR="005A34FA">
          <w:t xml:space="preserve"> of [5, TS 38.213]</w:t>
        </w:r>
      </w:ins>
      <w:ins w:id="340" w:author="Stefan Parkvall" w:date="2021-11-02T14:29:00Z">
        <w:r w:rsidR="00BD6C0B">
          <w:t>.</w:t>
        </w:r>
      </w:ins>
    </w:p>
    <w:p w14:paraId="45884B0C" w14:textId="02FB3073" w:rsidR="004A2B39" w:rsidRDefault="005A34FA" w:rsidP="00AD5EB4">
      <w:pPr>
        <w:rPr>
          <w:ins w:id="341" w:author="Stefan Parkvall" w:date="2021-10-22T16:10:00Z"/>
        </w:rPr>
      </w:pPr>
      <w:ins w:id="342" w:author="Stefan Parkvall" w:date="2021-10-25T09:16:00Z">
        <w:r>
          <w:t>.</w:t>
        </w:r>
      </w:ins>
      <w:r w:rsidR="00AD5EB4">
        <w:t xml:space="preserve"> </w:t>
      </w:r>
    </w:p>
    <w:p w14:paraId="0A9E637D" w14:textId="592A443A" w:rsidR="00AD5EB4" w:rsidRDefault="00AD5EB4" w:rsidP="00AD5EB4">
      <w:r>
        <w:t xml:space="preserve">The block of complex-valued symbols </w:t>
      </w:r>
      <w:del w:id="343" w:author="Stefan Parkvall" w:date="2021-10-22T16:06:00Z">
        <w:r w:rsidRPr="001A035B" w:rsidDel="004A2B39">
          <w:rPr>
            <w:position w:val="-10"/>
          </w:rPr>
          <w:object w:dxaOrig="1579" w:dyaOrig="340" w14:anchorId="153DAC53">
            <v:shape id="_x0000_i1060" type="#_x0000_t75" style="width:77.85pt;height:15.9pt" o:ole="">
              <v:imagedata r:id="rId91" o:title=""/>
            </v:shape>
            <o:OLEObject Type="Embed" ProgID="Equation.3" ShapeID="_x0000_i1060" DrawAspect="Content" ObjectID="_1700490879" r:id="rId92"/>
          </w:object>
        </w:r>
      </w:del>
      <m:oMath>
        <m:r>
          <w:ins w:id="344" w:author="Stefan Parkvall" w:date="2021-10-22T16:06:00Z">
            <w:rPr>
              <w:rFonts w:ascii="Cambria Math" w:hAnsi="Cambria Math"/>
            </w:rPr>
            <m:t>y</m:t>
          </w:ins>
        </m:r>
        <m:d>
          <m:dPr>
            <m:ctrlPr>
              <w:ins w:id="345" w:author="Stefan Parkvall" w:date="2021-10-22T16:06:00Z">
                <w:rPr>
                  <w:rFonts w:ascii="Cambria Math" w:hAnsi="Cambria Math"/>
                  <w:i/>
                </w:rPr>
              </w:ins>
            </m:ctrlPr>
          </m:dPr>
          <m:e>
            <m:r>
              <w:ins w:id="346" w:author="Stefan Parkvall" w:date="2021-10-22T16:06:00Z">
                <w:rPr>
                  <w:rFonts w:ascii="Cambria Math" w:hAnsi="Cambria Math"/>
                </w:rPr>
                <m:t>0</m:t>
              </w:ins>
            </m:r>
          </m:e>
        </m:d>
        <m:r>
          <w:ins w:id="347" w:author="Stefan Parkvall" w:date="2021-10-22T16:06:00Z">
            <w:rPr>
              <w:rFonts w:ascii="Cambria Math" w:hAnsi="Cambria Math"/>
            </w:rPr>
            <m:t>,…,y</m:t>
          </w:ins>
        </m:r>
        <m:d>
          <m:dPr>
            <m:ctrlPr>
              <w:ins w:id="348" w:author="Stefan Parkvall" w:date="2021-10-22T16:06:00Z">
                <w:rPr>
                  <w:rFonts w:ascii="Cambria Math" w:hAnsi="Cambria Math"/>
                  <w:i/>
                </w:rPr>
              </w:ins>
            </m:ctrlPr>
          </m:dPr>
          <m:e>
            <m:sSubSup>
              <m:sSubSupPr>
                <m:ctrlPr>
                  <w:ins w:id="349" w:author="Stefan Parkvall" w:date="2021-10-22T16:06:00Z">
                    <w:rPr>
                      <w:rFonts w:ascii="Cambria Math" w:eastAsiaTheme="minorEastAsia" w:hAnsi="Cambria Math" w:cstheme="minorBidi"/>
                      <w:i/>
                    </w:rPr>
                  </w:ins>
                </m:ctrlPr>
              </m:sSubSupPr>
              <m:e>
                <m:r>
                  <w:ins w:id="350" w:author="Stefan Parkvall" w:date="2021-10-22T16:06:00Z">
                    <w:rPr>
                      <w:rFonts w:ascii="Cambria Math" w:eastAsiaTheme="minorEastAsia" w:hAnsi="Cambria Math" w:cstheme="minorBidi"/>
                    </w:rPr>
                    <m:t>M</m:t>
                  </w:ins>
                </m:r>
              </m:e>
              <m:sub>
                <m:r>
                  <w:ins w:id="351" w:author="Stefan Parkvall" w:date="2021-10-22T16:06:00Z">
                    <m:rPr>
                      <m:nor/>
                    </m:rPr>
                    <w:rPr>
                      <w:rFonts w:ascii="Cambria Math" w:eastAsiaTheme="minorEastAsia" w:hAnsi="Cambria Math" w:cstheme="minorBidi"/>
                    </w:rPr>
                    <m:t>RB</m:t>
                  </w:ins>
                </m:r>
              </m:sub>
              <m:sup>
                <m:r>
                  <w:ins w:id="352" w:author="Stefan Parkvall" w:date="2021-10-22T16:06:00Z">
                    <m:rPr>
                      <m:nor/>
                    </m:rPr>
                    <w:rPr>
                      <w:rFonts w:ascii="Cambria Math" w:eastAsiaTheme="minorEastAsia" w:hAnsi="Cambria Math" w:cstheme="minorBidi"/>
                    </w:rPr>
                    <m:t>PUCCH</m:t>
                  </w:ins>
                </m:r>
                <m:r>
                  <w:ins w:id="353" w:author="Stefan Parkvall" w:date="2021-10-22T16:06:00Z">
                    <w:rPr>
                      <w:rFonts w:ascii="Cambria Math" w:eastAsiaTheme="minorEastAsia" w:hAnsi="Cambria Math" w:cstheme="minorBidi"/>
                    </w:rPr>
                    <m:t>,1</m:t>
                  </w:ins>
                </m:r>
              </m:sup>
            </m:sSubSup>
            <m:sSubSup>
              <m:sSubSupPr>
                <m:ctrlPr>
                  <w:ins w:id="354" w:author="Stefan Parkvall" w:date="2021-10-22T16:06:00Z">
                    <w:rPr>
                      <w:rFonts w:ascii="Cambria Math" w:eastAsiaTheme="minorEastAsia" w:hAnsi="Cambria Math" w:cstheme="minorBidi"/>
                      <w:i/>
                    </w:rPr>
                  </w:ins>
                </m:ctrlPr>
              </m:sSubSupPr>
              <m:e>
                <m:r>
                  <w:ins w:id="355" w:author="Stefan Parkvall" w:date="2021-10-22T16:06:00Z">
                    <w:rPr>
                      <w:rFonts w:ascii="Cambria Math" w:eastAsiaTheme="minorEastAsia" w:hAnsi="Cambria Math" w:cstheme="minorBidi"/>
                    </w:rPr>
                    <m:t>N</m:t>
                  </w:ins>
                </m:r>
              </m:e>
              <m:sub>
                <m:r>
                  <w:ins w:id="356" w:author="Stefan Parkvall" w:date="2021-10-22T16:06:00Z">
                    <m:rPr>
                      <m:nor/>
                    </m:rPr>
                    <w:rPr>
                      <w:rFonts w:ascii="Cambria Math" w:eastAsiaTheme="minorEastAsia" w:hAnsi="Cambria Math" w:cstheme="minorBidi"/>
                    </w:rPr>
                    <m:t>sc</m:t>
                  </w:ins>
                </m:r>
              </m:sub>
              <m:sup>
                <m:r>
                  <w:ins w:id="357" w:author="Stefan Parkvall" w:date="2021-10-22T16:06:00Z">
                    <m:rPr>
                      <m:nor/>
                    </m:rPr>
                    <w:rPr>
                      <w:rFonts w:ascii="Cambria Math" w:eastAsiaTheme="minorEastAsia" w:hAnsi="Cambria Math" w:cstheme="minorBidi"/>
                    </w:rPr>
                    <m:t>RB</m:t>
                  </w:ins>
                </m:r>
              </m:sup>
            </m:sSubSup>
            <m:r>
              <w:ins w:id="358" w:author="Stefan Parkvall" w:date="2021-10-22T16:06:00Z">
                <w:rPr>
                  <w:rFonts w:ascii="Cambria Math" w:eastAsiaTheme="minorEastAsia" w:hAnsi="Cambria Math" w:cstheme="minorBidi"/>
                </w:rPr>
                <m:t>-1</m:t>
              </w:ins>
            </m:r>
          </m:e>
        </m:d>
      </m:oMath>
      <w:r>
        <w:t xml:space="preserve"> shall be</w:t>
      </w:r>
      <w:r>
        <w:rPr>
          <w:rFonts w:hint="eastAsia"/>
          <w:lang w:eastAsia="ja-JP"/>
        </w:rPr>
        <w:t xml:space="preserve"> </w:t>
      </w:r>
      <w:r>
        <w:t xml:space="preserve">block-wise spread with the orthogonal sequence </w:t>
      </w:r>
      <w:r w:rsidRPr="00E7148B">
        <w:rPr>
          <w:position w:val="-10"/>
        </w:rPr>
        <w:object w:dxaOrig="560" w:dyaOrig="300" w14:anchorId="7A08A698">
          <v:shape id="_x0000_i1061" type="#_x0000_t75" style="width:26.8pt;height:15.05pt" o:ole="">
            <v:imagedata r:id="rId93" o:title=""/>
          </v:shape>
          <o:OLEObject Type="Embed" ProgID="Equation.3" ShapeID="_x0000_i1061" DrawAspect="Content" ObjectID="_1700490880" r:id="rId94"/>
        </w:object>
      </w:r>
      <w:r>
        <w:t xml:space="preserve"> according to</w:t>
      </w:r>
    </w:p>
    <w:p w14:paraId="0BBD5CF3" w14:textId="6CB51C21" w:rsidR="00444699" w:rsidRPr="00EC1AF4" w:rsidRDefault="00AD5EB4" w:rsidP="00444699">
      <w:pPr>
        <w:rPr>
          <w:ins w:id="359" w:author="Stefan Parkvall" w:date="2021-10-22T16:47:00Z"/>
        </w:rPr>
      </w:pPr>
      <w:del w:id="360" w:author="Stefan Parkvall" w:date="2021-10-22T16:47:00Z">
        <w:r w:rsidRPr="00BA0D9F" w:rsidDel="00444699">
          <w:rPr>
            <w:position w:val="-82"/>
          </w:rPr>
          <w:object w:dxaOrig="6259" w:dyaOrig="1740" w14:anchorId="38EC0922">
            <v:shape id="_x0000_i1062" type="#_x0000_t75" style="width:313.95pt;height:87.9pt" o:ole="">
              <v:imagedata r:id="rId95" o:title=""/>
            </v:shape>
            <o:OLEObject Type="Embed" ProgID="Equation.3" ShapeID="_x0000_i1062" DrawAspect="Content" ObjectID="_1700490881" r:id="rId96"/>
          </w:object>
        </w:r>
      </w:del>
      <m:oMath>
        <m:r>
          <w:ins w:id="361" w:author="Stefan Parkvall" w:date="2021-10-22T16:47:00Z">
            <m:rPr>
              <m:sty m:val="p"/>
            </m:rPr>
            <w:rPr>
              <w:rFonts w:ascii="Cambria Math" w:hAnsi="Cambria Math"/>
            </w:rPr>
            <w:br/>
          </w:ins>
        </m:r>
      </m:oMath>
      <m:oMathPara>
        <m:oMath>
          <m:r>
            <w:ins w:id="362" w:author="Stefan Parkvall" w:date="2021-10-22T16:47:00Z">
              <w:rPr>
                <w:rFonts w:ascii="Cambria Math" w:hAnsi="Cambria Math"/>
              </w:rPr>
              <m:t>z</m:t>
            </w:ins>
          </m:r>
          <m:d>
            <m:dPr>
              <m:ctrlPr>
                <w:ins w:id="363" w:author="Stefan Parkvall" w:date="2021-10-22T16:47:00Z">
                  <w:rPr>
                    <w:rFonts w:ascii="Cambria Math" w:hAnsi="Cambria Math"/>
                    <w:i/>
                  </w:rPr>
                </w:ins>
              </m:ctrlPr>
            </m:dPr>
            <m:e>
              <m:sSup>
                <m:sSupPr>
                  <m:ctrlPr>
                    <w:ins w:id="364" w:author="Stefan Parkvall" w:date="2021-10-22T16:47:00Z">
                      <w:rPr>
                        <w:rFonts w:ascii="Cambria Math" w:hAnsi="Cambria Math"/>
                        <w:i/>
                      </w:rPr>
                    </w:ins>
                  </m:ctrlPr>
                </m:sSupPr>
                <m:e>
                  <m:r>
                    <w:ins w:id="365" w:author="Stefan Parkvall" w:date="2021-10-22T16:47:00Z">
                      <w:rPr>
                        <w:rFonts w:ascii="Cambria Math" w:hAnsi="Cambria Math"/>
                      </w:rPr>
                      <m:t>m</m:t>
                    </w:ins>
                  </m:r>
                </m:e>
                <m:sup>
                  <m:r>
                    <w:ins w:id="366" w:author="Stefan Parkvall" w:date="2021-10-22T16:47:00Z">
                      <w:rPr>
                        <w:rFonts w:ascii="Cambria Math" w:hAnsi="Cambria Math"/>
                      </w:rPr>
                      <m:t>'</m:t>
                    </w:ins>
                  </m:r>
                </m:sup>
              </m:sSup>
              <m:sSubSup>
                <m:sSubSupPr>
                  <m:ctrlPr>
                    <w:ins w:id="367" w:author="Stefan Parkvall" w:date="2021-10-22T16:47:00Z">
                      <w:rPr>
                        <w:rFonts w:ascii="Cambria Math" w:hAnsi="Cambria Math"/>
                        <w:i/>
                      </w:rPr>
                    </w:ins>
                  </m:ctrlPr>
                </m:sSubSupPr>
                <m:e>
                  <m:r>
                    <w:ins w:id="368" w:author="Stefan Parkvall" w:date="2021-10-22T16:47:00Z">
                      <w:rPr>
                        <w:rFonts w:ascii="Cambria Math" w:hAnsi="Cambria Math"/>
                      </w:rPr>
                      <m:t>M</m:t>
                    </w:ins>
                  </m:r>
                </m:e>
                <m:sub>
                  <m:r>
                    <w:ins w:id="369" w:author="Stefan Parkvall" w:date="2021-10-22T16:47:00Z">
                      <m:rPr>
                        <m:nor/>
                      </m:rPr>
                      <w:rPr>
                        <w:rFonts w:ascii="Cambria Math" w:hAnsi="Cambria Math"/>
                      </w:rPr>
                      <m:t>RB</m:t>
                    </w:ins>
                  </m:r>
                </m:sub>
                <m:sup>
                  <m:r>
                    <w:ins w:id="370" w:author="Stefan Parkvall" w:date="2021-10-22T16:47:00Z">
                      <m:rPr>
                        <m:nor/>
                      </m:rPr>
                      <w:rPr>
                        <w:rFonts w:ascii="Cambria Math" w:hAnsi="Cambria Math"/>
                      </w:rPr>
                      <m:t>PUCCH</m:t>
                    </w:ins>
                  </m:r>
                  <m:r>
                    <w:ins w:id="371" w:author="Stefan Parkvall" w:date="2021-10-22T16:47:00Z">
                      <w:rPr>
                        <w:rFonts w:ascii="Cambria Math" w:hAnsi="Cambria Math"/>
                      </w:rPr>
                      <m:t>,1</m:t>
                    </w:ins>
                  </m:r>
                </m:sup>
              </m:sSubSup>
              <m:sSubSup>
                <m:sSubSupPr>
                  <m:ctrlPr>
                    <w:ins w:id="372" w:author="Stefan Parkvall" w:date="2021-10-22T16:47:00Z">
                      <w:rPr>
                        <w:rFonts w:ascii="Cambria Math" w:hAnsi="Cambria Math"/>
                        <w:i/>
                      </w:rPr>
                    </w:ins>
                  </m:ctrlPr>
                </m:sSubSupPr>
                <m:e>
                  <m:r>
                    <w:ins w:id="373" w:author="Stefan Parkvall" w:date="2021-10-22T16:47:00Z">
                      <w:rPr>
                        <w:rFonts w:ascii="Cambria Math" w:hAnsi="Cambria Math"/>
                      </w:rPr>
                      <m:t>N</m:t>
                    </w:ins>
                  </m:r>
                </m:e>
                <m:sub>
                  <m:r>
                    <w:ins w:id="374" w:author="Stefan Parkvall" w:date="2021-10-22T16:47:00Z">
                      <m:rPr>
                        <m:nor/>
                      </m:rPr>
                      <w:rPr>
                        <w:rFonts w:ascii="Cambria Math" w:hAnsi="Cambria Math"/>
                      </w:rPr>
                      <m:t>sc</m:t>
                    </w:ins>
                  </m:r>
                </m:sub>
                <m:sup>
                  <m:r>
                    <w:ins w:id="375" w:author="Stefan Parkvall" w:date="2021-10-22T16:47:00Z">
                      <m:rPr>
                        <m:nor/>
                      </m:rPr>
                      <w:rPr>
                        <w:rFonts w:ascii="Cambria Math" w:hAnsi="Cambria Math"/>
                      </w:rPr>
                      <m:t>RB</m:t>
                    </w:ins>
                  </m:r>
                </m:sup>
              </m:sSubSup>
              <m:sSubSup>
                <m:sSubSupPr>
                  <m:ctrlPr>
                    <w:ins w:id="376" w:author="Stefan Parkvall" w:date="2021-10-22T16:47:00Z">
                      <w:rPr>
                        <w:rFonts w:ascii="Cambria Math" w:hAnsi="Cambria Math"/>
                        <w:i/>
                      </w:rPr>
                    </w:ins>
                  </m:ctrlPr>
                </m:sSubSupPr>
                <m:e>
                  <m:r>
                    <w:ins w:id="377" w:author="Stefan Parkvall" w:date="2021-10-22T16:47:00Z">
                      <w:rPr>
                        <w:rFonts w:ascii="Cambria Math" w:hAnsi="Cambria Math"/>
                      </w:rPr>
                      <m:t>N</m:t>
                    </w:ins>
                  </m:r>
                </m:e>
                <m:sub>
                  <m:r>
                    <w:ins w:id="378" w:author="Stefan Parkvall" w:date="2021-10-22T16:47:00Z">
                      <m:rPr>
                        <m:nor/>
                      </m:rPr>
                      <w:rPr>
                        <w:rFonts w:ascii="Cambria Math" w:hAnsi="Cambria Math"/>
                      </w:rPr>
                      <m:t>SF</m:t>
                    </w:ins>
                  </m:r>
                  <m:r>
                    <w:ins w:id="379" w:author="Stefan Parkvall" w:date="2021-10-22T16:47:00Z">
                      <w:rPr>
                        <w:rFonts w:ascii="Cambria Math" w:hAnsi="Cambria Math"/>
                      </w:rPr>
                      <m:t>,0</m:t>
                    </w:ins>
                  </m:r>
                </m:sub>
                <m:sup>
                  <m:r>
                    <w:ins w:id="380" w:author="Stefan Parkvall" w:date="2021-10-22T16:47:00Z">
                      <m:rPr>
                        <m:nor/>
                      </m:rPr>
                      <w:rPr>
                        <w:rFonts w:ascii="Cambria Math" w:hAnsi="Cambria Math"/>
                      </w:rPr>
                      <m:t>PUCCH</m:t>
                    </w:ins>
                  </m:r>
                  <m:r>
                    <w:ins w:id="381" w:author="Stefan Parkvall" w:date="2021-10-22T16:47:00Z">
                      <w:rPr>
                        <w:rFonts w:ascii="Cambria Math" w:hAnsi="Cambria Math"/>
                      </w:rPr>
                      <m:t>,1</m:t>
                    </w:ins>
                  </m:r>
                </m:sup>
              </m:sSubSup>
              <m:r>
                <w:ins w:id="382" w:author="Stefan Parkvall" w:date="2021-10-22T16:47:00Z">
                  <w:rPr>
                    <w:rFonts w:ascii="Cambria Math" w:hAnsi="Cambria Math"/>
                  </w:rPr>
                  <m:t>+m</m:t>
                </w:ins>
              </m:r>
              <m:sSubSup>
                <m:sSubSupPr>
                  <m:ctrlPr>
                    <w:ins w:id="383" w:author="Stefan Parkvall" w:date="2021-10-22T16:47:00Z">
                      <w:rPr>
                        <w:rFonts w:ascii="Cambria Math" w:hAnsi="Cambria Math"/>
                        <w:i/>
                      </w:rPr>
                    </w:ins>
                  </m:ctrlPr>
                </m:sSubSupPr>
                <m:e>
                  <m:r>
                    <w:ins w:id="384" w:author="Stefan Parkvall" w:date="2021-10-22T16:47:00Z">
                      <w:rPr>
                        <w:rFonts w:ascii="Cambria Math" w:hAnsi="Cambria Math"/>
                      </w:rPr>
                      <m:t>M</m:t>
                    </w:ins>
                  </m:r>
                </m:e>
                <m:sub>
                  <m:r>
                    <w:ins w:id="385" w:author="Stefan Parkvall" w:date="2021-10-22T16:47:00Z">
                      <m:rPr>
                        <m:nor/>
                      </m:rPr>
                      <w:rPr>
                        <w:rFonts w:ascii="Cambria Math" w:hAnsi="Cambria Math"/>
                      </w:rPr>
                      <m:t>RB</m:t>
                    </w:ins>
                  </m:r>
                </m:sub>
                <m:sup>
                  <m:r>
                    <w:ins w:id="386" w:author="Stefan Parkvall" w:date="2021-10-22T16:47:00Z">
                      <m:rPr>
                        <m:nor/>
                      </m:rPr>
                      <w:rPr>
                        <w:rFonts w:ascii="Cambria Math" w:hAnsi="Cambria Math"/>
                      </w:rPr>
                      <m:t>PUCCH</m:t>
                    </w:ins>
                  </m:r>
                  <m:r>
                    <w:ins w:id="387" w:author="Stefan Parkvall" w:date="2021-10-22T16:47:00Z">
                      <w:rPr>
                        <w:rFonts w:ascii="Cambria Math" w:hAnsi="Cambria Math"/>
                      </w:rPr>
                      <m:t>,1</m:t>
                    </w:ins>
                  </m:r>
                </m:sup>
              </m:sSubSup>
              <m:sSubSup>
                <m:sSubSupPr>
                  <m:ctrlPr>
                    <w:ins w:id="388" w:author="Stefan Parkvall" w:date="2021-10-22T16:47:00Z">
                      <w:rPr>
                        <w:rFonts w:ascii="Cambria Math" w:hAnsi="Cambria Math"/>
                        <w:i/>
                      </w:rPr>
                    </w:ins>
                  </m:ctrlPr>
                </m:sSubSupPr>
                <m:e>
                  <m:r>
                    <w:ins w:id="389" w:author="Stefan Parkvall" w:date="2021-10-22T16:47:00Z">
                      <w:rPr>
                        <w:rFonts w:ascii="Cambria Math" w:hAnsi="Cambria Math"/>
                      </w:rPr>
                      <m:t>N</m:t>
                    </w:ins>
                  </m:r>
                </m:e>
                <m:sub>
                  <m:r>
                    <w:ins w:id="390" w:author="Stefan Parkvall" w:date="2021-10-22T16:47:00Z">
                      <m:rPr>
                        <m:nor/>
                      </m:rPr>
                      <w:rPr>
                        <w:rFonts w:ascii="Cambria Math" w:hAnsi="Cambria Math"/>
                      </w:rPr>
                      <m:t>sc</m:t>
                    </w:ins>
                  </m:r>
                </m:sub>
                <m:sup>
                  <m:r>
                    <w:ins w:id="391" w:author="Stefan Parkvall" w:date="2021-10-22T16:47:00Z">
                      <m:rPr>
                        <m:nor/>
                      </m:rPr>
                      <w:rPr>
                        <w:rFonts w:ascii="Cambria Math" w:hAnsi="Cambria Math"/>
                      </w:rPr>
                      <m:t>RB</m:t>
                    </w:ins>
                  </m:r>
                </m:sup>
              </m:sSubSup>
              <m:r>
                <w:ins w:id="392" w:author="Stefan Parkvall" w:date="2021-10-22T16:47:00Z">
                  <w:rPr>
                    <w:rFonts w:ascii="Cambria Math" w:hAnsi="Cambria Math"/>
                  </w:rPr>
                  <m:t>+n</m:t>
                </w:ins>
              </m:r>
            </m:e>
          </m:d>
          <m:r>
            <w:ins w:id="393" w:author="Stefan Parkvall" w:date="2021-10-22T16:47:00Z">
              <m:rPr>
                <m:aln/>
              </m:rPr>
              <w:rPr>
                <w:rFonts w:ascii="Cambria Math" w:hAnsi="Cambria Math"/>
              </w:rPr>
              <m:t>=</m:t>
            </w:ins>
          </m:r>
          <m:sSub>
            <m:sSubPr>
              <m:ctrlPr>
                <w:ins w:id="394" w:author="Stefan Parkvall" w:date="2021-10-22T16:47:00Z">
                  <w:rPr>
                    <w:rFonts w:ascii="Cambria Math" w:hAnsi="Cambria Math"/>
                    <w:i/>
                  </w:rPr>
                </w:ins>
              </m:ctrlPr>
            </m:sSubPr>
            <m:e>
              <m:r>
                <w:ins w:id="395" w:author="Stefan Parkvall" w:date="2021-10-22T16:47:00Z">
                  <w:rPr>
                    <w:rFonts w:ascii="Cambria Math" w:hAnsi="Cambria Math"/>
                  </w:rPr>
                  <m:t>w</m:t>
                </w:ins>
              </m:r>
            </m:e>
            <m:sub>
              <m:r>
                <w:ins w:id="396" w:author="Stefan Parkvall" w:date="2021-10-22T16:47:00Z">
                  <w:rPr>
                    <w:rFonts w:ascii="Cambria Math" w:hAnsi="Cambria Math"/>
                  </w:rPr>
                  <m:t>i</m:t>
                </w:ins>
              </m:r>
            </m:sub>
          </m:sSub>
          <m:d>
            <m:dPr>
              <m:ctrlPr>
                <w:ins w:id="397" w:author="Stefan Parkvall" w:date="2021-10-22T16:47:00Z">
                  <w:rPr>
                    <w:rFonts w:ascii="Cambria Math" w:hAnsi="Cambria Math"/>
                    <w:i/>
                  </w:rPr>
                </w:ins>
              </m:ctrlPr>
            </m:dPr>
            <m:e>
              <m:r>
                <w:ins w:id="398" w:author="Stefan Parkvall" w:date="2021-10-22T16:47:00Z">
                  <w:rPr>
                    <w:rFonts w:ascii="Cambria Math" w:hAnsi="Cambria Math"/>
                  </w:rPr>
                  <m:t>m</m:t>
                </w:ins>
              </m:r>
            </m:e>
          </m:d>
          <m:r>
            <w:ins w:id="399" w:author="Stefan Parkvall" w:date="2021-10-22T16:47:00Z">
              <w:rPr>
                <w:rFonts w:ascii="Cambria Math" w:hAnsi="Cambria Math"/>
              </w:rPr>
              <m:t>y</m:t>
            </w:ins>
          </m:r>
          <m:d>
            <m:dPr>
              <m:ctrlPr>
                <w:ins w:id="400" w:author="Stefan Parkvall" w:date="2021-10-22T16:47:00Z">
                  <w:rPr>
                    <w:rFonts w:ascii="Cambria Math" w:hAnsi="Cambria Math"/>
                    <w:i/>
                  </w:rPr>
                </w:ins>
              </m:ctrlPr>
            </m:dPr>
            <m:e>
              <m:r>
                <w:ins w:id="401" w:author="Stefan Parkvall" w:date="2021-10-22T16:47:00Z">
                  <w:rPr>
                    <w:rFonts w:ascii="Cambria Math" w:hAnsi="Cambria Math"/>
                  </w:rPr>
                  <m:t>n</m:t>
                </w:ins>
              </m:r>
            </m:e>
          </m:d>
          <m:r>
            <w:ins w:id="402" w:author="Stefan Parkvall" w:date="2021-10-22T16:47:00Z">
              <m:rPr>
                <m:sty m:val="p"/>
              </m:rPr>
              <w:br/>
            </w:ins>
          </m:r>
        </m:oMath>
        <m:oMath>
          <m:r>
            <w:ins w:id="403" w:author="Stefan Parkvall" w:date="2021-10-22T16:47:00Z">
              <w:rPr>
                <w:rFonts w:ascii="Cambria Math" w:hAnsi="Cambria Math"/>
              </w:rPr>
              <m:t>n</m:t>
            </w:ins>
          </m:r>
          <m:r>
            <w:ins w:id="404" w:author="Stefan Parkvall" w:date="2021-10-22T16:47:00Z">
              <m:rPr>
                <m:aln/>
              </m:rPr>
              <w:rPr>
                <w:rFonts w:ascii="Cambria Math" w:hAnsi="Cambria Math"/>
              </w:rPr>
              <m:t>=0,1,…,</m:t>
            </w:ins>
          </m:r>
          <m:sSubSup>
            <m:sSubSupPr>
              <m:ctrlPr>
                <w:ins w:id="405" w:author="Stefan Parkvall" w:date="2021-10-22T16:47:00Z">
                  <w:rPr>
                    <w:rFonts w:ascii="Cambria Math" w:hAnsi="Cambria Math"/>
                    <w:i/>
                  </w:rPr>
                </w:ins>
              </m:ctrlPr>
            </m:sSubSupPr>
            <m:e>
              <m:sSubSup>
                <m:sSubSupPr>
                  <m:ctrlPr>
                    <w:ins w:id="406" w:author="Stefan Parkvall" w:date="2021-10-22T16:47:00Z">
                      <w:rPr>
                        <w:rFonts w:ascii="Cambria Math" w:hAnsi="Cambria Math"/>
                        <w:i/>
                      </w:rPr>
                    </w:ins>
                  </m:ctrlPr>
                </m:sSubSupPr>
                <m:e>
                  <m:r>
                    <w:ins w:id="407" w:author="Stefan Parkvall" w:date="2021-10-22T16:47:00Z">
                      <w:rPr>
                        <w:rFonts w:ascii="Cambria Math" w:hAnsi="Cambria Math"/>
                      </w:rPr>
                      <m:t>M</m:t>
                    </w:ins>
                  </m:r>
                </m:e>
                <m:sub>
                  <m:r>
                    <w:ins w:id="408" w:author="Stefan Parkvall" w:date="2021-10-22T16:47:00Z">
                      <m:rPr>
                        <m:nor/>
                      </m:rPr>
                      <w:rPr>
                        <w:rFonts w:ascii="Cambria Math" w:hAnsi="Cambria Math"/>
                      </w:rPr>
                      <m:t>RB</m:t>
                    </w:ins>
                  </m:r>
                </m:sub>
                <m:sup>
                  <m:r>
                    <w:ins w:id="409" w:author="Stefan Parkvall" w:date="2021-10-22T16:47:00Z">
                      <m:rPr>
                        <m:nor/>
                      </m:rPr>
                      <w:rPr>
                        <w:rFonts w:ascii="Cambria Math" w:hAnsi="Cambria Math"/>
                      </w:rPr>
                      <m:t>PUCCH</m:t>
                    </w:ins>
                  </m:r>
                  <m:r>
                    <w:ins w:id="410" w:author="Stefan Parkvall" w:date="2021-10-22T16:47:00Z">
                      <w:rPr>
                        <w:rFonts w:ascii="Cambria Math" w:hAnsi="Cambria Math"/>
                      </w:rPr>
                      <m:t>,1</m:t>
                    </w:ins>
                  </m:r>
                </m:sup>
              </m:sSubSup>
              <m:r>
                <w:ins w:id="411" w:author="Stefan Parkvall" w:date="2021-10-22T16:47:00Z">
                  <w:rPr>
                    <w:rFonts w:ascii="Cambria Math" w:hAnsi="Cambria Math"/>
                  </w:rPr>
                  <m:t>N</m:t>
                </w:ins>
              </m:r>
            </m:e>
            <m:sub>
              <m:r>
                <w:ins w:id="412" w:author="Stefan Parkvall" w:date="2021-10-22T16:47:00Z">
                  <m:rPr>
                    <m:nor/>
                  </m:rPr>
                  <w:rPr>
                    <w:rFonts w:ascii="Cambria Math" w:hAnsi="Cambria Math"/>
                  </w:rPr>
                  <m:t>sc</m:t>
                </w:ins>
              </m:r>
            </m:sub>
            <m:sup>
              <m:r>
                <w:ins w:id="413" w:author="Stefan Parkvall" w:date="2021-10-22T16:47:00Z">
                  <m:rPr>
                    <m:nor/>
                  </m:rPr>
                  <w:rPr>
                    <w:rFonts w:ascii="Cambria Math" w:hAnsi="Cambria Math"/>
                  </w:rPr>
                  <m:t>RB</m:t>
                </w:ins>
              </m:r>
            </m:sup>
          </m:sSubSup>
          <m:r>
            <w:ins w:id="414" w:author="Stefan Parkvall" w:date="2021-10-22T16:47:00Z">
              <w:rPr>
                <w:rFonts w:ascii="Cambria Math" w:hAnsi="Cambria Math"/>
              </w:rPr>
              <m:t>-1</m:t>
            </w:ins>
          </m:r>
          <m:r>
            <w:ins w:id="415" w:author="Stefan Parkvall" w:date="2021-10-22T16:47:00Z">
              <m:rPr>
                <m:sty m:val="p"/>
              </m:rPr>
              <w:br/>
            </w:ins>
          </m:r>
        </m:oMath>
        <m:oMath>
          <m:r>
            <w:ins w:id="416" w:author="Stefan Parkvall" w:date="2021-10-22T16:47:00Z">
              <w:rPr>
                <w:rFonts w:ascii="Cambria Math" w:hAnsi="Cambria Math"/>
              </w:rPr>
              <m:t>m</m:t>
            </w:ins>
          </m:r>
          <m:r>
            <w:ins w:id="417" w:author="Stefan Parkvall" w:date="2021-10-22T16:47:00Z">
              <m:rPr>
                <m:aln/>
              </m:rPr>
              <w:rPr>
                <w:rFonts w:ascii="Cambria Math" w:hAnsi="Cambria Math"/>
              </w:rPr>
              <m:t>=0,1,…,</m:t>
            </w:ins>
          </m:r>
          <m:sSubSup>
            <m:sSubSupPr>
              <m:ctrlPr>
                <w:ins w:id="418" w:author="Stefan Parkvall" w:date="2021-10-22T16:47:00Z">
                  <w:rPr>
                    <w:rFonts w:ascii="Cambria Math" w:hAnsi="Cambria Math"/>
                    <w:i/>
                  </w:rPr>
                </w:ins>
              </m:ctrlPr>
            </m:sSubSupPr>
            <m:e>
              <m:r>
                <w:ins w:id="419" w:author="Stefan Parkvall" w:date="2021-10-22T16:47:00Z">
                  <w:rPr>
                    <w:rFonts w:ascii="Cambria Math" w:hAnsi="Cambria Math"/>
                  </w:rPr>
                  <m:t>N</m:t>
                </w:ins>
              </m:r>
            </m:e>
            <m:sub>
              <m:r>
                <w:ins w:id="420" w:author="Stefan Parkvall" w:date="2021-10-22T16:47:00Z">
                  <m:rPr>
                    <m:nor/>
                  </m:rPr>
                  <w:rPr>
                    <w:rFonts w:ascii="Cambria Math" w:hAnsi="Cambria Math"/>
                  </w:rPr>
                  <m:t>SF</m:t>
                </w:ins>
              </m:r>
              <m:r>
                <w:ins w:id="421" w:author="Stefan Parkvall" w:date="2021-10-22T16:47:00Z">
                  <w:rPr>
                    <w:rFonts w:ascii="Cambria Math" w:hAnsi="Cambria Math"/>
                  </w:rPr>
                  <m:t>,</m:t>
                </w:ins>
              </m:r>
              <m:sSup>
                <m:sSupPr>
                  <m:ctrlPr>
                    <w:ins w:id="422" w:author="Stefan Parkvall" w:date="2021-10-22T16:47:00Z">
                      <w:rPr>
                        <w:rFonts w:ascii="Cambria Math" w:hAnsi="Cambria Math"/>
                        <w:i/>
                      </w:rPr>
                    </w:ins>
                  </m:ctrlPr>
                </m:sSupPr>
                <m:e>
                  <m:r>
                    <w:ins w:id="423" w:author="Stefan Parkvall" w:date="2021-10-22T16:47:00Z">
                      <w:rPr>
                        <w:rFonts w:ascii="Cambria Math" w:hAnsi="Cambria Math"/>
                      </w:rPr>
                      <m:t>m</m:t>
                    </w:ins>
                  </m:r>
                </m:e>
                <m:sup>
                  <m:r>
                    <w:ins w:id="424" w:author="Stefan Parkvall" w:date="2021-10-22T16:47:00Z">
                      <w:rPr>
                        <w:rFonts w:ascii="Cambria Math" w:hAnsi="Cambria Math"/>
                      </w:rPr>
                      <m:t>'</m:t>
                    </w:ins>
                  </m:r>
                </m:sup>
              </m:sSup>
            </m:sub>
            <m:sup>
              <m:r>
                <w:ins w:id="425" w:author="Stefan Parkvall" w:date="2021-10-22T16:47:00Z">
                  <m:rPr>
                    <m:nor/>
                  </m:rPr>
                  <w:rPr>
                    <w:rFonts w:ascii="Cambria Math" w:hAnsi="Cambria Math"/>
                  </w:rPr>
                  <m:t>PUCCH</m:t>
                </w:ins>
              </m:r>
              <m:r>
                <w:ins w:id="426" w:author="Stefan Parkvall" w:date="2021-10-22T16:47:00Z">
                  <w:rPr>
                    <w:rFonts w:ascii="Cambria Math" w:hAnsi="Cambria Math"/>
                  </w:rPr>
                  <m:t>,1</m:t>
                </w:ins>
              </m:r>
            </m:sup>
          </m:sSubSup>
          <m:r>
            <w:ins w:id="427" w:author="Stefan Parkvall" w:date="2021-10-22T16:47:00Z">
              <w:rPr>
                <w:rFonts w:ascii="Cambria Math" w:hAnsi="Cambria Math"/>
              </w:rPr>
              <m:t>-1</m:t>
            </w:ins>
          </m:r>
          <m:r>
            <w:ins w:id="428" w:author="Stefan Parkvall" w:date="2021-10-22T16:47:00Z">
              <m:rPr>
                <m:sty m:val="p"/>
              </m:rPr>
              <w:br/>
            </w:ins>
          </m:r>
        </m:oMath>
        <m:oMath>
          <m:sSup>
            <m:sSupPr>
              <m:ctrlPr>
                <w:ins w:id="429" w:author="Stefan Parkvall" w:date="2021-10-22T16:47:00Z">
                  <w:rPr>
                    <w:rFonts w:ascii="Cambria Math" w:hAnsi="Cambria Math"/>
                    <w:i/>
                  </w:rPr>
                </w:ins>
              </m:ctrlPr>
            </m:sSupPr>
            <m:e>
              <m:r>
                <w:ins w:id="430" w:author="Stefan Parkvall" w:date="2021-10-22T16:47:00Z">
                  <w:rPr>
                    <w:rFonts w:ascii="Cambria Math" w:hAnsi="Cambria Math"/>
                  </w:rPr>
                  <m:t>m</m:t>
                </w:ins>
              </m:r>
            </m:e>
            <m:sup>
              <m:r>
                <w:ins w:id="431" w:author="Stefan Parkvall" w:date="2021-10-22T16:47:00Z">
                  <w:rPr>
                    <w:rFonts w:ascii="Cambria Math" w:hAnsi="Cambria Math"/>
                  </w:rPr>
                  <m:t>'</m:t>
                </w:ins>
              </m:r>
            </m:sup>
          </m:sSup>
          <m:r>
            <w:ins w:id="432" w:author="Stefan Parkvall" w:date="2021-10-22T16:47:00Z">
              <m:rPr>
                <m:aln/>
              </m:rPr>
              <w:rPr>
                <w:rFonts w:ascii="Cambria Math" w:hAnsi="Cambria Math"/>
              </w:rPr>
              <m:t>=</m:t>
            </w:ins>
          </m:r>
          <m:d>
            <m:dPr>
              <m:begChr m:val="{"/>
              <m:endChr m:val=""/>
              <m:ctrlPr>
                <w:ins w:id="433" w:author="Stefan Parkvall" w:date="2021-10-22T16:47:00Z">
                  <w:rPr>
                    <w:rFonts w:ascii="Cambria Math" w:hAnsi="Cambria Math"/>
                    <w:i/>
                  </w:rPr>
                </w:ins>
              </m:ctrlPr>
            </m:dPr>
            <m:e>
              <m:m>
                <m:mPr>
                  <m:cGp m:val="8"/>
                  <m:mcs>
                    <m:mc>
                      <m:mcPr>
                        <m:count m:val="1"/>
                        <m:mcJc m:val="center"/>
                      </m:mcPr>
                    </m:mc>
                    <m:mc>
                      <m:mcPr>
                        <m:count m:val="1"/>
                        <m:mcJc m:val="left"/>
                      </m:mcPr>
                    </m:mc>
                  </m:mcs>
                  <m:ctrlPr>
                    <w:ins w:id="434" w:author="Stefan Parkvall" w:date="2021-10-22T16:47:00Z">
                      <w:rPr>
                        <w:rFonts w:ascii="Cambria Math" w:hAnsi="Cambria Math"/>
                        <w:i/>
                      </w:rPr>
                    </w:ins>
                  </m:ctrlPr>
                </m:mPr>
                <m:mr>
                  <m:e>
                    <m:r>
                      <w:ins w:id="435" w:author="Stefan Parkvall" w:date="2021-10-22T16:47:00Z">
                        <w:rPr>
                          <w:rFonts w:ascii="Cambria Math" w:hAnsi="Cambria Math"/>
                        </w:rPr>
                        <m:t>0</m:t>
                      </w:ins>
                    </m:r>
                  </m:e>
                  <m:e>
                    <m:r>
                      <w:ins w:id="436" w:author="Stefan Parkvall" w:date="2021-10-22T16:47:00Z">
                        <m:rPr>
                          <m:nor/>
                        </m:rPr>
                        <w:rPr>
                          <w:rFonts w:ascii="Cambria Math" w:hAnsi="Cambria Math"/>
                        </w:rPr>
                        <m:t>no intra-slot frequency hopping</m:t>
                      </w:ins>
                    </m:r>
                  </m:e>
                </m:mr>
                <m:mr>
                  <m:e>
                    <m:r>
                      <w:ins w:id="437" w:author="Stefan Parkvall" w:date="2021-10-22T16:47:00Z">
                        <w:rPr>
                          <w:rFonts w:ascii="Cambria Math" w:hAnsi="Cambria Math"/>
                        </w:rPr>
                        <m:t>0,1</m:t>
                      </w:ins>
                    </m:r>
                  </m:e>
                  <m:e>
                    <m:r>
                      <w:ins w:id="438" w:author="Stefan Parkvall" w:date="2021-10-22T16:47:00Z">
                        <m:rPr>
                          <m:nor/>
                        </m:rPr>
                        <w:rPr>
                          <w:rFonts w:ascii="Cambria Math" w:hAnsi="Cambria Math"/>
                        </w:rPr>
                        <m:t>intra-slot frequency hopping</m:t>
                      </w:ins>
                    </m:r>
                  </m:e>
                </m:mr>
              </m:m>
            </m:e>
          </m:d>
        </m:oMath>
      </m:oMathPara>
    </w:p>
    <w:p w14:paraId="795B6CED" w14:textId="7AA37B10" w:rsidR="00AD5EB4" w:rsidRDefault="00AD5EB4" w:rsidP="00AD5EB4">
      <w:pPr>
        <w:pStyle w:val="EQ"/>
        <w:jc w:val="center"/>
      </w:pPr>
    </w:p>
    <w:p w14:paraId="436EBAFB" w14:textId="77777777" w:rsidR="00AD5EB4" w:rsidRDefault="00AD5EB4" w:rsidP="00AD5EB4">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r>
              <w:rPr>
                <w:rFonts w:ascii="Cambria Math" w:hAnsi="Cambria Math"/>
              </w:rPr>
              <m:t>,m'</m:t>
            </m:r>
          </m:sub>
          <m:sup>
            <m:r>
              <m:rPr>
                <m:nor/>
              </m:rPr>
              <w:rPr>
                <w:rFonts w:ascii="Cambria Math" w:hAnsi="Cambria Math"/>
              </w:rPr>
              <m:t>PUCCH</m:t>
            </m:r>
            <m:r>
              <w:rPr>
                <w:rFonts w:ascii="Cambria Math" w:hAnsi="Cambria Math"/>
              </w:rPr>
              <m:t>,1</m:t>
            </m:r>
          </m:sup>
        </m:sSubSup>
      </m:oMath>
      <w:r>
        <w:t xml:space="preserve"> is given by Table 6.3.2.4.1-1. </w:t>
      </w:r>
      <w:r w:rsidRPr="00B73BE3">
        <w:t xml:space="preserve">Intra-slot frequency hopping shall be </w:t>
      </w:r>
      <w:r>
        <w:t>assumed</w:t>
      </w:r>
      <w:r w:rsidRPr="00B73BE3">
        <w:t xml:space="preserve"> when the higher-layer parameter </w:t>
      </w:r>
      <w:r w:rsidRPr="00B73BE3">
        <w:rPr>
          <w:i/>
        </w:rPr>
        <w:t>intraSlotFrequencyHopping</w:t>
      </w:r>
      <w:r w:rsidRPr="00B73BE3">
        <w:t xml:space="preserve"> is provided</w:t>
      </w:r>
      <w:r>
        <w:t>, regardless of whether the frequency-hop distance is zero or not, and interlaced mapping is not enabled, otherwise no intra-slot frequency hopping shall be assumed</w:t>
      </w:r>
      <w:r w:rsidRPr="00B73BE3">
        <w:t>.</w:t>
      </w:r>
    </w:p>
    <w:p w14:paraId="0A0804D5" w14:textId="77777777" w:rsidR="00AD5EB4" w:rsidRDefault="00AD5EB4" w:rsidP="00AD5EB4">
      <w:r>
        <w:t xml:space="preserve">The orthogonal sequence </w:t>
      </w:r>
      <w:r w:rsidRPr="00E7148B">
        <w:rPr>
          <w:position w:val="-10"/>
        </w:rPr>
        <w:object w:dxaOrig="560" w:dyaOrig="300" w14:anchorId="52273731">
          <v:shape id="_x0000_i1063" type="#_x0000_t75" style="width:26.8pt;height:15.05pt" o:ole="">
            <v:imagedata r:id="rId97" o:title=""/>
          </v:shape>
          <o:OLEObject Type="Embed" ProgID="Equation.3" ShapeID="_x0000_i1063" DrawAspect="Content" ObjectID="_1700490882" r:id="rId98"/>
        </w:object>
      </w:r>
      <w:r>
        <w:t xml:space="preserve"> is given by Table 6.3.2.4.1-2 where </w:t>
      </w:r>
      <w:r w:rsidRPr="0043212E">
        <w:rPr>
          <w:position w:val="-6"/>
        </w:rPr>
        <w:object w:dxaOrig="139" w:dyaOrig="240" w14:anchorId="457D2479">
          <v:shape id="_x0000_i1064" type="#_x0000_t75" style="width:5pt;height:12.55pt" o:ole="">
            <v:imagedata r:id="rId99" o:title=""/>
          </v:shape>
          <o:OLEObject Type="Embed" ProgID="Equation.3" ShapeID="_x0000_i1064" DrawAspect="Content" ObjectID="_1700490883" r:id="rId100"/>
        </w:object>
      </w:r>
      <w:r>
        <w:t xml:space="preserve"> is the index of the orthogonal sequence to use according to clause 9.2.1 of [5, TS 38.213]. In case of a PUCCH transmission spanning multiple slots according to clause 9.2.6 of [5, TS38.213], the complex-valued symbol </w:t>
      </w:r>
      <w:r w:rsidRPr="00E7148B">
        <w:rPr>
          <w:position w:val="-10"/>
        </w:rPr>
        <w:object w:dxaOrig="420" w:dyaOrig="300" w14:anchorId="6CED0F58">
          <v:shape id="_x0000_i1065" type="#_x0000_t75" style="width:20.95pt;height:15.05pt" o:ole="">
            <v:imagedata r:id="rId101" o:title=""/>
          </v:shape>
          <o:OLEObject Type="Embed" ProgID="Equation.3" ShapeID="_x0000_i1065" DrawAspect="Content" ObjectID="_1700490884" r:id="rId102"/>
        </w:object>
      </w:r>
      <w:r>
        <w:t xml:space="preserve"> is repeated for the subsequent slots.</w:t>
      </w:r>
    </w:p>
    <w:p w14:paraId="70AE0417" w14:textId="77777777" w:rsidR="00AD5EB4" w:rsidRDefault="00AD5EB4" w:rsidP="00AD5EB4">
      <w:pPr>
        <w:pStyle w:val="TH"/>
      </w:pPr>
      <w:r>
        <w:t xml:space="preserve">Table 6.3.2.4.1-1: Number of PUCCH symbols and the corresponding </w:t>
      </w:r>
      <w:r w:rsidRPr="00E624AF">
        <w:rPr>
          <w:position w:val="-14"/>
        </w:rPr>
        <w:object w:dxaOrig="820" w:dyaOrig="380" w14:anchorId="5D72978E">
          <v:shape id="_x0000_i1066" type="#_x0000_t75" style="width:40.2pt;height:18.4pt" o:ole="">
            <v:imagedata r:id="rId103" o:title=""/>
          </v:shape>
          <o:OLEObject Type="Embed" ProgID="Equation.3" ShapeID="_x0000_i1066" DrawAspect="Content" ObjectID="_1700490885" r:id="rId104"/>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122"/>
        <w:gridCol w:w="1842"/>
        <w:gridCol w:w="1843"/>
      </w:tblGrid>
      <w:tr w:rsidR="00AD5EB4" w14:paraId="4D18D9CD" w14:textId="77777777" w:rsidTr="00AD5EB4">
        <w:trPr>
          <w:jc w:val="center"/>
        </w:trPr>
        <w:tc>
          <w:tcPr>
            <w:tcW w:w="1701" w:type="dxa"/>
            <w:vMerge w:val="restart"/>
            <w:shd w:val="clear" w:color="auto" w:fill="auto"/>
          </w:tcPr>
          <w:p w14:paraId="5EDFE6B5" w14:textId="77777777" w:rsidR="00AD5EB4" w:rsidRPr="009007E6" w:rsidRDefault="00AD5EB4" w:rsidP="00AD5EB4">
            <w:pPr>
              <w:pStyle w:val="TAH"/>
              <w:rPr>
                <w:position w:val="-10"/>
              </w:rPr>
            </w:pPr>
            <w:r w:rsidRPr="009007E6">
              <w:rPr>
                <w:rFonts w:eastAsia="Batang"/>
              </w:rPr>
              <w:t xml:space="preserve">PUCCH length, </w:t>
            </w:r>
            <w:r w:rsidRPr="009007E6">
              <w:rPr>
                <w:rFonts w:eastAsia="Batang"/>
              </w:rPr>
              <w:br/>
            </w:r>
            <w:r w:rsidRPr="00D24F27">
              <w:rPr>
                <w:position w:val="-14"/>
              </w:rPr>
              <w:object w:dxaOrig="820" w:dyaOrig="380" w14:anchorId="102D14B4">
                <v:shape id="_x0000_i1067" type="#_x0000_t75" style="width:40.2pt;height:18.4pt" o:ole="">
                  <v:imagedata r:id="rId105" o:title=""/>
                </v:shape>
                <o:OLEObject Type="Embed" ProgID="Equation.3" ShapeID="_x0000_i1067" DrawAspect="Content" ObjectID="_1700490886" r:id="rId106"/>
              </w:object>
            </w:r>
          </w:p>
        </w:tc>
        <w:tc>
          <w:tcPr>
            <w:tcW w:w="5807" w:type="dxa"/>
            <w:gridSpan w:val="3"/>
            <w:tcBorders>
              <w:bottom w:val="nil"/>
            </w:tcBorders>
            <w:shd w:val="clear" w:color="auto" w:fill="auto"/>
          </w:tcPr>
          <w:p w14:paraId="4EA28D70" w14:textId="77777777" w:rsidR="00AD5EB4" w:rsidRPr="009007E6" w:rsidRDefault="00AD5EB4" w:rsidP="00AD5EB4">
            <w:pPr>
              <w:pStyle w:val="TAH"/>
              <w:rPr>
                <w:rFonts w:eastAsia="Batang"/>
              </w:rPr>
            </w:pPr>
            <w:r w:rsidRPr="009007E6">
              <w:rPr>
                <w:rFonts w:eastAsia="Batang"/>
                <w:position w:val="-14"/>
              </w:rPr>
              <w:object w:dxaOrig="820" w:dyaOrig="380" w14:anchorId="2C80095F">
                <v:shape id="_x0000_i1068" type="#_x0000_t75" style="width:40.2pt;height:18.4pt" o:ole="">
                  <v:imagedata r:id="rId107" o:title=""/>
                </v:shape>
                <o:OLEObject Type="Embed" ProgID="Equation.3" ShapeID="_x0000_i1068" DrawAspect="Content" ObjectID="_1700490887" r:id="rId108"/>
              </w:object>
            </w:r>
          </w:p>
        </w:tc>
      </w:tr>
      <w:tr w:rsidR="00AD5EB4" w:rsidRPr="009007E6" w14:paraId="7A285222" w14:textId="77777777" w:rsidTr="00AD5EB4">
        <w:trPr>
          <w:jc w:val="center"/>
        </w:trPr>
        <w:tc>
          <w:tcPr>
            <w:tcW w:w="1701" w:type="dxa"/>
            <w:vMerge/>
            <w:shd w:val="clear" w:color="auto" w:fill="auto"/>
          </w:tcPr>
          <w:p w14:paraId="4D687EB0" w14:textId="77777777" w:rsidR="00AD5EB4" w:rsidRPr="009007E6" w:rsidRDefault="00AD5EB4" w:rsidP="00AD5EB4">
            <w:pPr>
              <w:pStyle w:val="TAH"/>
              <w:rPr>
                <w:rFonts w:eastAsia="Batang"/>
              </w:rPr>
            </w:pPr>
          </w:p>
        </w:tc>
        <w:tc>
          <w:tcPr>
            <w:tcW w:w="2122" w:type="dxa"/>
            <w:vMerge w:val="restart"/>
            <w:tcBorders>
              <w:top w:val="nil"/>
            </w:tcBorders>
            <w:shd w:val="clear" w:color="auto" w:fill="auto"/>
          </w:tcPr>
          <w:p w14:paraId="3CD11163" w14:textId="77777777" w:rsidR="00AD5EB4" w:rsidRPr="009007E6" w:rsidRDefault="00AD5EB4" w:rsidP="00AD5EB4">
            <w:pPr>
              <w:pStyle w:val="TAH"/>
              <w:rPr>
                <w:rFonts w:eastAsia="Batang"/>
              </w:rPr>
            </w:pPr>
            <w:r w:rsidRPr="009007E6">
              <w:rPr>
                <w:rFonts w:eastAsia="Batang"/>
              </w:rPr>
              <w:t xml:space="preserve">No </w:t>
            </w:r>
            <w:r>
              <w:rPr>
                <w:rFonts w:eastAsia="Batang"/>
              </w:rPr>
              <w:t xml:space="preserve">intra-slot </w:t>
            </w:r>
            <w:r w:rsidRPr="009007E6">
              <w:rPr>
                <w:rFonts w:eastAsia="Batang"/>
              </w:rPr>
              <w:t>hopping</w:t>
            </w:r>
          </w:p>
          <w:p w14:paraId="3B94C893" w14:textId="77777777" w:rsidR="00AD5EB4" w:rsidRPr="009007E6" w:rsidRDefault="00AD5EB4" w:rsidP="00AD5EB4">
            <w:pPr>
              <w:pStyle w:val="TAH"/>
              <w:rPr>
                <w:rFonts w:eastAsia="Batang"/>
              </w:rPr>
            </w:pPr>
            <w:r w:rsidRPr="009007E6">
              <w:rPr>
                <w:rFonts w:eastAsia="Batang"/>
              </w:rPr>
              <w:object w:dxaOrig="580" w:dyaOrig="260" w14:anchorId="46F43C08">
                <v:shape id="_x0000_i1069" type="#_x0000_t75" style="width:28.45pt;height:12.55pt" o:ole="">
                  <v:imagedata r:id="rId109" o:title=""/>
                </v:shape>
                <o:OLEObject Type="Embed" ProgID="Equation.3" ShapeID="_x0000_i1069" DrawAspect="Content" ObjectID="_1700490888" r:id="rId110"/>
              </w:object>
            </w:r>
          </w:p>
        </w:tc>
        <w:tc>
          <w:tcPr>
            <w:tcW w:w="3685" w:type="dxa"/>
            <w:gridSpan w:val="2"/>
            <w:tcBorders>
              <w:top w:val="nil"/>
              <w:bottom w:val="nil"/>
            </w:tcBorders>
            <w:shd w:val="clear" w:color="auto" w:fill="auto"/>
          </w:tcPr>
          <w:p w14:paraId="55DF7F6D" w14:textId="77777777" w:rsidR="00AD5EB4" w:rsidRPr="009007E6" w:rsidRDefault="00AD5EB4" w:rsidP="00AD5EB4">
            <w:pPr>
              <w:pStyle w:val="TAH"/>
              <w:rPr>
                <w:rFonts w:eastAsia="Batang"/>
              </w:rPr>
            </w:pPr>
            <w:r>
              <w:rPr>
                <w:rFonts w:eastAsia="Batang"/>
              </w:rPr>
              <w:t>Intra-slot h</w:t>
            </w:r>
            <w:r w:rsidRPr="009007E6">
              <w:rPr>
                <w:rFonts w:eastAsia="Batang"/>
              </w:rPr>
              <w:t>opping</w:t>
            </w:r>
          </w:p>
        </w:tc>
      </w:tr>
      <w:tr w:rsidR="00AD5EB4" w:rsidRPr="009007E6" w14:paraId="5CA3653B" w14:textId="77777777" w:rsidTr="00AD5EB4">
        <w:trPr>
          <w:jc w:val="center"/>
        </w:trPr>
        <w:tc>
          <w:tcPr>
            <w:tcW w:w="1701" w:type="dxa"/>
            <w:vMerge/>
            <w:shd w:val="clear" w:color="auto" w:fill="auto"/>
          </w:tcPr>
          <w:p w14:paraId="77E3E4E0" w14:textId="77777777" w:rsidR="00AD5EB4" w:rsidRPr="009007E6" w:rsidRDefault="00AD5EB4" w:rsidP="00AD5EB4">
            <w:pPr>
              <w:pStyle w:val="TAH"/>
              <w:rPr>
                <w:rFonts w:eastAsia="Batang"/>
              </w:rPr>
            </w:pPr>
          </w:p>
        </w:tc>
        <w:tc>
          <w:tcPr>
            <w:tcW w:w="2122" w:type="dxa"/>
            <w:vMerge/>
            <w:shd w:val="clear" w:color="auto" w:fill="auto"/>
          </w:tcPr>
          <w:p w14:paraId="7CD04F65" w14:textId="77777777" w:rsidR="00AD5EB4" w:rsidRPr="009007E6" w:rsidRDefault="00AD5EB4" w:rsidP="00AD5EB4">
            <w:pPr>
              <w:pStyle w:val="TAH"/>
              <w:rPr>
                <w:rFonts w:eastAsia="Batang"/>
                <w:position w:val="-10"/>
              </w:rPr>
            </w:pPr>
          </w:p>
        </w:tc>
        <w:tc>
          <w:tcPr>
            <w:tcW w:w="1842" w:type="dxa"/>
            <w:tcBorders>
              <w:top w:val="nil"/>
            </w:tcBorders>
            <w:shd w:val="clear" w:color="auto" w:fill="auto"/>
          </w:tcPr>
          <w:p w14:paraId="5E82D6CB" w14:textId="77777777" w:rsidR="00AD5EB4" w:rsidRPr="009007E6" w:rsidRDefault="00AD5EB4" w:rsidP="00AD5EB4">
            <w:pPr>
              <w:pStyle w:val="TAH"/>
              <w:rPr>
                <w:rFonts w:eastAsia="Batang"/>
              </w:rPr>
            </w:pPr>
            <w:r w:rsidRPr="009007E6">
              <w:rPr>
                <w:rFonts w:eastAsia="Batang"/>
              </w:rPr>
              <w:object w:dxaOrig="580" w:dyaOrig="260" w14:anchorId="22AFD36D">
                <v:shape id="_x0000_i1070" type="#_x0000_t75" style="width:28.45pt;height:12.55pt" o:ole="">
                  <v:imagedata r:id="rId109" o:title=""/>
                </v:shape>
                <o:OLEObject Type="Embed" ProgID="Equation.3" ShapeID="_x0000_i1070" DrawAspect="Content" ObjectID="_1700490889" r:id="rId111"/>
              </w:object>
            </w:r>
          </w:p>
        </w:tc>
        <w:tc>
          <w:tcPr>
            <w:tcW w:w="1843" w:type="dxa"/>
            <w:tcBorders>
              <w:top w:val="nil"/>
            </w:tcBorders>
            <w:shd w:val="clear" w:color="auto" w:fill="auto"/>
          </w:tcPr>
          <w:p w14:paraId="5C770263" w14:textId="77777777" w:rsidR="00AD5EB4" w:rsidRPr="009007E6" w:rsidRDefault="00AD5EB4" w:rsidP="00AD5EB4">
            <w:pPr>
              <w:pStyle w:val="TAH"/>
              <w:rPr>
                <w:rFonts w:eastAsia="Batang"/>
              </w:rPr>
            </w:pPr>
            <w:r w:rsidRPr="009007E6">
              <w:rPr>
                <w:rFonts w:eastAsia="Batang"/>
              </w:rPr>
              <w:object w:dxaOrig="540" w:dyaOrig="260" w14:anchorId="4E4ED23D">
                <v:shape id="_x0000_i1071" type="#_x0000_t75" style="width:25.95pt;height:12.55pt" o:ole="">
                  <v:imagedata r:id="rId112" o:title=""/>
                </v:shape>
                <o:OLEObject Type="Embed" ProgID="Equation.3" ShapeID="_x0000_i1071" DrawAspect="Content" ObjectID="_1700490890" r:id="rId113"/>
              </w:object>
            </w:r>
          </w:p>
        </w:tc>
      </w:tr>
      <w:tr w:rsidR="00AD5EB4" w14:paraId="19FE3F6D" w14:textId="77777777" w:rsidTr="00AD5EB4">
        <w:trPr>
          <w:jc w:val="center"/>
        </w:trPr>
        <w:tc>
          <w:tcPr>
            <w:tcW w:w="1701" w:type="dxa"/>
            <w:shd w:val="clear" w:color="auto" w:fill="auto"/>
          </w:tcPr>
          <w:p w14:paraId="036F7D67" w14:textId="77777777" w:rsidR="00AD5EB4" w:rsidRPr="009007E6" w:rsidRDefault="00AD5EB4" w:rsidP="00AD5EB4">
            <w:pPr>
              <w:pStyle w:val="TAC"/>
              <w:rPr>
                <w:rFonts w:eastAsia="Batang"/>
              </w:rPr>
            </w:pPr>
            <w:r w:rsidRPr="009007E6">
              <w:rPr>
                <w:rFonts w:eastAsia="Batang"/>
              </w:rPr>
              <w:t>4</w:t>
            </w:r>
          </w:p>
        </w:tc>
        <w:tc>
          <w:tcPr>
            <w:tcW w:w="2122" w:type="dxa"/>
            <w:shd w:val="clear" w:color="auto" w:fill="auto"/>
          </w:tcPr>
          <w:p w14:paraId="672A7A49" w14:textId="77777777" w:rsidR="00AD5EB4" w:rsidRPr="009007E6" w:rsidRDefault="00AD5EB4" w:rsidP="00AD5EB4">
            <w:pPr>
              <w:pStyle w:val="TAC"/>
              <w:rPr>
                <w:rFonts w:eastAsia="Batang"/>
              </w:rPr>
            </w:pPr>
            <w:r>
              <w:rPr>
                <w:rFonts w:eastAsia="Batang"/>
              </w:rPr>
              <w:t>2</w:t>
            </w:r>
          </w:p>
        </w:tc>
        <w:tc>
          <w:tcPr>
            <w:tcW w:w="1842" w:type="dxa"/>
            <w:shd w:val="clear" w:color="auto" w:fill="auto"/>
          </w:tcPr>
          <w:p w14:paraId="63A22041" w14:textId="77777777" w:rsidR="00AD5EB4" w:rsidRPr="009007E6" w:rsidRDefault="00AD5EB4" w:rsidP="00AD5EB4">
            <w:pPr>
              <w:pStyle w:val="TAC"/>
              <w:rPr>
                <w:rFonts w:eastAsia="Batang"/>
              </w:rPr>
            </w:pPr>
            <w:r>
              <w:rPr>
                <w:rFonts w:eastAsia="Batang"/>
              </w:rPr>
              <w:t>1</w:t>
            </w:r>
          </w:p>
        </w:tc>
        <w:tc>
          <w:tcPr>
            <w:tcW w:w="1843" w:type="dxa"/>
            <w:shd w:val="clear" w:color="auto" w:fill="auto"/>
          </w:tcPr>
          <w:p w14:paraId="5DBC405E" w14:textId="77777777" w:rsidR="00AD5EB4" w:rsidRPr="009007E6" w:rsidRDefault="00AD5EB4" w:rsidP="00AD5EB4">
            <w:pPr>
              <w:pStyle w:val="TAC"/>
              <w:rPr>
                <w:rFonts w:eastAsia="Batang"/>
              </w:rPr>
            </w:pPr>
            <w:r>
              <w:rPr>
                <w:rFonts w:eastAsia="Batang"/>
              </w:rPr>
              <w:t>1</w:t>
            </w:r>
          </w:p>
        </w:tc>
      </w:tr>
      <w:tr w:rsidR="00AD5EB4" w14:paraId="362C0508" w14:textId="77777777" w:rsidTr="00AD5EB4">
        <w:trPr>
          <w:jc w:val="center"/>
        </w:trPr>
        <w:tc>
          <w:tcPr>
            <w:tcW w:w="1701" w:type="dxa"/>
            <w:shd w:val="clear" w:color="auto" w:fill="auto"/>
          </w:tcPr>
          <w:p w14:paraId="49D3F3F1" w14:textId="77777777" w:rsidR="00AD5EB4" w:rsidRPr="009007E6" w:rsidRDefault="00AD5EB4" w:rsidP="00AD5EB4">
            <w:pPr>
              <w:pStyle w:val="TAC"/>
              <w:rPr>
                <w:rFonts w:eastAsia="Batang"/>
              </w:rPr>
            </w:pPr>
            <w:r w:rsidRPr="009007E6">
              <w:rPr>
                <w:rFonts w:eastAsia="Batang"/>
              </w:rPr>
              <w:t>5</w:t>
            </w:r>
          </w:p>
        </w:tc>
        <w:tc>
          <w:tcPr>
            <w:tcW w:w="2122" w:type="dxa"/>
            <w:shd w:val="clear" w:color="auto" w:fill="auto"/>
          </w:tcPr>
          <w:p w14:paraId="634238FE" w14:textId="77777777" w:rsidR="00AD5EB4" w:rsidRPr="009007E6" w:rsidRDefault="00AD5EB4" w:rsidP="00AD5EB4">
            <w:pPr>
              <w:pStyle w:val="TAC"/>
              <w:rPr>
                <w:rFonts w:eastAsia="Batang"/>
              </w:rPr>
            </w:pPr>
            <w:r>
              <w:rPr>
                <w:rFonts w:eastAsia="Batang"/>
              </w:rPr>
              <w:t>2</w:t>
            </w:r>
          </w:p>
        </w:tc>
        <w:tc>
          <w:tcPr>
            <w:tcW w:w="1842" w:type="dxa"/>
            <w:shd w:val="clear" w:color="auto" w:fill="auto"/>
          </w:tcPr>
          <w:p w14:paraId="7E915D4F" w14:textId="77777777" w:rsidR="00AD5EB4" w:rsidRPr="009007E6" w:rsidRDefault="00AD5EB4" w:rsidP="00AD5EB4">
            <w:pPr>
              <w:pStyle w:val="TAC"/>
              <w:rPr>
                <w:rFonts w:eastAsia="Batang"/>
              </w:rPr>
            </w:pPr>
            <w:r>
              <w:rPr>
                <w:rFonts w:eastAsia="Batang"/>
              </w:rPr>
              <w:t>1</w:t>
            </w:r>
          </w:p>
        </w:tc>
        <w:tc>
          <w:tcPr>
            <w:tcW w:w="1843" w:type="dxa"/>
            <w:shd w:val="clear" w:color="auto" w:fill="auto"/>
          </w:tcPr>
          <w:p w14:paraId="29B59543" w14:textId="77777777" w:rsidR="00AD5EB4" w:rsidRPr="009007E6" w:rsidRDefault="00AD5EB4" w:rsidP="00AD5EB4">
            <w:pPr>
              <w:pStyle w:val="TAC"/>
              <w:rPr>
                <w:rFonts w:eastAsia="Batang"/>
              </w:rPr>
            </w:pPr>
            <w:r>
              <w:rPr>
                <w:rFonts w:eastAsia="Batang"/>
              </w:rPr>
              <w:t>1</w:t>
            </w:r>
          </w:p>
        </w:tc>
      </w:tr>
      <w:tr w:rsidR="00AD5EB4" w14:paraId="7A6202C6" w14:textId="77777777" w:rsidTr="00AD5EB4">
        <w:trPr>
          <w:jc w:val="center"/>
        </w:trPr>
        <w:tc>
          <w:tcPr>
            <w:tcW w:w="1701" w:type="dxa"/>
            <w:shd w:val="clear" w:color="auto" w:fill="auto"/>
          </w:tcPr>
          <w:p w14:paraId="51C9C7A4" w14:textId="77777777" w:rsidR="00AD5EB4" w:rsidRPr="009007E6" w:rsidRDefault="00AD5EB4" w:rsidP="00AD5EB4">
            <w:pPr>
              <w:pStyle w:val="TAC"/>
              <w:rPr>
                <w:rFonts w:eastAsia="Batang"/>
              </w:rPr>
            </w:pPr>
            <w:r w:rsidRPr="009007E6">
              <w:rPr>
                <w:rFonts w:eastAsia="Batang"/>
              </w:rPr>
              <w:t>6</w:t>
            </w:r>
          </w:p>
        </w:tc>
        <w:tc>
          <w:tcPr>
            <w:tcW w:w="2122" w:type="dxa"/>
            <w:shd w:val="clear" w:color="auto" w:fill="auto"/>
          </w:tcPr>
          <w:p w14:paraId="44FCC036" w14:textId="77777777" w:rsidR="00AD5EB4" w:rsidRPr="009007E6" w:rsidRDefault="00AD5EB4" w:rsidP="00AD5EB4">
            <w:pPr>
              <w:pStyle w:val="TAC"/>
              <w:rPr>
                <w:rFonts w:eastAsia="Batang"/>
              </w:rPr>
            </w:pPr>
            <w:r>
              <w:rPr>
                <w:rFonts w:eastAsia="Batang"/>
              </w:rPr>
              <w:t>3</w:t>
            </w:r>
          </w:p>
        </w:tc>
        <w:tc>
          <w:tcPr>
            <w:tcW w:w="1842" w:type="dxa"/>
            <w:shd w:val="clear" w:color="auto" w:fill="auto"/>
          </w:tcPr>
          <w:p w14:paraId="2F66A518" w14:textId="77777777" w:rsidR="00AD5EB4" w:rsidRPr="009007E6" w:rsidRDefault="00AD5EB4" w:rsidP="00AD5EB4">
            <w:pPr>
              <w:pStyle w:val="TAC"/>
              <w:rPr>
                <w:rFonts w:eastAsia="Batang"/>
              </w:rPr>
            </w:pPr>
            <w:r>
              <w:rPr>
                <w:rFonts w:eastAsia="Batang"/>
              </w:rPr>
              <w:t>1</w:t>
            </w:r>
          </w:p>
        </w:tc>
        <w:tc>
          <w:tcPr>
            <w:tcW w:w="1843" w:type="dxa"/>
            <w:shd w:val="clear" w:color="auto" w:fill="auto"/>
          </w:tcPr>
          <w:p w14:paraId="0FD85C85" w14:textId="77777777" w:rsidR="00AD5EB4" w:rsidRPr="009007E6" w:rsidRDefault="00AD5EB4" w:rsidP="00AD5EB4">
            <w:pPr>
              <w:pStyle w:val="TAC"/>
              <w:rPr>
                <w:rFonts w:eastAsia="Batang"/>
              </w:rPr>
            </w:pPr>
            <w:r>
              <w:rPr>
                <w:rFonts w:eastAsia="Batang"/>
              </w:rPr>
              <w:t>2</w:t>
            </w:r>
          </w:p>
        </w:tc>
      </w:tr>
      <w:tr w:rsidR="00AD5EB4" w14:paraId="07D1B2E6" w14:textId="77777777" w:rsidTr="00AD5EB4">
        <w:trPr>
          <w:jc w:val="center"/>
        </w:trPr>
        <w:tc>
          <w:tcPr>
            <w:tcW w:w="1701" w:type="dxa"/>
            <w:shd w:val="clear" w:color="auto" w:fill="auto"/>
          </w:tcPr>
          <w:p w14:paraId="1D11696E" w14:textId="77777777" w:rsidR="00AD5EB4" w:rsidRPr="009007E6" w:rsidRDefault="00AD5EB4" w:rsidP="00AD5EB4">
            <w:pPr>
              <w:pStyle w:val="TAC"/>
              <w:rPr>
                <w:rFonts w:eastAsia="Batang"/>
              </w:rPr>
            </w:pPr>
            <w:r w:rsidRPr="009007E6">
              <w:rPr>
                <w:rFonts w:eastAsia="Batang"/>
              </w:rPr>
              <w:t>7</w:t>
            </w:r>
          </w:p>
        </w:tc>
        <w:tc>
          <w:tcPr>
            <w:tcW w:w="2122" w:type="dxa"/>
            <w:shd w:val="clear" w:color="auto" w:fill="auto"/>
          </w:tcPr>
          <w:p w14:paraId="40067269" w14:textId="77777777" w:rsidR="00AD5EB4" w:rsidRPr="009007E6" w:rsidRDefault="00AD5EB4" w:rsidP="00AD5EB4">
            <w:pPr>
              <w:pStyle w:val="TAC"/>
              <w:rPr>
                <w:rFonts w:eastAsia="Batang"/>
              </w:rPr>
            </w:pPr>
            <w:r>
              <w:rPr>
                <w:rFonts w:eastAsia="Batang"/>
              </w:rPr>
              <w:t>3</w:t>
            </w:r>
          </w:p>
        </w:tc>
        <w:tc>
          <w:tcPr>
            <w:tcW w:w="1842" w:type="dxa"/>
            <w:shd w:val="clear" w:color="auto" w:fill="auto"/>
          </w:tcPr>
          <w:p w14:paraId="525FEAA1" w14:textId="77777777" w:rsidR="00AD5EB4" w:rsidRPr="009007E6" w:rsidRDefault="00AD5EB4" w:rsidP="00AD5EB4">
            <w:pPr>
              <w:pStyle w:val="TAC"/>
              <w:rPr>
                <w:rFonts w:eastAsia="Batang"/>
              </w:rPr>
            </w:pPr>
            <w:r>
              <w:rPr>
                <w:rFonts w:eastAsia="Batang"/>
              </w:rPr>
              <w:t>1</w:t>
            </w:r>
          </w:p>
        </w:tc>
        <w:tc>
          <w:tcPr>
            <w:tcW w:w="1843" w:type="dxa"/>
            <w:shd w:val="clear" w:color="auto" w:fill="auto"/>
          </w:tcPr>
          <w:p w14:paraId="44B8FD14" w14:textId="77777777" w:rsidR="00AD5EB4" w:rsidRPr="009007E6" w:rsidRDefault="00AD5EB4" w:rsidP="00AD5EB4">
            <w:pPr>
              <w:pStyle w:val="TAC"/>
              <w:rPr>
                <w:rFonts w:eastAsia="Batang"/>
              </w:rPr>
            </w:pPr>
            <w:r>
              <w:rPr>
                <w:rFonts w:eastAsia="Batang"/>
              </w:rPr>
              <w:t>2</w:t>
            </w:r>
          </w:p>
        </w:tc>
      </w:tr>
      <w:tr w:rsidR="00AD5EB4" w14:paraId="055B6DFF" w14:textId="77777777" w:rsidTr="00AD5EB4">
        <w:trPr>
          <w:jc w:val="center"/>
        </w:trPr>
        <w:tc>
          <w:tcPr>
            <w:tcW w:w="1701" w:type="dxa"/>
            <w:shd w:val="clear" w:color="auto" w:fill="auto"/>
          </w:tcPr>
          <w:p w14:paraId="12C8D1BD" w14:textId="77777777" w:rsidR="00AD5EB4" w:rsidRPr="009007E6" w:rsidRDefault="00AD5EB4" w:rsidP="00AD5EB4">
            <w:pPr>
              <w:pStyle w:val="TAC"/>
              <w:rPr>
                <w:rFonts w:eastAsia="Batang"/>
              </w:rPr>
            </w:pPr>
            <w:r w:rsidRPr="009007E6">
              <w:rPr>
                <w:rFonts w:eastAsia="Batang"/>
              </w:rPr>
              <w:t>8</w:t>
            </w:r>
          </w:p>
        </w:tc>
        <w:tc>
          <w:tcPr>
            <w:tcW w:w="2122" w:type="dxa"/>
            <w:shd w:val="clear" w:color="auto" w:fill="auto"/>
          </w:tcPr>
          <w:p w14:paraId="3D22EB45" w14:textId="77777777" w:rsidR="00AD5EB4" w:rsidRPr="009007E6" w:rsidRDefault="00AD5EB4" w:rsidP="00AD5EB4">
            <w:pPr>
              <w:pStyle w:val="TAC"/>
              <w:rPr>
                <w:rFonts w:eastAsia="Batang"/>
              </w:rPr>
            </w:pPr>
            <w:r>
              <w:rPr>
                <w:rFonts w:eastAsia="Batang"/>
              </w:rPr>
              <w:t>4</w:t>
            </w:r>
          </w:p>
        </w:tc>
        <w:tc>
          <w:tcPr>
            <w:tcW w:w="1842" w:type="dxa"/>
            <w:shd w:val="clear" w:color="auto" w:fill="auto"/>
          </w:tcPr>
          <w:p w14:paraId="7FA884F6" w14:textId="77777777" w:rsidR="00AD5EB4" w:rsidRPr="009007E6" w:rsidRDefault="00AD5EB4" w:rsidP="00AD5EB4">
            <w:pPr>
              <w:pStyle w:val="TAC"/>
              <w:rPr>
                <w:rFonts w:eastAsia="Batang"/>
              </w:rPr>
            </w:pPr>
            <w:r>
              <w:rPr>
                <w:rFonts w:eastAsia="Batang"/>
              </w:rPr>
              <w:t>2</w:t>
            </w:r>
          </w:p>
        </w:tc>
        <w:tc>
          <w:tcPr>
            <w:tcW w:w="1843" w:type="dxa"/>
            <w:shd w:val="clear" w:color="auto" w:fill="auto"/>
          </w:tcPr>
          <w:p w14:paraId="7F01DBD5" w14:textId="77777777" w:rsidR="00AD5EB4" w:rsidRPr="009007E6" w:rsidRDefault="00AD5EB4" w:rsidP="00AD5EB4">
            <w:pPr>
              <w:pStyle w:val="TAC"/>
              <w:rPr>
                <w:rFonts w:eastAsia="Batang"/>
              </w:rPr>
            </w:pPr>
            <w:r>
              <w:rPr>
                <w:rFonts w:eastAsia="Batang"/>
              </w:rPr>
              <w:t>2</w:t>
            </w:r>
          </w:p>
        </w:tc>
      </w:tr>
      <w:tr w:rsidR="00AD5EB4" w14:paraId="2ADCCC09" w14:textId="77777777" w:rsidTr="00AD5EB4">
        <w:trPr>
          <w:jc w:val="center"/>
        </w:trPr>
        <w:tc>
          <w:tcPr>
            <w:tcW w:w="1701" w:type="dxa"/>
            <w:shd w:val="clear" w:color="auto" w:fill="auto"/>
          </w:tcPr>
          <w:p w14:paraId="1F978D9B" w14:textId="77777777" w:rsidR="00AD5EB4" w:rsidRPr="009007E6" w:rsidRDefault="00AD5EB4" w:rsidP="00AD5EB4">
            <w:pPr>
              <w:pStyle w:val="TAC"/>
              <w:rPr>
                <w:rFonts w:eastAsia="Batang"/>
              </w:rPr>
            </w:pPr>
            <w:r w:rsidRPr="009007E6">
              <w:rPr>
                <w:rFonts w:eastAsia="Batang"/>
              </w:rPr>
              <w:t>9</w:t>
            </w:r>
          </w:p>
        </w:tc>
        <w:tc>
          <w:tcPr>
            <w:tcW w:w="2122" w:type="dxa"/>
            <w:shd w:val="clear" w:color="auto" w:fill="auto"/>
          </w:tcPr>
          <w:p w14:paraId="14202F1B" w14:textId="77777777" w:rsidR="00AD5EB4" w:rsidRPr="009007E6" w:rsidRDefault="00AD5EB4" w:rsidP="00AD5EB4">
            <w:pPr>
              <w:pStyle w:val="TAC"/>
              <w:rPr>
                <w:rFonts w:eastAsia="Batang"/>
              </w:rPr>
            </w:pPr>
            <w:r>
              <w:rPr>
                <w:rFonts w:eastAsia="Batang"/>
              </w:rPr>
              <w:t>4</w:t>
            </w:r>
          </w:p>
        </w:tc>
        <w:tc>
          <w:tcPr>
            <w:tcW w:w="1842" w:type="dxa"/>
            <w:shd w:val="clear" w:color="auto" w:fill="auto"/>
          </w:tcPr>
          <w:p w14:paraId="31BBD056" w14:textId="77777777" w:rsidR="00AD5EB4" w:rsidRPr="009007E6" w:rsidRDefault="00AD5EB4" w:rsidP="00AD5EB4">
            <w:pPr>
              <w:pStyle w:val="TAC"/>
              <w:rPr>
                <w:rFonts w:eastAsia="Batang"/>
              </w:rPr>
            </w:pPr>
            <w:r>
              <w:rPr>
                <w:rFonts w:eastAsia="Batang"/>
              </w:rPr>
              <w:t>2</w:t>
            </w:r>
          </w:p>
        </w:tc>
        <w:tc>
          <w:tcPr>
            <w:tcW w:w="1843" w:type="dxa"/>
            <w:shd w:val="clear" w:color="auto" w:fill="auto"/>
          </w:tcPr>
          <w:p w14:paraId="0D344F8F" w14:textId="77777777" w:rsidR="00AD5EB4" w:rsidRPr="009007E6" w:rsidRDefault="00AD5EB4" w:rsidP="00AD5EB4">
            <w:pPr>
              <w:pStyle w:val="TAC"/>
              <w:rPr>
                <w:rFonts w:eastAsia="Batang"/>
              </w:rPr>
            </w:pPr>
            <w:r>
              <w:rPr>
                <w:rFonts w:eastAsia="Batang"/>
              </w:rPr>
              <w:t>2</w:t>
            </w:r>
          </w:p>
        </w:tc>
      </w:tr>
      <w:tr w:rsidR="00AD5EB4" w14:paraId="086BCE4A" w14:textId="77777777" w:rsidTr="00AD5EB4">
        <w:trPr>
          <w:jc w:val="center"/>
        </w:trPr>
        <w:tc>
          <w:tcPr>
            <w:tcW w:w="1701" w:type="dxa"/>
            <w:shd w:val="clear" w:color="auto" w:fill="auto"/>
          </w:tcPr>
          <w:p w14:paraId="738C39C0" w14:textId="77777777" w:rsidR="00AD5EB4" w:rsidRPr="009007E6" w:rsidRDefault="00AD5EB4" w:rsidP="00AD5EB4">
            <w:pPr>
              <w:pStyle w:val="TAC"/>
              <w:rPr>
                <w:rFonts w:eastAsia="Batang"/>
              </w:rPr>
            </w:pPr>
            <w:r w:rsidRPr="009007E6">
              <w:rPr>
                <w:rFonts w:eastAsia="Batang"/>
              </w:rPr>
              <w:t>10</w:t>
            </w:r>
          </w:p>
        </w:tc>
        <w:tc>
          <w:tcPr>
            <w:tcW w:w="2122" w:type="dxa"/>
            <w:shd w:val="clear" w:color="auto" w:fill="auto"/>
          </w:tcPr>
          <w:p w14:paraId="65907BB3" w14:textId="77777777" w:rsidR="00AD5EB4" w:rsidRPr="009007E6" w:rsidRDefault="00AD5EB4" w:rsidP="00AD5EB4">
            <w:pPr>
              <w:pStyle w:val="TAC"/>
              <w:rPr>
                <w:rFonts w:eastAsia="Batang"/>
              </w:rPr>
            </w:pPr>
            <w:r>
              <w:rPr>
                <w:rFonts w:eastAsia="Batang"/>
              </w:rPr>
              <w:t>5</w:t>
            </w:r>
          </w:p>
        </w:tc>
        <w:tc>
          <w:tcPr>
            <w:tcW w:w="1842" w:type="dxa"/>
            <w:shd w:val="clear" w:color="auto" w:fill="auto"/>
          </w:tcPr>
          <w:p w14:paraId="72E67317" w14:textId="77777777" w:rsidR="00AD5EB4" w:rsidRPr="009007E6" w:rsidRDefault="00AD5EB4" w:rsidP="00AD5EB4">
            <w:pPr>
              <w:pStyle w:val="TAC"/>
              <w:rPr>
                <w:rFonts w:eastAsia="Batang"/>
              </w:rPr>
            </w:pPr>
            <w:r>
              <w:rPr>
                <w:rFonts w:eastAsia="Batang"/>
              </w:rPr>
              <w:t>2</w:t>
            </w:r>
          </w:p>
        </w:tc>
        <w:tc>
          <w:tcPr>
            <w:tcW w:w="1843" w:type="dxa"/>
            <w:shd w:val="clear" w:color="auto" w:fill="auto"/>
          </w:tcPr>
          <w:p w14:paraId="0DDA3D3C" w14:textId="77777777" w:rsidR="00AD5EB4" w:rsidRPr="009007E6" w:rsidRDefault="00AD5EB4" w:rsidP="00AD5EB4">
            <w:pPr>
              <w:pStyle w:val="TAC"/>
              <w:rPr>
                <w:rFonts w:eastAsia="Batang"/>
              </w:rPr>
            </w:pPr>
            <w:r>
              <w:rPr>
                <w:rFonts w:eastAsia="Batang"/>
              </w:rPr>
              <w:t>3</w:t>
            </w:r>
          </w:p>
        </w:tc>
      </w:tr>
      <w:tr w:rsidR="00AD5EB4" w14:paraId="3F2A9EC7" w14:textId="77777777" w:rsidTr="00AD5EB4">
        <w:trPr>
          <w:jc w:val="center"/>
        </w:trPr>
        <w:tc>
          <w:tcPr>
            <w:tcW w:w="1701" w:type="dxa"/>
            <w:shd w:val="clear" w:color="auto" w:fill="auto"/>
          </w:tcPr>
          <w:p w14:paraId="2AD595CC" w14:textId="77777777" w:rsidR="00AD5EB4" w:rsidRPr="009007E6" w:rsidRDefault="00AD5EB4" w:rsidP="00AD5EB4">
            <w:pPr>
              <w:pStyle w:val="TAC"/>
              <w:rPr>
                <w:rFonts w:eastAsia="Batang"/>
              </w:rPr>
            </w:pPr>
            <w:r w:rsidRPr="009007E6">
              <w:rPr>
                <w:rFonts w:eastAsia="Batang"/>
              </w:rPr>
              <w:t>11</w:t>
            </w:r>
          </w:p>
        </w:tc>
        <w:tc>
          <w:tcPr>
            <w:tcW w:w="2122" w:type="dxa"/>
            <w:shd w:val="clear" w:color="auto" w:fill="auto"/>
          </w:tcPr>
          <w:p w14:paraId="5EE06D54" w14:textId="77777777" w:rsidR="00AD5EB4" w:rsidRPr="009007E6" w:rsidRDefault="00AD5EB4" w:rsidP="00AD5EB4">
            <w:pPr>
              <w:pStyle w:val="TAC"/>
              <w:rPr>
                <w:rFonts w:eastAsia="Batang"/>
              </w:rPr>
            </w:pPr>
            <w:r>
              <w:rPr>
                <w:rFonts w:eastAsia="Batang"/>
              </w:rPr>
              <w:t>5</w:t>
            </w:r>
          </w:p>
        </w:tc>
        <w:tc>
          <w:tcPr>
            <w:tcW w:w="1842" w:type="dxa"/>
            <w:shd w:val="clear" w:color="auto" w:fill="auto"/>
          </w:tcPr>
          <w:p w14:paraId="62CF0E86" w14:textId="77777777" w:rsidR="00AD5EB4" w:rsidRPr="009007E6" w:rsidRDefault="00AD5EB4" w:rsidP="00AD5EB4">
            <w:pPr>
              <w:pStyle w:val="TAC"/>
              <w:rPr>
                <w:rFonts w:eastAsia="Batang"/>
              </w:rPr>
            </w:pPr>
            <w:r>
              <w:rPr>
                <w:rFonts w:eastAsia="Batang"/>
              </w:rPr>
              <w:t>2</w:t>
            </w:r>
          </w:p>
        </w:tc>
        <w:tc>
          <w:tcPr>
            <w:tcW w:w="1843" w:type="dxa"/>
            <w:shd w:val="clear" w:color="auto" w:fill="auto"/>
          </w:tcPr>
          <w:p w14:paraId="3C6D10CF" w14:textId="77777777" w:rsidR="00AD5EB4" w:rsidRPr="009007E6" w:rsidRDefault="00AD5EB4" w:rsidP="00AD5EB4">
            <w:pPr>
              <w:pStyle w:val="TAC"/>
              <w:rPr>
                <w:rFonts w:eastAsia="Batang"/>
              </w:rPr>
            </w:pPr>
            <w:r>
              <w:rPr>
                <w:rFonts w:eastAsia="Batang"/>
              </w:rPr>
              <w:t>3</w:t>
            </w:r>
          </w:p>
        </w:tc>
      </w:tr>
      <w:tr w:rsidR="00AD5EB4" w14:paraId="5488A290" w14:textId="77777777" w:rsidTr="00AD5EB4">
        <w:trPr>
          <w:jc w:val="center"/>
        </w:trPr>
        <w:tc>
          <w:tcPr>
            <w:tcW w:w="1701" w:type="dxa"/>
            <w:shd w:val="clear" w:color="auto" w:fill="auto"/>
          </w:tcPr>
          <w:p w14:paraId="611A205E" w14:textId="77777777" w:rsidR="00AD5EB4" w:rsidRPr="009007E6" w:rsidRDefault="00AD5EB4" w:rsidP="00AD5EB4">
            <w:pPr>
              <w:pStyle w:val="TAC"/>
              <w:rPr>
                <w:rFonts w:eastAsia="Batang"/>
              </w:rPr>
            </w:pPr>
            <w:r w:rsidRPr="009007E6">
              <w:rPr>
                <w:rFonts w:eastAsia="Batang"/>
              </w:rPr>
              <w:t>12</w:t>
            </w:r>
          </w:p>
        </w:tc>
        <w:tc>
          <w:tcPr>
            <w:tcW w:w="2122" w:type="dxa"/>
            <w:shd w:val="clear" w:color="auto" w:fill="auto"/>
          </w:tcPr>
          <w:p w14:paraId="42589B74" w14:textId="77777777" w:rsidR="00AD5EB4" w:rsidRPr="009007E6" w:rsidRDefault="00AD5EB4" w:rsidP="00AD5EB4">
            <w:pPr>
              <w:pStyle w:val="TAC"/>
              <w:rPr>
                <w:rFonts w:eastAsia="Batang"/>
              </w:rPr>
            </w:pPr>
            <w:r>
              <w:rPr>
                <w:rFonts w:eastAsia="Batang"/>
              </w:rPr>
              <w:t>6</w:t>
            </w:r>
          </w:p>
        </w:tc>
        <w:tc>
          <w:tcPr>
            <w:tcW w:w="1842" w:type="dxa"/>
            <w:shd w:val="clear" w:color="auto" w:fill="auto"/>
          </w:tcPr>
          <w:p w14:paraId="5C507ACB" w14:textId="77777777" w:rsidR="00AD5EB4" w:rsidRPr="009007E6" w:rsidRDefault="00AD5EB4" w:rsidP="00AD5EB4">
            <w:pPr>
              <w:pStyle w:val="TAC"/>
              <w:rPr>
                <w:rFonts w:eastAsia="Batang"/>
              </w:rPr>
            </w:pPr>
            <w:r>
              <w:rPr>
                <w:rFonts w:eastAsia="Batang"/>
              </w:rPr>
              <w:t>3</w:t>
            </w:r>
          </w:p>
        </w:tc>
        <w:tc>
          <w:tcPr>
            <w:tcW w:w="1843" w:type="dxa"/>
            <w:shd w:val="clear" w:color="auto" w:fill="auto"/>
          </w:tcPr>
          <w:p w14:paraId="1683ACCB" w14:textId="77777777" w:rsidR="00AD5EB4" w:rsidRPr="009007E6" w:rsidRDefault="00AD5EB4" w:rsidP="00AD5EB4">
            <w:pPr>
              <w:pStyle w:val="TAC"/>
              <w:rPr>
                <w:rFonts w:eastAsia="Batang"/>
              </w:rPr>
            </w:pPr>
            <w:r>
              <w:rPr>
                <w:rFonts w:eastAsia="Batang"/>
              </w:rPr>
              <w:t>3</w:t>
            </w:r>
          </w:p>
        </w:tc>
      </w:tr>
      <w:tr w:rsidR="00AD5EB4" w14:paraId="22B5219C" w14:textId="77777777" w:rsidTr="00AD5EB4">
        <w:trPr>
          <w:jc w:val="center"/>
        </w:trPr>
        <w:tc>
          <w:tcPr>
            <w:tcW w:w="1701" w:type="dxa"/>
            <w:shd w:val="clear" w:color="auto" w:fill="auto"/>
          </w:tcPr>
          <w:p w14:paraId="18D15EB5" w14:textId="77777777" w:rsidR="00AD5EB4" w:rsidRPr="009007E6" w:rsidRDefault="00AD5EB4" w:rsidP="00AD5EB4">
            <w:pPr>
              <w:pStyle w:val="TAC"/>
              <w:rPr>
                <w:rFonts w:eastAsia="Batang"/>
              </w:rPr>
            </w:pPr>
            <w:r w:rsidRPr="009007E6">
              <w:rPr>
                <w:rFonts w:eastAsia="Batang"/>
              </w:rPr>
              <w:t>13</w:t>
            </w:r>
          </w:p>
        </w:tc>
        <w:tc>
          <w:tcPr>
            <w:tcW w:w="2122" w:type="dxa"/>
            <w:shd w:val="clear" w:color="auto" w:fill="auto"/>
          </w:tcPr>
          <w:p w14:paraId="332B0AEA" w14:textId="77777777" w:rsidR="00AD5EB4" w:rsidRPr="009007E6" w:rsidRDefault="00AD5EB4" w:rsidP="00AD5EB4">
            <w:pPr>
              <w:pStyle w:val="TAC"/>
              <w:rPr>
                <w:rFonts w:eastAsia="Batang"/>
              </w:rPr>
            </w:pPr>
            <w:r>
              <w:rPr>
                <w:rFonts w:eastAsia="Batang"/>
              </w:rPr>
              <w:t>6</w:t>
            </w:r>
          </w:p>
        </w:tc>
        <w:tc>
          <w:tcPr>
            <w:tcW w:w="1842" w:type="dxa"/>
            <w:shd w:val="clear" w:color="auto" w:fill="auto"/>
          </w:tcPr>
          <w:p w14:paraId="154E7F96" w14:textId="77777777" w:rsidR="00AD5EB4" w:rsidRPr="009007E6" w:rsidRDefault="00AD5EB4" w:rsidP="00AD5EB4">
            <w:pPr>
              <w:pStyle w:val="TAC"/>
              <w:rPr>
                <w:rFonts w:eastAsia="Batang"/>
              </w:rPr>
            </w:pPr>
            <w:r>
              <w:rPr>
                <w:rFonts w:eastAsia="Batang"/>
              </w:rPr>
              <w:t>3</w:t>
            </w:r>
          </w:p>
        </w:tc>
        <w:tc>
          <w:tcPr>
            <w:tcW w:w="1843" w:type="dxa"/>
            <w:shd w:val="clear" w:color="auto" w:fill="auto"/>
          </w:tcPr>
          <w:p w14:paraId="7F816964" w14:textId="77777777" w:rsidR="00AD5EB4" w:rsidRPr="009007E6" w:rsidRDefault="00AD5EB4" w:rsidP="00AD5EB4">
            <w:pPr>
              <w:pStyle w:val="TAC"/>
              <w:rPr>
                <w:rFonts w:eastAsia="Batang"/>
              </w:rPr>
            </w:pPr>
            <w:r>
              <w:rPr>
                <w:rFonts w:eastAsia="Batang"/>
              </w:rPr>
              <w:t>3</w:t>
            </w:r>
          </w:p>
        </w:tc>
      </w:tr>
      <w:tr w:rsidR="00AD5EB4" w14:paraId="1E8222D2" w14:textId="77777777" w:rsidTr="00AD5EB4">
        <w:trPr>
          <w:jc w:val="center"/>
        </w:trPr>
        <w:tc>
          <w:tcPr>
            <w:tcW w:w="1701" w:type="dxa"/>
            <w:shd w:val="clear" w:color="auto" w:fill="auto"/>
          </w:tcPr>
          <w:p w14:paraId="19D70FF4" w14:textId="77777777" w:rsidR="00AD5EB4" w:rsidRPr="009007E6" w:rsidRDefault="00AD5EB4" w:rsidP="00AD5EB4">
            <w:pPr>
              <w:pStyle w:val="TAC"/>
              <w:rPr>
                <w:rFonts w:eastAsia="Batang"/>
              </w:rPr>
            </w:pPr>
            <w:r w:rsidRPr="009007E6">
              <w:rPr>
                <w:rFonts w:eastAsia="Batang"/>
              </w:rPr>
              <w:t>14</w:t>
            </w:r>
          </w:p>
        </w:tc>
        <w:tc>
          <w:tcPr>
            <w:tcW w:w="2122" w:type="dxa"/>
            <w:shd w:val="clear" w:color="auto" w:fill="auto"/>
          </w:tcPr>
          <w:p w14:paraId="6A8BB28B" w14:textId="77777777" w:rsidR="00AD5EB4" w:rsidRPr="009007E6" w:rsidRDefault="00AD5EB4" w:rsidP="00AD5EB4">
            <w:pPr>
              <w:pStyle w:val="TAC"/>
              <w:rPr>
                <w:rFonts w:eastAsia="Batang"/>
              </w:rPr>
            </w:pPr>
            <w:r>
              <w:rPr>
                <w:rFonts w:eastAsia="Batang"/>
              </w:rPr>
              <w:t>7</w:t>
            </w:r>
          </w:p>
        </w:tc>
        <w:tc>
          <w:tcPr>
            <w:tcW w:w="1842" w:type="dxa"/>
            <w:shd w:val="clear" w:color="auto" w:fill="auto"/>
          </w:tcPr>
          <w:p w14:paraId="0C4D7376" w14:textId="77777777" w:rsidR="00AD5EB4" w:rsidRPr="009007E6" w:rsidRDefault="00AD5EB4" w:rsidP="00AD5EB4">
            <w:pPr>
              <w:pStyle w:val="TAC"/>
              <w:rPr>
                <w:rFonts w:eastAsia="Batang"/>
              </w:rPr>
            </w:pPr>
            <w:r>
              <w:rPr>
                <w:rFonts w:eastAsia="Batang"/>
              </w:rPr>
              <w:t>3</w:t>
            </w:r>
          </w:p>
        </w:tc>
        <w:tc>
          <w:tcPr>
            <w:tcW w:w="1843" w:type="dxa"/>
            <w:shd w:val="clear" w:color="auto" w:fill="auto"/>
          </w:tcPr>
          <w:p w14:paraId="12533E1A" w14:textId="77777777" w:rsidR="00AD5EB4" w:rsidRPr="009007E6" w:rsidRDefault="00AD5EB4" w:rsidP="00AD5EB4">
            <w:pPr>
              <w:pStyle w:val="TAC"/>
              <w:rPr>
                <w:rFonts w:eastAsia="Batang"/>
              </w:rPr>
            </w:pPr>
            <w:r>
              <w:rPr>
                <w:rFonts w:eastAsia="Batang"/>
              </w:rPr>
              <w:t>4</w:t>
            </w:r>
          </w:p>
        </w:tc>
      </w:tr>
    </w:tbl>
    <w:p w14:paraId="017E8EAF" w14:textId="77777777" w:rsidR="00AD5EB4" w:rsidRDefault="00AD5EB4" w:rsidP="00AD5EB4"/>
    <w:p w14:paraId="6F34927C" w14:textId="77777777" w:rsidR="00AD5EB4" w:rsidRDefault="00AD5EB4" w:rsidP="00AD5EB4">
      <w:pPr>
        <w:pStyle w:val="TH"/>
      </w:pPr>
      <w:r>
        <w:lastRenderedPageBreak/>
        <w:t xml:space="preserve">Table 6.3.2.4.1-2: Orthogonal sequences </w:t>
      </w:r>
      <w:r w:rsidRPr="0092723D">
        <w:rPr>
          <w:position w:val="-12"/>
        </w:rPr>
        <w:object w:dxaOrig="2141" w:dyaOrig="439" w14:anchorId="40E45F9A">
          <v:shape id="_x0000_i1072" type="#_x0000_t75" style="width:107.15pt;height:21.75pt" o:ole="">
            <v:imagedata r:id="rId114" o:title=""/>
          </v:shape>
          <o:OLEObject Type="Embed" ProgID="Equation.DSMT4" ShapeID="_x0000_i1072" DrawAspect="Content" ObjectID="_1700490891" r:id="rId115"/>
        </w:object>
      </w:r>
      <w:r>
        <w:t xml:space="preserve"> for PUCCH format 1. </w:t>
      </w:r>
    </w:p>
    <w:tbl>
      <w:tblPr>
        <w:tblW w:w="999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1270"/>
        <w:gridCol w:w="1334"/>
        <w:gridCol w:w="1360"/>
        <w:gridCol w:w="1275"/>
        <w:gridCol w:w="1276"/>
        <w:gridCol w:w="1276"/>
        <w:gridCol w:w="1276"/>
      </w:tblGrid>
      <w:tr w:rsidR="00AD5EB4" w:rsidRPr="00326367" w14:paraId="517028B5" w14:textId="77777777" w:rsidTr="00AD5EB4">
        <w:tc>
          <w:tcPr>
            <w:tcW w:w="931" w:type="dxa"/>
            <w:vMerge w:val="restart"/>
            <w:shd w:val="clear" w:color="auto" w:fill="auto"/>
            <w:tcMar>
              <w:left w:w="57" w:type="dxa"/>
              <w:right w:w="57" w:type="dxa"/>
            </w:tcMar>
          </w:tcPr>
          <w:p w14:paraId="4EE480C1" w14:textId="77777777" w:rsidR="00AD5EB4" w:rsidRPr="00326367" w:rsidRDefault="00AD5EB4" w:rsidP="00AD5EB4">
            <w:pPr>
              <w:pStyle w:val="TAH"/>
              <w:rPr>
                <w:rFonts w:eastAsia="Batang"/>
              </w:rPr>
            </w:pPr>
            <w:r w:rsidRPr="005536E7">
              <w:object w:dxaOrig="820" w:dyaOrig="380" w14:anchorId="143470F0">
                <v:shape id="_x0000_i1073" type="#_x0000_t75" style="width:40.2pt;height:18.4pt" o:ole="">
                  <v:imagedata r:id="rId116" o:title=""/>
                </v:shape>
                <o:OLEObject Type="Embed" ProgID="Equation.3" ShapeID="_x0000_i1073" DrawAspect="Content" ObjectID="_1700490892" r:id="rId117"/>
              </w:object>
            </w:r>
          </w:p>
        </w:tc>
        <w:tc>
          <w:tcPr>
            <w:tcW w:w="9067" w:type="dxa"/>
            <w:gridSpan w:val="7"/>
            <w:tcBorders>
              <w:bottom w:val="nil"/>
            </w:tcBorders>
            <w:shd w:val="clear" w:color="auto" w:fill="auto"/>
            <w:tcMar>
              <w:left w:w="57" w:type="dxa"/>
              <w:right w:w="57" w:type="dxa"/>
            </w:tcMar>
          </w:tcPr>
          <w:p w14:paraId="2F2C4C19" w14:textId="77777777" w:rsidR="00AD5EB4" w:rsidRPr="00326367" w:rsidRDefault="00AD5EB4" w:rsidP="00AD5EB4">
            <w:pPr>
              <w:pStyle w:val="TAH"/>
              <w:rPr>
                <w:rFonts w:eastAsia="Batang"/>
              </w:rPr>
            </w:pPr>
            <w:r w:rsidRPr="00326367">
              <w:rPr>
                <w:position w:val="-10"/>
              </w:rPr>
              <w:object w:dxaOrig="200" w:dyaOrig="240" w14:anchorId="3ADD606F">
                <v:shape id="_x0000_i1074" type="#_x0000_t75" style="width:10.05pt;height:12.55pt" o:ole="">
                  <v:imagedata r:id="rId118" o:title=""/>
                </v:shape>
                <o:OLEObject Type="Embed" ProgID="Equation.3" ShapeID="_x0000_i1074" DrawAspect="Content" ObjectID="_1700490893" r:id="rId119"/>
              </w:object>
            </w:r>
          </w:p>
        </w:tc>
      </w:tr>
      <w:tr w:rsidR="00AD5EB4" w:rsidRPr="00326367" w14:paraId="7631C736" w14:textId="77777777" w:rsidTr="00AD5EB4">
        <w:tc>
          <w:tcPr>
            <w:tcW w:w="931" w:type="dxa"/>
            <w:vMerge/>
            <w:shd w:val="clear" w:color="auto" w:fill="auto"/>
            <w:tcMar>
              <w:left w:w="57" w:type="dxa"/>
              <w:right w:w="57" w:type="dxa"/>
            </w:tcMar>
          </w:tcPr>
          <w:p w14:paraId="56D6887C" w14:textId="77777777" w:rsidR="00AD5EB4" w:rsidRPr="00326367" w:rsidRDefault="00AD5EB4" w:rsidP="00AD5EB4">
            <w:pPr>
              <w:pStyle w:val="TAH"/>
              <w:rPr>
                <w:rFonts w:eastAsia="Batang"/>
              </w:rPr>
            </w:pPr>
          </w:p>
        </w:tc>
        <w:tc>
          <w:tcPr>
            <w:tcW w:w="1270" w:type="dxa"/>
            <w:tcBorders>
              <w:top w:val="nil"/>
            </w:tcBorders>
            <w:shd w:val="clear" w:color="auto" w:fill="auto"/>
            <w:tcMar>
              <w:left w:w="57" w:type="dxa"/>
              <w:right w:w="57" w:type="dxa"/>
            </w:tcMar>
          </w:tcPr>
          <w:p w14:paraId="7F3EE9FD" w14:textId="77777777" w:rsidR="00AD5EB4" w:rsidRPr="00326367" w:rsidRDefault="00AD5EB4" w:rsidP="00AD5EB4">
            <w:pPr>
              <w:pStyle w:val="TAH"/>
              <w:rPr>
                <w:rFonts w:eastAsia="Batang"/>
              </w:rPr>
            </w:pPr>
            <w:r w:rsidRPr="00326367">
              <w:rPr>
                <w:position w:val="-6"/>
              </w:rPr>
              <w:object w:dxaOrig="440" w:dyaOrig="240" w14:anchorId="59C95378">
                <v:shape id="_x0000_i1075" type="#_x0000_t75" style="width:21.75pt;height:12.55pt" o:ole="">
                  <v:imagedata r:id="rId120" o:title=""/>
                </v:shape>
                <o:OLEObject Type="Embed" ProgID="Equation.3" ShapeID="_x0000_i1075" DrawAspect="Content" ObjectID="_1700490894" r:id="rId121"/>
              </w:object>
            </w:r>
          </w:p>
        </w:tc>
        <w:tc>
          <w:tcPr>
            <w:tcW w:w="1334" w:type="dxa"/>
            <w:tcBorders>
              <w:top w:val="nil"/>
            </w:tcBorders>
            <w:shd w:val="clear" w:color="auto" w:fill="auto"/>
            <w:tcMar>
              <w:left w:w="57" w:type="dxa"/>
              <w:right w:w="57" w:type="dxa"/>
            </w:tcMar>
          </w:tcPr>
          <w:p w14:paraId="2BA39329" w14:textId="77777777" w:rsidR="00AD5EB4" w:rsidRPr="00326367" w:rsidRDefault="00AD5EB4" w:rsidP="00AD5EB4">
            <w:pPr>
              <w:pStyle w:val="TAH"/>
              <w:rPr>
                <w:rFonts w:eastAsia="Batang"/>
              </w:rPr>
            </w:pPr>
            <w:r w:rsidRPr="00326367">
              <w:rPr>
                <w:position w:val="-6"/>
              </w:rPr>
              <w:object w:dxaOrig="400" w:dyaOrig="240" w14:anchorId="1B9417EF">
                <v:shape id="_x0000_i1076" type="#_x0000_t75" style="width:19.25pt;height:12.55pt" o:ole="">
                  <v:imagedata r:id="rId122" o:title=""/>
                </v:shape>
                <o:OLEObject Type="Embed" ProgID="Equation.3" ShapeID="_x0000_i1076" DrawAspect="Content" ObjectID="_1700490895" r:id="rId123"/>
              </w:object>
            </w:r>
          </w:p>
        </w:tc>
        <w:tc>
          <w:tcPr>
            <w:tcW w:w="1360" w:type="dxa"/>
            <w:tcBorders>
              <w:top w:val="nil"/>
            </w:tcBorders>
            <w:shd w:val="clear" w:color="auto" w:fill="auto"/>
            <w:tcMar>
              <w:left w:w="57" w:type="dxa"/>
              <w:right w:w="57" w:type="dxa"/>
            </w:tcMar>
          </w:tcPr>
          <w:p w14:paraId="3D51564C" w14:textId="77777777" w:rsidR="00AD5EB4" w:rsidRPr="00326367" w:rsidRDefault="00AD5EB4" w:rsidP="00AD5EB4">
            <w:pPr>
              <w:pStyle w:val="TAH"/>
              <w:rPr>
                <w:rFonts w:eastAsia="Batang"/>
              </w:rPr>
            </w:pPr>
            <w:r w:rsidRPr="00326367">
              <w:rPr>
                <w:position w:val="-6"/>
              </w:rPr>
              <w:object w:dxaOrig="440" w:dyaOrig="240" w14:anchorId="1B66F089">
                <v:shape id="_x0000_i1077" type="#_x0000_t75" style="width:21.75pt;height:12.55pt" o:ole="">
                  <v:imagedata r:id="rId124" o:title=""/>
                </v:shape>
                <o:OLEObject Type="Embed" ProgID="Equation.3" ShapeID="_x0000_i1077" DrawAspect="Content" ObjectID="_1700490896" r:id="rId125"/>
              </w:object>
            </w:r>
          </w:p>
        </w:tc>
        <w:tc>
          <w:tcPr>
            <w:tcW w:w="1275" w:type="dxa"/>
            <w:tcBorders>
              <w:top w:val="nil"/>
            </w:tcBorders>
            <w:shd w:val="clear" w:color="auto" w:fill="auto"/>
            <w:tcMar>
              <w:left w:w="57" w:type="dxa"/>
              <w:right w:w="57" w:type="dxa"/>
            </w:tcMar>
          </w:tcPr>
          <w:p w14:paraId="7468899B" w14:textId="77777777" w:rsidR="00AD5EB4" w:rsidRPr="00326367" w:rsidRDefault="00AD5EB4" w:rsidP="00AD5EB4">
            <w:pPr>
              <w:pStyle w:val="TAH"/>
              <w:rPr>
                <w:rFonts w:eastAsia="Batang"/>
              </w:rPr>
            </w:pPr>
            <w:r w:rsidRPr="00326367">
              <w:rPr>
                <w:position w:val="-6"/>
              </w:rPr>
              <w:object w:dxaOrig="420" w:dyaOrig="240" w14:anchorId="572680E6">
                <v:shape id="_x0000_i1078" type="#_x0000_t75" style="width:21.75pt;height:12.55pt" o:ole="">
                  <v:imagedata r:id="rId126" o:title=""/>
                </v:shape>
                <o:OLEObject Type="Embed" ProgID="Equation.3" ShapeID="_x0000_i1078" DrawAspect="Content" ObjectID="_1700490897" r:id="rId127"/>
              </w:object>
            </w:r>
          </w:p>
        </w:tc>
        <w:tc>
          <w:tcPr>
            <w:tcW w:w="1276" w:type="dxa"/>
            <w:tcBorders>
              <w:top w:val="nil"/>
            </w:tcBorders>
            <w:shd w:val="clear" w:color="auto" w:fill="auto"/>
            <w:tcMar>
              <w:left w:w="57" w:type="dxa"/>
              <w:right w:w="57" w:type="dxa"/>
            </w:tcMar>
          </w:tcPr>
          <w:p w14:paraId="69740401" w14:textId="77777777" w:rsidR="00AD5EB4" w:rsidRPr="00326367" w:rsidRDefault="00AD5EB4" w:rsidP="00AD5EB4">
            <w:pPr>
              <w:pStyle w:val="TAH"/>
              <w:rPr>
                <w:rFonts w:eastAsia="Batang"/>
              </w:rPr>
            </w:pPr>
            <w:r w:rsidRPr="00326367">
              <w:rPr>
                <w:position w:val="-6"/>
              </w:rPr>
              <w:object w:dxaOrig="440" w:dyaOrig="240" w14:anchorId="7B2BDC2E">
                <v:shape id="_x0000_i1079" type="#_x0000_t75" style="width:21.75pt;height:12.55pt" o:ole="">
                  <v:imagedata r:id="rId128" o:title=""/>
                </v:shape>
                <o:OLEObject Type="Embed" ProgID="Equation.3" ShapeID="_x0000_i1079" DrawAspect="Content" ObjectID="_1700490898" r:id="rId129"/>
              </w:object>
            </w:r>
          </w:p>
        </w:tc>
        <w:tc>
          <w:tcPr>
            <w:tcW w:w="1276" w:type="dxa"/>
            <w:tcBorders>
              <w:top w:val="nil"/>
            </w:tcBorders>
            <w:shd w:val="clear" w:color="auto" w:fill="auto"/>
            <w:tcMar>
              <w:left w:w="57" w:type="dxa"/>
              <w:right w:w="57" w:type="dxa"/>
            </w:tcMar>
          </w:tcPr>
          <w:p w14:paraId="22CA8E94" w14:textId="77777777" w:rsidR="00AD5EB4" w:rsidRPr="00326367" w:rsidRDefault="00AD5EB4" w:rsidP="00AD5EB4">
            <w:pPr>
              <w:pStyle w:val="TAH"/>
              <w:rPr>
                <w:rFonts w:eastAsia="Batang"/>
              </w:rPr>
            </w:pPr>
            <w:r w:rsidRPr="00326367">
              <w:rPr>
                <w:position w:val="-6"/>
              </w:rPr>
              <w:object w:dxaOrig="440" w:dyaOrig="240" w14:anchorId="5CAACEBD">
                <v:shape id="_x0000_i1080" type="#_x0000_t75" style="width:21.75pt;height:12.55pt" o:ole="">
                  <v:imagedata r:id="rId130" o:title=""/>
                </v:shape>
                <o:OLEObject Type="Embed" ProgID="Equation.3" ShapeID="_x0000_i1080" DrawAspect="Content" ObjectID="_1700490899" r:id="rId131"/>
              </w:object>
            </w:r>
          </w:p>
        </w:tc>
        <w:tc>
          <w:tcPr>
            <w:tcW w:w="1276" w:type="dxa"/>
            <w:tcBorders>
              <w:top w:val="nil"/>
            </w:tcBorders>
            <w:shd w:val="clear" w:color="auto" w:fill="auto"/>
            <w:tcMar>
              <w:left w:w="57" w:type="dxa"/>
              <w:right w:w="57" w:type="dxa"/>
            </w:tcMar>
          </w:tcPr>
          <w:p w14:paraId="4FCC930A" w14:textId="77777777" w:rsidR="00AD5EB4" w:rsidRPr="00326367" w:rsidRDefault="00AD5EB4" w:rsidP="00AD5EB4">
            <w:pPr>
              <w:pStyle w:val="TAH"/>
              <w:rPr>
                <w:rFonts w:eastAsia="Batang"/>
              </w:rPr>
            </w:pPr>
            <w:r w:rsidRPr="00326367">
              <w:rPr>
                <w:position w:val="-6"/>
              </w:rPr>
              <w:object w:dxaOrig="440" w:dyaOrig="240" w14:anchorId="1FCA1695">
                <v:shape id="_x0000_i1081" type="#_x0000_t75" style="width:21.75pt;height:12.55pt" o:ole="">
                  <v:imagedata r:id="rId132" o:title=""/>
                </v:shape>
                <o:OLEObject Type="Embed" ProgID="Equation.3" ShapeID="_x0000_i1081" DrawAspect="Content" ObjectID="_1700490900" r:id="rId133"/>
              </w:object>
            </w:r>
          </w:p>
        </w:tc>
      </w:tr>
      <w:tr w:rsidR="00AD5EB4" w:rsidRPr="00326367" w14:paraId="23407970" w14:textId="77777777" w:rsidTr="00AD5EB4">
        <w:tc>
          <w:tcPr>
            <w:tcW w:w="931" w:type="dxa"/>
            <w:shd w:val="clear" w:color="auto" w:fill="auto"/>
            <w:tcMar>
              <w:top w:w="28" w:type="dxa"/>
              <w:left w:w="57" w:type="dxa"/>
              <w:bottom w:w="28" w:type="dxa"/>
              <w:right w:w="57" w:type="dxa"/>
            </w:tcMar>
          </w:tcPr>
          <w:p w14:paraId="6EB467FD" w14:textId="77777777" w:rsidR="00AD5EB4" w:rsidRPr="00326367" w:rsidRDefault="00AD5EB4" w:rsidP="00AD5EB4">
            <w:pPr>
              <w:pStyle w:val="TAC"/>
              <w:rPr>
                <w:rFonts w:eastAsia="Batang"/>
              </w:rPr>
            </w:pPr>
            <w:r w:rsidRPr="00050E69">
              <w:t>1</w:t>
            </w:r>
          </w:p>
        </w:tc>
        <w:tc>
          <w:tcPr>
            <w:tcW w:w="1270" w:type="dxa"/>
            <w:shd w:val="clear" w:color="auto" w:fill="auto"/>
            <w:tcMar>
              <w:top w:w="28" w:type="dxa"/>
              <w:left w:w="57" w:type="dxa"/>
              <w:bottom w:w="28" w:type="dxa"/>
              <w:right w:w="57" w:type="dxa"/>
            </w:tcMar>
          </w:tcPr>
          <w:p w14:paraId="1A063B0A" w14:textId="77777777" w:rsidR="00AD5EB4" w:rsidRPr="00326367" w:rsidRDefault="00AD5EB4" w:rsidP="00AD5EB4">
            <w:pPr>
              <w:pStyle w:val="TAL"/>
              <w:rPr>
                <w:rFonts w:eastAsia="Batang"/>
              </w:rPr>
            </w:pPr>
            <w:r w:rsidRPr="00050E69">
              <w:t>[0]</w:t>
            </w:r>
          </w:p>
        </w:tc>
        <w:tc>
          <w:tcPr>
            <w:tcW w:w="1334" w:type="dxa"/>
            <w:shd w:val="clear" w:color="auto" w:fill="auto"/>
            <w:tcMar>
              <w:top w:w="28" w:type="dxa"/>
              <w:left w:w="57" w:type="dxa"/>
              <w:bottom w:w="28" w:type="dxa"/>
              <w:right w:w="57" w:type="dxa"/>
            </w:tcMar>
          </w:tcPr>
          <w:p w14:paraId="7C13B849" w14:textId="77777777" w:rsidR="00AD5EB4" w:rsidRPr="00326367" w:rsidRDefault="00AD5EB4" w:rsidP="00AD5EB4">
            <w:pPr>
              <w:pStyle w:val="TAL"/>
              <w:rPr>
                <w:rFonts w:eastAsia="Batang"/>
              </w:rPr>
            </w:pPr>
            <w:r w:rsidRPr="00050E69">
              <w:t>-</w:t>
            </w:r>
          </w:p>
        </w:tc>
        <w:tc>
          <w:tcPr>
            <w:tcW w:w="1360" w:type="dxa"/>
            <w:shd w:val="clear" w:color="auto" w:fill="auto"/>
            <w:tcMar>
              <w:top w:w="28" w:type="dxa"/>
              <w:left w:w="57" w:type="dxa"/>
              <w:bottom w:w="28" w:type="dxa"/>
              <w:right w:w="57" w:type="dxa"/>
            </w:tcMar>
          </w:tcPr>
          <w:p w14:paraId="1B91B791" w14:textId="77777777" w:rsidR="00AD5EB4" w:rsidRPr="00326367" w:rsidRDefault="00AD5EB4" w:rsidP="00AD5EB4">
            <w:pPr>
              <w:pStyle w:val="TAL"/>
              <w:rPr>
                <w:rFonts w:eastAsia="Batang"/>
              </w:rPr>
            </w:pPr>
            <w:r w:rsidRPr="00050E69">
              <w:t>-</w:t>
            </w:r>
          </w:p>
        </w:tc>
        <w:tc>
          <w:tcPr>
            <w:tcW w:w="1275" w:type="dxa"/>
            <w:shd w:val="clear" w:color="auto" w:fill="auto"/>
            <w:tcMar>
              <w:top w:w="28" w:type="dxa"/>
              <w:left w:w="57" w:type="dxa"/>
              <w:bottom w:w="28" w:type="dxa"/>
              <w:right w:w="57" w:type="dxa"/>
            </w:tcMar>
          </w:tcPr>
          <w:p w14:paraId="403BF0A5" w14:textId="77777777" w:rsidR="00AD5EB4" w:rsidRPr="00326367" w:rsidRDefault="00AD5EB4" w:rsidP="00AD5EB4">
            <w:pPr>
              <w:pStyle w:val="TAL"/>
              <w:rPr>
                <w:rFonts w:eastAsia="Batang"/>
              </w:rPr>
            </w:pPr>
            <w:r w:rsidRPr="00050E69">
              <w:t>-</w:t>
            </w:r>
          </w:p>
        </w:tc>
        <w:tc>
          <w:tcPr>
            <w:tcW w:w="1276" w:type="dxa"/>
            <w:shd w:val="clear" w:color="auto" w:fill="auto"/>
            <w:tcMar>
              <w:top w:w="28" w:type="dxa"/>
              <w:left w:w="57" w:type="dxa"/>
              <w:bottom w:w="28" w:type="dxa"/>
              <w:right w:w="57" w:type="dxa"/>
            </w:tcMar>
          </w:tcPr>
          <w:p w14:paraId="568BC1E8" w14:textId="77777777" w:rsidR="00AD5EB4" w:rsidRPr="00326367" w:rsidRDefault="00AD5EB4" w:rsidP="00AD5EB4">
            <w:pPr>
              <w:pStyle w:val="TAL"/>
              <w:rPr>
                <w:rFonts w:eastAsia="Batang"/>
              </w:rPr>
            </w:pPr>
            <w:r w:rsidRPr="00050E69">
              <w:t>-</w:t>
            </w:r>
          </w:p>
        </w:tc>
        <w:tc>
          <w:tcPr>
            <w:tcW w:w="1276" w:type="dxa"/>
            <w:shd w:val="clear" w:color="auto" w:fill="auto"/>
            <w:tcMar>
              <w:top w:w="28" w:type="dxa"/>
              <w:left w:w="57" w:type="dxa"/>
              <w:bottom w:w="28" w:type="dxa"/>
              <w:right w:w="57" w:type="dxa"/>
            </w:tcMar>
          </w:tcPr>
          <w:p w14:paraId="4A9AC490" w14:textId="77777777" w:rsidR="00AD5EB4" w:rsidRPr="00326367" w:rsidRDefault="00AD5EB4" w:rsidP="00AD5EB4">
            <w:pPr>
              <w:pStyle w:val="TAL"/>
              <w:rPr>
                <w:rFonts w:eastAsia="Batang"/>
              </w:rPr>
            </w:pPr>
            <w:r w:rsidRPr="00050E69">
              <w:t>-</w:t>
            </w:r>
          </w:p>
        </w:tc>
        <w:tc>
          <w:tcPr>
            <w:tcW w:w="1276" w:type="dxa"/>
            <w:shd w:val="clear" w:color="auto" w:fill="auto"/>
            <w:tcMar>
              <w:top w:w="28" w:type="dxa"/>
              <w:left w:w="57" w:type="dxa"/>
              <w:bottom w:w="28" w:type="dxa"/>
              <w:right w:w="57" w:type="dxa"/>
            </w:tcMar>
          </w:tcPr>
          <w:p w14:paraId="2E7395A4" w14:textId="77777777" w:rsidR="00AD5EB4" w:rsidRPr="00326367" w:rsidRDefault="00AD5EB4" w:rsidP="00AD5EB4">
            <w:pPr>
              <w:pStyle w:val="TAL"/>
              <w:rPr>
                <w:rFonts w:eastAsia="Batang"/>
              </w:rPr>
            </w:pPr>
            <w:r w:rsidRPr="00050E69">
              <w:t>-</w:t>
            </w:r>
          </w:p>
        </w:tc>
      </w:tr>
      <w:tr w:rsidR="00AD5EB4" w:rsidRPr="00326367" w14:paraId="3DB981F6" w14:textId="77777777" w:rsidTr="00AD5EB4">
        <w:tc>
          <w:tcPr>
            <w:tcW w:w="931" w:type="dxa"/>
            <w:shd w:val="clear" w:color="auto" w:fill="auto"/>
            <w:tcMar>
              <w:top w:w="28" w:type="dxa"/>
              <w:left w:w="57" w:type="dxa"/>
              <w:bottom w:w="28" w:type="dxa"/>
              <w:right w:w="57" w:type="dxa"/>
            </w:tcMar>
            <w:vAlign w:val="center"/>
          </w:tcPr>
          <w:p w14:paraId="7B7F94C0" w14:textId="77777777" w:rsidR="00AD5EB4" w:rsidRPr="00326367" w:rsidRDefault="00AD5EB4" w:rsidP="00AD5EB4">
            <w:pPr>
              <w:pStyle w:val="TAC"/>
              <w:rPr>
                <w:rFonts w:eastAsia="Batang"/>
              </w:rPr>
            </w:pPr>
            <w:r w:rsidRPr="00326367">
              <w:rPr>
                <w:rFonts w:eastAsia="Batang"/>
              </w:rPr>
              <w:t>2</w:t>
            </w:r>
          </w:p>
        </w:tc>
        <w:tc>
          <w:tcPr>
            <w:tcW w:w="1270" w:type="dxa"/>
            <w:shd w:val="clear" w:color="auto" w:fill="auto"/>
            <w:tcMar>
              <w:top w:w="28" w:type="dxa"/>
              <w:left w:w="57" w:type="dxa"/>
              <w:bottom w:w="28" w:type="dxa"/>
              <w:right w:w="57" w:type="dxa"/>
            </w:tcMar>
            <w:vAlign w:val="center"/>
          </w:tcPr>
          <w:p w14:paraId="687A8C7F" w14:textId="77777777" w:rsidR="00AD5EB4" w:rsidRPr="00326367" w:rsidRDefault="00AD5EB4" w:rsidP="00AD5EB4">
            <w:pPr>
              <w:pStyle w:val="TAL"/>
              <w:rPr>
                <w:rFonts w:eastAsia="Batang"/>
              </w:rPr>
            </w:pPr>
            <w:r w:rsidRPr="00326367">
              <w:rPr>
                <w:rFonts w:eastAsia="Batang"/>
              </w:rPr>
              <w:t>[0 0]</w:t>
            </w:r>
          </w:p>
        </w:tc>
        <w:tc>
          <w:tcPr>
            <w:tcW w:w="1334" w:type="dxa"/>
            <w:shd w:val="clear" w:color="auto" w:fill="auto"/>
            <w:tcMar>
              <w:top w:w="28" w:type="dxa"/>
              <w:left w:w="57" w:type="dxa"/>
              <w:bottom w:w="28" w:type="dxa"/>
              <w:right w:w="57" w:type="dxa"/>
            </w:tcMar>
            <w:vAlign w:val="center"/>
          </w:tcPr>
          <w:p w14:paraId="406CE2FE" w14:textId="77777777" w:rsidR="00AD5EB4" w:rsidRPr="00326367" w:rsidRDefault="00AD5EB4" w:rsidP="00AD5EB4">
            <w:pPr>
              <w:pStyle w:val="TAL"/>
              <w:rPr>
                <w:rFonts w:eastAsia="Batang"/>
              </w:rPr>
            </w:pPr>
            <w:r w:rsidRPr="00326367">
              <w:rPr>
                <w:rFonts w:eastAsia="Batang"/>
              </w:rPr>
              <w:t xml:space="preserve">[0 </w:t>
            </w:r>
            <w:r>
              <w:rPr>
                <w:rFonts w:eastAsia="Batang"/>
              </w:rPr>
              <w:t>1</w:t>
            </w:r>
            <w:r w:rsidRPr="00326367">
              <w:rPr>
                <w:rFonts w:eastAsia="Batang"/>
              </w:rPr>
              <w:t>]</w:t>
            </w:r>
          </w:p>
        </w:tc>
        <w:tc>
          <w:tcPr>
            <w:tcW w:w="1360" w:type="dxa"/>
            <w:shd w:val="clear" w:color="auto" w:fill="auto"/>
            <w:tcMar>
              <w:top w:w="28" w:type="dxa"/>
              <w:left w:w="57" w:type="dxa"/>
              <w:bottom w:w="28" w:type="dxa"/>
              <w:right w:w="57" w:type="dxa"/>
            </w:tcMar>
            <w:vAlign w:val="center"/>
          </w:tcPr>
          <w:p w14:paraId="2C4CF19B" w14:textId="77777777" w:rsidR="00AD5EB4" w:rsidRPr="00326367" w:rsidRDefault="00AD5EB4" w:rsidP="00AD5EB4">
            <w:pPr>
              <w:pStyle w:val="TAL"/>
              <w:rPr>
                <w:rFonts w:eastAsia="Batang"/>
              </w:rPr>
            </w:pPr>
            <w:r w:rsidRPr="00326367">
              <w:rPr>
                <w:rFonts w:eastAsia="Batang"/>
              </w:rPr>
              <w:t>-</w:t>
            </w:r>
          </w:p>
        </w:tc>
        <w:tc>
          <w:tcPr>
            <w:tcW w:w="1275" w:type="dxa"/>
            <w:shd w:val="clear" w:color="auto" w:fill="auto"/>
            <w:tcMar>
              <w:top w:w="28" w:type="dxa"/>
              <w:left w:w="57" w:type="dxa"/>
              <w:bottom w:w="28" w:type="dxa"/>
              <w:right w:w="57" w:type="dxa"/>
            </w:tcMar>
            <w:vAlign w:val="center"/>
          </w:tcPr>
          <w:p w14:paraId="1EDD9E27" w14:textId="77777777" w:rsidR="00AD5EB4" w:rsidRPr="00326367" w:rsidRDefault="00AD5EB4" w:rsidP="00AD5EB4">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370905A7" w14:textId="77777777" w:rsidR="00AD5EB4" w:rsidRPr="00326367" w:rsidRDefault="00AD5EB4" w:rsidP="00AD5EB4">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702A9615" w14:textId="77777777" w:rsidR="00AD5EB4" w:rsidRPr="00326367" w:rsidRDefault="00AD5EB4" w:rsidP="00AD5EB4">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2CCC893C" w14:textId="77777777" w:rsidR="00AD5EB4" w:rsidRPr="00326367" w:rsidRDefault="00AD5EB4" w:rsidP="00AD5EB4">
            <w:pPr>
              <w:pStyle w:val="TAL"/>
              <w:rPr>
                <w:rFonts w:eastAsia="Batang"/>
              </w:rPr>
            </w:pPr>
            <w:r w:rsidRPr="00326367">
              <w:rPr>
                <w:rFonts w:eastAsia="Batang"/>
              </w:rPr>
              <w:t>-</w:t>
            </w:r>
          </w:p>
        </w:tc>
      </w:tr>
      <w:tr w:rsidR="00AD5EB4" w:rsidRPr="00326367" w14:paraId="179FA8EA" w14:textId="77777777" w:rsidTr="00AD5EB4">
        <w:tc>
          <w:tcPr>
            <w:tcW w:w="931" w:type="dxa"/>
            <w:shd w:val="clear" w:color="auto" w:fill="auto"/>
            <w:tcMar>
              <w:top w:w="28" w:type="dxa"/>
              <w:left w:w="57" w:type="dxa"/>
              <w:bottom w:w="28" w:type="dxa"/>
              <w:right w:w="57" w:type="dxa"/>
            </w:tcMar>
            <w:vAlign w:val="center"/>
          </w:tcPr>
          <w:p w14:paraId="10BB98EE" w14:textId="77777777" w:rsidR="00AD5EB4" w:rsidRPr="00326367" w:rsidRDefault="00AD5EB4" w:rsidP="00AD5EB4">
            <w:pPr>
              <w:pStyle w:val="TAC"/>
              <w:rPr>
                <w:rFonts w:eastAsia="Batang"/>
              </w:rPr>
            </w:pPr>
            <w:r w:rsidRPr="00326367">
              <w:rPr>
                <w:rFonts w:eastAsia="Batang"/>
              </w:rPr>
              <w:t>3</w:t>
            </w:r>
          </w:p>
        </w:tc>
        <w:tc>
          <w:tcPr>
            <w:tcW w:w="1270" w:type="dxa"/>
            <w:shd w:val="clear" w:color="auto" w:fill="auto"/>
            <w:tcMar>
              <w:top w:w="28" w:type="dxa"/>
              <w:left w:w="57" w:type="dxa"/>
              <w:bottom w:w="28" w:type="dxa"/>
              <w:right w:w="57" w:type="dxa"/>
            </w:tcMar>
            <w:vAlign w:val="center"/>
          </w:tcPr>
          <w:p w14:paraId="07E69EC8" w14:textId="77777777" w:rsidR="00AD5EB4" w:rsidRPr="00326367" w:rsidRDefault="00AD5EB4" w:rsidP="00AD5EB4">
            <w:pPr>
              <w:pStyle w:val="TAL"/>
              <w:rPr>
                <w:rFonts w:eastAsia="Batang"/>
              </w:rPr>
            </w:pPr>
            <w:r w:rsidRPr="00326367">
              <w:rPr>
                <w:rFonts w:eastAsia="Batang"/>
              </w:rPr>
              <w:t>[0 0 0]</w:t>
            </w:r>
          </w:p>
        </w:tc>
        <w:tc>
          <w:tcPr>
            <w:tcW w:w="1334" w:type="dxa"/>
            <w:shd w:val="clear" w:color="auto" w:fill="auto"/>
            <w:tcMar>
              <w:top w:w="28" w:type="dxa"/>
              <w:left w:w="57" w:type="dxa"/>
              <w:bottom w:w="28" w:type="dxa"/>
              <w:right w:w="57" w:type="dxa"/>
            </w:tcMar>
            <w:vAlign w:val="center"/>
          </w:tcPr>
          <w:p w14:paraId="35661A9A" w14:textId="77777777" w:rsidR="00AD5EB4" w:rsidRPr="00326367" w:rsidRDefault="00AD5EB4" w:rsidP="00AD5EB4">
            <w:pPr>
              <w:pStyle w:val="TAL"/>
              <w:rPr>
                <w:rFonts w:eastAsia="Batang"/>
              </w:rPr>
            </w:pPr>
            <w:r>
              <w:rPr>
                <w:rFonts w:eastAsia="Batang"/>
              </w:rPr>
              <w:t>[0 1 2</w:t>
            </w:r>
            <w:r w:rsidRPr="00326367">
              <w:rPr>
                <w:rFonts w:eastAsia="Batang"/>
              </w:rPr>
              <w:t>]</w:t>
            </w:r>
          </w:p>
        </w:tc>
        <w:tc>
          <w:tcPr>
            <w:tcW w:w="1360" w:type="dxa"/>
            <w:shd w:val="clear" w:color="auto" w:fill="auto"/>
            <w:tcMar>
              <w:top w:w="28" w:type="dxa"/>
              <w:left w:w="57" w:type="dxa"/>
              <w:bottom w:w="28" w:type="dxa"/>
              <w:right w:w="57" w:type="dxa"/>
            </w:tcMar>
            <w:vAlign w:val="center"/>
          </w:tcPr>
          <w:p w14:paraId="29174569" w14:textId="77777777" w:rsidR="00AD5EB4" w:rsidRPr="00326367" w:rsidRDefault="00AD5EB4" w:rsidP="00AD5EB4">
            <w:pPr>
              <w:pStyle w:val="TAL"/>
              <w:rPr>
                <w:rFonts w:eastAsia="Batang"/>
              </w:rPr>
            </w:pPr>
            <w:r>
              <w:rPr>
                <w:rFonts w:eastAsia="Batang"/>
              </w:rPr>
              <w:t>[0 2 1</w:t>
            </w:r>
            <w:r w:rsidRPr="00326367">
              <w:rPr>
                <w:rFonts w:eastAsia="Batang"/>
              </w:rPr>
              <w:t>]</w:t>
            </w:r>
          </w:p>
        </w:tc>
        <w:tc>
          <w:tcPr>
            <w:tcW w:w="1275" w:type="dxa"/>
            <w:shd w:val="clear" w:color="auto" w:fill="auto"/>
            <w:tcMar>
              <w:top w:w="28" w:type="dxa"/>
              <w:left w:w="57" w:type="dxa"/>
              <w:bottom w:w="28" w:type="dxa"/>
              <w:right w:w="57" w:type="dxa"/>
            </w:tcMar>
            <w:vAlign w:val="center"/>
          </w:tcPr>
          <w:p w14:paraId="7CCEA136" w14:textId="77777777" w:rsidR="00AD5EB4" w:rsidRPr="00326367" w:rsidRDefault="00AD5EB4" w:rsidP="00AD5EB4">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1E0B8D2E" w14:textId="77777777" w:rsidR="00AD5EB4" w:rsidRPr="00326367" w:rsidRDefault="00AD5EB4" w:rsidP="00AD5EB4">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3C33DB3A" w14:textId="77777777" w:rsidR="00AD5EB4" w:rsidRPr="00326367" w:rsidRDefault="00AD5EB4" w:rsidP="00AD5EB4">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2C6E1EC8" w14:textId="77777777" w:rsidR="00AD5EB4" w:rsidRPr="00326367" w:rsidRDefault="00AD5EB4" w:rsidP="00AD5EB4">
            <w:pPr>
              <w:pStyle w:val="TAL"/>
              <w:rPr>
                <w:rFonts w:eastAsia="Batang"/>
              </w:rPr>
            </w:pPr>
            <w:r w:rsidRPr="00326367">
              <w:rPr>
                <w:rFonts w:eastAsia="Batang"/>
              </w:rPr>
              <w:t>-</w:t>
            </w:r>
          </w:p>
        </w:tc>
      </w:tr>
      <w:tr w:rsidR="00AD5EB4" w:rsidRPr="00326367" w14:paraId="6C7BD071" w14:textId="77777777" w:rsidTr="00AD5EB4">
        <w:tc>
          <w:tcPr>
            <w:tcW w:w="931" w:type="dxa"/>
            <w:shd w:val="clear" w:color="auto" w:fill="auto"/>
            <w:tcMar>
              <w:top w:w="28" w:type="dxa"/>
              <w:left w:w="57" w:type="dxa"/>
              <w:bottom w:w="28" w:type="dxa"/>
              <w:right w:w="57" w:type="dxa"/>
            </w:tcMar>
            <w:vAlign w:val="center"/>
          </w:tcPr>
          <w:p w14:paraId="631FCCB5" w14:textId="77777777" w:rsidR="00AD5EB4" w:rsidRPr="00326367" w:rsidRDefault="00AD5EB4" w:rsidP="00AD5EB4">
            <w:pPr>
              <w:pStyle w:val="TAC"/>
              <w:rPr>
                <w:rFonts w:eastAsia="Batang"/>
              </w:rPr>
            </w:pPr>
            <w:r w:rsidRPr="00326367">
              <w:rPr>
                <w:rFonts w:eastAsia="Batang"/>
              </w:rPr>
              <w:t>4</w:t>
            </w:r>
          </w:p>
        </w:tc>
        <w:tc>
          <w:tcPr>
            <w:tcW w:w="1270" w:type="dxa"/>
            <w:shd w:val="clear" w:color="auto" w:fill="auto"/>
            <w:tcMar>
              <w:top w:w="28" w:type="dxa"/>
              <w:left w:w="57" w:type="dxa"/>
              <w:bottom w:w="28" w:type="dxa"/>
              <w:right w:w="57" w:type="dxa"/>
            </w:tcMar>
            <w:vAlign w:val="center"/>
          </w:tcPr>
          <w:p w14:paraId="55FD2254" w14:textId="77777777" w:rsidR="00AD5EB4" w:rsidRPr="00326367" w:rsidRDefault="00AD5EB4" w:rsidP="00AD5EB4">
            <w:pPr>
              <w:pStyle w:val="TAL"/>
              <w:rPr>
                <w:rFonts w:eastAsia="Batang"/>
              </w:rPr>
            </w:pPr>
            <w:r w:rsidRPr="00326367">
              <w:rPr>
                <w:rFonts w:eastAsia="Batang"/>
              </w:rPr>
              <w:t>[0 0 0 0]</w:t>
            </w:r>
          </w:p>
        </w:tc>
        <w:tc>
          <w:tcPr>
            <w:tcW w:w="1334" w:type="dxa"/>
            <w:shd w:val="clear" w:color="auto" w:fill="auto"/>
            <w:tcMar>
              <w:top w:w="28" w:type="dxa"/>
              <w:left w:w="57" w:type="dxa"/>
              <w:bottom w:w="28" w:type="dxa"/>
              <w:right w:w="57" w:type="dxa"/>
            </w:tcMar>
            <w:vAlign w:val="center"/>
          </w:tcPr>
          <w:p w14:paraId="6B1AE3E7" w14:textId="77777777" w:rsidR="00AD5EB4" w:rsidRPr="00326367" w:rsidRDefault="00AD5EB4" w:rsidP="00AD5EB4">
            <w:pPr>
              <w:pStyle w:val="TAL"/>
              <w:rPr>
                <w:rFonts w:eastAsia="Batang"/>
              </w:rPr>
            </w:pPr>
            <w:r w:rsidRPr="00326367">
              <w:rPr>
                <w:rFonts w:eastAsia="Batang"/>
              </w:rPr>
              <w:t>[0 2 0 2]</w:t>
            </w:r>
          </w:p>
        </w:tc>
        <w:tc>
          <w:tcPr>
            <w:tcW w:w="1360" w:type="dxa"/>
            <w:shd w:val="clear" w:color="auto" w:fill="auto"/>
            <w:tcMar>
              <w:top w:w="28" w:type="dxa"/>
              <w:left w:w="57" w:type="dxa"/>
              <w:bottom w:w="28" w:type="dxa"/>
              <w:right w:w="57" w:type="dxa"/>
            </w:tcMar>
            <w:vAlign w:val="center"/>
          </w:tcPr>
          <w:p w14:paraId="01A60AA2" w14:textId="77777777" w:rsidR="00AD5EB4" w:rsidRPr="00326367" w:rsidRDefault="00AD5EB4" w:rsidP="00AD5EB4">
            <w:pPr>
              <w:pStyle w:val="TAL"/>
              <w:rPr>
                <w:rFonts w:eastAsia="Batang"/>
              </w:rPr>
            </w:pPr>
            <w:r w:rsidRPr="00326367">
              <w:rPr>
                <w:rFonts w:eastAsia="Batang"/>
              </w:rPr>
              <w:t>[0 0 2 2]</w:t>
            </w:r>
          </w:p>
        </w:tc>
        <w:tc>
          <w:tcPr>
            <w:tcW w:w="1275" w:type="dxa"/>
            <w:shd w:val="clear" w:color="auto" w:fill="auto"/>
            <w:tcMar>
              <w:top w:w="28" w:type="dxa"/>
              <w:left w:w="57" w:type="dxa"/>
              <w:bottom w:w="28" w:type="dxa"/>
              <w:right w:w="57" w:type="dxa"/>
            </w:tcMar>
            <w:vAlign w:val="center"/>
          </w:tcPr>
          <w:p w14:paraId="59F2AA1D" w14:textId="77777777" w:rsidR="00AD5EB4" w:rsidRPr="00326367" w:rsidRDefault="00AD5EB4" w:rsidP="00AD5EB4">
            <w:pPr>
              <w:pStyle w:val="TAL"/>
              <w:rPr>
                <w:rFonts w:eastAsia="Batang"/>
              </w:rPr>
            </w:pPr>
            <w:r w:rsidRPr="00326367">
              <w:rPr>
                <w:rFonts w:eastAsia="Batang"/>
              </w:rPr>
              <w:t>[0 2 2 0]</w:t>
            </w:r>
          </w:p>
        </w:tc>
        <w:tc>
          <w:tcPr>
            <w:tcW w:w="1276" w:type="dxa"/>
            <w:shd w:val="clear" w:color="auto" w:fill="auto"/>
            <w:tcMar>
              <w:top w:w="28" w:type="dxa"/>
              <w:left w:w="57" w:type="dxa"/>
              <w:bottom w:w="28" w:type="dxa"/>
              <w:right w:w="57" w:type="dxa"/>
            </w:tcMar>
            <w:vAlign w:val="center"/>
          </w:tcPr>
          <w:p w14:paraId="4D74FC64" w14:textId="77777777" w:rsidR="00AD5EB4" w:rsidRPr="00326367" w:rsidRDefault="00AD5EB4" w:rsidP="00AD5EB4">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1C03762D" w14:textId="77777777" w:rsidR="00AD5EB4" w:rsidRPr="00326367" w:rsidRDefault="00AD5EB4" w:rsidP="00AD5EB4">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4BD95AC3" w14:textId="77777777" w:rsidR="00AD5EB4" w:rsidRPr="00326367" w:rsidRDefault="00AD5EB4" w:rsidP="00AD5EB4">
            <w:pPr>
              <w:pStyle w:val="TAL"/>
              <w:rPr>
                <w:rFonts w:eastAsia="Batang"/>
              </w:rPr>
            </w:pPr>
            <w:r w:rsidRPr="00326367">
              <w:rPr>
                <w:rFonts w:eastAsia="Batang"/>
              </w:rPr>
              <w:t>-</w:t>
            </w:r>
          </w:p>
        </w:tc>
      </w:tr>
      <w:tr w:rsidR="00AD5EB4" w:rsidRPr="00326367" w14:paraId="26CB9892" w14:textId="77777777" w:rsidTr="00AD5EB4">
        <w:tc>
          <w:tcPr>
            <w:tcW w:w="931" w:type="dxa"/>
            <w:shd w:val="clear" w:color="auto" w:fill="auto"/>
            <w:tcMar>
              <w:top w:w="28" w:type="dxa"/>
              <w:left w:w="57" w:type="dxa"/>
              <w:bottom w:w="28" w:type="dxa"/>
              <w:right w:w="57" w:type="dxa"/>
            </w:tcMar>
            <w:vAlign w:val="center"/>
          </w:tcPr>
          <w:p w14:paraId="64F86494" w14:textId="77777777" w:rsidR="00AD5EB4" w:rsidRPr="00326367" w:rsidRDefault="00AD5EB4" w:rsidP="00AD5EB4">
            <w:pPr>
              <w:pStyle w:val="TAC"/>
              <w:rPr>
                <w:rFonts w:eastAsia="Batang"/>
              </w:rPr>
            </w:pPr>
            <w:r w:rsidRPr="00326367">
              <w:rPr>
                <w:rFonts w:eastAsia="Batang"/>
              </w:rPr>
              <w:t>5</w:t>
            </w:r>
          </w:p>
        </w:tc>
        <w:tc>
          <w:tcPr>
            <w:tcW w:w="1270" w:type="dxa"/>
            <w:shd w:val="clear" w:color="auto" w:fill="auto"/>
            <w:tcMar>
              <w:top w:w="28" w:type="dxa"/>
              <w:left w:w="57" w:type="dxa"/>
              <w:bottom w:w="28" w:type="dxa"/>
              <w:right w:w="57" w:type="dxa"/>
            </w:tcMar>
            <w:vAlign w:val="center"/>
          </w:tcPr>
          <w:p w14:paraId="28376067" w14:textId="77777777" w:rsidR="00AD5EB4" w:rsidRPr="00326367" w:rsidRDefault="00AD5EB4" w:rsidP="00AD5EB4">
            <w:pPr>
              <w:pStyle w:val="TAL"/>
              <w:rPr>
                <w:rFonts w:eastAsia="Batang"/>
              </w:rPr>
            </w:pPr>
            <w:r w:rsidRPr="00326367">
              <w:rPr>
                <w:rFonts w:eastAsia="Batang"/>
              </w:rPr>
              <w:t>[0 0 0 0 0]</w:t>
            </w:r>
          </w:p>
        </w:tc>
        <w:tc>
          <w:tcPr>
            <w:tcW w:w="1334" w:type="dxa"/>
            <w:shd w:val="clear" w:color="auto" w:fill="auto"/>
            <w:tcMar>
              <w:top w:w="28" w:type="dxa"/>
              <w:left w:w="57" w:type="dxa"/>
              <w:bottom w:w="28" w:type="dxa"/>
              <w:right w:w="57" w:type="dxa"/>
            </w:tcMar>
            <w:vAlign w:val="center"/>
          </w:tcPr>
          <w:p w14:paraId="6F7A12B3" w14:textId="77777777" w:rsidR="00AD5EB4" w:rsidRPr="00326367" w:rsidRDefault="00AD5EB4" w:rsidP="00AD5EB4">
            <w:pPr>
              <w:pStyle w:val="TAL"/>
              <w:rPr>
                <w:rFonts w:eastAsia="Batang"/>
              </w:rPr>
            </w:pPr>
            <w:r>
              <w:rPr>
                <w:rFonts w:eastAsia="Batang"/>
              </w:rPr>
              <w:t>[0 1 2 3 4</w:t>
            </w:r>
            <w:r w:rsidRPr="00326367">
              <w:rPr>
                <w:rFonts w:eastAsia="Batang"/>
              </w:rPr>
              <w:t>]</w:t>
            </w:r>
          </w:p>
        </w:tc>
        <w:tc>
          <w:tcPr>
            <w:tcW w:w="1360" w:type="dxa"/>
            <w:shd w:val="clear" w:color="auto" w:fill="auto"/>
            <w:tcMar>
              <w:top w:w="28" w:type="dxa"/>
              <w:left w:w="57" w:type="dxa"/>
              <w:bottom w:w="28" w:type="dxa"/>
              <w:right w:w="57" w:type="dxa"/>
            </w:tcMar>
            <w:vAlign w:val="center"/>
          </w:tcPr>
          <w:p w14:paraId="392C6194" w14:textId="77777777" w:rsidR="00AD5EB4" w:rsidRPr="00326367" w:rsidRDefault="00AD5EB4" w:rsidP="00AD5EB4">
            <w:pPr>
              <w:pStyle w:val="TAL"/>
              <w:rPr>
                <w:rFonts w:eastAsia="Batang"/>
              </w:rPr>
            </w:pPr>
            <w:r w:rsidRPr="00326367">
              <w:rPr>
                <w:rFonts w:eastAsia="Batang"/>
              </w:rPr>
              <w:t xml:space="preserve">[0 </w:t>
            </w:r>
            <w:r>
              <w:rPr>
                <w:rFonts w:eastAsia="Batang"/>
              </w:rPr>
              <w:t>2</w:t>
            </w:r>
            <w:r w:rsidRPr="00326367">
              <w:rPr>
                <w:rFonts w:eastAsia="Batang"/>
              </w:rPr>
              <w:t xml:space="preserve"> </w:t>
            </w:r>
            <w:r>
              <w:rPr>
                <w:rFonts w:eastAsia="Batang"/>
              </w:rPr>
              <w:t>4</w:t>
            </w:r>
            <w:r w:rsidRPr="00326367">
              <w:rPr>
                <w:rFonts w:eastAsia="Batang"/>
              </w:rPr>
              <w:t xml:space="preserve"> </w:t>
            </w:r>
            <w:r>
              <w:rPr>
                <w:rFonts w:eastAsia="Batang"/>
              </w:rPr>
              <w:t>1</w:t>
            </w:r>
            <w:r w:rsidRPr="00326367">
              <w:rPr>
                <w:rFonts w:eastAsia="Batang"/>
              </w:rPr>
              <w:t xml:space="preserve"> </w:t>
            </w:r>
            <w:r>
              <w:rPr>
                <w:rFonts w:eastAsia="Batang"/>
              </w:rPr>
              <w:t>3</w:t>
            </w:r>
            <w:r w:rsidRPr="00326367">
              <w:rPr>
                <w:rFonts w:eastAsia="Batang"/>
              </w:rPr>
              <w:t>]</w:t>
            </w:r>
          </w:p>
        </w:tc>
        <w:tc>
          <w:tcPr>
            <w:tcW w:w="1275" w:type="dxa"/>
            <w:shd w:val="clear" w:color="auto" w:fill="auto"/>
            <w:tcMar>
              <w:top w:w="28" w:type="dxa"/>
              <w:left w:w="57" w:type="dxa"/>
              <w:bottom w:w="28" w:type="dxa"/>
              <w:right w:w="57" w:type="dxa"/>
            </w:tcMar>
            <w:vAlign w:val="center"/>
          </w:tcPr>
          <w:p w14:paraId="76A82AAD" w14:textId="77777777" w:rsidR="00AD5EB4" w:rsidRPr="00326367" w:rsidRDefault="00AD5EB4" w:rsidP="00AD5EB4">
            <w:pPr>
              <w:pStyle w:val="TAL"/>
              <w:rPr>
                <w:rFonts w:eastAsia="Batang"/>
              </w:rPr>
            </w:pPr>
            <w:r w:rsidRPr="00326367">
              <w:rPr>
                <w:rFonts w:eastAsia="Batang"/>
              </w:rPr>
              <w:t xml:space="preserve">[0 </w:t>
            </w:r>
            <w:r>
              <w:rPr>
                <w:rFonts w:eastAsia="Batang"/>
              </w:rPr>
              <w:t>3 1 4 2</w:t>
            </w:r>
            <w:r w:rsidRPr="00326367">
              <w:rPr>
                <w:rFonts w:eastAsia="Batang"/>
              </w:rPr>
              <w:t>]</w:t>
            </w:r>
          </w:p>
        </w:tc>
        <w:tc>
          <w:tcPr>
            <w:tcW w:w="1276" w:type="dxa"/>
            <w:shd w:val="clear" w:color="auto" w:fill="auto"/>
            <w:tcMar>
              <w:top w:w="28" w:type="dxa"/>
              <w:left w:w="57" w:type="dxa"/>
              <w:bottom w:w="28" w:type="dxa"/>
              <w:right w:w="57" w:type="dxa"/>
            </w:tcMar>
            <w:vAlign w:val="center"/>
          </w:tcPr>
          <w:p w14:paraId="2C7A2CBB" w14:textId="77777777" w:rsidR="00AD5EB4" w:rsidRPr="00326367" w:rsidRDefault="00AD5EB4" w:rsidP="00AD5EB4">
            <w:pPr>
              <w:pStyle w:val="TAL"/>
              <w:rPr>
                <w:rFonts w:eastAsia="Batang"/>
              </w:rPr>
            </w:pPr>
            <w:r w:rsidRPr="00326367">
              <w:rPr>
                <w:rFonts w:eastAsia="Batang"/>
              </w:rPr>
              <w:t xml:space="preserve">[0 </w:t>
            </w:r>
            <w:r>
              <w:rPr>
                <w:rFonts w:eastAsia="Batang"/>
              </w:rPr>
              <w:t>4 3 2 1</w:t>
            </w:r>
            <w:r w:rsidRPr="00326367">
              <w:rPr>
                <w:rFonts w:eastAsia="Batang"/>
              </w:rPr>
              <w:t>]</w:t>
            </w:r>
          </w:p>
        </w:tc>
        <w:tc>
          <w:tcPr>
            <w:tcW w:w="1276" w:type="dxa"/>
            <w:shd w:val="clear" w:color="auto" w:fill="auto"/>
            <w:tcMar>
              <w:top w:w="28" w:type="dxa"/>
              <w:left w:w="57" w:type="dxa"/>
              <w:bottom w:w="28" w:type="dxa"/>
              <w:right w:w="57" w:type="dxa"/>
            </w:tcMar>
            <w:vAlign w:val="center"/>
          </w:tcPr>
          <w:p w14:paraId="6612BB67" w14:textId="77777777" w:rsidR="00AD5EB4" w:rsidRPr="00326367" w:rsidRDefault="00AD5EB4" w:rsidP="00AD5EB4">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77AC4478" w14:textId="77777777" w:rsidR="00AD5EB4" w:rsidRPr="00326367" w:rsidRDefault="00AD5EB4" w:rsidP="00AD5EB4">
            <w:pPr>
              <w:pStyle w:val="TAL"/>
              <w:rPr>
                <w:rFonts w:eastAsia="Batang"/>
              </w:rPr>
            </w:pPr>
            <w:r w:rsidRPr="00326367">
              <w:rPr>
                <w:rFonts w:eastAsia="Batang"/>
              </w:rPr>
              <w:t>-</w:t>
            </w:r>
          </w:p>
        </w:tc>
      </w:tr>
      <w:tr w:rsidR="00AD5EB4" w:rsidRPr="00326367" w14:paraId="10A4D1DC" w14:textId="77777777" w:rsidTr="00AD5EB4">
        <w:tc>
          <w:tcPr>
            <w:tcW w:w="931" w:type="dxa"/>
            <w:shd w:val="clear" w:color="auto" w:fill="auto"/>
            <w:tcMar>
              <w:top w:w="28" w:type="dxa"/>
              <w:left w:w="57" w:type="dxa"/>
              <w:bottom w:w="28" w:type="dxa"/>
              <w:right w:w="57" w:type="dxa"/>
            </w:tcMar>
            <w:vAlign w:val="center"/>
          </w:tcPr>
          <w:p w14:paraId="6BA8DEF2" w14:textId="77777777" w:rsidR="00AD5EB4" w:rsidRPr="00326367" w:rsidRDefault="00AD5EB4" w:rsidP="00AD5EB4">
            <w:pPr>
              <w:pStyle w:val="TAC"/>
              <w:rPr>
                <w:rFonts w:eastAsia="Batang"/>
              </w:rPr>
            </w:pPr>
            <w:r w:rsidRPr="00326367">
              <w:rPr>
                <w:rFonts w:eastAsia="Batang"/>
              </w:rPr>
              <w:t>6</w:t>
            </w:r>
          </w:p>
        </w:tc>
        <w:tc>
          <w:tcPr>
            <w:tcW w:w="1270" w:type="dxa"/>
            <w:shd w:val="clear" w:color="auto" w:fill="auto"/>
            <w:tcMar>
              <w:top w:w="28" w:type="dxa"/>
              <w:left w:w="57" w:type="dxa"/>
              <w:bottom w:w="28" w:type="dxa"/>
              <w:right w:w="57" w:type="dxa"/>
            </w:tcMar>
            <w:vAlign w:val="center"/>
          </w:tcPr>
          <w:p w14:paraId="487DD5D0" w14:textId="77777777" w:rsidR="00AD5EB4" w:rsidRPr="00326367" w:rsidRDefault="00AD5EB4" w:rsidP="00AD5EB4">
            <w:pPr>
              <w:pStyle w:val="TAL"/>
              <w:rPr>
                <w:rFonts w:eastAsia="Batang"/>
              </w:rPr>
            </w:pPr>
            <w:r w:rsidRPr="007F2C69">
              <w:rPr>
                <w:rFonts w:hint="eastAsia"/>
              </w:rPr>
              <w:t>[</w:t>
            </w:r>
            <w:r w:rsidRPr="007F2C69">
              <w:t>0 0 0 0 0 0</w:t>
            </w:r>
            <w:r w:rsidRPr="007F2C69">
              <w:rPr>
                <w:rFonts w:hint="eastAsia"/>
              </w:rPr>
              <w:t>]</w:t>
            </w:r>
          </w:p>
        </w:tc>
        <w:tc>
          <w:tcPr>
            <w:tcW w:w="1334" w:type="dxa"/>
            <w:shd w:val="clear" w:color="auto" w:fill="auto"/>
            <w:tcMar>
              <w:top w:w="28" w:type="dxa"/>
              <w:left w:w="57" w:type="dxa"/>
              <w:bottom w:w="28" w:type="dxa"/>
              <w:right w:w="57" w:type="dxa"/>
            </w:tcMar>
            <w:vAlign w:val="center"/>
          </w:tcPr>
          <w:p w14:paraId="1E80559F" w14:textId="77777777" w:rsidR="00AD5EB4" w:rsidRPr="00326367" w:rsidRDefault="00AD5EB4" w:rsidP="00AD5EB4">
            <w:pPr>
              <w:pStyle w:val="TAL"/>
              <w:rPr>
                <w:rFonts w:eastAsia="Batang"/>
              </w:rPr>
            </w:pPr>
            <w:r w:rsidRPr="007F2C69">
              <w:rPr>
                <w:rFonts w:hint="eastAsia"/>
              </w:rPr>
              <w:t>[</w:t>
            </w:r>
            <w:r w:rsidRPr="007F2C69">
              <w:t>0 1 2 3 4 5</w:t>
            </w:r>
            <w:r w:rsidRPr="007F2C69">
              <w:rPr>
                <w:rFonts w:hint="eastAsia"/>
              </w:rPr>
              <w:t>]</w:t>
            </w:r>
          </w:p>
        </w:tc>
        <w:tc>
          <w:tcPr>
            <w:tcW w:w="1360" w:type="dxa"/>
            <w:shd w:val="clear" w:color="auto" w:fill="auto"/>
            <w:tcMar>
              <w:top w:w="28" w:type="dxa"/>
              <w:left w:w="57" w:type="dxa"/>
              <w:bottom w:w="28" w:type="dxa"/>
              <w:right w:w="57" w:type="dxa"/>
            </w:tcMar>
            <w:vAlign w:val="center"/>
          </w:tcPr>
          <w:p w14:paraId="3C616C0F" w14:textId="77777777" w:rsidR="00AD5EB4" w:rsidRPr="00326367" w:rsidRDefault="00AD5EB4" w:rsidP="00AD5EB4">
            <w:pPr>
              <w:pStyle w:val="TAL"/>
              <w:rPr>
                <w:rFonts w:eastAsia="Batang"/>
              </w:rPr>
            </w:pPr>
            <w:r w:rsidRPr="007F2C69">
              <w:rPr>
                <w:rFonts w:hint="eastAsia"/>
              </w:rPr>
              <w:t>[</w:t>
            </w:r>
            <w:r w:rsidRPr="007F2C69">
              <w:t>0 2 4 0 2 4</w:t>
            </w:r>
            <w:r w:rsidRPr="007F2C69">
              <w:rPr>
                <w:rFonts w:hint="eastAsia"/>
              </w:rPr>
              <w:t>]</w:t>
            </w:r>
          </w:p>
        </w:tc>
        <w:tc>
          <w:tcPr>
            <w:tcW w:w="1275" w:type="dxa"/>
            <w:shd w:val="clear" w:color="auto" w:fill="auto"/>
            <w:tcMar>
              <w:top w:w="28" w:type="dxa"/>
              <w:left w:w="57" w:type="dxa"/>
              <w:bottom w:w="28" w:type="dxa"/>
              <w:right w:w="57" w:type="dxa"/>
            </w:tcMar>
            <w:vAlign w:val="center"/>
          </w:tcPr>
          <w:p w14:paraId="007B573E" w14:textId="77777777" w:rsidR="00AD5EB4" w:rsidRPr="00326367" w:rsidRDefault="00AD5EB4" w:rsidP="00AD5EB4">
            <w:pPr>
              <w:pStyle w:val="TAL"/>
              <w:rPr>
                <w:rFonts w:eastAsia="Batang"/>
              </w:rPr>
            </w:pPr>
            <w:r w:rsidRPr="007F2C69">
              <w:rPr>
                <w:rFonts w:hint="eastAsia"/>
              </w:rPr>
              <w:t>[</w:t>
            </w:r>
            <w:r w:rsidRPr="007F2C69">
              <w:t>0 3 0 3 0 3</w:t>
            </w:r>
            <w:r w:rsidRPr="007F2C69">
              <w:rPr>
                <w:rFonts w:hint="eastAsia"/>
              </w:rPr>
              <w:t>]</w:t>
            </w:r>
          </w:p>
        </w:tc>
        <w:tc>
          <w:tcPr>
            <w:tcW w:w="1276" w:type="dxa"/>
            <w:shd w:val="clear" w:color="auto" w:fill="auto"/>
            <w:tcMar>
              <w:top w:w="28" w:type="dxa"/>
              <w:left w:w="57" w:type="dxa"/>
              <w:bottom w:w="28" w:type="dxa"/>
              <w:right w:w="57" w:type="dxa"/>
            </w:tcMar>
            <w:vAlign w:val="center"/>
          </w:tcPr>
          <w:p w14:paraId="16CE8632" w14:textId="77777777" w:rsidR="00AD5EB4" w:rsidRPr="00326367" w:rsidRDefault="00AD5EB4" w:rsidP="00AD5EB4">
            <w:pPr>
              <w:pStyle w:val="TAL"/>
              <w:rPr>
                <w:rFonts w:eastAsia="Batang"/>
              </w:rPr>
            </w:pPr>
            <w:r w:rsidRPr="007F2C69">
              <w:rPr>
                <w:rFonts w:hint="eastAsia"/>
              </w:rPr>
              <w:t>[</w:t>
            </w:r>
            <w:r w:rsidRPr="007F2C69">
              <w:t>0 4 2 0 4 2</w:t>
            </w:r>
            <w:r w:rsidRPr="007F2C69">
              <w:rPr>
                <w:rFonts w:hint="eastAsia"/>
              </w:rPr>
              <w:t>]</w:t>
            </w:r>
          </w:p>
        </w:tc>
        <w:tc>
          <w:tcPr>
            <w:tcW w:w="1276" w:type="dxa"/>
            <w:shd w:val="clear" w:color="auto" w:fill="auto"/>
            <w:tcMar>
              <w:top w:w="28" w:type="dxa"/>
              <w:left w:w="57" w:type="dxa"/>
              <w:bottom w:w="28" w:type="dxa"/>
              <w:right w:w="57" w:type="dxa"/>
            </w:tcMar>
            <w:vAlign w:val="center"/>
          </w:tcPr>
          <w:p w14:paraId="0BFEE723" w14:textId="77777777" w:rsidR="00AD5EB4" w:rsidRPr="00326367" w:rsidRDefault="00AD5EB4" w:rsidP="00AD5EB4">
            <w:pPr>
              <w:pStyle w:val="TAL"/>
              <w:rPr>
                <w:rFonts w:eastAsia="Batang"/>
              </w:rPr>
            </w:pPr>
            <w:r w:rsidRPr="007F2C69">
              <w:rPr>
                <w:rFonts w:hint="eastAsia"/>
              </w:rPr>
              <w:t>[</w:t>
            </w:r>
            <w:r w:rsidRPr="007F2C69">
              <w:t>0 5 4 3 2 1</w:t>
            </w:r>
            <w:r w:rsidRPr="007F2C69">
              <w:rPr>
                <w:rFonts w:hint="eastAsia"/>
              </w:rPr>
              <w:t>]</w:t>
            </w:r>
          </w:p>
        </w:tc>
        <w:tc>
          <w:tcPr>
            <w:tcW w:w="1276" w:type="dxa"/>
            <w:shd w:val="clear" w:color="auto" w:fill="auto"/>
            <w:tcMar>
              <w:top w:w="28" w:type="dxa"/>
              <w:left w:w="57" w:type="dxa"/>
              <w:bottom w:w="28" w:type="dxa"/>
              <w:right w:w="57" w:type="dxa"/>
            </w:tcMar>
            <w:vAlign w:val="center"/>
          </w:tcPr>
          <w:p w14:paraId="4CF5E6D2" w14:textId="77777777" w:rsidR="00AD5EB4" w:rsidRPr="00326367" w:rsidRDefault="00AD5EB4" w:rsidP="00AD5EB4">
            <w:pPr>
              <w:pStyle w:val="TAL"/>
              <w:rPr>
                <w:rFonts w:eastAsia="Batang"/>
              </w:rPr>
            </w:pPr>
            <w:r w:rsidRPr="00326367">
              <w:rPr>
                <w:rFonts w:eastAsia="Batang"/>
              </w:rPr>
              <w:t>-</w:t>
            </w:r>
          </w:p>
        </w:tc>
      </w:tr>
      <w:tr w:rsidR="00AD5EB4" w:rsidRPr="00326367" w14:paraId="63FD271F" w14:textId="77777777" w:rsidTr="00AD5EB4">
        <w:tc>
          <w:tcPr>
            <w:tcW w:w="931" w:type="dxa"/>
            <w:shd w:val="clear" w:color="auto" w:fill="auto"/>
            <w:tcMar>
              <w:top w:w="28" w:type="dxa"/>
              <w:left w:w="57" w:type="dxa"/>
              <w:bottom w:w="28" w:type="dxa"/>
              <w:right w:w="57" w:type="dxa"/>
            </w:tcMar>
            <w:vAlign w:val="center"/>
          </w:tcPr>
          <w:p w14:paraId="1E138C56" w14:textId="77777777" w:rsidR="00AD5EB4" w:rsidRPr="00326367" w:rsidRDefault="00AD5EB4" w:rsidP="00AD5EB4">
            <w:pPr>
              <w:pStyle w:val="TAC"/>
              <w:rPr>
                <w:rFonts w:eastAsia="Batang"/>
              </w:rPr>
            </w:pPr>
            <w:r w:rsidRPr="00326367">
              <w:rPr>
                <w:rFonts w:eastAsia="Batang"/>
              </w:rPr>
              <w:t>7</w:t>
            </w:r>
          </w:p>
        </w:tc>
        <w:tc>
          <w:tcPr>
            <w:tcW w:w="1270" w:type="dxa"/>
            <w:shd w:val="clear" w:color="auto" w:fill="auto"/>
            <w:tcMar>
              <w:top w:w="28" w:type="dxa"/>
              <w:left w:w="57" w:type="dxa"/>
              <w:bottom w:w="28" w:type="dxa"/>
              <w:right w:w="57" w:type="dxa"/>
            </w:tcMar>
            <w:vAlign w:val="center"/>
          </w:tcPr>
          <w:p w14:paraId="6EFB878C" w14:textId="77777777" w:rsidR="00AD5EB4" w:rsidRPr="00326367" w:rsidRDefault="00AD5EB4" w:rsidP="00AD5EB4">
            <w:pPr>
              <w:pStyle w:val="TAL"/>
              <w:rPr>
                <w:rFonts w:eastAsia="Batang"/>
              </w:rPr>
            </w:pPr>
            <w:r w:rsidRPr="007F2C69">
              <w:rPr>
                <w:rFonts w:hint="eastAsia"/>
              </w:rPr>
              <w:t>[</w:t>
            </w:r>
            <w:r w:rsidRPr="007F2C69">
              <w:t>0 0 0 0 0 0 0</w:t>
            </w:r>
            <w:r w:rsidRPr="007F2C69">
              <w:rPr>
                <w:rFonts w:hint="eastAsia"/>
              </w:rPr>
              <w:t>]</w:t>
            </w:r>
          </w:p>
        </w:tc>
        <w:tc>
          <w:tcPr>
            <w:tcW w:w="1334" w:type="dxa"/>
            <w:shd w:val="clear" w:color="auto" w:fill="auto"/>
            <w:tcMar>
              <w:top w:w="28" w:type="dxa"/>
              <w:left w:w="57" w:type="dxa"/>
              <w:bottom w:w="28" w:type="dxa"/>
              <w:right w:w="57" w:type="dxa"/>
            </w:tcMar>
            <w:vAlign w:val="center"/>
          </w:tcPr>
          <w:p w14:paraId="428BEA90" w14:textId="77777777" w:rsidR="00AD5EB4" w:rsidRPr="00326367" w:rsidRDefault="00AD5EB4" w:rsidP="00AD5EB4">
            <w:pPr>
              <w:pStyle w:val="TAL"/>
              <w:rPr>
                <w:rFonts w:eastAsia="Batang"/>
              </w:rPr>
            </w:pPr>
            <w:r w:rsidRPr="007F2C69">
              <w:rPr>
                <w:rFonts w:hint="eastAsia"/>
              </w:rPr>
              <w:t>[</w:t>
            </w:r>
            <w:r w:rsidRPr="007F2C69">
              <w:t>0 1 2 3 4 5 6</w:t>
            </w:r>
            <w:r w:rsidRPr="007F2C69">
              <w:rPr>
                <w:rFonts w:hint="eastAsia"/>
              </w:rPr>
              <w:t>]</w:t>
            </w:r>
          </w:p>
        </w:tc>
        <w:tc>
          <w:tcPr>
            <w:tcW w:w="1360" w:type="dxa"/>
            <w:shd w:val="clear" w:color="auto" w:fill="auto"/>
            <w:tcMar>
              <w:top w:w="28" w:type="dxa"/>
              <w:left w:w="57" w:type="dxa"/>
              <w:bottom w:w="28" w:type="dxa"/>
              <w:right w:w="57" w:type="dxa"/>
            </w:tcMar>
            <w:vAlign w:val="center"/>
          </w:tcPr>
          <w:p w14:paraId="0CB274F3" w14:textId="77777777" w:rsidR="00AD5EB4" w:rsidRPr="00326367" w:rsidRDefault="00AD5EB4" w:rsidP="00AD5EB4">
            <w:pPr>
              <w:pStyle w:val="TAL"/>
              <w:rPr>
                <w:rFonts w:eastAsia="Batang"/>
              </w:rPr>
            </w:pPr>
            <w:r w:rsidRPr="007F2C69">
              <w:rPr>
                <w:rFonts w:hint="eastAsia"/>
              </w:rPr>
              <w:t>[</w:t>
            </w:r>
            <w:r w:rsidRPr="007F2C69">
              <w:t>0 2 4 6 1 3 5</w:t>
            </w:r>
            <w:r w:rsidRPr="007F2C69">
              <w:rPr>
                <w:rFonts w:hint="eastAsia"/>
              </w:rPr>
              <w:t>]</w:t>
            </w:r>
          </w:p>
        </w:tc>
        <w:tc>
          <w:tcPr>
            <w:tcW w:w="1275" w:type="dxa"/>
            <w:shd w:val="clear" w:color="auto" w:fill="auto"/>
            <w:tcMar>
              <w:top w:w="28" w:type="dxa"/>
              <w:left w:w="57" w:type="dxa"/>
              <w:bottom w:w="28" w:type="dxa"/>
              <w:right w:w="57" w:type="dxa"/>
            </w:tcMar>
            <w:vAlign w:val="center"/>
          </w:tcPr>
          <w:p w14:paraId="353D5190" w14:textId="77777777" w:rsidR="00AD5EB4" w:rsidRPr="00326367" w:rsidRDefault="00AD5EB4" w:rsidP="00AD5EB4">
            <w:pPr>
              <w:pStyle w:val="TAL"/>
              <w:rPr>
                <w:rFonts w:eastAsia="Batang"/>
              </w:rPr>
            </w:pPr>
            <w:r w:rsidRPr="007F2C69">
              <w:rPr>
                <w:rFonts w:hint="eastAsia"/>
              </w:rPr>
              <w:t>[</w:t>
            </w:r>
            <w:r w:rsidRPr="007F2C69">
              <w:t>0 3 6 2 5 1 4</w:t>
            </w:r>
            <w:r w:rsidRPr="007F2C69">
              <w:rPr>
                <w:rFonts w:hint="eastAsia"/>
              </w:rPr>
              <w:t>]</w:t>
            </w:r>
          </w:p>
        </w:tc>
        <w:tc>
          <w:tcPr>
            <w:tcW w:w="1276" w:type="dxa"/>
            <w:shd w:val="clear" w:color="auto" w:fill="auto"/>
            <w:tcMar>
              <w:top w:w="28" w:type="dxa"/>
              <w:left w:w="57" w:type="dxa"/>
              <w:bottom w:w="28" w:type="dxa"/>
              <w:right w:w="57" w:type="dxa"/>
            </w:tcMar>
            <w:vAlign w:val="center"/>
          </w:tcPr>
          <w:p w14:paraId="0C6EDF80" w14:textId="77777777" w:rsidR="00AD5EB4" w:rsidRPr="00326367" w:rsidRDefault="00AD5EB4" w:rsidP="00AD5EB4">
            <w:pPr>
              <w:pStyle w:val="TAL"/>
              <w:rPr>
                <w:rFonts w:eastAsia="Batang"/>
              </w:rPr>
            </w:pPr>
            <w:r w:rsidRPr="007F2C69">
              <w:rPr>
                <w:rFonts w:hint="eastAsia"/>
              </w:rPr>
              <w:t>[</w:t>
            </w:r>
            <w:r w:rsidRPr="007F2C69">
              <w:t>0 4 1 5 2 6 3</w:t>
            </w:r>
            <w:r w:rsidRPr="007F2C69">
              <w:rPr>
                <w:rFonts w:hint="eastAsia"/>
              </w:rPr>
              <w:t>]</w:t>
            </w:r>
          </w:p>
        </w:tc>
        <w:tc>
          <w:tcPr>
            <w:tcW w:w="1276" w:type="dxa"/>
            <w:shd w:val="clear" w:color="auto" w:fill="auto"/>
            <w:tcMar>
              <w:top w:w="28" w:type="dxa"/>
              <w:left w:w="57" w:type="dxa"/>
              <w:bottom w:w="28" w:type="dxa"/>
              <w:right w:w="57" w:type="dxa"/>
            </w:tcMar>
            <w:vAlign w:val="center"/>
          </w:tcPr>
          <w:p w14:paraId="1480F158" w14:textId="77777777" w:rsidR="00AD5EB4" w:rsidRPr="00326367" w:rsidRDefault="00AD5EB4" w:rsidP="00AD5EB4">
            <w:pPr>
              <w:pStyle w:val="TAL"/>
              <w:rPr>
                <w:rFonts w:eastAsia="Batang"/>
              </w:rPr>
            </w:pPr>
            <w:r w:rsidRPr="007F2C69">
              <w:rPr>
                <w:rFonts w:hint="eastAsia"/>
              </w:rPr>
              <w:t>[</w:t>
            </w:r>
            <w:r w:rsidRPr="007F2C69">
              <w:t>0 5 3 1 6 4 2</w:t>
            </w:r>
            <w:r w:rsidRPr="007F2C69">
              <w:rPr>
                <w:rFonts w:hint="eastAsia"/>
              </w:rPr>
              <w:t>]</w:t>
            </w:r>
          </w:p>
        </w:tc>
        <w:tc>
          <w:tcPr>
            <w:tcW w:w="1276" w:type="dxa"/>
            <w:shd w:val="clear" w:color="auto" w:fill="auto"/>
            <w:tcMar>
              <w:top w:w="28" w:type="dxa"/>
              <w:left w:w="57" w:type="dxa"/>
              <w:bottom w:w="28" w:type="dxa"/>
              <w:right w:w="57" w:type="dxa"/>
            </w:tcMar>
            <w:vAlign w:val="center"/>
          </w:tcPr>
          <w:p w14:paraId="31B76728" w14:textId="77777777" w:rsidR="00AD5EB4" w:rsidRPr="00326367" w:rsidRDefault="00AD5EB4" w:rsidP="00AD5EB4">
            <w:pPr>
              <w:pStyle w:val="TAL"/>
              <w:rPr>
                <w:rFonts w:eastAsia="Batang"/>
              </w:rPr>
            </w:pPr>
            <w:r w:rsidRPr="007F2C69">
              <w:t>[0 6 5 4 3 2 1]</w:t>
            </w:r>
          </w:p>
        </w:tc>
      </w:tr>
    </w:tbl>
    <w:p w14:paraId="01D2B5F2" w14:textId="77777777" w:rsidR="00AD5EB4" w:rsidRDefault="00AD5EB4" w:rsidP="00AD5EB4"/>
    <w:p w14:paraId="23D965AB" w14:textId="77777777" w:rsidR="002553D2" w:rsidRDefault="002553D2">
      <w:pPr>
        <w:spacing w:after="160" w:line="259" w:lineRule="auto"/>
        <w:rPr>
          <w:rFonts w:ascii="Arial" w:hAnsi="Arial"/>
          <w:sz w:val="22"/>
        </w:rPr>
      </w:pPr>
      <w:bookmarkStart w:id="439" w:name="_Toc19796442"/>
      <w:bookmarkStart w:id="440" w:name="_Toc26459668"/>
      <w:bookmarkStart w:id="441" w:name="_Toc29230318"/>
      <w:bookmarkStart w:id="442" w:name="_Toc36026577"/>
      <w:bookmarkStart w:id="443" w:name="_Toc45107416"/>
      <w:bookmarkStart w:id="444" w:name="_Toc51774085"/>
      <w:bookmarkStart w:id="445" w:name="_Toc74660425"/>
      <w:bookmarkStart w:id="446" w:name="_Hlk498334188"/>
      <w:r>
        <w:br w:type="page"/>
      </w:r>
    </w:p>
    <w:p w14:paraId="6E8BCEDC" w14:textId="087C4E6D" w:rsidR="00AD5EB4" w:rsidRDefault="00AD5EB4" w:rsidP="00AD5EB4">
      <w:pPr>
        <w:pStyle w:val="Heading5"/>
      </w:pPr>
      <w:r>
        <w:lastRenderedPageBreak/>
        <w:t>6.3.2.6.3</w:t>
      </w:r>
      <w:r>
        <w:tab/>
        <w:t>Block-wise spreading</w:t>
      </w:r>
      <w:bookmarkEnd w:id="439"/>
      <w:bookmarkEnd w:id="440"/>
      <w:bookmarkEnd w:id="441"/>
      <w:bookmarkEnd w:id="442"/>
      <w:bookmarkEnd w:id="443"/>
      <w:bookmarkEnd w:id="444"/>
      <w:bookmarkEnd w:id="445"/>
    </w:p>
    <w:p w14:paraId="048BB208" w14:textId="77777777" w:rsidR="00AD5EB4" w:rsidRDefault="00AD5EB4" w:rsidP="00AD5EB4">
      <w:r>
        <w:t xml:space="preserve">For both PUCCH format 3 and 4,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s</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t xml:space="preserve">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s</m:t>
            </m:r>
          </m:sup>
        </m:sSubSup>
      </m:oMath>
      <w:r>
        <w:t xml:space="preserve"> representing the bandwidth of the PUCCH in terms of resource blocks according to clauses 9.2.3, 9.2.5.1 and 9.2.5.2 of [5, TS 38.213] and shall for non-interlaced mapping fulfil</w:t>
      </w:r>
    </w:p>
    <w:p w14:paraId="7E3983CA" w14:textId="418D9347" w:rsidR="00AD5EB4" w:rsidRDefault="00AD5EB4" w:rsidP="00AD5EB4">
      <w:pPr>
        <w:pStyle w:val="EQ"/>
      </w:pPr>
      <w:r>
        <w:tab/>
      </w:r>
      <w:del w:id="447" w:author="Stefan Parkvall" w:date="2021-11-04T21:57:00Z">
        <w:r w:rsidRPr="000709E1" w:rsidDel="00053FBB">
          <w:rPr>
            <w:position w:val="-30"/>
          </w:rPr>
          <w:object w:dxaOrig="4080" w:dyaOrig="700" w14:anchorId="3D16A273">
            <v:shape id="_x0000_i1082" type="#_x0000_t75" style="width:203.45pt;height:35.15pt" o:ole="">
              <v:imagedata r:id="rId134" o:title=""/>
            </v:shape>
            <o:OLEObject Type="Embed" ProgID="Equation.3" ShapeID="_x0000_i1082" DrawAspect="Content" ObjectID="_1700490901" r:id="rId135"/>
          </w:object>
        </w:r>
      </w:del>
      <m:oMath>
        <m:sSubSup>
          <m:sSubSupPr>
            <m:ctrlPr>
              <w:ins w:id="448" w:author="Stefan Parkvall" w:date="2021-11-04T21:57:00Z">
                <w:rPr>
                  <w:rFonts w:ascii="Cambria Math" w:hAnsi="Cambria Math"/>
                  <w:i/>
                </w:rPr>
              </w:ins>
            </m:ctrlPr>
          </m:sSubSupPr>
          <m:e>
            <m:r>
              <w:ins w:id="449" w:author="Stefan Parkvall" w:date="2021-11-04T21:57:00Z">
                <w:rPr>
                  <w:rFonts w:ascii="Cambria Math" w:hAnsi="Cambria Math"/>
                </w:rPr>
                <m:t>M</m:t>
              </w:ins>
            </m:r>
          </m:e>
          <m:sub>
            <m:r>
              <w:ins w:id="450" w:author="Stefan Parkvall" w:date="2021-11-04T21:57:00Z">
                <m:rPr>
                  <m:nor/>
                </m:rPr>
                <w:rPr>
                  <w:rFonts w:ascii="Cambria Math" w:hAnsi="Cambria Math"/>
                </w:rPr>
                <m:t>RB</m:t>
              </w:ins>
            </m:r>
          </m:sub>
          <m:sup>
            <m:r>
              <w:ins w:id="451" w:author="Stefan Parkvall" w:date="2021-11-04T21:57:00Z">
                <m:rPr>
                  <m:nor/>
                </m:rPr>
                <w:rPr>
                  <w:rFonts w:ascii="Cambria Math" w:hAnsi="Cambria Math"/>
                </w:rPr>
                <m:t>PUCCH</m:t>
              </w:ins>
            </m:r>
            <m:r>
              <w:ins w:id="452" w:author="Stefan Parkvall" w:date="2021-11-04T21:57:00Z">
                <w:rPr>
                  <w:rFonts w:ascii="Cambria Math" w:hAnsi="Cambria Math"/>
                </w:rPr>
                <m:t>,s</m:t>
              </w:ins>
            </m:r>
          </m:sup>
        </m:sSubSup>
        <m:r>
          <w:ins w:id="453" w:author="Stefan Parkvall" w:date="2021-11-04T21:57:00Z">
            <w:rPr>
              <w:rFonts w:ascii="Cambria Math" w:hAnsi="Cambria Math"/>
            </w:rPr>
            <m:t>=</m:t>
          </w:ins>
        </m:r>
        <m:sSup>
          <m:sSupPr>
            <m:ctrlPr>
              <w:ins w:id="454" w:author="Stefan Parkvall" w:date="2021-11-04T21:57:00Z">
                <w:rPr>
                  <w:rFonts w:ascii="Cambria Math" w:hAnsi="Cambria Math"/>
                  <w:i/>
                </w:rPr>
              </w:ins>
            </m:ctrlPr>
          </m:sSupPr>
          <m:e>
            <m:r>
              <w:ins w:id="455" w:author="Stefan Parkvall" w:date="2021-11-04T21:57:00Z">
                <w:rPr>
                  <w:rFonts w:ascii="Cambria Math" w:hAnsi="Cambria Math"/>
                </w:rPr>
                <m:t>2</m:t>
              </w:ins>
            </m:r>
          </m:e>
          <m:sup>
            <m:sSub>
              <m:sSubPr>
                <m:ctrlPr>
                  <w:ins w:id="456" w:author="Stefan Parkvall" w:date="2021-11-04T21:58:00Z">
                    <w:rPr>
                      <w:rFonts w:ascii="Cambria Math" w:hAnsi="Cambria Math"/>
                      <w:i/>
                    </w:rPr>
                  </w:ins>
                </m:ctrlPr>
              </m:sSubPr>
              <m:e>
                <m:r>
                  <w:ins w:id="457" w:author="Stefan Parkvall" w:date="2021-11-04T21:58:00Z">
                    <w:rPr>
                      <w:rFonts w:ascii="Cambria Math" w:hAnsi="Cambria Math"/>
                    </w:rPr>
                    <m:t>α</m:t>
                  </w:ins>
                </m:r>
              </m:e>
              <m:sub>
                <m:r>
                  <w:ins w:id="458" w:author="Stefan Parkvall" w:date="2021-11-04T21:58:00Z">
                    <w:rPr>
                      <w:rFonts w:ascii="Cambria Math" w:hAnsi="Cambria Math"/>
                    </w:rPr>
                    <m:t>2</m:t>
                  </w:ins>
                </m:r>
              </m:sub>
            </m:sSub>
          </m:sup>
        </m:sSup>
        <m:r>
          <w:ins w:id="459" w:author="Stefan Parkvall" w:date="2021-11-04T21:59:00Z">
            <w:rPr>
              <w:rFonts w:ascii="Cambria Math" w:hAnsi="Cambria Math"/>
            </w:rPr>
            <m:t>∙</m:t>
          </w:ins>
        </m:r>
        <m:sSup>
          <m:sSupPr>
            <m:ctrlPr>
              <w:ins w:id="460" w:author="Stefan Parkvall" w:date="2021-11-04T21:58:00Z">
                <w:rPr>
                  <w:rFonts w:ascii="Cambria Math" w:hAnsi="Cambria Math"/>
                  <w:i/>
                </w:rPr>
              </w:ins>
            </m:ctrlPr>
          </m:sSupPr>
          <m:e>
            <m:r>
              <w:ins w:id="461" w:author="Stefan Parkvall" w:date="2021-11-04T21:58:00Z">
                <w:rPr>
                  <w:rFonts w:ascii="Cambria Math" w:hAnsi="Cambria Math"/>
                </w:rPr>
                <m:t>3</m:t>
              </w:ins>
            </m:r>
          </m:e>
          <m:sup>
            <m:sSub>
              <m:sSubPr>
                <m:ctrlPr>
                  <w:ins w:id="462" w:author="Stefan Parkvall" w:date="2021-11-04T21:58:00Z">
                    <w:rPr>
                      <w:rFonts w:ascii="Cambria Math" w:hAnsi="Cambria Math"/>
                      <w:i/>
                    </w:rPr>
                  </w:ins>
                </m:ctrlPr>
              </m:sSubPr>
              <m:e>
                <m:r>
                  <w:ins w:id="463" w:author="Stefan Parkvall" w:date="2021-11-04T21:58:00Z">
                    <w:rPr>
                      <w:rFonts w:ascii="Cambria Math" w:hAnsi="Cambria Math"/>
                    </w:rPr>
                    <m:t>α</m:t>
                  </w:ins>
                </m:r>
              </m:e>
              <m:sub>
                <m:r>
                  <w:ins w:id="464" w:author="Stefan Parkvall" w:date="2021-11-04T21:58:00Z">
                    <w:rPr>
                      <w:rFonts w:ascii="Cambria Math" w:hAnsi="Cambria Math"/>
                    </w:rPr>
                    <m:t>3</m:t>
                  </w:ins>
                </m:r>
              </m:sub>
            </m:sSub>
          </m:sup>
        </m:sSup>
        <m:r>
          <w:ins w:id="465" w:author="Stefan Parkvall" w:date="2021-11-04T21:59:00Z">
            <w:rPr>
              <w:rFonts w:ascii="Cambria Math" w:hAnsi="Cambria Math"/>
            </w:rPr>
            <m:t>∙</m:t>
          </w:ins>
        </m:r>
        <m:sSup>
          <m:sSupPr>
            <m:ctrlPr>
              <w:ins w:id="466" w:author="Stefan Parkvall" w:date="2021-11-04T21:58:00Z">
                <w:rPr>
                  <w:rFonts w:ascii="Cambria Math" w:hAnsi="Cambria Math"/>
                  <w:i/>
                </w:rPr>
              </w:ins>
            </m:ctrlPr>
          </m:sSupPr>
          <m:e>
            <m:r>
              <w:ins w:id="467" w:author="Stefan Parkvall" w:date="2021-11-04T21:58:00Z">
                <w:rPr>
                  <w:rFonts w:ascii="Cambria Math" w:hAnsi="Cambria Math"/>
                </w:rPr>
                <m:t>5</m:t>
              </w:ins>
            </m:r>
          </m:e>
          <m:sup>
            <m:sSub>
              <m:sSubPr>
                <m:ctrlPr>
                  <w:ins w:id="468" w:author="Stefan Parkvall" w:date="2021-11-04T21:58:00Z">
                    <w:rPr>
                      <w:rFonts w:ascii="Cambria Math" w:hAnsi="Cambria Math"/>
                      <w:i/>
                    </w:rPr>
                  </w:ins>
                </m:ctrlPr>
              </m:sSubPr>
              <m:e>
                <m:r>
                  <w:ins w:id="469" w:author="Stefan Parkvall" w:date="2021-11-04T21:58:00Z">
                    <w:rPr>
                      <w:rFonts w:ascii="Cambria Math" w:hAnsi="Cambria Math"/>
                    </w:rPr>
                    <m:t>α</m:t>
                  </w:ins>
                </m:r>
              </m:e>
              <m:sub>
                <m:r>
                  <w:ins w:id="470" w:author="Stefan Parkvall" w:date="2021-11-04T21:59:00Z">
                    <w:rPr>
                      <w:rFonts w:ascii="Cambria Math" w:hAnsi="Cambria Math"/>
                    </w:rPr>
                    <m:t>5</m:t>
                  </w:ins>
                </m:r>
              </m:sub>
            </m:sSub>
          </m:sup>
        </m:sSup>
      </m:oMath>
    </w:p>
    <w:p w14:paraId="7F81E6FF" w14:textId="77777777" w:rsidR="00AD5EB4" w:rsidRDefault="00AD5EB4" w:rsidP="00AD5EB4">
      <w:r>
        <w:t xml:space="preserve">where </w:t>
      </w:r>
      <w:r w:rsidRPr="000A2377">
        <w:rPr>
          <w:position w:val="-10"/>
        </w:rPr>
        <w:object w:dxaOrig="859" w:dyaOrig="300" w14:anchorId="2862FB75">
          <v:shape id="_x0000_i1083" type="#_x0000_t75" style="width:41.85pt;height:15.05pt" o:ole="">
            <v:imagedata r:id="rId136" o:title=""/>
          </v:shape>
          <o:OLEObject Type="Embed" ProgID="Equation.3" ShapeID="_x0000_i1083" DrawAspect="Content" ObjectID="_1700490902" r:id="rId137"/>
        </w:object>
      </w:r>
      <w:r>
        <w:t xml:space="preserve"> is a set of non-negative integers and </w:t>
      </w:r>
      <w:r w:rsidRPr="000A2377">
        <w:rPr>
          <w:position w:val="-10"/>
        </w:rPr>
        <w:object w:dxaOrig="720" w:dyaOrig="300" w14:anchorId="78557DA2">
          <v:shape id="_x0000_i1084" type="#_x0000_t75" style="width:36.85pt;height:15.05pt" o:ole="">
            <v:imagedata r:id="rId138" o:title=""/>
          </v:shape>
          <o:OLEObject Type="Embed" ProgID="Equation.3" ShapeID="_x0000_i1084" DrawAspect="Content" ObjectID="_1700490903" r:id="rId139"/>
        </w:object>
      </w:r>
      <w:r>
        <w:t>.</w:t>
      </w:r>
      <w:r w:rsidRPr="00AB659E">
        <w:t xml:space="preserve"> </w:t>
      </w:r>
      <w:r>
        <w:t xml:space="preserve">For interlaced mapping,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3</m:t>
            </m:r>
          </m:sup>
        </m:sSubSup>
        <m:r>
          <m:rPr>
            <m:sty m:val="p"/>
          </m:rPr>
          <w:rPr>
            <w:rFonts w:ascii="Cambria Math" w:hAnsi="Cambria Math"/>
          </w:rPr>
          <m:t>=10</m:t>
        </m:r>
      </m:oMath>
      <w:r>
        <w:t xml:space="preserve"> if a single interlace is configured and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3</m:t>
            </m:r>
          </m:sup>
        </m:sSubSup>
        <m:r>
          <m:rPr>
            <m:sty m:val="p"/>
          </m:rPr>
          <w:rPr>
            <w:rFonts w:ascii="Cambria Math" w:hAnsi="Cambria Math"/>
          </w:rPr>
          <m:t>=20</m:t>
        </m:r>
      </m:oMath>
      <w:r>
        <w:t xml:space="preserve"> if two interlaces are configured.</w:t>
      </w:r>
    </w:p>
    <w:p w14:paraId="3587C657" w14:textId="77777777" w:rsidR="00AD5EB4" w:rsidRDefault="00AD5EB4" w:rsidP="00AD5EB4">
      <w:r>
        <w:t>For PUCCH format 3, if interlaced mapping is not configured, no block-wise spreading is applied and</w:t>
      </w:r>
    </w:p>
    <w:p w14:paraId="34D0BB44" w14:textId="77777777" w:rsidR="00AD5EB4" w:rsidRDefault="00AD5EB4" w:rsidP="00AD5EB4">
      <w:pPr>
        <w:pStyle w:val="EQ"/>
        <w:jc w:val="center"/>
      </w:pPr>
      <w:r w:rsidRPr="00BE74AB">
        <w:rPr>
          <w:position w:val="-48"/>
        </w:rPr>
        <w:object w:dxaOrig="3900" w:dyaOrig="1080" w14:anchorId="02C1B0A8">
          <v:shape id="_x0000_i1085" type="#_x0000_t75" style="width:193.4pt;height:54.4pt" o:ole="">
            <v:imagedata r:id="rId140" o:title=""/>
          </v:shape>
          <o:OLEObject Type="Embed" ProgID="Equation.3" ShapeID="_x0000_i1085" DrawAspect="Content" ObjectID="_1700490904" r:id="rId141"/>
        </w:object>
      </w:r>
    </w:p>
    <w:p w14:paraId="46ACFA5E" w14:textId="77777777" w:rsidR="00AD5EB4" w:rsidRDefault="00AD5EB4" w:rsidP="00AD5EB4">
      <w: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3</m:t>
            </m:r>
          </m:sup>
        </m:sSubSup>
        <m:r>
          <w:rPr>
            <w:rFonts w:ascii="Cambria Math" w:hAnsi="Cambria Math"/>
          </w:rPr>
          <m:t>≥1</m:t>
        </m:r>
      </m:oMath>
      <w:r>
        <w:t xml:space="preserve"> is given by clauses 9.2.3, 9.2.5.1 and 9.2.5.2 of [5, TS 38.213]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3</m:t>
            </m:r>
          </m:sup>
        </m:sSubSup>
        <m:r>
          <w:rPr>
            <w:rFonts w:ascii="Cambria Math" w:hAnsi="Cambria Math"/>
          </w:rPr>
          <m:t>=1</m:t>
        </m:r>
      </m:oMath>
      <w:r>
        <w:t>.</w:t>
      </w:r>
    </w:p>
    <w:p w14:paraId="750DB9BE" w14:textId="77777777" w:rsidR="00AD5EB4" w:rsidRDefault="00AD5EB4" w:rsidP="00AD5EB4">
      <w:r>
        <w:t xml:space="preserve">For PUCCH format 3 with interlaced mapping and PUCCH format 4, block-wise spreading shall be applied according to </w:t>
      </w:r>
    </w:p>
    <w:p w14:paraId="2A9BA6CF" w14:textId="77777777" w:rsidR="00AD5EB4" w:rsidRDefault="00AD5EB4" w:rsidP="00AD5EB4">
      <w:pPr>
        <w:pStyle w:val="EQ"/>
        <w:jc w:val="center"/>
      </w:pPr>
      <m:oMathPara>
        <m:oMath>
          <m:r>
            <w:rPr>
              <w:rFonts w:ascii="Cambria Math" w:hAnsi="Cambria Math"/>
            </w:rPr>
            <m:t>y</m:t>
          </m:r>
          <m:d>
            <m:dPr>
              <m:ctrlPr>
                <w:rPr>
                  <w:rFonts w:ascii="Cambria Math" w:hAnsi="Cambria Math"/>
                  <w:i/>
                </w:rPr>
              </m:ctrlPr>
            </m:dPr>
            <m:e>
              <m:r>
                <w:rPr>
                  <w:rFonts w:ascii="Cambria Math" w:hAnsi="Cambria Math"/>
                </w:rPr>
                <m:t>l</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r>
                <w:rPr>
                  <w:rFonts w:ascii="Cambria Math" w:hAnsi="Cambria Math"/>
                </w:rPr>
                <m:t>+k</m:t>
              </m:r>
            </m:e>
          </m:d>
          <m:r>
            <m:rPr>
              <m:aln/>
            </m:rP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d>
                <m:dPr>
                  <m:begChr m:val="⌊"/>
                  <m:endChr m:val="⌋"/>
                  <m:ctrlPr>
                    <w:rPr>
                      <w:rFonts w:ascii="Cambria Math" w:eastAsiaTheme="minorHAnsi" w:hAnsi="Cambria Math" w:cstheme="minorBidi"/>
                      <w:i/>
                      <w:sz w:val="22"/>
                      <w:szCs w:val="22"/>
                      <w:lang w:val="sv-SE"/>
                    </w:rPr>
                  </m:ctrlPr>
                </m:dPr>
                <m:e>
                  <m:r>
                    <w:rPr>
                      <w:rFonts w:ascii="Cambria Math" w:hAnsi="Cambria Math"/>
                    </w:rPr>
                    <m:t>k</m:t>
                  </m:r>
                  <m:f>
                    <m:fPr>
                      <m:ctrlPr>
                        <w:rPr>
                          <w:rFonts w:ascii="Cambria Math" w:eastAsiaTheme="minorHAnsi" w:hAnsi="Cambria Math" w:cstheme="minorBidi"/>
                          <w:i/>
                          <w:sz w:val="22"/>
                          <w:szCs w:val="22"/>
                          <w:lang w:val="sv-SE"/>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den>
                  </m:f>
                </m:e>
              </m:d>
            </m:e>
          </m:d>
          <m:r>
            <w:rPr>
              <w:rFonts w:ascii="Cambria Math" w:hAnsi="Cambria Math"/>
            </w:rPr>
            <m:t>d</m:t>
          </m:r>
          <m:d>
            <m:dPr>
              <m:ctrlPr>
                <w:rPr>
                  <w:rFonts w:ascii="Cambria Math" w:hAnsi="Cambria Math"/>
                  <w:i/>
                </w:rPr>
              </m:ctrlPr>
            </m:dPr>
            <m:e>
              <m:r>
                <w:rPr>
                  <w:rFonts w:ascii="Cambria Math" w:hAnsi="Cambria Math"/>
                </w:rPr>
                <m:t>l</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den>
              </m:f>
              <m:r>
                <w:rPr>
                  <w:rFonts w:ascii="Cambria Math" w:hAnsi="Cambria Math"/>
                </w:rPr>
                <m:t>+k</m:t>
              </m:r>
              <m:r>
                <m:rPr>
                  <m:nor/>
                </m:rPr>
                <w:rPr>
                  <w:rFonts w:ascii="Cambria Math" w:hAnsi="Cambria Math"/>
                </w:rPr>
                <m:t xml:space="preserve"> mod </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den>
              </m:f>
            </m:e>
          </m:d>
          <m:r>
            <m:rPr>
              <m:sty m:val="p"/>
            </m:rPr>
            <w:rPr>
              <w:rFonts w:ascii="Cambria Math" w:hAnsi="Cambria Math"/>
            </w:rPr>
            <w:br/>
          </m:r>
        </m:oMath>
        <m:oMath>
          <m:r>
            <w:rPr>
              <w:rFonts w:ascii="Cambria Math" w:hAnsi="Cambria Math"/>
            </w:rPr>
            <m:t>k</m:t>
          </m:r>
          <m:r>
            <m:rPr>
              <m:aln/>
            </m:rPr>
            <w:rPr>
              <w:rFonts w:ascii="Cambria Math" w:hAnsi="Cambria Math"/>
            </w:rPr>
            <m:t xml:space="preserve">=0,1,…, </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r>
            <w:rPr>
              <w:rFonts w:ascii="Cambria Math" w:hAnsi="Cambria Math"/>
            </w:rPr>
            <m:t>-1</m:t>
          </m:r>
          <m:r>
            <m:rPr>
              <m:sty m:val="p"/>
            </m:rPr>
            <w:rPr>
              <w:rFonts w:ascii="Cambria Math" w:hAnsi="Cambria Math"/>
            </w:rPr>
            <w:br/>
          </m:r>
        </m:oMath>
        <m:oMath>
          <m:r>
            <w:rPr>
              <w:rFonts w:ascii="Cambria Math" w:hAnsi="Cambria Math"/>
            </w:rPr>
            <m:t>l</m:t>
          </m:r>
          <m:r>
            <m:rPr>
              <m:aln/>
            </m:rPr>
            <w:rPr>
              <w:rFonts w:ascii="Cambria Math" w:hAnsi="Cambria Math"/>
            </w:rPr>
            <m:t>=0,1,…,</m:t>
          </m:r>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den>
              </m:f>
            </m:e>
          </m:d>
          <m:r>
            <w:rPr>
              <w:rFonts w:ascii="Cambria Math" w:hAnsi="Cambria Math"/>
            </w:rPr>
            <m:t>-1</m:t>
          </m:r>
        </m:oMath>
      </m:oMathPara>
    </w:p>
    <w:p w14:paraId="305B258C" w14:textId="77777777" w:rsidR="00AD5EB4" w:rsidRDefault="00AD5EB4" w:rsidP="00AD5EB4">
      <w:r>
        <w:t xml:space="preserve">where </w:t>
      </w:r>
    </w:p>
    <w:p w14:paraId="33BC373D" w14:textId="77777777" w:rsidR="00AD5EB4" w:rsidRDefault="00AD5EB4" w:rsidP="00AD5EB4">
      <w:pPr>
        <w:pStyle w:val="B1"/>
      </w:pPr>
      <w:r>
        <w:t>-</w:t>
      </w:r>
      <w:r>
        <w:tab/>
        <w:t xml:space="preserve">for PUCCH format 3 with interlaced mapping,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3</m:t>
            </m:r>
          </m:sup>
        </m:sSubSup>
        <m:r>
          <w:rPr>
            <w:rFonts w:ascii="Cambria Math" w:hAnsi="Cambria Math"/>
          </w:rPr>
          <m:t>∈</m:t>
        </m:r>
        <m:d>
          <m:dPr>
            <m:begChr m:val="{"/>
            <m:endChr m:val="}"/>
            <m:ctrlPr>
              <w:rPr>
                <w:rFonts w:ascii="Cambria Math" w:hAnsi="Cambria Math"/>
                <w:i/>
              </w:rPr>
            </m:ctrlPr>
          </m:dPr>
          <m:e>
            <m:r>
              <w:rPr>
                <w:rFonts w:ascii="Cambria Math" w:hAnsi="Cambria Math"/>
              </w:rPr>
              <m:t>1,2,4</m:t>
            </m:r>
          </m:e>
        </m:d>
      </m:oMath>
      <w:r>
        <w:t xml:space="preserve"> if a single interlace is configured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3</m:t>
            </m:r>
          </m:sup>
        </m:sSubSup>
        <m:r>
          <w:rPr>
            <w:rFonts w:ascii="Cambria Math" w:hAnsi="Cambria Math"/>
          </w:rPr>
          <m:t>=1</m:t>
        </m:r>
      </m:oMath>
      <w:r>
        <w:t xml:space="preserve">, </w:t>
      </w:r>
      <m:oMath>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=1</m:t>
        </m:r>
      </m:oMath>
      <w:r>
        <w:t xml:space="preserve"> if two interlaces are configured;</w:t>
      </w:r>
    </w:p>
    <w:p w14:paraId="569FEEA8" w14:textId="414E52C2" w:rsidR="00AD5EB4" w:rsidRDefault="00AD5EB4" w:rsidP="00AD5EB4">
      <w:pPr>
        <w:pStyle w:val="B1"/>
      </w:pPr>
      <w:r>
        <w:t>-</w:t>
      </w:r>
      <w:r>
        <w:tab/>
        <w:t>for PUCCH format 4,</w:t>
      </w:r>
      <w:ins w:id="471" w:author="Stefan Parkvall" w:date="2021-11-02T15:25:00Z">
        <w:r w:rsidR="00EE2B47">
          <w:t xml:space="preserve"> </w:t>
        </w:r>
      </w:ins>
      <m:oMath>
        <m:sSubSup>
          <m:sSubSupPr>
            <m:ctrlPr>
              <w:ins w:id="472" w:author="Stefan Parkvall" w:date="2021-11-02T15:25:00Z">
                <w:rPr>
                  <w:rFonts w:ascii="Cambria Math" w:hAnsi="Cambria Math"/>
                  <w:i/>
                </w:rPr>
              </w:ins>
            </m:ctrlPr>
          </m:sSubSupPr>
          <m:e>
            <m:r>
              <w:ins w:id="473" w:author="Stefan Parkvall" w:date="2021-11-02T15:25:00Z">
                <w:rPr>
                  <w:rFonts w:ascii="Cambria Math" w:hAnsi="Cambria Math"/>
                </w:rPr>
                <m:t>M</m:t>
              </w:ins>
            </m:r>
          </m:e>
          <m:sub>
            <m:r>
              <w:ins w:id="474" w:author="Stefan Parkvall" w:date="2021-11-02T15:25:00Z">
                <m:rPr>
                  <m:nor/>
                </m:rPr>
                <w:rPr>
                  <w:rFonts w:ascii="Cambria Math" w:hAnsi="Cambria Math"/>
                </w:rPr>
                <m:t>RB</m:t>
              </w:ins>
            </m:r>
          </m:sub>
          <m:sup>
            <m:r>
              <w:ins w:id="475" w:author="Stefan Parkvall" w:date="2021-11-02T15:25:00Z">
                <m:rPr>
                  <m:nor/>
                </m:rPr>
                <w:rPr>
                  <w:rFonts w:ascii="Cambria Math" w:hAnsi="Cambria Math"/>
                </w:rPr>
                <m:t>PUCCH,</m:t>
              </w:ins>
            </m:r>
            <m:r>
              <w:ins w:id="476" w:author="Stefan Parkvall" w:date="2021-11-02T15:25:00Z">
                <w:rPr>
                  <w:rFonts w:ascii="Cambria Math" w:hAnsi="Cambria Math"/>
                </w:rPr>
                <m:t>4</m:t>
              </w:ins>
            </m:r>
          </m:sup>
        </m:sSubSup>
      </m:oMath>
      <w:ins w:id="477" w:author="Stefan Parkvall" w:date="2021-11-02T15:25:00Z">
        <w:r w:rsidR="00EE2B47">
          <w:t xml:space="preserve"> is given by clause 9.2.1 of [5, TS 38.213]</w:t>
        </w:r>
      </w:ins>
      <w:ins w:id="478" w:author="Stefan Parkvall" w:date="2021-11-02T15:26:00Z">
        <w:r w:rsidR="00EE2B47">
          <w:t xml:space="preserve"> and </w:t>
        </w:r>
      </w:ins>
      <m:oMath>
        <m:sSubSup>
          <m:sSubSupPr>
            <m:ctrlPr>
              <w:del w:id="479" w:author="Stefan Parkvall" w:date="2021-11-02T15:25:00Z">
                <w:rPr>
                  <w:rFonts w:ascii="Cambria Math" w:hAnsi="Cambria Math"/>
                  <w:i/>
                </w:rPr>
              </w:del>
            </m:ctrlPr>
          </m:sSubSupPr>
          <m:e>
            <m:r>
              <w:del w:id="480" w:author="Stefan Parkvall" w:date="2021-11-02T15:25:00Z">
                <w:rPr>
                  <w:rFonts w:ascii="Cambria Math" w:hAnsi="Cambria Math"/>
                </w:rPr>
                <m:t>M</m:t>
              </w:del>
            </m:r>
          </m:e>
          <m:sub>
            <m:r>
              <w:del w:id="481" w:author="Stefan Parkvall" w:date="2021-11-02T15:25:00Z">
                <m:rPr>
                  <m:sty m:val="p"/>
                </m:rPr>
                <w:rPr>
                  <w:rFonts w:ascii="Cambria Math" w:hAnsi="Cambria Math"/>
                </w:rPr>
                <m:t>RB</m:t>
              </w:del>
            </m:r>
          </m:sub>
          <m:sup>
            <m:r>
              <w:del w:id="482" w:author="Stefan Parkvall" w:date="2021-11-02T15:25:00Z">
                <m:rPr>
                  <m:sty m:val="p"/>
                </m:rPr>
                <w:rPr>
                  <w:rFonts w:ascii="Cambria Math" w:hAnsi="Cambria Math"/>
                </w:rPr>
                <m:t>PUCCH,</m:t>
              </w:del>
            </m:r>
            <m:r>
              <w:del w:id="483" w:author="Stefan Parkvall" w:date="2021-11-02T15:25:00Z">
                <w:rPr>
                  <w:rFonts w:ascii="Cambria Math" w:hAnsi="Cambria Math"/>
                </w:rPr>
                <m:t>4</m:t>
              </w:del>
            </m:r>
          </m:sup>
        </m:sSubSup>
        <m:r>
          <w:del w:id="484" w:author="Stefan Parkvall" w:date="2021-11-02T15:25:00Z">
            <w:rPr>
              <w:rFonts w:ascii="Cambria Math" w:hAnsi="Cambria Math"/>
            </w:rPr>
            <m:t>=1</m:t>
          </w:del>
        </m:r>
        <m:r>
          <w:del w:id="485" w:author="Stefan Parkvall" w:date="2021-11-02T15:25:00Z">
            <m:rPr>
              <m:sty m:val="p"/>
            </m:rPr>
            <w:rPr>
              <w:rFonts w:ascii="Cambria Math" w:hAnsi="Cambria Math"/>
            </w:rPr>
            <m:t xml:space="preserve"> and </m:t>
          </w:del>
        </m:r>
        <m:r>
          <w:del w:id="486" w:author="Stefan Parkvall" w:date="2021-11-02T15:25:00Z">
            <w:rPr>
              <w:rFonts w:ascii="Cambria Math" w:hAnsi="Cambria Math"/>
            </w:rPr>
            <m:t xml:space="preserve"> </m:t>
          </w:del>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4</m:t>
            </m:r>
          </m:sup>
        </m:sSubSup>
        <m:r>
          <w:rPr>
            <w:rFonts w:ascii="Cambria Math" w:hAnsi="Cambria Math"/>
          </w:rPr>
          <m:t>∈</m:t>
        </m:r>
        <m:d>
          <m:dPr>
            <m:begChr m:val="{"/>
            <m:endChr m:val="}"/>
            <m:ctrlPr>
              <w:rPr>
                <w:rFonts w:ascii="Cambria Math" w:hAnsi="Cambria Math"/>
                <w:i/>
              </w:rPr>
            </m:ctrlPr>
          </m:dPr>
          <m:e>
            <m:r>
              <w:rPr>
                <w:rFonts w:ascii="Cambria Math" w:hAnsi="Cambria Math"/>
              </w:rPr>
              <m:t>2,4</m:t>
            </m:r>
          </m:e>
        </m:d>
      </m:oMath>
      <w:r>
        <w:t xml:space="preserve"> is given by the higher-layer parameter </w:t>
      </w:r>
      <w:r w:rsidRPr="00BF6097">
        <w:rPr>
          <w:i/>
          <w:iCs/>
        </w:rPr>
        <w:t>occ-Length</w:t>
      </w:r>
      <w:r>
        <w:t>;</w:t>
      </w:r>
    </w:p>
    <w:p w14:paraId="50939885" w14:textId="77777777" w:rsidR="00AD5EB4" w:rsidRDefault="00AD5EB4" w:rsidP="00AD5EB4">
      <w:r>
        <w:t xml:space="preserve">and </w:t>
      </w:r>
      <w:r w:rsidRPr="000709E1">
        <w:rPr>
          <w:position w:val="-10"/>
        </w:rPr>
        <w:object w:dxaOrig="279" w:dyaOrig="300" w14:anchorId="5BA2D9CC">
          <v:shape id="_x0000_i1086" type="#_x0000_t75" style="width:14.25pt;height:15.05pt" o:ole="">
            <v:imagedata r:id="rId142" o:title=""/>
          </v:shape>
          <o:OLEObject Type="Embed" ProgID="Equation.3" ShapeID="_x0000_i1086" DrawAspect="Content" ObjectID="_1700490905" r:id="rId143"/>
        </w:object>
      </w:r>
      <w:r>
        <w:t xml:space="preserve"> is given by Tables 6.3.2.6.3-1 and 6.3.2.6.3-2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r>
          <w:rPr>
            <w:rFonts w:ascii="Cambria Math" w:hAnsi="Cambria Math"/>
          </w:rPr>
          <m:t>&gt;1</m:t>
        </m:r>
      </m:oMath>
      <w:r>
        <w:t xml:space="preserve"> where </w:t>
      </w:r>
      <m:oMath>
        <m:r>
          <w:rPr>
            <w:rFonts w:ascii="Cambria Math" w:hAnsi="Cambria Math"/>
          </w:rPr>
          <m:t>n</m:t>
        </m:r>
      </m:oMath>
      <w:r>
        <w:t xml:space="preserve"> is the index of the orthogonal sequence to use according to clause 9.2.1 of [5, TS 38.213].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3</m:t>
            </m:r>
          </m:sup>
        </m:sSubSup>
        <m:r>
          <w:rPr>
            <w:rFonts w:ascii="Cambria Math" w:hAnsi="Cambria Math"/>
          </w:rPr>
          <m:t>∈</m:t>
        </m:r>
        <m:d>
          <m:dPr>
            <m:begChr m:val="{"/>
            <m:endChr m:val="}"/>
            <m:ctrlPr>
              <w:rPr>
                <w:rFonts w:ascii="Cambria Math" w:hAnsi="Cambria Math"/>
                <w:i/>
              </w:rPr>
            </m:ctrlPr>
          </m:dPr>
          <m:e>
            <m:r>
              <w:rPr>
                <w:rFonts w:ascii="Cambria Math" w:hAnsi="Cambria Math"/>
              </w:rPr>
              <m:t>2,4</m:t>
            </m:r>
          </m:e>
        </m:d>
      </m:oMath>
      <w:r>
        <w:t xml:space="preserve"> is given by the higher-layer parameter </w:t>
      </w:r>
      <w:r w:rsidRPr="00987B10">
        <w:rPr>
          <w:i/>
          <w:iCs/>
        </w:rPr>
        <w:t>occ-Length</w:t>
      </w:r>
      <w:r>
        <w:t xml:space="preserve"> if provided,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3</m:t>
            </m:r>
          </m:sup>
        </m:sSubSup>
        <m:r>
          <w:rPr>
            <w:rFonts w:ascii="Cambria Math" w:hAnsi="Cambria Math"/>
          </w:rPr>
          <m:t>=1</m:t>
        </m:r>
      </m:oMath>
      <w:r>
        <w:t>.</w:t>
      </w:r>
    </w:p>
    <w:p w14:paraId="494EF8F6" w14:textId="77777777" w:rsidR="00AD5EB4" w:rsidRDefault="00AD5EB4" w:rsidP="00AD5EB4">
      <w:pPr>
        <w:pStyle w:val="TH"/>
      </w:pPr>
      <w:r>
        <w:lastRenderedPageBreak/>
        <w:t xml:space="preserve">Table 6.3.2.6.3-1: Orthogonal sequences </w:t>
      </w:r>
      <w:r w:rsidRPr="00687733">
        <w:rPr>
          <w:position w:val="-10"/>
        </w:rPr>
        <w:object w:dxaOrig="600" w:dyaOrig="300" w14:anchorId="118A4CDE">
          <v:shape id="_x0000_i1087" type="#_x0000_t75" style="width:31pt;height:15.05pt" o:ole="">
            <v:imagedata r:id="rId144" o:title=""/>
          </v:shape>
          <o:OLEObject Type="Embed" ProgID="Equation.3" ShapeID="_x0000_i1087" DrawAspect="Content" ObjectID="_1700490906" r:id="rId145"/>
        </w:object>
      </w:r>
      <w:r>
        <w:t xml:space="preserve"> for PUCCH format 3 with interlaced mapping and 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SF</m:t>
            </m:r>
          </m:sub>
          <m:sup>
            <m:r>
              <m:rPr>
                <m:nor/>
              </m:rPr>
              <w:rPr>
                <w:rFonts w:ascii="Cambria Math" w:hAnsi="Cambria Math"/>
              </w:rPr>
              <m:t>PUCCH,</m:t>
            </m:r>
            <m:r>
              <m:rPr>
                <m:sty m:val="bi"/>
              </m:rPr>
              <w:rPr>
                <w:rFonts w:ascii="Cambria Math" w:hAnsi="Cambria Math"/>
              </w:rPr>
              <m:t>s</m:t>
            </m:r>
          </m:sup>
        </m:sSubSup>
        <m:r>
          <m:rPr>
            <m:sty m:val="bi"/>
          </m:rPr>
          <w:rPr>
            <w:rFonts w:ascii="Cambria Math" w:hAnsi="Cambria Math"/>
          </w:rPr>
          <m:t>=2</m:t>
        </m:r>
      </m:oMath>
      <w: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AD5EB4" w14:paraId="413168FE" w14:textId="77777777" w:rsidTr="00AD5EB4">
        <w:trPr>
          <w:jc w:val="center"/>
        </w:trPr>
        <w:tc>
          <w:tcPr>
            <w:tcW w:w="562" w:type="dxa"/>
            <w:shd w:val="clear" w:color="auto" w:fill="auto"/>
          </w:tcPr>
          <w:p w14:paraId="75B1DC9E" w14:textId="77777777" w:rsidR="00AD5EB4" w:rsidRPr="008F23FE" w:rsidRDefault="00AD5EB4" w:rsidP="00AD5EB4">
            <w:pPr>
              <w:pStyle w:val="TAH"/>
              <w:rPr>
                <w:rFonts w:eastAsia="Batang"/>
              </w:rPr>
            </w:pPr>
            <w:r w:rsidRPr="008F23FE">
              <w:rPr>
                <w:rFonts w:eastAsia="Batang"/>
              </w:rPr>
              <w:object w:dxaOrig="180" w:dyaOrig="200" w14:anchorId="01B39E65">
                <v:shape id="_x0000_i1088" type="#_x0000_t75" style="width:10.05pt;height:10.05pt" o:ole="">
                  <v:imagedata r:id="rId146" o:title=""/>
                </v:shape>
                <o:OLEObject Type="Embed" ProgID="Equation.3" ShapeID="_x0000_i1088" DrawAspect="Content" ObjectID="_1700490907" r:id="rId147"/>
              </w:object>
            </w:r>
          </w:p>
        </w:tc>
        <w:tc>
          <w:tcPr>
            <w:tcW w:w="5103" w:type="dxa"/>
            <w:shd w:val="clear" w:color="auto" w:fill="auto"/>
          </w:tcPr>
          <w:p w14:paraId="43697EC7" w14:textId="77777777" w:rsidR="00AD5EB4" w:rsidRPr="008F23FE" w:rsidRDefault="00AD5EB4" w:rsidP="00AD5EB4">
            <w:pPr>
              <w:pStyle w:val="TAH"/>
              <w:rPr>
                <w:rFonts w:eastAsia="Batang"/>
              </w:rPr>
            </w:pPr>
            <w:r w:rsidRPr="008F23FE">
              <w:rPr>
                <w:rFonts w:eastAsia="Batang"/>
              </w:rPr>
              <w:object w:dxaOrig="279" w:dyaOrig="300" w14:anchorId="62D02F94">
                <v:shape id="_x0000_i1089" type="#_x0000_t75" style="width:14.25pt;height:15.05pt" o:ole="">
                  <v:imagedata r:id="rId148" o:title=""/>
                </v:shape>
                <o:OLEObject Type="Embed" ProgID="Equation.3" ShapeID="_x0000_i1089" DrawAspect="Content" ObjectID="_1700490908" r:id="rId149"/>
              </w:object>
            </w:r>
          </w:p>
        </w:tc>
      </w:tr>
      <w:tr w:rsidR="00AD5EB4" w14:paraId="54F6CD87" w14:textId="77777777" w:rsidTr="00AD5EB4">
        <w:trPr>
          <w:jc w:val="center"/>
        </w:trPr>
        <w:tc>
          <w:tcPr>
            <w:tcW w:w="562" w:type="dxa"/>
            <w:shd w:val="clear" w:color="auto" w:fill="auto"/>
            <w:vAlign w:val="center"/>
          </w:tcPr>
          <w:p w14:paraId="1F95A3CE" w14:textId="77777777" w:rsidR="00AD5EB4" w:rsidRPr="008F23FE" w:rsidRDefault="00AD5EB4" w:rsidP="00AD5EB4">
            <w:pPr>
              <w:pStyle w:val="TAC"/>
              <w:rPr>
                <w:rFonts w:eastAsia="Batang"/>
              </w:rPr>
            </w:pPr>
            <w:r w:rsidRPr="008F23FE">
              <w:rPr>
                <w:rFonts w:eastAsia="Batang"/>
              </w:rPr>
              <w:t>0</w:t>
            </w:r>
          </w:p>
        </w:tc>
        <w:tc>
          <w:tcPr>
            <w:tcW w:w="5103" w:type="dxa"/>
            <w:shd w:val="clear" w:color="auto" w:fill="auto"/>
            <w:vAlign w:val="center"/>
          </w:tcPr>
          <w:p w14:paraId="4AB9CCE8" w14:textId="77777777" w:rsidR="00AD5EB4" w:rsidRPr="008F23FE" w:rsidRDefault="000D3254" w:rsidP="00AD5EB4">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2"/>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mr>
                    </m:m>
                  </m:e>
                </m:d>
              </m:oMath>
            </m:oMathPara>
          </w:p>
        </w:tc>
      </w:tr>
      <w:tr w:rsidR="00AD5EB4" w14:paraId="72293AB8" w14:textId="77777777" w:rsidTr="00AD5EB4">
        <w:trPr>
          <w:jc w:val="center"/>
        </w:trPr>
        <w:tc>
          <w:tcPr>
            <w:tcW w:w="562" w:type="dxa"/>
            <w:shd w:val="clear" w:color="auto" w:fill="auto"/>
            <w:vAlign w:val="center"/>
          </w:tcPr>
          <w:p w14:paraId="1B378771" w14:textId="77777777" w:rsidR="00AD5EB4" w:rsidRPr="008F23FE" w:rsidRDefault="00AD5EB4" w:rsidP="00AD5EB4">
            <w:pPr>
              <w:pStyle w:val="TAC"/>
              <w:rPr>
                <w:rFonts w:eastAsia="Batang"/>
              </w:rPr>
            </w:pPr>
            <w:r w:rsidRPr="008F23FE">
              <w:rPr>
                <w:rFonts w:eastAsia="Batang"/>
              </w:rPr>
              <w:t>1</w:t>
            </w:r>
          </w:p>
        </w:tc>
        <w:tc>
          <w:tcPr>
            <w:tcW w:w="5103" w:type="dxa"/>
            <w:shd w:val="clear" w:color="auto" w:fill="auto"/>
            <w:vAlign w:val="center"/>
          </w:tcPr>
          <w:p w14:paraId="3C53B3E5" w14:textId="77777777" w:rsidR="00AD5EB4" w:rsidRPr="008F23FE" w:rsidRDefault="000D3254" w:rsidP="00AD5EB4">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2"/>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mr>
                    </m:m>
                  </m:e>
                </m:d>
              </m:oMath>
            </m:oMathPara>
          </w:p>
        </w:tc>
      </w:tr>
    </w:tbl>
    <w:p w14:paraId="32BE9F94" w14:textId="77777777" w:rsidR="00AD5EB4" w:rsidRDefault="00AD5EB4" w:rsidP="00AD5EB4">
      <w:pPr>
        <w:pStyle w:val="TH"/>
      </w:pPr>
    </w:p>
    <w:p w14:paraId="55FCB89F" w14:textId="77777777" w:rsidR="00AD5EB4" w:rsidRDefault="00AD5EB4" w:rsidP="00AD5EB4">
      <w:pPr>
        <w:pStyle w:val="TH"/>
      </w:pPr>
      <w:r>
        <w:t xml:space="preserve">Table 6.3.2.6.3-2: Orthogonal sequences </w:t>
      </w:r>
      <w:r w:rsidRPr="00687733">
        <w:rPr>
          <w:position w:val="-10"/>
        </w:rPr>
        <w:object w:dxaOrig="600" w:dyaOrig="300" w14:anchorId="67BE2505">
          <v:shape id="_x0000_i1090" type="#_x0000_t75" style="width:31pt;height:15.05pt" o:ole="">
            <v:imagedata r:id="rId144" o:title=""/>
          </v:shape>
          <o:OLEObject Type="Embed" ProgID="Equation.3" ShapeID="_x0000_i1090" DrawAspect="Content" ObjectID="_1700490909" r:id="rId150"/>
        </w:object>
      </w:r>
      <w:r>
        <w:t xml:space="preserve"> for PUCCH format 3 with interlaced mapping and 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SF</m:t>
            </m:r>
          </m:sub>
          <m:sup>
            <m:r>
              <m:rPr>
                <m:nor/>
              </m:rPr>
              <w:rPr>
                <w:rFonts w:ascii="Cambria Math" w:hAnsi="Cambria Math"/>
              </w:rPr>
              <m:t>PUCCH,</m:t>
            </m:r>
            <m:r>
              <m:rPr>
                <m:sty m:val="bi"/>
              </m:rPr>
              <w:rPr>
                <w:rFonts w:ascii="Cambria Math" w:hAnsi="Cambria Math"/>
              </w:rPr>
              <m:t>s</m:t>
            </m:r>
          </m:sup>
        </m:sSubSup>
        <m:r>
          <m:rPr>
            <m:sty m:val="bi"/>
          </m:rPr>
          <w:rPr>
            <w:rFonts w:ascii="Cambria Math" w:hAnsi="Cambria Math"/>
          </w:rPr>
          <m:t>=4</m:t>
        </m:r>
      </m:oMath>
      <w: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AD5EB4" w14:paraId="2C9C17F7" w14:textId="77777777" w:rsidTr="00AD5EB4">
        <w:trPr>
          <w:jc w:val="center"/>
        </w:trPr>
        <w:tc>
          <w:tcPr>
            <w:tcW w:w="562" w:type="dxa"/>
            <w:shd w:val="clear" w:color="auto" w:fill="auto"/>
          </w:tcPr>
          <w:p w14:paraId="5B438D04" w14:textId="77777777" w:rsidR="00AD5EB4" w:rsidRPr="008F23FE" w:rsidRDefault="00AD5EB4" w:rsidP="00AD5EB4">
            <w:pPr>
              <w:pStyle w:val="TAH"/>
              <w:rPr>
                <w:rFonts w:eastAsia="Batang"/>
              </w:rPr>
            </w:pPr>
            <w:r w:rsidRPr="008F23FE">
              <w:rPr>
                <w:rFonts w:eastAsia="Batang"/>
              </w:rPr>
              <w:object w:dxaOrig="180" w:dyaOrig="200" w14:anchorId="049F2303">
                <v:shape id="_x0000_i1091" type="#_x0000_t75" style="width:10.05pt;height:10.05pt" o:ole="">
                  <v:imagedata r:id="rId146" o:title=""/>
                </v:shape>
                <o:OLEObject Type="Embed" ProgID="Equation.3" ShapeID="_x0000_i1091" DrawAspect="Content" ObjectID="_1700490910" r:id="rId151"/>
              </w:object>
            </w:r>
          </w:p>
        </w:tc>
        <w:tc>
          <w:tcPr>
            <w:tcW w:w="5103" w:type="dxa"/>
            <w:shd w:val="clear" w:color="auto" w:fill="auto"/>
          </w:tcPr>
          <w:p w14:paraId="4985C9D0" w14:textId="77777777" w:rsidR="00AD5EB4" w:rsidRPr="008F23FE" w:rsidRDefault="00AD5EB4" w:rsidP="00AD5EB4">
            <w:pPr>
              <w:pStyle w:val="TAH"/>
              <w:rPr>
                <w:rFonts w:eastAsia="Batang"/>
              </w:rPr>
            </w:pPr>
            <w:r w:rsidRPr="008F23FE">
              <w:rPr>
                <w:rFonts w:eastAsia="Batang"/>
                <w:position w:val="-10"/>
              </w:rPr>
              <w:object w:dxaOrig="279" w:dyaOrig="300" w14:anchorId="680ED6AC">
                <v:shape id="_x0000_i1092" type="#_x0000_t75" style="width:14.25pt;height:15.05pt" o:ole="">
                  <v:imagedata r:id="rId148" o:title=""/>
                </v:shape>
                <o:OLEObject Type="Embed" ProgID="Equation.3" ShapeID="_x0000_i1092" DrawAspect="Content" ObjectID="_1700490911" r:id="rId152"/>
              </w:object>
            </w:r>
          </w:p>
        </w:tc>
      </w:tr>
      <w:tr w:rsidR="00AD5EB4" w14:paraId="59339C76" w14:textId="77777777" w:rsidTr="00AD5EB4">
        <w:trPr>
          <w:jc w:val="center"/>
        </w:trPr>
        <w:tc>
          <w:tcPr>
            <w:tcW w:w="562" w:type="dxa"/>
            <w:shd w:val="clear" w:color="auto" w:fill="auto"/>
            <w:vAlign w:val="center"/>
          </w:tcPr>
          <w:p w14:paraId="7B502BAE" w14:textId="77777777" w:rsidR="00AD5EB4" w:rsidRPr="008F23FE" w:rsidRDefault="00AD5EB4" w:rsidP="00AD5EB4">
            <w:pPr>
              <w:pStyle w:val="TAC"/>
              <w:rPr>
                <w:rFonts w:eastAsia="Batang"/>
              </w:rPr>
            </w:pPr>
            <w:r w:rsidRPr="008F23FE">
              <w:rPr>
                <w:rFonts w:eastAsia="Batang"/>
              </w:rPr>
              <w:t>0</w:t>
            </w:r>
          </w:p>
        </w:tc>
        <w:tc>
          <w:tcPr>
            <w:tcW w:w="5103" w:type="dxa"/>
            <w:shd w:val="clear" w:color="auto" w:fill="auto"/>
            <w:vAlign w:val="center"/>
          </w:tcPr>
          <w:p w14:paraId="4DA8A0F4" w14:textId="77777777" w:rsidR="00AD5EB4" w:rsidRPr="008F23FE" w:rsidRDefault="000D3254" w:rsidP="00AD5EB4">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+1</m:t>
                          </m:r>
                        </m:e>
                      </m:mr>
                    </m:m>
                  </m:e>
                </m:d>
              </m:oMath>
            </m:oMathPara>
          </w:p>
        </w:tc>
      </w:tr>
      <w:tr w:rsidR="00AD5EB4" w14:paraId="574B38AA" w14:textId="77777777" w:rsidTr="00AD5EB4">
        <w:trPr>
          <w:jc w:val="center"/>
        </w:trPr>
        <w:tc>
          <w:tcPr>
            <w:tcW w:w="562" w:type="dxa"/>
            <w:shd w:val="clear" w:color="auto" w:fill="auto"/>
            <w:vAlign w:val="center"/>
          </w:tcPr>
          <w:p w14:paraId="2C064352" w14:textId="77777777" w:rsidR="00AD5EB4" w:rsidRPr="008F23FE" w:rsidRDefault="00AD5EB4" w:rsidP="00AD5EB4">
            <w:pPr>
              <w:pStyle w:val="TAC"/>
              <w:rPr>
                <w:rFonts w:eastAsia="Batang"/>
              </w:rPr>
            </w:pPr>
            <w:r w:rsidRPr="008F23FE">
              <w:rPr>
                <w:rFonts w:eastAsia="Batang"/>
              </w:rPr>
              <w:t>1</w:t>
            </w:r>
          </w:p>
        </w:tc>
        <w:tc>
          <w:tcPr>
            <w:tcW w:w="5103" w:type="dxa"/>
            <w:shd w:val="clear" w:color="auto" w:fill="auto"/>
            <w:vAlign w:val="center"/>
          </w:tcPr>
          <w:p w14:paraId="07515C36" w14:textId="77777777" w:rsidR="00AD5EB4" w:rsidRPr="008F23FE" w:rsidRDefault="000D3254" w:rsidP="00AD5EB4">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-j</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+j</m:t>
                          </m:r>
                        </m:e>
                      </m:mr>
                    </m:m>
                  </m:e>
                </m:d>
              </m:oMath>
            </m:oMathPara>
          </w:p>
        </w:tc>
      </w:tr>
      <w:tr w:rsidR="00AD5EB4" w14:paraId="1BBAA37B" w14:textId="77777777" w:rsidTr="00AD5EB4">
        <w:trPr>
          <w:jc w:val="center"/>
        </w:trPr>
        <w:tc>
          <w:tcPr>
            <w:tcW w:w="562" w:type="dxa"/>
            <w:shd w:val="clear" w:color="auto" w:fill="auto"/>
            <w:vAlign w:val="center"/>
          </w:tcPr>
          <w:p w14:paraId="7BC9C2AC" w14:textId="77777777" w:rsidR="00AD5EB4" w:rsidRPr="008F23FE" w:rsidRDefault="00AD5EB4" w:rsidP="00AD5EB4">
            <w:pPr>
              <w:pStyle w:val="TAC"/>
              <w:rPr>
                <w:rFonts w:eastAsia="Batang"/>
              </w:rPr>
            </w:pPr>
            <w:r w:rsidRPr="008F23FE">
              <w:rPr>
                <w:rFonts w:eastAsia="Batang"/>
              </w:rPr>
              <w:t>2</w:t>
            </w:r>
          </w:p>
        </w:tc>
        <w:tc>
          <w:tcPr>
            <w:tcW w:w="5103" w:type="dxa"/>
            <w:shd w:val="clear" w:color="auto" w:fill="auto"/>
            <w:vAlign w:val="center"/>
          </w:tcPr>
          <w:p w14:paraId="063E366D" w14:textId="77777777" w:rsidR="00AD5EB4" w:rsidRPr="008F23FE" w:rsidRDefault="000D3254" w:rsidP="00AD5EB4">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-1</m:t>
                          </m:r>
                        </m:e>
                      </m:mr>
                    </m:m>
                  </m:e>
                </m:d>
              </m:oMath>
            </m:oMathPara>
          </w:p>
        </w:tc>
      </w:tr>
      <w:tr w:rsidR="00AD5EB4" w14:paraId="2DB34D3D" w14:textId="77777777" w:rsidTr="00AD5EB4">
        <w:trPr>
          <w:jc w:val="center"/>
        </w:trPr>
        <w:tc>
          <w:tcPr>
            <w:tcW w:w="562" w:type="dxa"/>
            <w:shd w:val="clear" w:color="auto" w:fill="auto"/>
            <w:vAlign w:val="center"/>
          </w:tcPr>
          <w:p w14:paraId="621E5BC8" w14:textId="77777777" w:rsidR="00AD5EB4" w:rsidRPr="008F23FE" w:rsidRDefault="00AD5EB4" w:rsidP="00AD5EB4">
            <w:pPr>
              <w:pStyle w:val="TAC"/>
              <w:rPr>
                <w:rFonts w:eastAsia="Batang"/>
              </w:rPr>
            </w:pPr>
            <w:r w:rsidRPr="008F23FE">
              <w:rPr>
                <w:rFonts w:eastAsia="Batang"/>
              </w:rPr>
              <w:t>3</w:t>
            </w:r>
          </w:p>
        </w:tc>
        <w:tc>
          <w:tcPr>
            <w:tcW w:w="5103" w:type="dxa"/>
            <w:shd w:val="clear" w:color="auto" w:fill="auto"/>
            <w:vAlign w:val="center"/>
          </w:tcPr>
          <w:p w14:paraId="41B3E70A" w14:textId="77777777" w:rsidR="00AD5EB4" w:rsidRPr="008F23FE" w:rsidRDefault="000D3254" w:rsidP="00AD5EB4">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+j</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-j</m:t>
                          </m:r>
                        </m:e>
                      </m:mr>
                    </m:m>
                  </m:e>
                </m:d>
              </m:oMath>
            </m:oMathPara>
          </w:p>
        </w:tc>
      </w:tr>
      <w:bookmarkEnd w:id="446"/>
    </w:tbl>
    <w:p w14:paraId="52A6F87F" w14:textId="77777777" w:rsidR="00AD5EB4" w:rsidRDefault="00AD5EB4" w:rsidP="00AD5EB4"/>
    <w:p w14:paraId="2053C4F3" w14:textId="77777777" w:rsidR="002553D2" w:rsidRDefault="002553D2">
      <w:pPr>
        <w:spacing w:after="160" w:line="259" w:lineRule="auto"/>
        <w:rPr>
          <w:rFonts w:ascii="Arial" w:hAnsi="Arial"/>
          <w:sz w:val="28"/>
        </w:rPr>
      </w:pPr>
      <w:bookmarkStart w:id="487" w:name="_Toc19796445"/>
      <w:bookmarkStart w:id="488" w:name="_Toc26459671"/>
      <w:bookmarkStart w:id="489" w:name="_Toc29230321"/>
      <w:bookmarkStart w:id="490" w:name="_Toc36026580"/>
      <w:bookmarkStart w:id="491" w:name="_Toc45107419"/>
      <w:bookmarkStart w:id="492" w:name="_Toc51774088"/>
      <w:bookmarkStart w:id="493" w:name="_Toc74660428"/>
      <w:bookmarkEnd w:id="202"/>
      <w:r>
        <w:br w:type="page"/>
      </w:r>
    </w:p>
    <w:p w14:paraId="1948EDB3" w14:textId="4F08A4C3" w:rsidR="00AD5EB4" w:rsidRDefault="00AD5EB4" w:rsidP="00AD5EB4">
      <w:pPr>
        <w:pStyle w:val="Heading3"/>
      </w:pPr>
      <w:r>
        <w:lastRenderedPageBreak/>
        <w:t>6.3.3</w:t>
      </w:r>
      <w:r>
        <w:tab/>
        <w:t>Physical random-access channel</w:t>
      </w:r>
      <w:bookmarkEnd w:id="487"/>
      <w:bookmarkEnd w:id="488"/>
      <w:bookmarkEnd w:id="489"/>
      <w:bookmarkEnd w:id="490"/>
      <w:bookmarkEnd w:id="491"/>
      <w:bookmarkEnd w:id="492"/>
      <w:bookmarkEnd w:id="493"/>
    </w:p>
    <w:p w14:paraId="1DD3A81F" w14:textId="77777777" w:rsidR="00AD5EB4" w:rsidRDefault="00AD5EB4" w:rsidP="00AD5EB4">
      <w:pPr>
        <w:pStyle w:val="Heading4"/>
      </w:pPr>
      <w:bookmarkStart w:id="494" w:name="_Toc19796446"/>
      <w:bookmarkStart w:id="495" w:name="_Toc26459672"/>
      <w:bookmarkStart w:id="496" w:name="_Toc29230322"/>
      <w:bookmarkStart w:id="497" w:name="_Toc36026581"/>
      <w:bookmarkStart w:id="498" w:name="_Toc45107420"/>
      <w:bookmarkStart w:id="499" w:name="_Toc51774089"/>
      <w:bookmarkStart w:id="500" w:name="_Toc74660429"/>
      <w:r w:rsidRPr="00091FD4">
        <w:t>6</w:t>
      </w:r>
      <w:r w:rsidRPr="00AF66CB">
        <w:t>.</w:t>
      </w:r>
      <w:r>
        <w:t>3.3.1</w:t>
      </w:r>
      <w:r>
        <w:tab/>
        <w:t>Sequence generation</w:t>
      </w:r>
      <w:bookmarkEnd w:id="494"/>
      <w:bookmarkEnd w:id="495"/>
      <w:bookmarkEnd w:id="496"/>
      <w:bookmarkEnd w:id="497"/>
      <w:bookmarkEnd w:id="498"/>
      <w:bookmarkEnd w:id="499"/>
      <w:bookmarkEnd w:id="500"/>
    </w:p>
    <w:p w14:paraId="5BE57AA9" w14:textId="77777777" w:rsidR="00AD5EB4" w:rsidRDefault="00AD5EB4" w:rsidP="00AD5EB4">
      <w:r>
        <w:t xml:space="preserve">The set of random-access preambles </w:t>
      </w:r>
      <w:r w:rsidRPr="00CC6828">
        <w:rPr>
          <w:position w:val="-12"/>
        </w:rPr>
        <w:object w:dxaOrig="620" w:dyaOrig="320" w14:anchorId="6C5E9909">
          <v:shape id="_x0000_i1093" type="#_x0000_t75" style="width:31pt;height:15.9pt" o:ole="">
            <v:imagedata r:id="rId153" o:title=""/>
          </v:shape>
          <o:OLEObject Type="Embed" ProgID="Equation.3" ShapeID="_x0000_i1093" DrawAspect="Content" ObjectID="_1700490912" r:id="rId154"/>
        </w:object>
      </w:r>
      <w:r>
        <w:t xml:space="preserve"> shall be generated according to</w:t>
      </w:r>
    </w:p>
    <w:p w14:paraId="0D9F9797" w14:textId="77777777" w:rsidR="00AD5EB4" w:rsidRDefault="00AD5EB4" w:rsidP="00AD5EB4">
      <w:pPr>
        <w:pStyle w:val="EQ"/>
        <w:jc w:val="center"/>
      </w:pPr>
      <w:r w:rsidRPr="00410883">
        <w:rPr>
          <w:position w:val="-38"/>
        </w:rPr>
        <w:object w:dxaOrig="3019" w:dyaOrig="859" w14:anchorId="0421D9A5">
          <v:shape id="_x0000_i1094" type="#_x0000_t75" style="width:149pt;height:41.85pt" o:ole="">
            <v:imagedata r:id="rId155" o:title=""/>
          </v:shape>
          <o:OLEObject Type="Embed" ProgID="Equation.3" ShapeID="_x0000_i1094" DrawAspect="Content" ObjectID="_1700490913" r:id="rId156"/>
        </w:object>
      </w:r>
    </w:p>
    <w:p w14:paraId="3E872870" w14:textId="77777777" w:rsidR="00AD5EB4" w:rsidRDefault="00AD5EB4" w:rsidP="00AD5EB4">
      <w:r>
        <w:t>from which the frequency-domain representation shall be generated according to</w:t>
      </w:r>
    </w:p>
    <w:p w14:paraId="62272D72" w14:textId="77777777" w:rsidR="00AD5EB4" w:rsidRDefault="00AD5EB4" w:rsidP="00AD5EB4">
      <w:pPr>
        <w:pStyle w:val="EQ"/>
        <w:jc w:val="center"/>
        <w:rPr>
          <w:position w:val="-36"/>
        </w:rPr>
      </w:pPr>
      <w:r w:rsidRPr="00AF66CB">
        <w:rPr>
          <w:position w:val="-30"/>
        </w:rPr>
        <w:object w:dxaOrig="2580" w:dyaOrig="740" w14:anchorId="21A74DA9">
          <v:shape id="_x0000_i1095" type="#_x0000_t75" style="width:128.95pt;height:36.85pt" o:ole="">
            <v:imagedata r:id="rId157" o:title=""/>
          </v:shape>
          <o:OLEObject Type="Embed" ProgID="Equation.3" ShapeID="_x0000_i1095" DrawAspect="Content" ObjectID="_1700490914" r:id="rId158"/>
        </w:object>
      </w:r>
    </w:p>
    <w:p w14:paraId="140769AD" w14:textId="77777777" w:rsidR="00AD5EB4" w:rsidRDefault="00AD5EB4" w:rsidP="00AD5EB4">
      <w:r>
        <w:t xml:space="preserve">where </w:t>
      </w:r>
      <w:r w:rsidRPr="006A5007">
        <w:rPr>
          <w:position w:val="-10"/>
        </w:rPr>
        <w:object w:dxaOrig="920" w:dyaOrig="300" w14:anchorId="2A5B0125">
          <v:shape id="_x0000_i1096" type="#_x0000_t75" style="width:46.05pt;height:15.05pt" o:ole="">
            <v:imagedata r:id="rId159" o:title=""/>
          </v:shape>
          <o:OLEObject Type="Embed" ProgID="Equation.3" ShapeID="_x0000_i1096" DrawAspect="Content" ObjectID="_1700490915" r:id="rId160"/>
        </w:object>
      </w:r>
      <w:r>
        <w:t xml:space="preserve">, </w:t>
      </w:r>
      <w:r w:rsidRPr="009A1E80">
        <w:rPr>
          <w:position w:val="-10"/>
        </w:rPr>
        <w:object w:dxaOrig="900" w:dyaOrig="300" w14:anchorId="0047BD7D">
          <v:shape id="_x0000_i1097" type="#_x0000_t75" style="width:46.05pt;height:15.05pt" o:ole="">
            <v:imagedata r:id="rId161" o:title=""/>
          </v:shape>
          <o:OLEObject Type="Embed" ProgID="Equation.3" ShapeID="_x0000_i1097" DrawAspect="Content" ObjectID="_1700490916" r:id="rId162"/>
        </w:objec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t xml:space="preserve">, 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=571</m:t>
        </m:r>
      </m:oMath>
      <w:r>
        <w:t xml:space="preserve"> depending on the PRACH preamble format as given by Tables 6.3.3.1-1 and 6.3.3.1-2.</w:t>
      </w:r>
    </w:p>
    <w:p w14:paraId="7B6DBD9A" w14:textId="77777777" w:rsidR="00AD5EB4" w:rsidRPr="00B23A57" w:rsidRDefault="00AD5EB4" w:rsidP="00AD5EB4">
      <w:r w:rsidRPr="00B23A57">
        <w:t xml:space="preserve">There are 64 preambles defined in each time-frequency PRACH occasion, enumerated in increasing order of first increasing cyclic shift </w:t>
      </w:r>
      <w:r w:rsidRPr="00B23A57">
        <w:rPr>
          <w:position w:val="-10"/>
        </w:rPr>
        <w:object w:dxaOrig="279" w:dyaOrig="300" w14:anchorId="5B3D1E1B">
          <v:shape id="_x0000_i1098" type="#_x0000_t75" style="width:14.25pt;height:15.05pt" o:ole="">
            <v:imagedata r:id="rId163" o:title=""/>
          </v:shape>
          <o:OLEObject Type="Embed" ProgID="Equation.3" ShapeID="_x0000_i1098" DrawAspect="Content" ObjectID="_1700490917" r:id="rId164"/>
        </w:object>
      </w:r>
      <w:r w:rsidRPr="00B23A57">
        <w:t xml:space="preserve"> of a logical root sequence, and then in increasing order of the logical root sequence index, starting with the index obtained from the higher-layer parameter </w:t>
      </w:r>
      <w:r w:rsidRPr="00B23A57">
        <w:rPr>
          <w:i/>
        </w:rPr>
        <w:t>prach-RootSequenceIndex</w:t>
      </w:r>
      <w:r w:rsidRPr="00283F57">
        <w:t xml:space="preserve"> </w:t>
      </w:r>
      <w:r w:rsidRPr="0090572E">
        <w:t xml:space="preserve">or </w:t>
      </w:r>
      <w:r w:rsidRPr="0090572E">
        <w:rPr>
          <w:i/>
        </w:rPr>
        <w:t>rootSequenceIndex-BFR</w:t>
      </w:r>
      <w:r>
        <w:rPr>
          <w:i/>
        </w:rPr>
        <w:t xml:space="preserve"> </w:t>
      </w:r>
      <w:r>
        <w:t xml:space="preserve">or by </w:t>
      </w:r>
      <w:r w:rsidRPr="003A5FDD">
        <w:rPr>
          <w:i/>
        </w:rPr>
        <w:t>msgA-PRACH-RootSequenceIndex</w:t>
      </w:r>
      <w:r>
        <w:t xml:space="preserve"> if configured and a type-2 random-access procedure is initiated as described in clause 8.1 of [5, TS 38.213]</w:t>
      </w:r>
      <w:r w:rsidRPr="00B23A57">
        <w:t>. Additional preamble sequences, in case 64 preambles cannot be generated from a single root Zadoff-Chu sequence, are obtained from the root sequences with the consecutive logical indexes until all the 64 sequences are found. The logical root sequence order is cyclic</w:t>
      </w:r>
      <w:r w:rsidRPr="00B23A57">
        <w:rPr>
          <w:lang w:val="en-US"/>
        </w:rPr>
        <w:t>;</w:t>
      </w:r>
      <w:r w:rsidRPr="00B23A57">
        <w:t xml:space="preserve"> the logical index 0 is consecutive to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-2</m:t>
        </m:r>
      </m:oMath>
      <w:r>
        <w:t>.</w:t>
      </w:r>
      <w:r w:rsidRPr="00B23A57">
        <w:t xml:space="preserve"> The sequence number </w:t>
      </w:r>
      <w:r w:rsidRPr="00B23A57">
        <w:rPr>
          <w:position w:val="-6"/>
        </w:rPr>
        <w:object w:dxaOrig="180" w:dyaOrig="200" w14:anchorId="52B8C667">
          <v:shape id="_x0000_i1099" type="#_x0000_t75" style="width:10.05pt;height:10.05pt" o:ole="">
            <v:imagedata r:id="rId165" o:title=""/>
          </v:shape>
          <o:OLEObject Type="Embed" ProgID="Equation.3" ShapeID="_x0000_i1099" DrawAspect="Content" ObjectID="_1700490918" r:id="rId166"/>
        </w:object>
      </w:r>
      <w:r w:rsidRPr="00B23A57">
        <w:t xml:space="preserve"> is obtained from the logical root sequence index according to Tables 6.3.3.1-3 </w:t>
      </w:r>
      <w:r>
        <w:t>to</w:t>
      </w:r>
      <w:r w:rsidRPr="00B23A57">
        <w:t xml:space="preserve"> 6.3.3.1-4</w:t>
      </w:r>
      <w:r>
        <w:t>B</w:t>
      </w:r>
      <w:r w:rsidRPr="00B23A57">
        <w:t>.</w:t>
      </w:r>
    </w:p>
    <w:p w14:paraId="3C0FC025" w14:textId="77777777" w:rsidR="00AD5EB4" w:rsidRPr="00B23A57" w:rsidRDefault="00AD5EB4" w:rsidP="00AD5EB4">
      <w:r w:rsidRPr="00B23A57">
        <w:t xml:space="preserve">The cyclic shift </w:t>
      </w:r>
      <w:r w:rsidRPr="00B23A57">
        <w:rPr>
          <w:position w:val="-10"/>
        </w:rPr>
        <w:object w:dxaOrig="279" w:dyaOrig="300" w14:anchorId="15A0486B">
          <v:shape id="_x0000_i1100" type="#_x0000_t75" style="width:14.25pt;height:15.05pt" o:ole="">
            <v:imagedata r:id="rId163" o:title=""/>
          </v:shape>
          <o:OLEObject Type="Embed" ProgID="Equation.3" ShapeID="_x0000_i1100" DrawAspect="Content" ObjectID="_1700490919" r:id="rId167"/>
        </w:object>
      </w:r>
      <w:r w:rsidRPr="00B23A57">
        <w:t xml:space="preserve"> is given by</w:t>
      </w:r>
    </w:p>
    <w:p w14:paraId="434B2761" w14:textId="77777777" w:rsidR="00AD5EB4" w:rsidRPr="008F67A6" w:rsidRDefault="00AD5EB4" w:rsidP="00AD5EB4">
      <w:pPr>
        <w:pStyle w:val="EQ"/>
        <w:jc w:val="center"/>
      </w:pPr>
      <w:r w:rsidRPr="009A6542">
        <w:rPr>
          <w:position w:val="-94"/>
        </w:rPr>
        <w:object w:dxaOrig="8680" w:dyaOrig="1980" w14:anchorId="4106F308">
          <v:shape id="_x0000_i1101" type="#_x0000_t75" style="width:380.1pt;height:86.25pt" o:ole="">
            <v:imagedata r:id="rId168" o:title=""/>
          </v:shape>
          <o:OLEObject Type="Embed" ProgID="Equation.3" ShapeID="_x0000_i1101" DrawAspect="Content" ObjectID="_1700490920" r:id="rId169"/>
        </w:object>
      </w:r>
    </w:p>
    <w:p w14:paraId="35328935" w14:textId="77777777" w:rsidR="00AD5EB4" w:rsidRDefault="00AD5EB4" w:rsidP="00AD5EB4">
      <w:r>
        <w:t xml:space="preserve">where </w:t>
      </w:r>
      <w:r w:rsidRPr="004F5299">
        <w:rPr>
          <w:position w:val="-10"/>
        </w:rPr>
        <w:object w:dxaOrig="400" w:dyaOrig="300" w14:anchorId="42A662A8">
          <v:shape id="_x0000_i1102" type="#_x0000_t75" style="width:20.1pt;height:15.05pt" o:ole="">
            <v:imagedata r:id="rId170" o:title=""/>
          </v:shape>
          <o:OLEObject Type="Embed" ProgID="Equation.3" ShapeID="_x0000_i1102" DrawAspect="Content" ObjectID="_1700490921" r:id="rId171"/>
        </w:object>
      </w:r>
      <w:r>
        <w:t xml:space="preserve"> is given by </w:t>
      </w:r>
      <w:r w:rsidRPr="009079EA">
        <w:t>Table</w:t>
      </w:r>
      <w:r>
        <w:t>s</w:t>
      </w:r>
      <w:r w:rsidRPr="009079EA">
        <w:t xml:space="preserve"> 6.3.3.1-</w:t>
      </w:r>
      <w:r>
        <w:t xml:space="preserve">5 to 6.3.3.1-7, </w:t>
      </w:r>
      <w:r>
        <w:rPr>
          <w:rFonts w:eastAsia="DengXian"/>
        </w:rPr>
        <w:t xml:space="preserve">the </w:t>
      </w:r>
      <w:r w:rsidRPr="00861CEA">
        <w:rPr>
          <w:rFonts w:eastAsia="DengXian"/>
        </w:rPr>
        <w:t xml:space="preserve">higher-layer parameter </w:t>
      </w:r>
      <w:r>
        <w:rPr>
          <w:i/>
        </w:rPr>
        <w:t>msgA-RestrictedSetConfig</w:t>
      </w:r>
      <w:r>
        <w:rPr>
          <w:rFonts w:eastAsia="DengXian"/>
        </w:rPr>
        <w:t xml:space="preserve">, if provided, </w:t>
      </w:r>
      <w:r w:rsidRPr="00861CEA">
        <w:rPr>
          <w:rFonts w:eastAsia="DengXian"/>
        </w:rPr>
        <w:t>determines the type of restricted sets (unrestricted, restricted type A, restricted type B)</w:t>
      </w:r>
      <w:r>
        <w:rPr>
          <w:rFonts w:eastAsia="DengXian"/>
        </w:rPr>
        <w:t xml:space="preserve">; otherwise, </w:t>
      </w:r>
      <w:r>
        <w:t xml:space="preserve">the higher-layer parameter </w:t>
      </w:r>
      <w:r>
        <w:rPr>
          <w:i/>
        </w:rPr>
        <w:t>restrictedSetConfig</w:t>
      </w:r>
      <w:r>
        <w:t xml:space="preserve"> determines the type of restricted sets </w:t>
      </w:r>
      <w:bookmarkStart w:id="501" w:name="_Hlk498435570"/>
      <w:r>
        <w:t>(unrestricted, restricted type A, restricted type B)</w:t>
      </w:r>
      <w:bookmarkEnd w:id="501"/>
      <w:r>
        <w:t xml:space="preserve">, and Tables 6.3.3.1-1 and 6.3.3.1-2 indicate the type of restricted sets supported for the different preamble formats. </w:t>
      </w:r>
    </w:p>
    <w:p w14:paraId="6EC68F57" w14:textId="77777777" w:rsidR="00AD5EB4" w:rsidRDefault="00AD5EB4" w:rsidP="00AD5EB4">
      <w:r>
        <w:t xml:space="preserve">The variable </w:t>
      </w:r>
      <w:r w:rsidRPr="00376F17">
        <w:rPr>
          <w:position w:val="-10"/>
        </w:rPr>
        <w:object w:dxaOrig="260" w:dyaOrig="300" w14:anchorId="04239E54">
          <v:shape id="_x0000_i1103" type="#_x0000_t75" style="width:14.25pt;height:15.05pt" o:ole="">
            <v:imagedata r:id="rId172" o:title=""/>
          </v:shape>
          <o:OLEObject Type="Embed" ProgID="Equation.3" ShapeID="_x0000_i1103" DrawAspect="Content" ObjectID="_1700490922" r:id="rId173"/>
        </w:object>
      </w:r>
      <w:r>
        <w:t xml:space="preserve"> is given by</w:t>
      </w:r>
    </w:p>
    <w:p w14:paraId="5275FBAF" w14:textId="77777777" w:rsidR="00AD5EB4" w:rsidRDefault="00AD5EB4" w:rsidP="00AD5EB4">
      <w:pPr>
        <w:pStyle w:val="EQ"/>
        <w:jc w:val="center"/>
      </w:pPr>
      <w:r w:rsidRPr="00410883">
        <w:rPr>
          <w:position w:val="-28"/>
        </w:rPr>
        <w:object w:dxaOrig="2560" w:dyaOrig="660" w14:anchorId="657DA114">
          <v:shape id="_x0000_i1104" type="#_x0000_t75" style="width:128.1pt;height:31.8pt" o:ole="">
            <v:imagedata r:id="rId174" o:title=""/>
          </v:shape>
          <o:OLEObject Type="Embed" ProgID="Equation.3" ShapeID="_x0000_i1104" DrawAspect="Content" ObjectID="_1700490923" r:id="rId175"/>
        </w:object>
      </w:r>
    </w:p>
    <w:p w14:paraId="134544D0" w14:textId="77777777" w:rsidR="00AD5EB4" w:rsidRDefault="00AD5EB4" w:rsidP="00AD5EB4">
      <w:r>
        <w:t xml:space="preserve">where </w:t>
      </w:r>
      <w:r w:rsidRPr="00023714">
        <w:rPr>
          <w:position w:val="-10"/>
        </w:rPr>
        <w:object w:dxaOrig="180" w:dyaOrig="240" w14:anchorId="1F996EAF">
          <v:shape id="_x0000_i1105" type="#_x0000_t75" style="width:10.05pt;height:12.55pt" o:ole="">
            <v:imagedata r:id="rId176" o:title=""/>
          </v:shape>
          <o:OLEObject Type="Embed" ProgID="Equation.3" ShapeID="_x0000_i1105" DrawAspect="Content" ObjectID="_1700490924" r:id="rId177"/>
        </w:object>
      </w:r>
      <w:r>
        <w:t xml:space="preserve"> is the smallest non-negative integer that fulfils </w:t>
      </w:r>
      <w:r w:rsidRPr="006B7003">
        <w:rPr>
          <w:position w:val="-10"/>
        </w:rPr>
        <w:object w:dxaOrig="1420" w:dyaOrig="300" w14:anchorId="5C37F10F">
          <v:shape id="_x0000_i1106" type="#_x0000_t75" style="width:71.15pt;height:15.05pt" o:ole="">
            <v:imagedata r:id="rId178" o:title=""/>
          </v:shape>
          <o:OLEObject Type="Embed" ProgID="Equation.3" ShapeID="_x0000_i1106" DrawAspect="Content" ObjectID="_1700490925" r:id="rId179"/>
        </w:object>
      </w:r>
      <w:r>
        <w:t xml:space="preserve">. The parameters for restricted sets of cyclic shifts depend on </w:t>
      </w:r>
      <w:r w:rsidRPr="00376F17">
        <w:rPr>
          <w:position w:val="-10"/>
        </w:rPr>
        <w:object w:dxaOrig="260" w:dyaOrig="300" w14:anchorId="6927C335">
          <v:shape id="_x0000_i1107" type="#_x0000_t75" style="width:14.25pt;height:15.05pt" o:ole="">
            <v:imagedata r:id="rId172" o:title=""/>
          </v:shape>
          <o:OLEObject Type="Embed" ProgID="Equation.3" ShapeID="_x0000_i1107" DrawAspect="Content" ObjectID="_1700490926" r:id="rId180"/>
        </w:object>
      </w:r>
      <w:r>
        <w:t xml:space="preserve">. </w:t>
      </w:r>
    </w:p>
    <w:p w14:paraId="636DAA0A" w14:textId="77777777" w:rsidR="00AD5EB4" w:rsidRDefault="00AD5EB4" w:rsidP="00AD5EB4">
      <w:r>
        <w:t>For restricted set type A, the parameters are given by:</w:t>
      </w:r>
    </w:p>
    <w:p w14:paraId="0121309B" w14:textId="77777777" w:rsidR="00AD5EB4" w:rsidRDefault="00AD5EB4" w:rsidP="00AD5EB4">
      <w:pPr>
        <w:pStyle w:val="B1"/>
      </w:pPr>
      <w:r>
        <w:lastRenderedPageBreak/>
        <w:t>-</w:t>
      </w:r>
      <w:r>
        <w:tab/>
        <w:t xml:space="preserve">for </w:t>
      </w:r>
      <w:r w:rsidRPr="00376F17">
        <w:rPr>
          <w:position w:val="-10"/>
        </w:rPr>
        <w:object w:dxaOrig="1579" w:dyaOrig="300" w14:anchorId="3578C4A3">
          <v:shape id="_x0000_i1108" type="#_x0000_t75" style="width:78.7pt;height:15.05pt" o:ole="">
            <v:imagedata r:id="rId181" o:title=""/>
          </v:shape>
          <o:OLEObject Type="Embed" ProgID="Equation.3" ShapeID="_x0000_i1108" DrawAspect="Content" ObjectID="_1700490927" r:id="rId182"/>
        </w:object>
      </w:r>
    </w:p>
    <w:p w14:paraId="71525E28" w14:textId="77777777" w:rsidR="00AD5EB4" w:rsidRDefault="00AD5EB4" w:rsidP="00AD5EB4">
      <w:pPr>
        <w:pStyle w:val="EQ"/>
        <w:jc w:val="center"/>
      </w:pPr>
      <w:r w:rsidRPr="00700A3C">
        <w:rPr>
          <w:position w:val="-68"/>
        </w:rPr>
        <w:object w:dxaOrig="3879" w:dyaOrig="1460" w14:anchorId="751C68C5">
          <v:shape id="_x0000_i1109" type="#_x0000_t75" style="width:194.25pt;height:72.85pt" o:ole="">
            <v:imagedata r:id="rId183" o:title=""/>
          </v:shape>
          <o:OLEObject Type="Embed" ProgID="Equation.3" ShapeID="_x0000_i1109" DrawAspect="Content" ObjectID="_1700490928" r:id="rId184"/>
        </w:object>
      </w:r>
    </w:p>
    <w:p w14:paraId="7FF3190B" w14:textId="77777777" w:rsidR="00AD5EB4" w:rsidRDefault="00AD5EB4" w:rsidP="00AD5EB4">
      <w:pPr>
        <w:pStyle w:val="B1"/>
      </w:pPr>
      <w:r>
        <w:t>-</w:t>
      </w:r>
      <w:r>
        <w:tab/>
        <w:t xml:space="preserve">for </w:t>
      </w:r>
      <w:r w:rsidRPr="00376F17">
        <w:rPr>
          <w:position w:val="-10"/>
        </w:rPr>
        <w:object w:dxaOrig="2420" w:dyaOrig="300" w14:anchorId="5DEC3950">
          <v:shape id="_x0000_i1110" type="#_x0000_t75" style="width:121.4pt;height:15.05pt" o:ole="">
            <v:imagedata r:id="rId185" o:title=""/>
          </v:shape>
          <o:OLEObject Type="Embed" ProgID="Equation.3" ShapeID="_x0000_i1110" DrawAspect="Content" ObjectID="_1700490929" r:id="rId186"/>
        </w:object>
      </w:r>
    </w:p>
    <w:p w14:paraId="2C14B1C2" w14:textId="77777777" w:rsidR="00AD5EB4" w:rsidRDefault="00AD5EB4" w:rsidP="00AD5EB4">
      <w:pPr>
        <w:pStyle w:val="EQ"/>
        <w:jc w:val="center"/>
      </w:pPr>
      <w:r w:rsidRPr="00700A3C">
        <w:rPr>
          <w:position w:val="-68"/>
        </w:rPr>
        <w:object w:dxaOrig="4120" w:dyaOrig="1460" w14:anchorId="4A5F93B2">
          <v:shape id="_x0000_i1111" type="#_x0000_t75" style="width:205.95pt;height:72.85pt" o:ole="">
            <v:imagedata r:id="rId187" o:title=""/>
          </v:shape>
          <o:OLEObject Type="Embed" ProgID="Equation.3" ShapeID="_x0000_i1111" DrawAspect="Content" ObjectID="_1700490930" r:id="rId188"/>
        </w:object>
      </w:r>
    </w:p>
    <w:p w14:paraId="30F43592" w14:textId="77777777" w:rsidR="00AD5EB4" w:rsidRDefault="00AD5EB4" w:rsidP="00AD5EB4">
      <w:r>
        <w:t>For restricted set type B, the parameters are given by:</w:t>
      </w:r>
    </w:p>
    <w:p w14:paraId="23B7F091" w14:textId="77777777" w:rsidR="00AD5EB4" w:rsidRDefault="00AD5EB4" w:rsidP="00AD5EB4">
      <w:pPr>
        <w:pStyle w:val="B1"/>
      </w:pPr>
      <w:r>
        <w:t>-</w:t>
      </w:r>
      <w:r>
        <w:tab/>
        <w:t xml:space="preserve">for </w:t>
      </w:r>
      <w:r w:rsidRPr="00376F17">
        <w:rPr>
          <w:position w:val="-10"/>
        </w:rPr>
        <w:object w:dxaOrig="1579" w:dyaOrig="300" w14:anchorId="4FB1E124">
          <v:shape id="_x0000_i1112" type="#_x0000_t75" style="width:78.7pt;height:15.05pt" o:ole="">
            <v:imagedata r:id="rId189" o:title=""/>
          </v:shape>
          <o:OLEObject Type="Embed" ProgID="Equation.3" ShapeID="_x0000_i1112" DrawAspect="Content" ObjectID="_1700490931" r:id="rId190"/>
        </w:object>
      </w:r>
    </w:p>
    <w:p w14:paraId="6294ABF0" w14:textId="77777777" w:rsidR="00AD5EB4" w:rsidRDefault="00AD5EB4" w:rsidP="00AD5EB4">
      <w:pPr>
        <w:pStyle w:val="EQ"/>
        <w:jc w:val="center"/>
      </w:pPr>
      <w:r w:rsidRPr="00700A3C">
        <w:rPr>
          <w:position w:val="-68"/>
        </w:rPr>
        <w:object w:dxaOrig="3879" w:dyaOrig="1460" w14:anchorId="7616F4DF">
          <v:shape id="_x0000_i1113" type="#_x0000_t75" style="width:194.25pt;height:72.85pt" o:ole="">
            <v:imagedata r:id="rId191" o:title=""/>
          </v:shape>
          <o:OLEObject Type="Embed" ProgID="Equation.3" ShapeID="_x0000_i1113" DrawAspect="Content" ObjectID="_1700490932" r:id="rId192"/>
        </w:object>
      </w:r>
    </w:p>
    <w:p w14:paraId="7C94F80A" w14:textId="77777777" w:rsidR="00AD5EB4" w:rsidRDefault="00AD5EB4" w:rsidP="00AD5EB4">
      <w:pPr>
        <w:pStyle w:val="B1"/>
      </w:pPr>
      <w:r>
        <w:t>-</w:t>
      </w:r>
      <w:r>
        <w:tab/>
        <w:t xml:space="preserve">for </w:t>
      </w:r>
      <w:r w:rsidRPr="00376F17">
        <w:rPr>
          <w:position w:val="-10"/>
        </w:rPr>
        <w:object w:dxaOrig="2400" w:dyaOrig="300" w14:anchorId="69BD0433">
          <v:shape id="_x0000_i1114" type="#_x0000_t75" style="width:120.55pt;height:15.05pt" o:ole="">
            <v:imagedata r:id="rId193" o:title=""/>
          </v:shape>
          <o:OLEObject Type="Embed" ProgID="Equation.3" ShapeID="_x0000_i1114" DrawAspect="Content" ObjectID="_1700490933" r:id="rId194"/>
        </w:object>
      </w:r>
    </w:p>
    <w:p w14:paraId="79FCA060" w14:textId="77777777" w:rsidR="00AD5EB4" w:rsidRDefault="00AD5EB4" w:rsidP="00AD5EB4">
      <w:pPr>
        <w:pStyle w:val="EQ"/>
        <w:jc w:val="center"/>
      </w:pPr>
      <w:r w:rsidRPr="00700A3C">
        <w:rPr>
          <w:position w:val="-68"/>
        </w:rPr>
        <w:object w:dxaOrig="4120" w:dyaOrig="1460" w14:anchorId="1356F5AB">
          <v:shape id="_x0000_i1115" type="#_x0000_t75" style="width:205.95pt;height:72.85pt" o:ole="">
            <v:imagedata r:id="rId195" o:title=""/>
          </v:shape>
          <o:OLEObject Type="Embed" ProgID="Equation.3" ShapeID="_x0000_i1115" DrawAspect="Content" ObjectID="_1700490934" r:id="rId196"/>
        </w:object>
      </w:r>
    </w:p>
    <w:p w14:paraId="6BA16FBE" w14:textId="77777777" w:rsidR="00AD5EB4" w:rsidRDefault="00AD5EB4" w:rsidP="00AD5EB4">
      <w:pPr>
        <w:pStyle w:val="B1"/>
      </w:pPr>
      <w:r>
        <w:t>-</w:t>
      </w:r>
      <w:r>
        <w:tab/>
        <w:t xml:space="preserve">for </w:t>
      </w:r>
      <w:r w:rsidRPr="00376F17">
        <w:rPr>
          <w:position w:val="-10"/>
        </w:rPr>
        <w:object w:dxaOrig="2540" w:dyaOrig="300" w14:anchorId="0A1B4C22">
          <v:shape id="_x0000_i1116" type="#_x0000_t75" style="width:124.75pt;height:15.05pt" o:ole="">
            <v:imagedata r:id="rId197" o:title=""/>
          </v:shape>
          <o:OLEObject Type="Embed" ProgID="Equation.3" ShapeID="_x0000_i1116" DrawAspect="Content" ObjectID="_1700490935" r:id="rId198"/>
        </w:object>
      </w:r>
    </w:p>
    <w:p w14:paraId="2B48C961" w14:textId="77777777" w:rsidR="00AD5EB4" w:rsidRDefault="00AD5EB4" w:rsidP="00AD5EB4">
      <w:pPr>
        <w:pStyle w:val="EQ"/>
        <w:jc w:val="center"/>
      </w:pPr>
      <w:r w:rsidRPr="00864437">
        <w:rPr>
          <w:position w:val="-150"/>
        </w:rPr>
        <w:object w:dxaOrig="7440" w:dyaOrig="3100" w14:anchorId="544471DE">
          <v:shape id="_x0000_i1117" type="#_x0000_t75" style="width:371.7pt;height:157.4pt" o:ole="">
            <v:imagedata r:id="rId199" o:title=""/>
          </v:shape>
          <o:OLEObject Type="Embed" ProgID="Equation.3" ShapeID="_x0000_i1117" DrawAspect="Content" ObjectID="_1700490936" r:id="rId200"/>
        </w:object>
      </w:r>
    </w:p>
    <w:p w14:paraId="226263BC" w14:textId="77777777" w:rsidR="00AD5EB4" w:rsidRDefault="00AD5EB4" w:rsidP="00AD5EB4">
      <w:pPr>
        <w:pStyle w:val="B1"/>
      </w:pPr>
      <w:r>
        <w:lastRenderedPageBreak/>
        <w:t>-</w:t>
      </w:r>
      <w:r>
        <w:tab/>
        <w:t xml:space="preserve">for </w:t>
      </w:r>
      <w:r w:rsidRPr="00376F17">
        <w:rPr>
          <w:position w:val="-10"/>
        </w:rPr>
        <w:object w:dxaOrig="2520" w:dyaOrig="300" w14:anchorId="60D1305B">
          <v:shape id="_x0000_i1118" type="#_x0000_t75" style="width:128.1pt;height:15.05pt" o:ole="">
            <v:imagedata r:id="rId201" o:title=""/>
          </v:shape>
          <o:OLEObject Type="Embed" ProgID="Equation.3" ShapeID="_x0000_i1118" DrawAspect="Content" ObjectID="_1700490937" r:id="rId202"/>
        </w:object>
      </w:r>
    </w:p>
    <w:p w14:paraId="3398E070" w14:textId="77777777" w:rsidR="00AD5EB4" w:rsidRDefault="00AD5EB4" w:rsidP="00AD5EB4">
      <w:pPr>
        <w:pStyle w:val="EQ"/>
        <w:jc w:val="center"/>
      </w:pPr>
      <w:r w:rsidRPr="00864437">
        <w:rPr>
          <w:position w:val="-148"/>
        </w:rPr>
        <w:object w:dxaOrig="4720" w:dyaOrig="3060" w14:anchorId="543903AD">
          <v:shape id="_x0000_i1119" type="#_x0000_t75" style="width:236.1pt;height:152.35pt" o:ole="">
            <v:imagedata r:id="rId203" o:title=""/>
          </v:shape>
          <o:OLEObject Type="Embed" ProgID="Equation.3" ShapeID="_x0000_i1119" DrawAspect="Content" ObjectID="_1700490938" r:id="rId204"/>
        </w:object>
      </w:r>
    </w:p>
    <w:p w14:paraId="0AE70AEC" w14:textId="77777777" w:rsidR="00AD5EB4" w:rsidRDefault="00AD5EB4" w:rsidP="00AD5EB4">
      <w:pPr>
        <w:pStyle w:val="B1"/>
      </w:pPr>
      <w:r>
        <w:t>-</w:t>
      </w:r>
      <w:r>
        <w:tab/>
        <w:t xml:space="preserve">for </w:t>
      </w:r>
      <w:r w:rsidRPr="00376F17">
        <w:rPr>
          <w:position w:val="-10"/>
        </w:rPr>
        <w:object w:dxaOrig="2520" w:dyaOrig="300" w14:anchorId="2A4EDDEA">
          <v:shape id="_x0000_i1120" type="#_x0000_t75" style="width:128.1pt;height:15.05pt" o:ole="">
            <v:imagedata r:id="rId205" o:title=""/>
          </v:shape>
          <o:OLEObject Type="Embed" ProgID="Equation.3" ShapeID="_x0000_i1120" DrawAspect="Content" ObjectID="_1700490939" r:id="rId206"/>
        </w:object>
      </w:r>
    </w:p>
    <w:p w14:paraId="5C9AB83B" w14:textId="77777777" w:rsidR="00AD5EB4" w:rsidRDefault="00AD5EB4" w:rsidP="00AD5EB4">
      <w:pPr>
        <w:pStyle w:val="EQ"/>
        <w:jc w:val="center"/>
      </w:pPr>
      <w:r w:rsidRPr="00864437">
        <w:rPr>
          <w:position w:val="-144"/>
        </w:rPr>
        <w:object w:dxaOrig="3820" w:dyaOrig="2980" w14:anchorId="2EA41A39">
          <v:shape id="_x0000_i1121" type="#_x0000_t75" style="width:190.05pt;height:149pt" o:ole="">
            <v:imagedata r:id="rId207" o:title=""/>
          </v:shape>
          <o:OLEObject Type="Embed" ProgID="Equation.3" ShapeID="_x0000_i1121" DrawAspect="Content" ObjectID="_1700490940" r:id="rId208"/>
        </w:object>
      </w:r>
    </w:p>
    <w:p w14:paraId="369A87A0" w14:textId="77777777" w:rsidR="00AD5EB4" w:rsidRDefault="00AD5EB4" w:rsidP="00AD5EB4">
      <w:pPr>
        <w:pStyle w:val="B1"/>
      </w:pPr>
      <w:r>
        <w:t>-</w:t>
      </w:r>
      <w:r>
        <w:tab/>
        <w:t xml:space="preserve">for </w:t>
      </w:r>
      <w:r w:rsidRPr="00376F17">
        <w:rPr>
          <w:position w:val="-10"/>
        </w:rPr>
        <w:object w:dxaOrig="2520" w:dyaOrig="300" w14:anchorId="688EC9BB">
          <v:shape id="_x0000_i1122" type="#_x0000_t75" style="width:128.1pt;height:15.05pt" o:ole="">
            <v:imagedata r:id="rId209" o:title=""/>
          </v:shape>
          <o:OLEObject Type="Embed" ProgID="Equation.3" ShapeID="_x0000_i1122" DrawAspect="Content" ObjectID="_1700490941" r:id="rId210"/>
        </w:object>
      </w:r>
    </w:p>
    <w:p w14:paraId="6151D6F2" w14:textId="77777777" w:rsidR="00AD5EB4" w:rsidRDefault="00AD5EB4" w:rsidP="00AD5EB4">
      <w:pPr>
        <w:pStyle w:val="EQ"/>
        <w:jc w:val="center"/>
      </w:pPr>
      <w:r w:rsidRPr="00471693">
        <w:rPr>
          <w:position w:val="-144"/>
        </w:rPr>
        <w:object w:dxaOrig="3820" w:dyaOrig="2980" w14:anchorId="48DE00A5">
          <v:shape id="_x0000_i1123" type="#_x0000_t75" style="width:190.05pt;height:149pt" o:ole="">
            <v:imagedata r:id="rId211" o:title=""/>
          </v:shape>
          <o:OLEObject Type="Embed" ProgID="Equation.3" ShapeID="_x0000_i1123" DrawAspect="Content" ObjectID="_1700490942" r:id="rId212"/>
        </w:object>
      </w:r>
    </w:p>
    <w:p w14:paraId="1BAFE93E" w14:textId="77777777" w:rsidR="00AD5EB4" w:rsidRDefault="00AD5EB4" w:rsidP="00AD5EB4">
      <w:r>
        <w:t xml:space="preserve">For all other values of </w:t>
      </w:r>
      <w:r w:rsidRPr="00376F17">
        <w:rPr>
          <w:position w:val="-10"/>
        </w:rPr>
        <w:object w:dxaOrig="260" w:dyaOrig="300" w14:anchorId="07CBA17F">
          <v:shape id="_x0000_i1124" type="#_x0000_t75" style="width:14.25pt;height:15.05pt" o:ole="">
            <v:imagedata r:id="rId172" o:title=""/>
          </v:shape>
          <o:OLEObject Type="Embed" ProgID="Equation.3" ShapeID="_x0000_i1124" DrawAspect="Content" ObjectID="_1700490943" r:id="rId213"/>
        </w:object>
      </w:r>
      <w:r>
        <w:t>, there are no cyclic shifts in the restricted set.</w:t>
      </w:r>
    </w:p>
    <w:p w14:paraId="4693B582" w14:textId="77777777" w:rsidR="00AD5EB4" w:rsidRDefault="00AD5EB4" w:rsidP="00AD5EB4">
      <w:pPr>
        <w:pStyle w:val="TH"/>
      </w:pPr>
      <w:r>
        <w:lastRenderedPageBreak/>
        <w:t xml:space="preserve">Table 6.3.3.1-1: PRACH preamble formats for </w:t>
      </w:r>
      <w:r w:rsidRPr="006A5007">
        <w:rPr>
          <w:rFonts w:eastAsia="Batang"/>
          <w:position w:val="-10"/>
        </w:rPr>
        <w:object w:dxaOrig="920" w:dyaOrig="300" w14:anchorId="29FF39AA">
          <v:shape id="_x0000_i1125" type="#_x0000_t75" style="width:46.05pt;height:15.05pt" o:ole="">
            <v:imagedata r:id="rId214" o:title=""/>
          </v:shape>
          <o:OLEObject Type="Embed" ProgID="Equation.3" ShapeID="_x0000_i1125" DrawAspect="Content" ObjectID="_1700490944" r:id="rId215"/>
        </w:object>
      </w:r>
      <w:r>
        <w:rPr>
          <w:rFonts w:eastAsia="Batang"/>
        </w:rPr>
        <w:t xml:space="preserve"> and </w:t>
      </w:r>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1.25, 5</m:t>
            </m:r>
          </m:e>
        </m:d>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AD5EB4" w14:paraId="1F79646A" w14:textId="77777777" w:rsidTr="00AD5EB4">
        <w:trPr>
          <w:jc w:val="center"/>
        </w:trPr>
        <w:tc>
          <w:tcPr>
            <w:tcW w:w="1395" w:type="dxa"/>
            <w:shd w:val="clear" w:color="auto" w:fill="auto"/>
          </w:tcPr>
          <w:p w14:paraId="2BA708BB" w14:textId="77777777" w:rsidR="00AD5EB4" w:rsidRPr="002C4341" w:rsidRDefault="00AD5EB4" w:rsidP="00AD5EB4">
            <w:pPr>
              <w:pStyle w:val="TAH"/>
              <w:rPr>
                <w:rFonts w:eastAsia="Batang"/>
              </w:rPr>
            </w:pPr>
            <w:r w:rsidRPr="002C4341">
              <w:rPr>
                <w:rFonts w:eastAsia="Batang"/>
              </w:rPr>
              <w:t>Format</w:t>
            </w:r>
          </w:p>
        </w:tc>
        <w:tc>
          <w:tcPr>
            <w:tcW w:w="1185" w:type="dxa"/>
            <w:shd w:val="clear" w:color="auto" w:fill="auto"/>
          </w:tcPr>
          <w:p w14:paraId="4206B2DE" w14:textId="77777777" w:rsidR="00AD5EB4" w:rsidRPr="002C4341" w:rsidRDefault="00AD5EB4" w:rsidP="00AD5EB4">
            <w:pPr>
              <w:pStyle w:val="TAH"/>
              <w:rPr>
                <w:rFonts w:eastAsia="Batang"/>
              </w:rPr>
            </w:pPr>
            <w:r w:rsidRPr="006A5007">
              <w:rPr>
                <w:rFonts w:eastAsia="Batang"/>
                <w:position w:val="-10"/>
              </w:rPr>
              <w:object w:dxaOrig="400" w:dyaOrig="300" w14:anchorId="3F53EEE6">
                <v:shape id="_x0000_i1126" type="#_x0000_t75" style="width:20.1pt;height:15.05pt" o:ole="">
                  <v:imagedata r:id="rId216" o:title=""/>
                </v:shape>
                <o:OLEObject Type="Embed" ProgID="Equation.3" ShapeID="_x0000_i1126" DrawAspect="Content" ObjectID="_1700490945" r:id="rId217"/>
              </w:object>
            </w:r>
          </w:p>
        </w:tc>
        <w:tc>
          <w:tcPr>
            <w:tcW w:w="1233" w:type="dxa"/>
            <w:shd w:val="clear" w:color="auto" w:fill="auto"/>
          </w:tcPr>
          <w:p w14:paraId="1608CCB0" w14:textId="77777777" w:rsidR="00AD5EB4" w:rsidRPr="002C4341" w:rsidRDefault="00AD5EB4" w:rsidP="00AD5EB4">
            <w:pPr>
              <w:pStyle w:val="TAH"/>
              <w:rPr>
                <w:rFonts w:eastAsia="Batang"/>
              </w:rPr>
            </w:pPr>
            <m:oMathPara>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oMath>
            </m:oMathPara>
          </w:p>
        </w:tc>
        <w:tc>
          <w:tcPr>
            <w:tcW w:w="1236" w:type="dxa"/>
            <w:shd w:val="clear" w:color="auto" w:fill="auto"/>
          </w:tcPr>
          <w:p w14:paraId="6AA12DD6" w14:textId="77777777" w:rsidR="00AD5EB4" w:rsidRPr="002C4341" w:rsidRDefault="00AD5EB4" w:rsidP="00AD5EB4">
            <w:pPr>
              <w:pStyle w:val="TAH"/>
              <w:rPr>
                <w:rFonts w:eastAsia="Batang"/>
              </w:rPr>
            </w:pPr>
            <w:r w:rsidRPr="002C4341">
              <w:rPr>
                <w:rFonts w:eastAsia="Batang"/>
                <w:position w:val="-10"/>
              </w:rPr>
              <w:object w:dxaOrig="320" w:dyaOrig="300" w14:anchorId="1200B39E">
                <v:shape id="_x0000_i1127" type="#_x0000_t75" style="width:15.9pt;height:15.05pt" o:ole="">
                  <v:imagedata r:id="rId218" o:title=""/>
                </v:shape>
                <o:OLEObject Type="Embed" ProgID="Equation.3" ShapeID="_x0000_i1127" DrawAspect="Content" ObjectID="_1700490946" r:id="rId219"/>
              </w:object>
            </w:r>
          </w:p>
        </w:tc>
        <w:tc>
          <w:tcPr>
            <w:tcW w:w="1215" w:type="dxa"/>
            <w:shd w:val="clear" w:color="auto" w:fill="auto"/>
          </w:tcPr>
          <w:p w14:paraId="446869E5" w14:textId="77777777" w:rsidR="00AD5EB4" w:rsidRPr="002C4341" w:rsidRDefault="00AD5EB4" w:rsidP="00AD5EB4">
            <w:pPr>
              <w:pStyle w:val="TAH"/>
              <w:rPr>
                <w:rFonts w:eastAsia="Batang"/>
              </w:rPr>
            </w:pPr>
            <w:r w:rsidRPr="006A5007">
              <w:rPr>
                <w:position w:val="-10"/>
              </w:rPr>
              <w:object w:dxaOrig="460" w:dyaOrig="340" w14:anchorId="3FF76181">
                <v:shape id="_x0000_i1128" type="#_x0000_t75" style="width:22.6pt;height:17.6pt" o:ole="">
                  <v:imagedata r:id="rId220" o:title=""/>
                </v:shape>
                <o:OLEObject Type="Embed" ProgID="Equation.3" ShapeID="_x0000_i1128" DrawAspect="Content" ObjectID="_1700490947" r:id="rId221"/>
              </w:object>
            </w:r>
          </w:p>
        </w:tc>
        <w:tc>
          <w:tcPr>
            <w:tcW w:w="1586" w:type="dxa"/>
          </w:tcPr>
          <w:p w14:paraId="74B35965" w14:textId="77777777" w:rsidR="00AD5EB4" w:rsidRPr="002C4341" w:rsidRDefault="00AD5EB4" w:rsidP="00AD5EB4">
            <w:pPr>
              <w:pStyle w:val="TAH"/>
              <w:rPr>
                <w:rFonts w:eastAsia="Batang"/>
              </w:rPr>
            </w:pPr>
            <w:r>
              <w:rPr>
                <w:rFonts w:eastAsia="Batang"/>
              </w:rPr>
              <w:t>Support for restricted sets</w:t>
            </w:r>
          </w:p>
        </w:tc>
      </w:tr>
      <w:tr w:rsidR="00AD5EB4" w:rsidRPr="00842CEF" w14:paraId="498FCE57" w14:textId="77777777" w:rsidTr="00AD5EB4">
        <w:trPr>
          <w:jc w:val="center"/>
        </w:trPr>
        <w:tc>
          <w:tcPr>
            <w:tcW w:w="1395" w:type="dxa"/>
            <w:shd w:val="clear" w:color="auto" w:fill="auto"/>
          </w:tcPr>
          <w:p w14:paraId="0F0DFF91" w14:textId="77777777" w:rsidR="00AD5EB4" w:rsidRPr="00842CEF" w:rsidRDefault="00AD5EB4" w:rsidP="00AD5EB4">
            <w:pPr>
              <w:pStyle w:val="TAC"/>
              <w:rPr>
                <w:rFonts w:eastAsia="Batang" w:cs="Arial"/>
                <w:szCs w:val="18"/>
              </w:rPr>
            </w:pPr>
            <w:r w:rsidRPr="00842CEF">
              <w:rPr>
                <w:rFonts w:eastAsia="Batang" w:cs="Arial"/>
                <w:szCs w:val="18"/>
              </w:rPr>
              <w:t>0</w:t>
            </w:r>
          </w:p>
        </w:tc>
        <w:tc>
          <w:tcPr>
            <w:tcW w:w="1185" w:type="dxa"/>
            <w:shd w:val="clear" w:color="auto" w:fill="auto"/>
          </w:tcPr>
          <w:p w14:paraId="271214FA" w14:textId="77777777" w:rsidR="00AD5EB4" w:rsidRPr="00842CEF" w:rsidRDefault="00AD5EB4" w:rsidP="00AD5EB4">
            <w:pPr>
              <w:pStyle w:val="TAC"/>
              <w:rPr>
                <w:rFonts w:eastAsia="Batang" w:cs="Arial"/>
                <w:szCs w:val="18"/>
              </w:rPr>
            </w:pPr>
            <w:r w:rsidRPr="00842CEF">
              <w:rPr>
                <w:rFonts w:eastAsia="Batang" w:cs="Arial"/>
                <w:szCs w:val="18"/>
              </w:rPr>
              <w:t>839</w:t>
            </w:r>
          </w:p>
        </w:tc>
        <w:tc>
          <w:tcPr>
            <w:tcW w:w="1233" w:type="dxa"/>
            <w:shd w:val="clear" w:color="auto" w:fill="auto"/>
          </w:tcPr>
          <w:p w14:paraId="7BBB703E" w14:textId="77777777" w:rsidR="00AD5EB4" w:rsidRPr="00842CEF" w:rsidRDefault="00AD5EB4" w:rsidP="00AD5EB4">
            <w:pPr>
              <w:pStyle w:val="TAC"/>
              <w:rPr>
                <w:rFonts w:eastAsia="Batang" w:cs="Arial"/>
                <w:szCs w:val="18"/>
              </w:rPr>
            </w:pPr>
            <w:r w:rsidRPr="00842CEF">
              <w:rPr>
                <w:rFonts w:eastAsia="Batang" w:cs="Arial"/>
                <w:szCs w:val="18"/>
              </w:rPr>
              <w:t>1.25 kHz</w:t>
            </w:r>
          </w:p>
        </w:tc>
        <w:tc>
          <w:tcPr>
            <w:tcW w:w="1236" w:type="dxa"/>
            <w:shd w:val="clear" w:color="auto" w:fill="auto"/>
          </w:tcPr>
          <w:p w14:paraId="60CDE7EB" w14:textId="77777777" w:rsidR="00AD5EB4" w:rsidRPr="00842CEF" w:rsidRDefault="00AD5EB4" w:rsidP="00AD5EB4">
            <w:pPr>
              <w:pStyle w:val="TAR"/>
              <w:jc w:val="center"/>
              <w:rPr>
                <w:rFonts w:eastAsia="Batang" w:cs="Arial"/>
                <w:szCs w:val="18"/>
              </w:rPr>
            </w:pPr>
            <m:oMathPara>
              <m:oMath>
                <m:r>
                  <w:rPr>
                    <w:rFonts w:ascii="Cambria Math" w:eastAsia="Batang" w:hAnsi="Cambria Math" w:cs="Arial"/>
                    <w:szCs w:val="18"/>
                  </w:rPr>
                  <m:t>24576κ</m:t>
                </m:r>
              </m:oMath>
            </m:oMathPara>
          </w:p>
        </w:tc>
        <w:tc>
          <w:tcPr>
            <w:tcW w:w="1215" w:type="dxa"/>
            <w:shd w:val="clear" w:color="auto" w:fill="auto"/>
          </w:tcPr>
          <w:p w14:paraId="564703B4" w14:textId="77777777" w:rsidR="00AD5EB4" w:rsidRPr="00842CEF" w:rsidRDefault="00AD5EB4" w:rsidP="00AD5EB4">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7D65E85A" w14:textId="77777777" w:rsidR="00AD5EB4" w:rsidRPr="00842CEF" w:rsidRDefault="00AD5EB4" w:rsidP="00AD5EB4">
            <w:pPr>
              <w:pStyle w:val="TAC"/>
              <w:rPr>
                <w:rFonts w:eastAsia="Batang" w:cs="Arial"/>
                <w:szCs w:val="18"/>
              </w:rPr>
            </w:pPr>
            <w:r w:rsidRPr="00842CEF">
              <w:rPr>
                <w:rFonts w:eastAsia="Batang" w:cs="Arial"/>
                <w:szCs w:val="18"/>
              </w:rPr>
              <w:t>Type A, Type B</w:t>
            </w:r>
          </w:p>
        </w:tc>
      </w:tr>
      <w:tr w:rsidR="00AD5EB4" w:rsidRPr="00842CEF" w14:paraId="764D0AAE" w14:textId="77777777" w:rsidTr="00AD5EB4">
        <w:trPr>
          <w:jc w:val="center"/>
        </w:trPr>
        <w:tc>
          <w:tcPr>
            <w:tcW w:w="1395" w:type="dxa"/>
            <w:shd w:val="clear" w:color="auto" w:fill="auto"/>
          </w:tcPr>
          <w:p w14:paraId="2CEBAD02" w14:textId="77777777" w:rsidR="00AD5EB4" w:rsidRPr="00842CEF" w:rsidRDefault="00AD5EB4" w:rsidP="00AD5EB4">
            <w:pPr>
              <w:pStyle w:val="TAC"/>
              <w:rPr>
                <w:rFonts w:eastAsia="Batang" w:cs="Arial"/>
                <w:szCs w:val="18"/>
              </w:rPr>
            </w:pPr>
            <w:r w:rsidRPr="00842CEF">
              <w:rPr>
                <w:rFonts w:eastAsia="Batang" w:cs="Arial"/>
                <w:szCs w:val="18"/>
              </w:rPr>
              <w:t>1</w:t>
            </w:r>
          </w:p>
        </w:tc>
        <w:tc>
          <w:tcPr>
            <w:tcW w:w="1185" w:type="dxa"/>
            <w:shd w:val="clear" w:color="auto" w:fill="auto"/>
          </w:tcPr>
          <w:p w14:paraId="6858F18D" w14:textId="77777777" w:rsidR="00AD5EB4" w:rsidRPr="00842CEF" w:rsidRDefault="00AD5EB4" w:rsidP="00AD5EB4">
            <w:pPr>
              <w:pStyle w:val="TAC"/>
              <w:rPr>
                <w:rFonts w:eastAsia="Batang" w:cs="Arial"/>
                <w:szCs w:val="18"/>
              </w:rPr>
            </w:pPr>
            <w:r w:rsidRPr="00842CEF">
              <w:rPr>
                <w:rFonts w:eastAsia="Batang" w:cs="Arial"/>
                <w:szCs w:val="18"/>
              </w:rPr>
              <w:t>839</w:t>
            </w:r>
          </w:p>
        </w:tc>
        <w:tc>
          <w:tcPr>
            <w:tcW w:w="1233" w:type="dxa"/>
            <w:shd w:val="clear" w:color="auto" w:fill="auto"/>
          </w:tcPr>
          <w:p w14:paraId="3737A788" w14:textId="77777777" w:rsidR="00AD5EB4" w:rsidRPr="00842CEF" w:rsidRDefault="00AD5EB4" w:rsidP="00AD5EB4">
            <w:pPr>
              <w:pStyle w:val="TAC"/>
              <w:rPr>
                <w:rFonts w:eastAsia="Batang" w:cs="Arial"/>
                <w:szCs w:val="18"/>
              </w:rPr>
            </w:pPr>
            <w:r w:rsidRPr="00842CEF">
              <w:rPr>
                <w:rFonts w:eastAsia="Batang" w:cs="Arial"/>
                <w:szCs w:val="18"/>
              </w:rPr>
              <w:t>1.25 kHz</w:t>
            </w:r>
          </w:p>
        </w:tc>
        <w:tc>
          <w:tcPr>
            <w:tcW w:w="1236" w:type="dxa"/>
            <w:shd w:val="clear" w:color="auto" w:fill="auto"/>
          </w:tcPr>
          <w:p w14:paraId="6D22E92A" w14:textId="77777777" w:rsidR="00AD5EB4" w:rsidRPr="00842CEF" w:rsidRDefault="00AD5EB4" w:rsidP="00AD5EB4">
            <w:pPr>
              <w:pStyle w:val="TAR"/>
              <w:jc w:val="center"/>
              <w:rPr>
                <w:rFonts w:eastAsia="Batang" w:cs="Arial"/>
                <w:szCs w:val="18"/>
              </w:rPr>
            </w:pPr>
            <m:oMathPara>
              <m:oMath>
                <m:r>
                  <w:rPr>
                    <w:rFonts w:ascii="Cambria Math" w:eastAsia="Batang" w:hAnsi="Cambria Math" w:cs="Arial"/>
                    <w:szCs w:val="18"/>
                  </w:rPr>
                  <m:t>2⋅24576κ</m:t>
                </m:r>
              </m:oMath>
            </m:oMathPara>
          </w:p>
        </w:tc>
        <w:tc>
          <w:tcPr>
            <w:tcW w:w="1215" w:type="dxa"/>
            <w:shd w:val="clear" w:color="auto" w:fill="auto"/>
          </w:tcPr>
          <w:p w14:paraId="6F57EB83" w14:textId="77777777" w:rsidR="00AD5EB4" w:rsidRPr="00842CEF" w:rsidRDefault="00AD5EB4" w:rsidP="00AD5EB4">
            <w:pPr>
              <w:pStyle w:val="TAR"/>
              <w:jc w:val="center"/>
              <w:rPr>
                <w:rFonts w:eastAsia="Batang" w:cs="Arial"/>
                <w:szCs w:val="18"/>
              </w:rPr>
            </w:pPr>
            <m:oMathPara>
              <m:oMath>
                <m:r>
                  <w:rPr>
                    <w:rFonts w:ascii="Cambria Math" w:eastAsia="Batang" w:hAnsi="Cambria Math" w:cs="Arial"/>
                    <w:szCs w:val="18"/>
                  </w:rPr>
                  <m:t>21024κ</m:t>
                </m:r>
              </m:oMath>
            </m:oMathPara>
          </w:p>
        </w:tc>
        <w:tc>
          <w:tcPr>
            <w:tcW w:w="1586" w:type="dxa"/>
          </w:tcPr>
          <w:p w14:paraId="1AF2F927" w14:textId="77777777" w:rsidR="00AD5EB4" w:rsidRPr="00842CEF" w:rsidRDefault="00AD5EB4" w:rsidP="00AD5EB4">
            <w:pPr>
              <w:pStyle w:val="TAC"/>
              <w:rPr>
                <w:rFonts w:eastAsia="Batang" w:cs="Arial"/>
                <w:szCs w:val="18"/>
              </w:rPr>
            </w:pPr>
            <w:r w:rsidRPr="00842CEF">
              <w:rPr>
                <w:rFonts w:eastAsia="Batang" w:cs="Arial"/>
                <w:szCs w:val="18"/>
              </w:rPr>
              <w:t>Type A, Type B</w:t>
            </w:r>
          </w:p>
        </w:tc>
      </w:tr>
      <w:tr w:rsidR="00AD5EB4" w:rsidRPr="00842CEF" w14:paraId="61C14A0A" w14:textId="77777777" w:rsidTr="00AD5EB4">
        <w:trPr>
          <w:jc w:val="center"/>
        </w:trPr>
        <w:tc>
          <w:tcPr>
            <w:tcW w:w="1395" w:type="dxa"/>
            <w:shd w:val="clear" w:color="auto" w:fill="auto"/>
          </w:tcPr>
          <w:p w14:paraId="049FBA4A" w14:textId="77777777" w:rsidR="00AD5EB4" w:rsidRPr="00842CEF" w:rsidRDefault="00AD5EB4" w:rsidP="00AD5EB4">
            <w:pPr>
              <w:pStyle w:val="TAC"/>
              <w:rPr>
                <w:rFonts w:eastAsia="Batang" w:cs="Arial"/>
                <w:szCs w:val="18"/>
              </w:rPr>
            </w:pPr>
            <w:r w:rsidRPr="00842CEF">
              <w:rPr>
                <w:rFonts w:eastAsia="Batang" w:cs="Arial"/>
                <w:szCs w:val="18"/>
              </w:rPr>
              <w:t>2</w:t>
            </w:r>
          </w:p>
        </w:tc>
        <w:tc>
          <w:tcPr>
            <w:tcW w:w="1185" w:type="dxa"/>
            <w:shd w:val="clear" w:color="auto" w:fill="auto"/>
          </w:tcPr>
          <w:p w14:paraId="7EBA4CC5" w14:textId="77777777" w:rsidR="00AD5EB4" w:rsidRPr="00842CEF" w:rsidRDefault="00AD5EB4" w:rsidP="00AD5EB4">
            <w:pPr>
              <w:pStyle w:val="TAC"/>
              <w:rPr>
                <w:rFonts w:eastAsia="Batang" w:cs="Arial"/>
                <w:szCs w:val="18"/>
              </w:rPr>
            </w:pPr>
            <w:r w:rsidRPr="00842CEF">
              <w:rPr>
                <w:rFonts w:eastAsia="Batang" w:cs="Arial"/>
                <w:szCs w:val="18"/>
              </w:rPr>
              <w:t>839</w:t>
            </w:r>
          </w:p>
        </w:tc>
        <w:tc>
          <w:tcPr>
            <w:tcW w:w="1233" w:type="dxa"/>
            <w:shd w:val="clear" w:color="auto" w:fill="auto"/>
          </w:tcPr>
          <w:p w14:paraId="4C2021FE" w14:textId="77777777" w:rsidR="00AD5EB4" w:rsidRPr="00842CEF" w:rsidRDefault="00AD5EB4" w:rsidP="00AD5EB4">
            <w:pPr>
              <w:pStyle w:val="TAC"/>
              <w:rPr>
                <w:rFonts w:eastAsia="Batang" w:cs="Arial"/>
                <w:szCs w:val="18"/>
              </w:rPr>
            </w:pPr>
            <w:r w:rsidRPr="00842CEF">
              <w:rPr>
                <w:rFonts w:eastAsia="Batang" w:cs="Arial"/>
                <w:szCs w:val="18"/>
              </w:rPr>
              <w:t>1.25 kHz</w:t>
            </w:r>
          </w:p>
        </w:tc>
        <w:tc>
          <w:tcPr>
            <w:tcW w:w="1236" w:type="dxa"/>
            <w:shd w:val="clear" w:color="auto" w:fill="auto"/>
          </w:tcPr>
          <w:p w14:paraId="07C4F401" w14:textId="77777777" w:rsidR="00AD5EB4" w:rsidRPr="00842CEF" w:rsidRDefault="00AD5EB4" w:rsidP="00AD5EB4">
            <w:pPr>
              <w:pStyle w:val="TAR"/>
              <w:jc w:val="center"/>
              <w:rPr>
                <w:rFonts w:eastAsia="Batang" w:cs="Arial"/>
                <w:szCs w:val="18"/>
              </w:rPr>
            </w:pPr>
            <m:oMathPara>
              <m:oMath>
                <m:r>
                  <w:rPr>
                    <w:rFonts w:ascii="Cambria Math" w:eastAsia="Batang" w:hAnsi="Cambria Math" w:cs="Arial"/>
                    <w:szCs w:val="18"/>
                  </w:rPr>
                  <m:t>4⋅24576κ</m:t>
                </m:r>
              </m:oMath>
            </m:oMathPara>
          </w:p>
        </w:tc>
        <w:tc>
          <w:tcPr>
            <w:tcW w:w="1215" w:type="dxa"/>
            <w:shd w:val="clear" w:color="auto" w:fill="auto"/>
          </w:tcPr>
          <w:p w14:paraId="29D17EF7" w14:textId="77777777" w:rsidR="00AD5EB4" w:rsidRPr="00842CEF" w:rsidRDefault="00AD5EB4" w:rsidP="00AD5EB4">
            <w:pPr>
              <w:pStyle w:val="TAR"/>
              <w:jc w:val="center"/>
              <w:rPr>
                <w:rFonts w:eastAsia="Batang" w:cs="Arial"/>
                <w:szCs w:val="18"/>
              </w:rPr>
            </w:pPr>
            <m:oMathPara>
              <m:oMath>
                <m:r>
                  <w:rPr>
                    <w:rFonts w:ascii="Cambria Math" w:eastAsia="Batang" w:hAnsi="Cambria Math" w:cs="Arial"/>
                    <w:szCs w:val="18"/>
                  </w:rPr>
                  <m:t>4688κ</m:t>
                </m:r>
              </m:oMath>
            </m:oMathPara>
          </w:p>
        </w:tc>
        <w:tc>
          <w:tcPr>
            <w:tcW w:w="1586" w:type="dxa"/>
          </w:tcPr>
          <w:p w14:paraId="650090D6" w14:textId="77777777" w:rsidR="00AD5EB4" w:rsidRPr="00842CEF" w:rsidRDefault="00AD5EB4" w:rsidP="00AD5EB4">
            <w:pPr>
              <w:pStyle w:val="TAC"/>
              <w:rPr>
                <w:rFonts w:eastAsia="Batang" w:cs="Arial"/>
                <w:szCs w:val="18"/>
              </w:rPr>
            </w:pPr>
            <w:r w:rsidRPr="00842CEF">
              <w:rPr>
                <w:rFonts w:eastAsia="Batang" w:cs="Arial"/>
                <w:szCs w:val="18"/>
              </w:rPr>
              <w:t>Type A, Type B</w:t>
            </w:r>
          </w:p>
        </w:tc>
      </w:tr>
      <w:tr w:rsidR="00AD5EB4" w:rsidRPr="00842CEF" w14:paraId="3E7E69CA" w14:textId="77777777" w:rsidTr="00AD5EB4">
        <w:trPr>
          <w:jc w:val="center"/>
        </w:trPr>
        <w:tc>
          <w:tcPr>
            <w:tcW w:w="1395" w:type="dxa"/>
            <w:shd w:val="clear" w:color="auto" w:fill="auto"/>
          </w:tcPr>
          <w:p w14:paraId="4F425BD7" w14:textId="77777777" w:rsidR="00AD5EB4" w:rsidRPr="00842CEF" w:rsidRDefault="00AD5EB4" w:rsidP="00AD5EB4">
            <w:pPr>
              <w:pStyle w:val="TAC"/>
              <w:rPr>
                <w:rFonts w:eastAsia="Batang" w:cs="Arial"/>
                <w:szCs w:val="18"/>
              </w:rPr>
            </w:pPr>
            <w:r w:rsidRPr="00842CEF">
              <w:rPr>
                <w:rFonts w:eastAsia="Batang" w:cs="Arial"/>
                <w:szCs w:val="18"/>
              </w:rPr>
              <w:t>3</w:t>
            </w:r>
          </w:p>
        </w:tc>
        <w:tc>
          <w:tcPr>
            <w:tcW w:w="1185" w:type="dxa"/>
            <w:shd w:val="clear" w:color="auto" w:fill="auto"/>
          </w:tcPr>
          <w:p w14:paraId="3FCA2AC3" w14:textId="77777777" w:rsidR="00AD5EB4" w:rsidRPr="00842CEF" w:rsidRDefault="00AD5EB4" w:rsidP="00AD5EB4">
            <w:pPr>
              <w:pStyle w:val="TAC"/>
              <w:rPr>
                <w:rFonts w:eastAsia="Batang" w:cs="Arial"/>
                <w:szCs w:val="18"/>
              </w:rPr>
            </w:pPr>
            <w:r w:rsidRPr="00842CEF">
              <w:rPr>
                <w:rFonts w:eastAsia="Batang" w:cs="Arial"/>
                <w:szCs w:val="18"/>
              </w:rPr>
              <w:t>839</w:t>
            </w:r>
          </w:p>
        </w:tc>
        <w:tc>
          <w:tcPr>
            <w:tcW w:w="1233" w:type="dxa"/>
            <w:shd w:val="clear" w:color="auto" w:fill="auto"/>
          </w:tcPr>
          <w:p w14:paraId="49D744A5" w14:textId="77777777" w:rsidR="00AD5EB4" w:rsidRPr="00842CEF" w:rsidRDefault="00AD5EB4" w:rsidP="00AD5EB4">
            <w:pPr>
              <w:pStyle w:val="TAC"/>
              <w:rPr>
                <w:rFonts w:eastAsia="Batang" w:cs="Arial"/>
                <w:szCs w:val="18"/>
              </w:rPr>
            </w:pPr>
            <w:r w:rsidRPr="00842CEF">
              <w:rPr>
                <w:rFonts w:eastAsia="Batang" w:cs="Arial"/>
                <w:szCs w:val="18"/>
              </w:rPr>
              <w:t>5 kHz</w:t>
            </w:r>
          </w:p>
        </w:tc>
        <w:tc>
          <w:tcPr>
            <w:tcW w:w="1236" w:type="dxa"/>
            <w:shd w:val="clear" w:color="auto" w:fill="auto"/>
          </w:tcPr>
          <w:p w14:paraId="6271448F" w14:textId="77777777" w:rsidR="00AD5EB4" w:rsidRPr="00842CEF" w:rsidRDefault="00AD5EB4" w:rsidP="00AD5EB4">
            <w:pPr>
              <w:pStyle w:val="TAR"/>
              <w:jc w:val="center"/>
              <w:rPr>
                <w:rFonts w:eastAsia="Batang" w:cs="Arial"/>
                <w:szCs w:val="18"/>
              </w:rPr>
            </w:pPr>
            <m:oMathPara>
              <m:oMath>
                <m:r>
                  <w:rPr>
                    <w:rFonts w:ascii="Cambria Math" w:eastAsia="Batang" w:hAnsi="Cambria Math" w:cs="Arial"/>
                    <w:szCs w:val="18"/>
                  </w:rPr>
                  <m:t>4⋅6144κ</m:t>
                </m:r>
              </m:oMath>
            </m:oMathPara>
          </w:p>
        </w:tc>
        <w:tc>
          <w:tcPr>
            <w:tcW w:w="1215" w:type="dxa"/>
            <w:shd w:val="clear" w:color="auto" w:fill="auto"/>
          </w:tcPr>
          <w:p w14:paraId="2E5FFAE4" w14:textId="77777777" w:rsidR="00AD5EB4" w:rsidRPr="00842CEF" w:rsidRDefault="00AD5EB4" w:rsidP="00AD5EB4">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3328C79C" w14:textId="77777777" w:rsidR="00AD5EB4" w:rsidRPr="00842CEF" w:rsidRDefault="00AD5EB4" w:rsidP="00AD5EB4">
            <w:pPr>
              <w:pStyle w:val="TAC"/>
              <w:rPr>
                <w:rFonts w:eastAsia="Batang" w:cs="Arial"/>
                <w:szCs w:val="18"/>
              </w:rPr>
            </w:pPr>
            <w:r w:rsidRPr="00842CEF">
              <w:rPr>
                <w:rFonts w:eastAsia="Batang" w:cs="Arial"/>
                <w:szCs w:val="18"/>
              </w:rPr>
              <w:t>Type A, Type B</w:t>
            </w:r>
          </w:p>
        </w:tc>
      </w:tr>
    </w:tbl>
    <w:p w14:paraId="12AD341E" w14:textId="77777777" w:rsidR="00AD5EB4" w:rsidRDefault="00AD5EB4" w:rsidP="00AD5EB4"/>
    <w:p w14:paraId="19B50C30" w14:textId="75F42992" w:rsidR="00AD5EB4" w:rsidRDefault="00AD5EB4" w:rsidP="00AD5EB4">
      <w:pPr>
        <w:pStyle w:val="TH"/>
      </w:pPr>
      <w:r>
        <w:t xml:space="preserve">Table 6.3.3.1-2: Preamble formats for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rPr>
          <w:rFonts w:eastAsia="Batang"/>
        </w:rPr>
        <w:t xml:space="preserve"> and</w:t>
      </w:r>
      <w:r>
        <w:t xml:space="preserve"> </w:t>
      </w:r>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Pr>
          <w:rFonts w:eastAsia="Batang"/>
        </w:rPr>
        <w:t xml:space="preserve"> kHz</w:t>
      </w:r>
      <w:r w:rsidRPr="00FB2E08">
        <w:t xml:space="preserve"> where </w:t>
      </w:r>
      <m:oMath>
        <m:r>
          <m:rPr>
            <m:sty m:val="bi"/>
          </m:rPr>
          <w:rPr>
            <w:rFonts w:ascii="Cambria Math" w:eastAsia="Batang" w:hAnsi="Cambria Math"/>
          </w:rPr>
          <m:t>μ∈</m:t>
        </m:r>
        <m:d>
          <m:dPr>
            <m:begChr m:val="{"/>
            <m:endChr m:val="}"/>
            <m:ctrlPr>
              <w:rPr>
                <w:rFonts w:ascii="Cambria Math" w:eastAsia="Batang" w:hAnsi="Cambria Math"/>
                <w:b w:val="0"/>
                <w:i/>
                <w:sz w:val="18"/>
              </w:rPr>
            </m:ctrlPr>
          </m:dPr>
          <m:e>
            <m:r>
              <m:rPr>
                <m:sty m:val="bi"/>
              </m:rPr>
              <w:rPr>
                <w:rFonts w:ascii="Cambria Math" w:eastAsia="Batang" w:hAnsi="Cambria Math"/>
              </w:rPr>
              <m:t>0,1,2,3</m:t>
            </m:r>
            <m:r>
              <w:ins w:id="502" w:author="Stefan Parkvall" w:date="2021-10-20T14:14:00Z">
                <m:rPr>
                  <m:sty m:val="bi"/>
                </m:rPr>
                <w:rPr>
                  <w:rFonts w:ascii="Cambria Math" w:eastAsia="Batang" w:hAnsi="Cambria Math"/>
                </w:rPr>
                <m:t>,5,6</m:t>
              </w:ins>
            </m:r>
          </m:e>
        </m:d>
      </m:oMath>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1720"/>
        <w:gridCol w:w="992"/>
        <w:gridCol w:w="992"/>
        <w:gridCol w:w="1276"/>
        <w:gridCol w:w="1559"/>
        <w:gridCol w:w="1134"/>
        <w:gridCol w:w="1134"/>
      </w:tblGrid>
      <w:tr w:rsidR="003B7517" w:rsidRPr="0098555A" w14:paraId="091971D4" w14:textId="77777777" w:rsidTr="003B7517">
        <w:trPr>
          <w:jc w:val="center"/>
        </w:trPr>
        <w:tc>
          <w:tcPr>
            <w:tcW w:w="827" w:type="dxa"/>
            <w:vMerge w:val="restart"/>
            <w:shd w:val="clear" w:color="auto" w:fill="auto"/>
          </w:tcPr>
          <w:p w14:paraId="51A14422" w14:textId="77777777" w:rsidR="00AD5EB4" w:rsidRPr="00197E22" w:rsidRDefault="00AD5EB4" w:rsidP="00AD5EB4">
            <w:pPr>
              <w:pStyle w:val="TAH"/>
              <w:rPr>
                <w:rFonts w:eastAsia="Batang"/>
              </w:rPr>
            </w:pPr>
            <w:r w:rsidRPr="00197E22">
              <w:rPr>
                <w:rFonts w:eastAsia="Batang"/>
              </w:rPr>
              <w:t>Format</w:t>
            </w:r>
          </w:p>
        </w:tc>
        <w:tc>
          <w:tcPr>
            <w:tcW w:w="3704" w:type="dxa"/>
            <w:gridSpan w:val="3"/>
            <w:tcBorders>
              <w:bottom w:val="nil"/>
            </w:tcBorders>
          </w:tcPr>
          <w:p w14:paraId="32BFBD1F" w14:textId="77777777" w:rsidR="00AD5EB4" w:rsidRPr="006A5007" w:rsidRDefault="00AD5EB4" w:rsidP="00AD5EB4">
            <w:pPr>
              <w:pStyle w:val="TAH"/>
            </w:pPr>
            <w:r w:rsidRPr="006A5007">
              <w:rPr>
                <w:rFonts w:eastAsia="Batang"/>
                <w:position w:val="-10"/>
              </w:rPr>
              <w:object w:dxaOrig="400" w:dyaOrig="300" w14:anchorId="1064790B">
                <v:shape id="_x0000_i1129" type="#_x0000_t75" style="width:21.75pt;height:14.25pt" o:ole="">
                  <v:imagedata r:id="rId216" o:title=""/>
                </v:shape>
                <o:OLEObject Type="Embed" ProgID="Equation.3" ShapeID="_x0000_i1129" DrawAspect="Content" ObjectID="_1700490948" r:id="rId222"/>
              </w:object>
            </w:r>
          </w:p>
        </w:tc>
        <w:tc>
          <w:tcPr>
            <w:tcW w:w="1276" w:type="dxa"/>
            <w:vMerge w:val="restart"/>
          </w:tcPr>
          <w:p w14:paraId="00C70FE7" w14:textId="77777777" w:rsidR="00AD5EB4" w:rsidRPr="0098555A" w:rsidRDefault="00AD5EB4" w:rsidP="00AD5EB4">
            <w:pPr>
              <w:pStyle w:val="TAH"/>
            </w:pPr>
            <m:oMathPara>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oMath>
            </m:oMathPara>
          </w:p>
        </w:tc>
        <w:tc>
          <w:tcPr>
            <w:tcW w:w="1559" w:type="dxa"/>
            <w:vMerge w:val="restart"/>
            <w:shd w:val="clear" w:color="auto" w:fill="auto"/>
          </w:tcPr>
          <w:p w14:paraId="6FB9C8E3" w14:textId="77777777" w:rsidR="00AD5EB4" w:rsidRPr="0098555A" w:rsidRDefault="00AD5EB4" w:rsidP="00AD5EB4">
            <w:pPr>
              <w:pStyle w:val="TAH"/>
            </w:pPr>
            <w:r w:rsidRPr="00DF7C2B">
              <w:rPr>
                <w:position w:val="-10"/>
              </w:rPr>
              <w:object w:dxaOrig="320" w:dyaOrig="300" w14:anchorId="7984530A">
                <v:shape id="_x0000_i1130" type="#_x0000_t75" style="width:14.25pt;height:14.25pt" o:ole="">
                  <v:imagedata r:id="rId223" o:title=""/>
                </v:shape>
                <o:OLEObject Type="Embed" ProgID="Equation.3" ShapeID="_x0000_i1130" DrawAspect="Content" ObjectID="_1700490949" r:id="rId224"/>
              </w:object>
            </w:r>
          </w:p>
        </w:tc>
        <w:tc>
          <w:tcPr>
            <w:tcW w:w="1134" w:type="dxa"/>
            <w:vMerge w:val="restart"/>
            <w:shd w:val="clear" w:color="auto" w:fill="auto"/>
          </w:tcPr>
          <w:p w14:paraId="455CA09B" w14:textId="77777777" w:rsidR="00AD5EB4" w:rsidRPr="0098555A" w:rsidRDefault="00AD5EB4" w:rsidP="00AD5EB4">
            <w:pPr>
              <w:pStyle w:val="TAH"/>
            </w:pPr>
            <w:r w:rsidRPr="006A5007">
              <w:rPr>
                <w:position w:val="-10"/>
              </w:rPr>
              <w:object w:dxaOrig="460" w:dyaOrig="340" w14:anchorId="6472A1BD">
                <v:shape id="_x0000_i1131" type="#_x0000_t75" style="width:21.75pt;height:14.25pt" o:ole="">
                  <v:imagedata r:id="rId220" o:title=""/>
                </v:shape>
                <o:OLEObject Type="Embed" ProgID="Equation.3" ShapeID="_x0000_i1131" DrawAspect="Content" ObjectID="_1700490950" r:id="rId225"/>
              </w:object>
            </w:r>
          </w:p>
        </w:tc>
        <w:tc>
          <w:tcPr>
            <w:tcW w:w="1134" w:type="dxa"/>
            <w:vMerge w:val="restart"/>
          </w:tcPr>
          <w:p w14:paraId="0D8A2E28" w14:textId="77777777" w:rsidR="00AD5EB4" w:rsidRPr="0098555A" w:rsidRDefault="00AD5EB4" w:rsidP="00AD5EB4">
            <w:pPr>
              <w:pStyle w:val="TAH"/>
            </w:pPr>
            <w:r>
              <w:rPr>
                <w:rFonts w:eastAsia="Batang"/>
              </w:rPr>
              <w:t>Support for restricted sets</w:t>
            </w:r>
          </w:p>
        </w:tc>
      </w:tr>
      <w:tr w:rsidR="003B7517" w14:paraId="7A56EFEE" w14:textId="77777777" w:rsidTr="003B7517">
        <w:trPr>
          <w:jc w:val="center"/>
        </w:trPr>
        <w:tc>
          <w:tcPr>
            <w:tcW w:w="827" w:type="dxa"/>
            <w:vMerge/>
            <w:shd w:val="clear" w:color="auto" w:fill="auto"/>
          </w:tcPr>
          <w:p w14:paraId="30307575" w14:textId="77777777" w:rsidR="00AD5EB4" w:rsidRPr="00197E22" w:rsidRDefault="00AD5EB4" w:rsidP="00AD5EB4">
            <w:pPr>
              <w:pStyle w:val="TAH"/>
              <w:rPr>
                <w:rFonts w:eastAsia="Batang"/>
              </w:rPr>
            </w:pPr>
          </w:p>
        </w:tc>
        <w:tc>
          <w:tcPr>
            <w:tcW w:w="1720" w:type="dxa"/>
            <w:tcBorders>
              <w:top w:val="nil"/>
            </w:tcBorders>
            <w:vAlign w:val="center"/>
          </w:tcPr>
          <w:p w14:paraId="4E16E01F" w14:textId="236FD48C" w:rsidR="00AD5EB4" w:rsidRPr="006A5007" w:rsidRDefault="00AD5EB4" w:rsidP="00AD5EB4">
            <w:pPr>
              <w:pStyle w:val="TAH"/>
              <w:rPr>
                <w:rFonts w:eastAsia="Batang"/>
              </w:rPr>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0,1,2,3</m:t>
                    </m:r>
                    <m:r>
                      <w:ins w:id="503" w:author="Stefan Parkvall" w:date="2021-10-20T14:17:00Z">
                        <m:rPr>
                          <m:sty m:val="bi"/>
                        </m:rPr>
                        <w:rPr>
                          <w:rFonts w:ascii="Cambria Math" w:eastAsia="Batang" w:hAnsi="Cambria Math"/>
                        </w:rPr>
                        <m:t>,5,6</m:t>
                      </w:ins>
                    </m:r>
                  </m:e>
                </m:d>
              </m:oMath>
            </m:oMathPara>
          </w:p>
        </w:tc>
        <w:tc>
          <w:tcPr>
            <w:tcW w:w="992" w:type="dxa"/>
            <w:tcBorders>
              <w:top w:val="nil"/>
            </w:tcBorders>
            <w:vAlign w:val="center"/>
          </w:tcPr>
          <w:p w14:paraId="5EA0DE33" w14:textId="1073CB1F" w:rsidR="00AD5EB4" w:rsidRPr="006A5007" w:rsidRDefault="00AD5EB4" w:rsidP="00AD5EB4">
            <w:pPr>
              <w:pStyle w:val="TAH"/>
            </w:pPr>
            <m:oMathPara>
              <m:oMath>
                <m:r>
                  <m:rPr>
                    <m:sty m:val="bi"/>
                  </m:rPr>
                  <w:rPr>
                    <w:rFonts w:ascii="Cambria Math" w:eastAsia="Batang" w:hAnsi="Cambria Math"/>
                  </w:rPr>
                  <m:t>μ</m:t>
                </m:r>
                <m:r>
                  <w:ins w:id="504" w:author="Stefan Parkvall" w:date="2021-10-20T14:17:00Z">
                    <m:rPr>
                      <m:sty m:val="bi"/>
                    </m:rPr>
                    <w:rPr>
                      <w:rFonts w:ascii="Cambria Math" w:eastAsia="Batang" w:hAnsi="Cambria Math"/>
                    </w:rPr>
                    <m:t>∈</m:t>
                  </w:ins>
                </m:r>
                <m:d>
                  <m:dPr>
                    <m:begChr m:val="{"/>
                    <m:endChr m:val="}"/>
                    <m:ctrlPr>
                      <w:ins w:id="505" w:author="Stefan Parkvall" w:date="2021-10-20T14:17:00Z">
                        <w:rPr>
                          <w:rFonts w:ascii="Cambria Math" w:eastAsia="Batang" w:hAnsi="Cambria Math"/>
                          <w:b w:val="0"/>
                          <w:i/>
                        </w:rPr>
                      </w:ins>
                    </m:ctrlPr>
                  </m:dPr>
                  <m:e>
                    <m:r>
                      <w:ins w:id="506" w:author="Stefan Parkvall" w:date="2021-10-20T14:17:00Z">
                        <m:rPr>
                          <m:sty m:val="bi"/>
                        </m:rPr>
                        <w:rPr>
                          <w:rFonts w:ascii="Cambria Math" w:eastAsia="Batang" w:hAnsi="Cambria Math"/>
                        </w:rPr>
                        <m:t>0,3</m:t>
                      </w:ins>
                    </m:r>
                  </m:e>
                </m:d>
                <m:r>
                  <w:del w:id="507" w:author="Stefan Parkvall" w:date="2021-10-20T14:16:00Z">
                    <m:rPr>
                      <m:sty m:val="bi"/>
                    </m:rPr>
                    <w:rPr>
                      <w:rFonts w:ascii="Cambria Math" w:eastAsia="Batang" w:hAnsi="Cambria Math"/>
                    </w:rPr>
                    <m:t>=0</m:t>
                  </w:del>
                </m:r>
              </m:oMath>
            </m:oMathPara>
          </w:p>
        </w:tc>
        <w:tc>
          <w:tcPr>
            <w:tcW w:w="992" w:type="dxa"/>
            <w:tcBorders>
              <w:top w:val="nil"/>
            </w:tcBorders>
            <w:vAlign w:val="center"/>
          </w:tcPr>
          <w:p w14:paraId="5C793BAB" w14:textId="12A8DE67" w:rsidR="00AD5EB4" w:rsidRPr="006A5007" w:rsidRDefault="00AD5EB4" w:rsidP="00AD5EB4">
            <w:pPr>
              <w:pStyle w:val="TAH"/>
            </w:pPr>
            <m:oMathPara>
              <m:oMath>
                <m:r>
                  <m:rPr>
                    <m:sty m:val="bi"/>
                  </m:rPr>
                  <w:rPr>
                    <w:rFonts w:ascii="Cambria Math" w:eastAsia="Batang" w:hAnsi="Cambria Math"/>
                  </w:rPr>
                  <m:t>μ</m:t>
                </m:r>
                <m:r>
                  <w:ins w:id="508" w:author="Stefan Parkvall" w:date="2021-10-20T14:17:00Z">
                    <m:rPr>
                      <m:sty m:val="bi"/>
                    </m:rPr>
                    <w:rPr>
                      <w:rFonts w:ascii="Cambria Math" w:eastAsia="Batang" w:hAnsi="Cambria Math"/>
                    </w:rPr>
                    <m:t>∈</m:t>
                  </w:ins>
                </m:r>
                <m:d>
                  <m:dPr>
                    <m:begChr m:val="{"/>
                    <m:endChr m:val="}"/>
                    <m:ctrlPr>
                      <w:ins w:id="509" w:author="Stefan Parkvall" w:date="2021-10-20T14:17:00Z">
                        <w:rPr>
                          <w:rFonts w:ascii="Cambria Math" w:eastAsia="Batang" w:hAnsi="Cambria Math"/>
                          <w:b w:val="0"/>
                          <w:i/>
                        </w:rPr>
                      </w:ins>
                    </m:ctrlPr>
                  </m:dPr>
                  <m:e>
                    <m:r>
                      <w:ins w:id="510" w:author="Stefan Parkvall" w:date="2021-10-20T14:17:00Z">
                        <m:rPr>
                          <m:sty m:val="bi"/>
                        </m:rPr>
                        <w:rPr>
                          <w:rFonts w:ascii="Cambria Math" w:eastAsia="Batang" w:hAnsi="Cambria Math"/>
                        </w:rPr>
                        <m:t>1,3</m:t>
                      </w:ins>
                    </m:r>
                    <m:r>
                      <w:ins w:id="511" w:author="Stefan Parkvall" w:date="2021-10-25T09:21:00Z">
                        <m:rPr>
                          <m:sty m:val="bi"/>
                        </m:rPr>
                        <w:rPr>
                          <w:rFonts w:ascii="Cambria Math" w:eastAsia="Batang" w:hAnsi="Cambria Math"/>
                        </w:rPr>
                        <m:t>, 5</m:t>
                      </w:ins>
                    </m:r>
                  </m:e>
                </m:d>
                <m:r>
                  <w:del w:id="512" w:author="Stefan Parkvall" w:date="2021-10-20T14:17:00Z">
                    <m:rPr>
                      <m:sty m:val="bi"/>
                    </m:rPr>
                    <w:rPr>
                      <w:rFonts w:ascii="Cambria Math" w:eastAsia="Batang" w:hAnsi="Cambria Math"/>
                    </w:rPr>
                    <m:t>=1</m:t>
                  </w:del>
                </m:r>
              </m:oMath>
            </m:oMathPara>
          </w:p>
        </w:tc>
        <w:tc>
          <w:tcPr>
            <w:tcW w:w="1276" w:type="dxa"/>
            <w:vMerge/>
          </w:tcPr>
          <w:p w14:paraId="31F2F39A" w14:textId="77777777" w:rsidR="00AD5EB4" w:rsidRPr="006A5007" w:rsidRDefault="00AD5EB4" w:rsidP="00AD5EB4">
            <w:pPr>
              <w:pStyle w:val="TAH"/>
            </w:pPr>
          </w:p>
        </w:tc>
        <w:tc>
          <w:tcPr>
            <w:tcW w:w="1559" w:type="dxa"/>
            <w:vMerge/>
            <w:shd w:val="clear" w:color="auto" w:fill="auto"/>
          </w:tcPr>
          <w:p w14:paraId="507824AD" w14:textId="77777777" w:rsidR="00AD5EB4" w:rsidRPr="00DF7C2B" w:rsidRDefault="00AD5EB4" w:rsidP="00AD5EB4">
            <w:pPr>
              <w:pStyle w:val="TAH"/>
            </w:pPr>
          </w:p>
        </w:tc>
        <w:tc>
          <w:tcPr>
            <w:tcW w:w="1134" w:type="dxa"/>
            <w:vMerge/>
            <w:shd w:val="clear" w:color="auto" w:fill="auto"/>
          </w:tcPr>
          <w:p w14:paraId="2C23D07F" w14:textId="77777777" w:rsidR="00AD5EB4" w:rsidRPr="006A5007" w:rsidRDefault="00AD5EB4" w:rsidP="00AD5EB4">
            <w:pPr>
              <w:pStyle w:val="TAH"/>
            </w:pPr>
          </w:p>
        </w:tc>
        <w:tc>
          <w:tcPr>
            <w:tcW w:w="1134" w:type="dxa"/>
            <w:vMerge/>
          </w:tcPr>
          <w:p w14:paraId="75027532" w14:textId="77777777" w:rsidR="00AD5EB4" w:rsidRDefault="00AD5EB4" w:rsidP="00AD5EB4">
            <w:pPr>
              <w:pStyle w:val="TAH"/>
              <w:rPr>
                <w:rFonts w:eastAsia="Batang"/>
              </w:rPr>
            </w:pPr>
          </w:p>
        </w:tc>
      </w:tr>
      <w:tr w:rsidR="003B7517" w:rsidRPr="002C4341" w14:paraId="03659E85" w14:textId="77777777" w:rsidTr="003B7517">
        <w:trPr>
          <w:jc w:val="center"/>
        </w:trPr>
        <w:tc>
          <w:tcPr>
            <w:tcW w:w="827" w:type="dxa"/>
            <w:shd w:val="clear" w:color="auto" w:fill="auto"/>
            <w:vAlign w:val="center"/>
          </w:tcPr>
          <w:p w14:paraId="743F6589" w14:textId="77777777" w:rsidR="00AD5EB4" w:rsidRPr="00197E22" w:rsidRDefault="00AD5EB4" w:rsidP="00AD5EB4">
            <w:pPr>
              <w:pStyle w:val="TAC"/>
              <w:rPr>
                <w:rFonts w:eastAsia="Batang"/>
              </w:rPr>
            </w:pPr>
            <w:r w:rsidRPr="00197E22">
              <w:rPr>
                <w:rFonts w:eastAsia="Batang"/>
              </w:rPr>
              <w:t>A1</w:t>
            </w:r>
          </w:p>
        </w:tc>
        <w:tc>
          <w:tcPr>
            <w:tcW w:w="1720" w:type="dxa"/>
            <w:vAlign w:val="center"/>
          </w:tcPr>
          <w:p w14:paraId="3F271E26" w14:textId="77777777" w:rsidR="00AD5EB4" w:rsidRPr="002C4341" w:rsidRDefault="00AD5EB4" w:rsidP="00AD5EB4">
            <w:pPr>
              <w:pStyle w:val="TAR"/>
              <w:jc w:val="center"/>
              <w:rPr>
                <w:rFonts w:eastAsia="Batang"/>
              </w:rPr>
            </w:pPr>
            <w:r>
              <w:rPr>
                <w:rFonts w:eastAsia="Batang"/>
              </w:rPr>
              <w:t>139</w:t>
            </w:r>
          </w:p>
        </w:tc>
        <w:tc>
          <w:tcPr>
            <w:tcW w:w="992" w:type="dxa"/>
            <w:vAlign w:val="center"/>
          </w:tcPr>
          <w:p w14:paraId="5ABC6880" w14:textId="77777777" w:rsidR="00AD5EB4" w:rsidRPr="004A2E6B" w:rsidRDefault="00AD5EB4" w:rsidP="00AD5EB4">
            <w:pPr>
              <w:pStyle w:val="TAR"/>
              <w:jc w:val="center"/>
            </w:pPr>
            <w:r w:rsidRPr="00095559">
              <w:rPr>
                <w:rFonts w:eastAsia="Batang"/>
              </w:rPr>
              <w:t>1151</w:t>
            </w:r>
          </w:p>
        </w:tc>
        <w:tc>
          <w:tcPr>
            <w:tcW w:w="992" w:type="dxa"/>
            <w:vAlign w:val="center"/>
          </w:tcPr>
          <w:p w14:paraId="0901E865" w14:textId="77777777" w:rsidR="00AD5EB4" w:rsidRPr="004A2E6B" w:rsidRDefault="00AD5EB4" w:rsidP="00AD5EB4">
            <w:pPr>
              <w:pStyle w:val="TAR"/>
              <w:jc w:val="center"/>
            </w:pPr>
            <w:r w:rsidRPr="00095559">
              <w:rPr>
                <w:rFonts w:eastAsia="Batang"/>
              </w:rPr>
              <w:t>571</w:t>
            </w:r>
          </w:p>
        </w:tc>
        <w:tc>
          <w:tcPr>
            <w:tcW w:w="1276" w:type="dxa"/>
            <w:vAlign w:val="center"/>
          </w:tcPr>
          <w:p w14:paraId="293D21C4" w14:textId="77777777" w:rsidR="00AD5EB4" w:rsidRPr="002C4341" w:rsidRDefault="00AD5EB4" w:rsidP="00AD5EB4">
            <w:pPr>
              <w:pStyle w:val="TAR"/>
              <w:jc w:val="center"/>
              <w:rPr>
                <w:rFonts w:eastAsia="Batang"/>
              </w:rPr>
            </w:pPr>
            <w:r w:rsidRPr="004A2E6B">
              <w:rPr>
                <w:position w:val="-6"/>
              </w:rPr>
              <w:object w:dxaOrig="960" w:dyaOrig="300" w14:anchorId="1CB3BA49">
                <v:shape id="_x0000_i1132" type="#_x0000_t75" style="width:50.25pt;height:14.25pt" o:ole="">
                  <v:imagedata r:id="rId226" o:title=""/>
                </v:shape>
                <o:OLEObject Type="Embed" ProgID="Equation.3" ShapeID="_x0000_i1132" DrawAspect="Content" ObjectID="_1700490951" r:id="rId227"/>
              </w:object>
            </w:r>
          </w:p>
        </w:tc>
        <w:tc>
          <w:tcPr>
            <w:tcW w:w="1559" w:type="dxa"/>
            <w:shd w:val="clear" w:color="auto" w:fill="auto"/>
            <w:vAlign w:val="center"/>
          </w:tcPr>
          <w:p w14:paraId="29452316" w14:textId="77777777" w:rsidR="00AD5EB4" w:rsidRPr="00197E22" w:rsidRDefault="00AD5EB4" w:rsidP="00AD5EB4">
            <w:pPr>
              <w:pStyle w:val="TAR"/>
              <w:jc w:val="center"/>
              <w:rPr>
                <w:rFonts w:eastAsia="Batang"/>
              </w:rPr>
            </w:pPr>
            <w:r w:rsidRPr="00F96218">
              <w:rPr>
                <w:rFonts w:eastAsia="Batang"/>
                <w:position w:val="-6"/>
              </w:rPr>
              <w:object w:dxaOrig="1200" w:dyaOrig="300" w14:anchorId="35FE4834">
                <v:shape id="_x0000_i1133" type="#_x0000_t75" style="width:57.75pt;height:14.25pt" o:ole="">
                  <v:imagedata r:id="rId228" o:title=""/>
                </v:shape>
                <o:OLEObject Type="Embed" ProgID="Equation.3" ShapeID="_x0000_i1133" DrawAspect="Content" ObjectID="_1700490952" r:id="rId229"/>
              </w:object>
            </w:r>
          </w:p>
        </w:tc>
        <w:tc>
          <w:tcPr>
            <w:tcW w:w="1134" w:type="dxa"/>
            <w:shd w:val="clear" w:color="auto" w:fill="auto"/>
            <w:vAlign w:val="center"/>
          </w:tcPr>
          <w:p w14:paraId="5C5FD663" w14:textId="77777777" w:rsidR="00AD5EB4" w:rsidRPr="00197E22" w:rsidRDefault="00AD5EB4" w:rsidP="00AD5EB4">
            <w:pPr>
              <w:pStyle w:val="TAR"/>
              <w:jc w:val="center"/>
              <w:rPr>
                <w:rFonts w:eastAsia="Batang"/>
              </w:rPr>
            </w:pPr>
            <w:r w:rsidRPr="00D13A40">
              <w:rPr>
                <w:rFonts w:eastAsia="Batang"/>
                <w:position w:val="-6"/>
              </w:rPr>
              <w:object w:dxaOrig="900" w:dyaOrig="300" w14:anchorId="7724C9E1">
                <v:shape id="_x0000_i1134" type="#_x0000_t75" style="width:43.55pt;height:14.25pt" o:ole="">
                  <v:imagedata r:id="rId230" o:title=""/>
                </v:shape>
                <o:OLEObject Type="Embed" ProgID="Equation.3" ShapeID="_x0000_i1134" DrawAspect="Content" ObjectID="_1700490953" r:id="rId231"/>
              </w:object>
            </w:r>
          </w:p>
        </w:tc>
        <w:tc>
          <w:tcPr>
            <w:tcW w:w="1134" w:type="dxa"/>
            <w:vAlign w:val="center"/>
          </w:tcPr>
          <w:p w14:paraId="63B0742C" w14:textId="77777777" w:rsidR="00AD5EB4" w:rsidRPr="002C4341" w:rsidRDefault="00AD5EB4" w:rsidP="00AD5EB4">
            <w:pPr>
              <w:pStyle w:val="TAC"/>
              <w:rPr>
                <w:rFonts w:eastAsia="Batang"/>
              </w:rPr>
            </w:pPr>
            <w:r>
              <w:rPr>
                <w:rFonts w:eastAsia="Batang"/>
              </w:rPr>
              <w:t>-</w:t>
            </w:r>
          </w:p>
        </w:tc>
      </w:tr>
      <w:tr w:rsidR="003B7517" w:rsidRPr="002C4341" w14:paraId="2BAC2C02" w14:textId="77777777" w:rsidTr="003B7517">
        <w:trPr>
          <w:jc w:val="center"/>
        </w:trPr>
        <w:tc>
          <w:tcPr>
            <w:tcW w:w="827" w:type="dxa"/>
            <w:shd w:val="clear" w:color="auto" w:fill="auto"/>
            <w:vAlign w:val="center"/>
          </w:tcPr>
          <w:p w14:paraId="6C7F0252" w14:textId="77777777" w:rsidR="00AD5EB4" w:rsidRPr="00197E22" w:rsidRDefault="00AD5EB4" w:rsidP="00AD5EB4">
            <w:pPr>
              <w:pStyle w:val="TAC"/>
              <w:rPr>
                <w:rFonts w:eastAsia="Batang"/>
              </w:rPr>
            </w:pPr>
            <w:r w:rsidRPr="00197E22">
              <w:rPr>
                <w:rFonts w:eastAsia="Batang"/>
              </w:rPr>
              <w:t>A2</w:t>
            </w:r>
          </w:p>
        </w:tc>
        <w:tc>
          <w:tcPr>
            <w:tcW w:w="1720" w:type="dxa"/>
            <w:vAlign w:val="center"/>
          </w:tcPr>
          <w:p w14:paraId="5F88F1DB" w14:textId="77777777" w:rsidR="00AD5EB4" w:rsidRPr="002C4341" w:rsidRDefault="00AD5EB4" w:rsidP="00AD5EB4">
            <w:pPr>
              <w:pStyle w:val="TAR"/>
              <w:jc w:val="center"/>
              <w:rPr>
                <w:rFonts w:eastAsia="Batang"/>
              </w:rPr>
            </w:pPr>
            <w:r>
              <w:rPr>
                <w:rFonts w:eastAsia="Batang"/>
              </w:rPr>
              <w:t>139</w:t>
            </w:r>
          </w:p>
        </w:tc>
        <w:tc>
          <w:tcPr>
            <w:tcW w:w="992" w:type="dxa"/>
            <w:vAlign w:val="center"/>
          </w:tcPr>
          <w:p w14:paraId="23B35852" w14:textId="77777777" w:rsidR="00AD5EB4" w:rsidRPr="004A2E6B" w:rsidRDefault="00AD5EB4" w:rsidP="00AD5EB4">
            <w:pPr>
              <w:pStyle w:val="TAR"/>
              <w:jc w:val="center"/>
            </w:pPr>
            <w:r w:rsidRPr="00095559">
              <w:rPr>
                <w:rFonts w:eastAsia="Batang"/>
              </w:rPr>
              <w:t>1151</w:t>
            </w:r>
          </w:p>
        </w:tc>
        <w:tc>
          <w:tcPr>
            <w:tcW w:w="992" w:type="dxa"/>
            <w:vAlign w:val="center"/>
          </w:tcPr>
          <w:p w14:paraId="324FFBA3" w14:textId="77777777" w:rsidR="00AD5EB4" w:rsidRPr="004A2E6B" w:rsidRDefault="00AD5EB4" w:rsidP="00AD5EB4">
            <w:pPr>
              <w:pStyle w:val="TAR"/>
              <w:jc w:val="center"/>
            </w:pPr>
            <w:r w:rsidRPr="00095559">
              <w:rPr>
                <w:rFonts w:eastAsia="Batang"/>
              </w:rPr>
              <w:t>571</w:t>
            </w:r>
          </w:p>
        </w:tc>
        <w:tc>
          <w:tcPr>
            <w:tcW w:w="1276" w:type="dxa"/>
            <w:vAlign w:val="center"/>
          </w:tcPr>
          <w:p w14:paraId="41755862" w14:textId="77777777" w:rsidR="00AD5EB4" w:rsidRPr="002C4341" w:rsidRDefault="00AD5EB4" w:rsidP="00AD5EB4">
            <w:pPr>
              <w:pStyle w:val="TAR"/>
              <w:jc w:val="center"/>
              <w:rPr>
                <w:rFonts w:eastAsia="Batang"/>
              </w:rPr>
            </w:pPr>
            <w:r w:rsidRPr="004A2E6B">
              <w:rPr>
                <w:position w:val="-6"/>
              </w:rPr>
              <w:object w:dxaOrig="960" w:dyaOrig="300" w14:anchorId="5961B885">
                <v:shape id="_x0000_i1135" type="#_x0000_t75" style="width:50.25pt;height:14.25pt" o:ole="">
                  <v:imagedata r:id="rId226" o:title=""/>
                </v:shape>
                <o:OLEObject Type="Embed" ProgID="Equation.3" ShapeID="_x0000_i1135" DrawAspect="Content" ObjectID="_1700490954" r:id="rId232"/>
              </w:object>
            </w:r>
          </w:p>
        </w:tc>
        <w:tc>
          <w:tcPr>
            <w:tcW w:w="1559" w:type="dxa"/>
            <w:shd w:val="clear" w:color="auto" w:fill="auto"/>
            <w:vAlign w:val="center"/>
          </w:tcPr>
          <w:p w14:paraId="4DCC7BF8" w14:textId="77777777" w:rsidR="00AD5EB4" w:rsidRPr="00197E22" w:rsidRDefault="00AD5EB4" w:rsidP="00AD5EB4">
            <w:pPr>
              <w:pStyle w:val="TAR"/>
              <w:jc w:val="center"/>
              <w:rPr>
                <w:rFonts w:eastAsia="Batang"/>
              </w:rPr>
            </w:pPr>
            <w:r w:rsidRPr="00F96218">
              <w:rPr>
                <w:rFonts w:eastAsia="Batang"/>
                <w:position w:val="-6"/>
              </w:rPr>
              <w:object w:dxaOrig="1200" w:dyaOrig="300" w14:anchorId="14F0A2DB">
                <v:shape id="_x0000_i1136" type="#_x0000_t75" style="width:57.75pt;height:14.25pt" o:ole="">
                  <v:imagedata r:id="rId233" o:title=""/>
                </v:shape>
                <o:OLEObject Type="Embed" ProgID="Equation.3" ShapeID="_x0000_i1136" DrawAspect="Content" ObjectID="_1700490955" r:id="rId234"/>
              </w:object>
            </w:r>
          </w:p>
        </w:tc>
        <w:tc>
          <w:tcPr>
            <w:tcW w:w="1134" w:type="dxa"/>
            <w:shd w:val="clear" w:color="auto" w:fill="auto"/>
            <w:vAlign w:val="center"/>
          </w:tcPr>
          <w:p w14:paraId="38BCC72A" w14:textId="77777777" w:rsidR="00AD5EB4" w:rsidRPr="00197E22" w:rsidRDefault="00AD5EB4" w:rsidP="00AD5EB4">
            <w:pPr>
              <w:pStyle w:val="TAR"/>
              <w:jc w:val="center"/>
              <w:rPr>
                <w:rFonts w:eastAsia="Batang"/>
              </w:rPr>
            </w:pPr>
            <w:r w:rsidRPr="00D13A40">
              <w:rPr>
                <w:rFonts w:eastAsia="Batang"/>
                <w:position w:val="-6"/>
              </w:rPr>
              <w:object w:dxaOrig="880" w:dyaOrig="300" w14:anchorId="6EA46B8B">
                <v:shape id="_x0000_i1137" type="#_x0000_t75" style="width:43.55pt;height:14.25pt" o:ole="">
                  <v:imagedata r:id="rId235" o:title=""/>
                </v:shape>
                <o:OLEObject Type="Embed" ProgID="Equation.3" ShapeID="_x0000_i1137" DrawAspect="Content" ObjectID="_1700490956" r:id="rId236"/>
              </w:object>
            </w:r>
          </w:p>
        </w:tc>
        <w:tc>
          <w:tcPr>
            <w:tcW w:w="1134" w:type="dxa"/>
            <w:vAlign w:val="center"/>
          </w:tcPr>
          <w:p w14:paraId="3D316994" w14:textId="77777777" w:rsidR="00AD5EB4" w:rsidRPr="002C4341" w:rsidRDefault="00AD5EB4" w:rsidP="00AD5EB4">
            <w:pPr>
              <w:pStyle w:val="TAC"/>
              <w:rPr>
                <w:rFonts w:eastAsia="Batang"/>
              </w:rPr>
            </w:pPr>
            <w:r>
              <w:rPr>
                <w:rFonts w:eastAsia="Batang"/>
              </w:rPr>
              <w:t>-</w:t>
            </w:r>
          </w:p>
        </w:tc>
      </w:tr>
      <w:tr w:rsidR="003B7517" w:rsidRPr="002C4341" w14:paraId="7EB6C08D" w14:textId="77777777" w:rsidTr="003B7517">
        <w:trPr>
          <w:jc w:val="center"/>
        </w:trPr>
        <w:tc>
          <w:tcPr>
            <w:tcW w:w="827" w:type="dxa"/>
            <w:shd w:val="clear" w:color="auto" w:fill="auto"/>
            <w:vAlign w:val="center"/>
          </w:tcPr>
          <w:p w14:paraId="07210905" w14:textId="77777777" w:rsidR="00AD5EB4" w:rsidRPr="00197E22" w:rsidRDefault="00AD5EB4" w:rsidP="00AD5EB4">
            <w:pPr>
              <w:pStyle w:val="TAC"/>
              <w:rPr>
                <w:rFonts w:eastAsia="Batang"/>
              </w:rPr>
            </w:pPr>
            <w:r w:rsidRPr="00197E22">
              <w:rPr>
                <w:rFonts w:eastAsia="Batang"/>
              </w:rPr>
              <w:t>A3</w:t>
            </w:r>
          </w:p>
        </w:tc>
        <w:tc>
          <w:tcPr>
            <w:tcW w:w="1720" w:type="dxa"/>
            <w:vAlign w:val="center"/>
          </w:tcPr>
          <w:p w14:paraId="1963B273" w14:textId="77777777" w:rsidR="00AD5EB4" w:rsidRPr="002C4341" w:rsidRDefault="00AD5EB4" w:rsidP="00AD5EB4">
            <w:pPr>
              <w:pStyle w:val="TAR"/>
              <w:jc w:val="center"/>
              <w:rPr>
                <w:rFonts w:eastAsia="Batang"/>
              </w:rPr>
            </w:pPr>
            <w:r>
              <w:rPr>
                <w:rFonts w:eastAsia="Batang"/>
              </w:rPr>
              <w:t>139</w:t>
            </w:r>
          </w:p>
        </w:tc>
        <w:tc>
          <w:tcPr>
            <w:tcW w:w="992" w:type="dxa"/>
            <w:vAlign w:val="center"/>
          </w:tcPr>
          <w:p w14:paraId="20C1B102" w14:textId="77777777" w:rsidR="00AD5EB4" w:rsidRPr="004A2E6B" w:rsidRDefault="00AD5EB4" w:rsidP="00AD5EB4">
            <w:pPr>
              <w:pStyle w:val="TAR"/>
              <w:jc w:val="center"/>
            </w:pPr>
            <w:r w:rsidRPr="00095559">
              <w:rPr>
                <w:rFonts w:eastAsia="Batang"/>
              </w:rPr>
              <w:t>1151</w:t>
            </w:r>
          </w:p>
        </w:tc>
        <w:tc>
          <w:tcPr>
            <w:tcW w:w="992" w:type="dxa"/>
            <w:vAlign w:val="center"/>
          </w:tcPr>
          <w:p w14:paraId="41B05B4A" w14:textId="77777777" w:rsidR="00AD5EB4" w:rsidRPr="004A2E6B" w:rsidRDefault="00AD5EB4" w:rsidP="00AD5EB4">
            <w:pPr>
              <w:pStyle w:val="TAR"/>
              <w:jc w:val="center"/>
            </w:pPr>
            <w:r w:rsidRPr="00095559">
              <w:rPr>
                <w:rFonts w:eastAsia="Batang"/>
              </w:rPr>
              <w:t>571</w:t>
            </w:r>
          </w:p>
        </w:tc>
        <w:tc>
          <w:tcPr>
            <w:tcW w:w="1276" w:type="dxa"/>
            <w:vAlign w:val="center"/>
          </w:tcPr>
          <w:p w14:paraId="25AAFD40" w14:textId="77777777" w:rsidR="00AD5EB4" w:rsidRPr="002C4341" w:rsidRDefault="00AD5EB4" w:rsidP="00AD5EB4">
            <w:pPr>
              <w:pStyle w:val="TAR"/>
              <w:jc w:val="center"/>
              <w:rPr>
                <w:rFonts w:eastAsia="Batang"/>
              </w:rPr>
            </w:pPr>
            <w:r w:rsidRPr="004A2E6B">
              <w:rPr>
                <w:position w:val="-6"/>
              </w:rPr>
              <w:object w:dxaOrig="960" w:dyaOrig="300" w14:anchorId="34BEB858">
                <v:shape id="_x0000_i1138" type="#_x0000_t75" style="width:50.25pt;height:14.25pt" o:ole="">
                  <v:imagedata r:id="rId226" o:title=""/>
                </v:shape>
                <o:OLEObject Type="Embed" ProgID="Equation.3" ShapeID="_x0000_i1138" DrawAspect="Content" ObjectID="_1700490957" r:id="rId237"/>
              </w:object>
            </w:r>
          </w:p>
        </w:tc>
        <w:tc>
          <w:tcPr>
            <w:tcW w:w="1559" w:type="dxa"/>
            <w:shd w:val="clear" w:color="auto" w:fill="auto"/>
            <w:vAlign w:val="center"/>
          </w:tcPr>
          <w:p w14:paraId="2BC25226" w14:textId="77777777" w:rsidR="00AD5EB4" w:rsidRPr="00197E22" w:rsidRDefault="00AD5EB4" w:rsidP="00AD5EB4">
            <w:pPr>
              <w:pStyle w:val="TAR"/>
              <w:jc w:val="center"/>
              <w:rPr>
                <w:rFonts w:eastAsia="Batang"/>
              </w:rPr>
            </w:pPr>
            <w:r w:rsidRPr="00F96218">
              <w:rPr>
                <w:rFonts w:eastAsia="Batang"/>
                <w:position w:val="-6"/>
              </w:rPr>
              <w:object w:dxaOrig="1180" w:dyaOrig="300" w14:anchorId="13B2E3C2">
                <v:shape id="_x0000_i1139" type="#_x0000_t75" style="width:57.75pt;height:14.25pt" o:ole="">
                  <v:imagedata r:id="rId238" o:title=""/>
                </v:shape>
                <o:OLEObject Type="Embed" ProgID="Equation.3" ShapeID="_x0000_i1139" DrawAspect="Content" ObjectID="_1700490958" r:id="rId239"/>
              </w:object>
            </w:r>
          </w:p>
        </w:tc>
        <w:tc>
          <w:tcPr>
            <w:tcW w:w="1134" w:type="dxa"/>
            <w:shd w:val="clear" w:color="auto" w:fill="auto"/>
            <w:vAlign w:val="center"/>
          </w:tcPr>
          <w:p w14:paraId="58D643BC" w14:textId="77777777" w:rsidR="00AD5EB4" w:rsidRPr="00197E22" w:rsidRDefault="00AD5EB4" w:rsidP="00AD5EB4">
            <w:pPr>
              <w:pStyle w:val="TAR"/>
              <w:jc w:val="center"/>
              <w:rPr>
                <w:rFonts w:eastAsia="Batang"/>
              </w:rPr>
            </w:pPr>
            <w:r w:rsidRPr="00D13A40">
              <w:rPr>
                <w:rFonts w:eastAsia="Batang"/>
                <w:position w:val="-6"/>
              </w:rPr>
              <w:object w:dxaOrig="880" w:dyaOrig="300" w14:anchorId="50D85082">
                <v:shape id="_x0000_i1140" type="#_x0000_t75" style="width:43.55pt;height:14.25pt" o:ole="">
                  <v:imagedata r:id="rId240" o:title=""/>
                </v:shape>
                <o:OLEObject Type="Embed" ProgID="Equation.3" ShapeID="_x0000_i1140" DrawAspect="Content" ObjectID="_1700490959" r:id="rId241"/>
              </w:object>
            </w:r>
          </w:p>
        </w:tc>
        <w:tc>
          <w:tcPr>
            <w:tcW w:w="1134" w:type="dxa"/>
            <w:vAlign w:val="center"/>
          </w:tcPr>
          <w:p w14:paraId="2EF16B86" w14:textId="77777777" w:rsidR="00AD5EB4" w:rsidRPr="002C4341" w:rsidRDefault="00AD5EB4" w:rsidP="00AD5EB4">
            <w:pPr>
              <w:pStyle w:val="TAC"/>
              <w:rPr>
                <w:rFonts w:eastAsia="Batang"/>
              </w:rPr>
            </w:pPr>
            <w:r>
              <w:rPr>
                <w:rFonts w:eastAsia="Batang"/>
              </w:rPr>
              <w:t>-</w:t>
            </w:r>
          </w:p>
        </w:tc>
      </w:tr>
      <w:tr w:rsidR="003B7517" w:rsidRPr="002C4341" w14:paraId="31442F97" w14:textId="77777777" w:rsidTr="003B7517">
        <w:trPr>
          <w:jc w:val="center"/>
        </w:trPr>
        <w:tc>
          <w:tcPr>
            <w:tcW w:w="827" w:type="dxa"/>
            <w:shd w:val="clear" w:color="auto" w:fill="auto"/>
            <w:vAlign w:val="center"/>
          </w:tcPr>
          <w:p w14:paraId="4405EF5D" w14:textId="77777777" w:rsidR="00AD5EB4" w:rsidRPr="00197E22" w:rsidRDefault="00AD5EB4" w:rsidP="00AD5EB4">
            <w:pPr>
              <w:pStyle w:val="TAC"/>
              <w:rPr>
                <w:rFonts w:eastAsia="Batang"/>
              </w:rPr>
            </w:pPr>
            <w:r w:rsidRPr="00197E22">
              <w:rPr>
                <w:rFonts w:eastAsia="Batang"/>
              </w:rPr>
              <w:t>B1</w:t>
            </w:r>
          </w:p>
        </w:tc>
        <w:tc>
          <w:tcPr>
            <w:tcW w:w="1720" w:type="dxa"/>
            <w:vAlign w:val="center"/>
          </w:tcPr>
          <w:p w14:paraId="32BC8C4A" w14:textId="77777777" w:rsidR="00AD5EB4" w:rsidRPr="002C4341" w:rsidRDefault="00AD5EB4" w:rsidP="00AD5EB4">
            <w:pPr>
              <w:pStyle w:val="TAR"/>
              <w:jc w:val="center"/>
              <w:rPr>
                <w:rFonts w:eastAsia="Batang"/>
              </w:rPr>
            </w:pPr>
            <w:r>
              <w:rPr>
                <w:rFonts w:eastAsia="Batang"/>
              </w:rPr>
              <w:t>139</w:t>
            </w:r>
          </w:p>
        </w:tc>
        <w:tc>
          <w:tcPr>
            <w:tcW w:w="992" w:type="dxa"/>
            <w:vAlign w:val="center"/>
          </w:tcPr>
          <w:p w14:paraId="065ED3FE" w14:textId="77777777" w:rsidR="00AD5EB4" w:rsidRPr="004A2E6B" w:rsidRDefault="00AD5EB4" w:rsidP="00AD5EB4">
            <w:pPr>
              <w:pStyle w:val="TAR"/>
              <w:jc w:val="center"/>
            </w:pPr>
            <w:r w:rsidRPr="00095559">
              <w:rPr>
                <w:rFonts w:eastAsia="Batang"/>
              </w:rPr>
              <w:t>1151</w:t>
            </w:r>
          </w:p>
        </w:tc>
        <w:tc>
          <w:tcPr>
            <w:tcW w:w="992" w:type="dxa"/>
            <w:vAlign w:val="center"/>
          </w:tcPr>
          <w:p w14:paraId="7EF77A55" w14:textId="77777777" w:rsidR="00AD5EB4" w:rsidRPr="004A2E6B" w:rsidRDefault="00AD5EB4" w:rsidP="00AD5EB4">
            <w:pPr>
              <w:pStyle w:val="TAR"/>
              <w:jc w:val="center"/>
            </w:pPr>
            <w:r w:rsidRPr="00095559">
              <w:rPr>
                <w:rFonts w:eastAsia="Batang"/>
              </w:rPr>
              <w:t>571</w:t>
            </w:r>
          </w:p>
        </w:tc>
        <w:tc>
          <w:tcPr>
            <w:tcW w:w="1276" w:type="dxa"/>
            <w:vAlign w:val="center"/>
          </w:tcPr>
          <w:p w14:paraId="771CFE85" w14:textId="77777777" w:rsidR="00AD5EB4" w:rsidRPr="002C4341" w:rsidRDefault="00AD5EB4" w:rsidP="00AD5EB4">
            <w:pPr>
              <w:pStyle w:val="TAR"/>
              <w:jc w:val="center"/>
              <w:rPr>
                <w:rFonts w:eastAsia="Batang"/>
              </w:rPr>
            </w:pPr>
            <w:r w:rsidRPr="004A2E6B">
              <w:rPr>
                <w:position w:val="-6"/>
              </w:rPr>
              <w:object w:dxaOrig="960" w:dyaOrig="300" w14:anchorId="15956C90">
                <v:shape id="_x0000_i1141" type="#_x0000_t75" style="width:50.25pt;height:14.25pt" o:ole="">
                  <v:imagedata r:id="rId226" o:title=""/>
                </v:shape>
                <o:OLEObject Type="Embed" ProgID="Equation.3" ShapeID="_x0000_i1141" DrawAspect="Content" ObjectID="_1700490960" r:id="rId242"/>
              </w:object>
            </w:r>
          </w:p>
        </w:tc>
        <w:tc>
          <w:tcPr>
            <w:tcW w:w="1559" w:type="dxa"/>
            <w:shd w:val="clear" w:color="auto" w:fill="auto"/>
            <w:vAlign w:val="center"/>
          </w:tcPr>
          <w:p w14:paraId="2E5D2708" w14:textId="77777777" w:rsidR="00AD5EB4" w:rsidRPr="00197E22" w:rsidRDefault="00AD5EB4" w:rsidP="00AD5EB4">
            <w:pPr>
              <w:pStyle w:val="TAR"/>
              <w:jc w:val="center"/>
              <w:rPr>
                <w:rFonts w:eastAsia="Batang"/>
              </w:rPr>
            </w:pPr>
            <w:r w:rsidRPr="00F96218">
              <w:rPr>
                <w:rFonts w:eastAsia="Batang"/>
                <w:position w:val="-6"/>
              </w:rPr>
              <w:object w:dxaOrig="1200" w:dyaOrig="300" w14:anchorId="207281EB">
                <v:shape id="_x0000_i1142" type="#_x0000_t75" style="width:57.75pt;height:14.25pt" o:ole="">
                  <v:imagedata r:id="rId243" o:title=""/>
                </v:shape>
                <o:OLEObject Type="Embed" ProgID="Equation.3" ShapeID="_x0000_i1142" DrawAspect="Content" ObjectID="_1700490961" r:id="rId244"/>
              </w:object>
            </w:r>
          </w:p>
        </w:tc>
        <w:tc>
          <w:tcPr>
            <w:tcW w:w="1134" w:type="dxa"/>
            <w:shd w:val="clear" w:color="auto" w:fill="auto"/>
            <w:vAlign w:val="center"/>
          </w:tcPr>
          <w:p w14:paraId="46AF3B57" w14:textId="77777777" w:rsidR="00AD5EB4" w:rsidRPr="00197E22" w:rsidRDefault="00AD5EB4" w:rsidP="00AD5EB4">
            <w:pPr>
              <w:pStyle w:val="TAR"/>
              <w:jc w:val="center"/>
              <w:rPr>
                <w:rFonts w:eastAsia="Batang"/>
              </w:rPr>
            </w:pPr>
            <w:r w:rsidRPr="00D13A40">
              <w:rPr>
                <w:rFonts w:eastAsia="Batang"/>
                <w:position w:val="-6"/>
              </w:rPr>
              <w:object w:dxaOrig="900" w:dyaOrig="300" w14:anchorId="63EED149">
                <v:shape id="_x0000_i1143" type="#_x0000_t75" style="width:43.55pt;height:14.25pt" o:ole="">
                  <v:imagedata r:id="rId245" o:title=""/>
                </v:shape>
                <o:OLEObject Type="Embed" ProgID="Equation.3" ShapeID="_x0000_i1143" DrawAspect="Content" ObjectID="_1700490962" r:id="rId246"/>
              </w:object>
            </w:r>
          </w:p>
        </w:tc>
        <w:tc>
          <w:tcPr>
            <w:tcW w:w="1134" w:type="dxa"/>
            <w:vAlign w:val="center"/>
          </w:tcPr>
          <w:p w14:paraId="4B8465DA" w14:textId="77777777" w:rsidR="00AD5EB4" w:rsidRPr="002C4341" w:rsidRDefault="00AD5EB4" w:rsidP="00AD5EB4">
            <w:pPr>
              <w:pStyle w:val="TAC"/>
              <w:rPr>
                <w:rFonts w:eastAsia="Batang"/>
              </w:rPr>
            </w:pPr>
            <w:r>
              <w:rPr>
                <w:rFonts w:eastAsia="Batang"/>
              </w:rPr>
              <w:t>-</w:t>
            </w:r>
          </w:p>
        </w:tc>
      </w:tr>
      <w:tr w:rsidR="003B7517" w:rsidRPr="002C4341" w14:paraId="116F358F" w14:textId="77777777" w:rsidTr="003B7517">
        <w:trPr>
          <w:jc w:val="center"/>
        </w:trPr>
        <w:tc>
          <w:tcPr>
            <w:tcW w:w="827" w:type="dxa"/>
            <w:shd w:val="clear" w:color="auto" w:fill="auto"/>
            <w:vAlign w:val="center"/>
          </w:tcPr>
          <w:p w14:paraId="1FE29411" w14:textId="77777777" w:rsidR="00AD5EB4" w:rsidRPr="00197E22" w:rsidRDefault="00AD5EB4" w:rsidP="00AD5EB4">
            <w:pPr>
              <w:pStyle w:val="TAC"/>
              <w:rPr>
                <w:rFonts w:eastAsia="Batang"/>
              </w:rPr>
            </w:pPr>
            <w:r w:rsidRPr="00197E22">
              <w:rPr>
                <w:rFonts w:eastAsia="Batang"/>
              </w:rPr>
              <w:t>B2</w:t>
            </w:r>
          </w:p>
        </w:tc>
        <w:tc>
          <w:tcPr>
            <w:tcW w:w="1720" w:type="dxa"/>
            <w:vAlign w:val="center"/>
          </w:tcPr>
          <w:p w14:paraId="52570C58" w14:textId="77777777" w:rsidR="00AD5EB4" w:rsidRPr="002C4341" w:rsidRDefault="00AD5EB4" w:rsidP="00AD5EB4">
            <w:pPr>
              <w:pStyle w:val="TAR"/>
              <w:jc w:val="center"/>
              <w:rPr>
                <w:rFonts w:eastAsia="Batang"/>
              </w:rPr>
            </w:pPr>
            <w:r>
              <w:rPr>
                <w:rFonts w:eastAsia="Batang"/>
              </w:rPr>
              <w:t>139</w:t>
            </w:r>
          </w:p>
        </w:tc>
        <w:tc>
          <w:tcPr>
            <w:tcW w:w="992" w:type="dxa"/>
            <w:vAlign w:val="center"/>
          </w:tcPr>
          <w:p w14:paraId="70816056" w14:textId="77777777" w:rsidR="00AD5EB4" w:rsidRPr="004A2E6B" w:rsidRDefault="00AD5EB4" w:rsidP="00AD5EB4">
            <w:pPr>
              <w:pStyle w:val="TAR"/>
              <w:jc w:val="center"/>
            </w:pPr>
            <w:r w:rsidRPr="00095559">
              <w:rPr>
                <w:rFonts w:eastAsia="Batang"/>
              </w:rPr>
              <w:t>1151</w:t>
            </w:r>
          </w:p>
        </w:tc>
        <w:tc>
          <w:tcPr>
            <w:tcW w:w="992" w:type="dxa"/>
            <w:vAlign w:val="center"/>
          </w:tcPr>
          <w:p w14:paraId="2E59B150" w14:textId="77777777" w:rsidR="00AD5EB4" w:rsidRPr="004A2E6B" w:rsidRDefault="00AD5EB4" w:rsidP="00AD5EB4">
            <w:pPr>
              <w:pStyle w:val="TAR"/>
              <w:jc w:val="center"/>
            </w:pPr>
            <w:r w:rsidRPr="00095559">
              <w:rPr>
                <w:rFonts w:eastAsia="Batang"/>
              </w:rPr>
              <w:t>571</w:t>
            </w:r>
          </w:p>
        </w:tc>
        <w:tc>
          <w:tcPr>
            <w:tcW w:w="1276" w:type="dxa"/>
            <w:vAlign w:val="center"/>
          </w:tcPr>
          <w:p w14:paraId="41F41D75" w14:textId="77777777" w:rsidR="00AD5EB4" w:rsidRPr="002C4341" w:rsidRDefault="00AD5EB4" w:rsidP="00AD5EB4">
            <w:pPr>
              <w:pStyle w:val="TAR"/>
              <w:jc w:val="center"/>
              <w:rPr>
                <w:rFonts w:eastAsia="Batang"/>
              </w:rPr>
            </w:pPr>
            <w:r w:rsidRPr="004A2E6B">
              <w:rPr>
                <w:position w:val="-6"/>
              </w:rPr>
              <w:object w:dxaOrig="960" w:dyaOrig="300" w14:anchorId="5BDFD135">
                <v:shape id="_x0000_i1144" type="#_x0000_t75" style="width:50.25pt;height:14.25pt" o:ole="">
                  <v:imagedata r:id="rId226" o:title=""/>
                </v:shape>
                <o:OLEObject Type="Embed" ProgID="Equation.3" ShapeID="_x0000_i1144" DrawAspect="Content" ObjectID="_1700490963" r:id="rId247"/>
              </w:object>
            </w:r>
          </w:p>
        </w:tc>
        <w:tc>
          <w:tcPr>
            <w:tcW w:w="1559" w:type="dxa"/>
            <w:shd w:val="clear" w:color="auto" w:fill="auto"/>
            <w:vAlign w:val="center"/>
          </w:tcPr>
          <w:p w14:paraId="4D1AF1B6" w14:textId="77777777" w:rsidR="00AD5EB4" w:rsidRPr="00197E22" w:rsidRDefault="00AD5EB4" w:rsidP="00AD5EB4">
            <w:pPr>
              <w:pStyle w:val="TAR"/>
              <w:jc w:val="center"/>
              <w:rPr>
                <w:rFonts w:eastAsia="Batang"/>
              </w:rPr>
            </w:pPr>
            <w:r w:rsidRPr="00F96218">
              <w:rPr>
                <w:rFonts w:eastAsia="Batang"/>
                <w:position w:val="-6"/>
              </w:rPr>
              <w:object w:dxaOrig="1200" w:dyaOrig="300" w14:anchorId="3469C97A">
                <v:shape id="_x0000_i1145" type="#_x0000_t75" style="width:57.75pt;height:14.25pt" o:ole="">
                  <v:imagedata r:id="rId248" o:title=""/>
                </v:shape>
                <o:OLEObject Type="Embed" ProgID="Equation.3" ShapeID="_x0000_i1145" DrawAspect="Content" ObjectID="_1700490964" r:id="rId249"/>
              </w:object>
            </w:r>
          </w:p>
        </w:tc>
        <w:tc>
          <w:tcPr>
            <w:tcW w:w="1134" w:type="dxa"/>
            <w:shd w:val="clear" w:color="auto" w:fill="auto"/>
            <w:vAlign w:val="center"/>
          </w:tcPr>
          <w:p w14:paraId="1DB7B5A6" w14:textId="77777777" w:rsidR="00AD5EB4" w:rsidRPr="00197E22" w:rsidRDefault="00AD5EB4" w:rsidP="00AD5EB4">
            <w:pPr>
              <w:pStyle w:val="TAR"/>
              <w:jc w:val="center"/>
              <w:rPr>
                <w:rFonts w:eastAsia="Batang"/>
              </w:rPr>
            </w:pPr>
            <w:r w:rsidRPr="00D13A40">
              <w:rPr>
                <w:rFonts w:eastAsia="Batang"/>
                <w:position w:val="-6"/>
              </w:rPr>
              <w:object w:dxaOrig="880" w:dyaOrig="300" w14:anchorId="59632463">
                <v:shape id="_x0000_i1146" type="#_x0000_t75" style="width:43.55pt;height:14.25pt" o:ole="">
                  <v:imagedata r:id="rId250" o:title=""/>
                </v:shape>
                <o:OLEObject Type="Embed" ProgID="Equation.3" ShapeID="_x0000_i1146" DrawAspect="Content" ObjectID="_1700490965" r:id="rId251"/>
              </w:object>
            </w:r>
          </w:p>
        </w:tc>
        <w:tc>
          <w:tcPr>
            <w:tcW w:w="1134" w:type="dxa"/>
            <w:vAlign w:val="center"/>
          </w:tcPr>
          <w:p w14:paraId="2BC075AD" w14:textId="77777777" w:rsidR="00AD5EB4" w:rsidRPr="002C4341" w:rsidRDefault="00AD5EB4" w:rsidP="00AD5EB4">
            <w:pPr>
              <w:pStyle w:val="TAC"/>
              <w:rPr>
                <w:rFonts w:eastAsia="Batang"/>
              </w:rPr>
            </w:pPr>
            <w:r>
              <w:rPr>
                <w:rFonts w:eastAsia="Batang"/>
              </w:rPr>
              <w:t>-</w:t>
            </w:r>
          </w:p>
        </w:tc>
      </w:tr>
      <w:tr w:rsidR="003B7517" w:rsidRPr="002C4341" w14:paraId="61E52A96" w14:textId="77777777" w:rsidTr="003B7517">
        <w:trPr>
          <w:jc w:val="center"/>
        </w:trPr>
        <w:tc>
          <w:tcPr>
            <w:tcW w:w="827" w:type="dxa"/>
            <w:shd w:val="clear" w:color="auto" w:fill="auto"/>
            <w:vAlign w:val="center"/>
          </w:tcPr>
          <w:p w14:paraId="72665BE7" w14:textId="77777777" w:rsidR="00AD5EB4" w:rsidRPr="00197E22" w:rsidRDefault="00AD5EB4" w:rsidP="00AD5EB4">
            <w:pPr>
              <w:pStyle w:val="TAC"/>
              <w:rPr>
                <w:rFonts w:eastAsia="Batang"/>
              </w:rPr>
            </w:pPr>
            <w:r w:rsidRPr="00197E22">
              <w:rPr>
                <w:rFonts w:eastAsia="Batang"/>
              </w:rPr>
              <w:t>B3</w:t>
            </w:r>
          </w:p>
        </w:tc>
        <w:tc>
          <w:tcPr>
            <w:tcW w:w="1720" w:type="dxa"/>
            <w:vAlign w:val="center"/>
          </w:tcPr>
          <w:p w14:paraId="5BE0AC85" w14:textId="77777777" w:rsidR="00AD5EB4" w:rsidRPr="002C4341" w:rsidRDefault="00AD5EB4" w:rsidP="00AD5EB4">
            <w:pPr>
              <w:pStyle w:val="TAR"/>
              <w:jc w:val="center"/>
              <w:rPr>
                <w:rFonts w:eastAsia="Batang"/>
              </w:rPr>
            </w:pPr>
            <w:r>
              <w:rPr>
                <w:rFonts w:eastAsia="Batang"/>
              </w:rPr>
              <w:t>139</w:t>
            </w:r>
          </w:p>
        </w:tc>
        <w:tc>
          <w:tcPr>
            <w:tcW w:w="992" w:type="dxa"/>
            <w:vAlign w:val="center"/>
          </w:tcPr>
          <w:p w14:paraId="5547510B" w14:textId="77777777" w:rsidR="00AD5EB4" w:rsidRPr="004A2E6B" w:rsidRDefault="00AD5EB4" w:rsidP="00AD5EB4">
            <w:pPr>
              <w:pStyle w:val="TAR"/>
              <w:jc w:val="center"/>
            </w:pPr>
            <w:r w:rsidRPr="00095559">
              <w:rPr>
                <w:rFonts w:eastAsia="Batang"/>
              </w:rPr>
              <w:t>1151</w:t>
            </w:r>
          </w:p>
        </w:tc>
        <w:tc>
          <w:tcPr>
            <w:tcW w:w="992" w:type="dxa"/>
            <w:vAlign w:val="center"/>
          </w:tcPr>
          <w:p w14:paraId="2BFCEDF6" w14:textId="77777777" w:rsidR="00AD5EB4" w:rsidRPr="004A2E6B" w:rsidRDefault="00AD5EB4" w:rsidP="00AD5EB4">
            <w:pPr>
              <w:pStyle w:val="TAR"/>
              <w:jc w:val="center"/>
            </w:pPr>
            <w:r w:rsidRPr="00095559">
              <w:rPr>
                <w:rFonts w:eastAsia="Batang"/>
              </w:rPr>
              <w:t>571</w:t>
            </w:r>
          </w:p>
        </w:tc>
        <w:tc>
          <w:tcPr>
            <w:tcW w:w="1276" w:type="dxa"/>
            <w:vAlign w:val="center"/>
          </w:tcPr>
          <w:p w14:paraId="2141BD7A" w14:textId="77777777" w:rsidR="00AD5EB4" w:rsidRPr="002C4341" w:rsidRDefault="00AD5EB4" w:rsidP="00AD5EB4">
            <w:pPr>
              <w:pStyle w:val="TAR"/>
              <w:jc w:val="center"/>
              <w:rPr>
                <w:rFonts w:eastAsia="Batang"/>
              </w:rPr>
            </w:pPr>
            <w:r w:rsidRPr="004A2E6B">
              <w:rPr>
                <w:position w:val="-6"/>
              </w:rPr>
              <w:object w:dxaOrig="960" w:dyaOrig="300" w14:anchorId="4B77C65A">
                <v:shape id="_x0000_i1147" type="#_x0000_t75" style="width:50.25pt;height:14.25pt" o:ole="">
                  <v:imagedata r:id="rId226" o:title=""/>
                </v:shape>
                <o:OLEObject Type="Embed" ProgID="Equation.3" ShapeID="_x0000_i1147" DrawAspect="Content" ObjectID="_1700490966" r:id="rId252"/>
              </w:object>
            </w:r>
          </w:p>
        </w:tc>
        <w:tc>
          <w:tcPr>
            <w:tcW w:w="1559" w:type="dxa"/>
            <w:shd w:val="clear" w:color="auto" w:fill="auto"/>
            <w:vAlign w:val="center"/>
          </w:tcPr>
          <w:p w14:paraId="720EB341" w14:textId="77777777" w:rsidR="00AD5EB4" w:rsidRPr="00197E22" w:rsidRDefault="00AD5EB4" w:rsidP="00AD5EB4">
            <w:pPr>
              <w:pStyle w:val="TAR"/>
              <w:jc w:val="center"/>
              <w:rPr>
                <w:rFonts w:eastAsia="Batang"/>
              </w:rPr>
            </w:pPr>
            <w:r w:rsidRPr="00F96218">
              <w:rPr>
                <w:rFonts w:eastAsia="Batang"/>
                <w:position w:val="-6"/>
              </w:rPr>
              <w:object w:dxaOrig="1180" w:dyaOrig="300" w14:anchorId="4D01431C">
                <v:shape id="_x0000_i1148" type="#_x0000_t75" style="width:57.75pt;height:14.25pt" o:ole="">
                  <v:imagedata r:id="rId253" o:title=""/>
                </v:shape>
                <o:OLEObject Type="Embed" ProgID="Equation.3" ShapeID="_x0000_i1148" DrawAspect="Content" ObjectID="_1700490967" r:id="rId254"/>
              </w:object>
            </w:r>
          </w:p>
        </w:tc>
        <w:tc>
          <w:tcPr>
            <w:tcW w:w="1134" w:type="dxa"/>
            <w:shd w:val="clear" w:color="auto" w:fill="auto"/>
            <w:vAlign w:val="center"/>
          </w:tcPr>
          <w:p w14:paraId="38FFBED2" w14:textId="77777777" w:rsidR="00AD5EB4" w:rsidRPr="00197E22" w:rsidRDefault="00AD5EB4" w:rsidP="00AD5EB4">
            <w:pPr>
              <w:pStyle w:val="TAR"/>
              <w:jc w:val="center"/>
              <w:rPr>
                <w:rFonts w:eastAsia="Batang"/>
              </w:rPr>
            </w:pPr>
            <w:r w:rsidRPr="00D13A40">
              <w:rPr>
                <w:rFonts w:eastAsia="Batang"/>
                <w:position w:val="-6"/>
              </w:rPr>
              <w:object w:dxaOrig="880" w:dyaOrig="300" w14:anchorId="44786FE6">
                <v:shape id="_x0000_i1149" type="#_x0000_t75" style="width:43.55pt;height:14.25pt" o:ole="">
                  <v:imagedata r:id="rId255" o:title=""/>
                </v:shape>
                <o:OLEObject Type="Embed" ProgID="Equation.3" ShapeID="_x0000_i1149" DrawAspect="Content" ObjectID="_1700490968" r:id="rId256"/>
              </w:object>
            </w:r>
          </w:p>
        </w:tc>
        <w:tc>
          <w:tcPr>
            <w:tcW w:w="1134" w:type="dxa"/>
            <w:vAlign w:val="center"/>
          </w:tcPr>
          <w:p w14:paraId="46486205" w14:textId="77777777" w:rsidR="00AD5EB4" w:rsidRPr="002C4341" w:rsidRDefault="00AD5EB4" w:rsidP="00AD5EB4">
            <w:pPr>
              <w:pStyle w:val="TAC"/>
              <w:rPr>
                <w:rFonts w:eastAsia="Batang"/>
              </w:rPr>
            </w:pPr>
            <w:r>
              <w:rPr>
                <w:rFonts w:eastAsia="Batang"/>
              </w:rPr>
              <w:t>-</w:t>
            </w:r>
          </w:p>
        </w:tc>
      </w:tr>
      <w:tr w:rsidR="003B7517" w:rsidRPr="002C4341" w14:paraId="7D0B880D" w14:textId="77777777" w:rsidTr="003B7517">
        <w:trPr>
          <w:jc w:val="center"/>
        </w:trPr>
        <w:tc>
          <w:tcPr>
            <w:tcW w:w="827" w:type="dxa"/>
            <w:shd w:val="clear" w:color="auto" w:fill="auto"/>
            <w:vAlign w:val="center"/>
          </w:tcPr>
          <w:p w14:paraId="2F9FB55A" w14:textId="77777777" w:rsidR="00AD5EB4" w:rsidRPr="00197E22" w:rsidRDefault="00AD5EB4" w:rsidP="00AD5EB4">
            <w:pPr>
              <w:pStyle w:val="TAC"/>
              <w:rPr>
                <w:rFonts w:eastAsia="Batang"/>
              </w:rPr>
            </w:pPr>
            <w:r w:rsidRPr="00197E22">
              <w:rPr>
                <w:rFonts w:eastAsia="Batang"/>
              </w:rPr>
              <w:t>B4</w:t>
            </w:r>
          </w:p>
        </w:tc>
        <w:tc>
          <w:tcPr>
            <w:tcW w:w="1720" w:type="dxa"/>
            <w:vAlign w:val="center"/>
          </w:tcPr>
          <w:p w14:paraId="1CFD1703" w14:textId="77777777" w:rsidR="00AD5EB4" w:rsidRPr="002C4341" w:rsidRDefault="00AD5EB4" w:rsidP="00AD5EB4">
            <w:pPr>
              <w:pStyle w:val="TAR"/>
              <w:jc w:val="center"/>
              <w:rPr>
                <w:rFonts w:eastAsia="Batang"/>
              </w:rPr>
            </w:pPr>
            <w:r>
              <w:rPr>
                <w:rFonts w:eastAsia="Batang"/>
              </w:rPr>
              <w:t>139</w:t>
            </w:r>
          </w:p>
        </w:tc>
        <w:tc>
          <w:tcPr>
            <w:tcW w:w="992" w:type="dxa"/>
            <w:vAlign w:val="center"/>
          </w:tcPr>
          <w:p w14:paraId="34689559" w14:textId="77777777" w:rsidR="00AD5EB4" w:rsidRPr="004A2E6B" w:rsidRDefault="00AD5EB4" w:rsidP="00AD5EB4">
            <w:pPr>
              <w:pStyle w:val="TAR"/>
              <w:jc w:val="center"/>
            </w:pPr>
            <w:r w:rsidRPr="00095559">
              <w:rPr>
                <w:rFonts w:eastAsia="Batang"/>
              </w:rPr>
              <w:t>1151</w:t>
            </w:r>
          </w:p>
        </w:tc>
        <w:tc>
          <w:tcPr>
            <w:tcW w:w="992" w:type="dxa"/>
            <w:vAlign w:val="center"/>
          </w:tcPr>
          <w:p w14:paraId="2B364735" w14:textId="77777777" w:rsidR="00AD5EB4" w:rsidRPr="004A2E6B" w:rsidRDefault="00AD5EB4" w:rsidP="00AD5EB4">
            <w:pPr>
              <w:pStyle w:val="TAR"/>
              <w:jc w:val="center"/>
            </w:pPr>
            <w:r w:rsidRPr="00095559">
              <w:rPr>
                <w:rFonts w:eastAsia="Batang"/>
              </w:rPr>
              <w:t>571</w:t>
            </w:r>
          </w:p>
        </w:tc>
        <w:tc>
          <w:tcPr>
            <w:tcW w:w="1276" w:type="dxa"/>
            <w:vAlign w:val="center"/>
          </w:tcPr>
          <w:p w14:paraId="5C5687DB" w14:textId="77777777" w:rsidR="00AD5EB4" w:rsidRPr="002C4341" w:rsidRDefault="00AD5EB4" w:rsidP="00AD5EB4">
            <w:pPr>
              <w:pStyle w:val="TAR"/>
              <w:jc w:val="center"/>
              <w:rPr>
                <w:rFonts w:eastAsia="Batang"/>
              </w:rPr>
            </w:pPr>
            <w:r w:rsidRPr="004A2E6B">
              <w:rPr>
                <w:position w:val="-6"/>
              </w:rPr>
              <w:object w:dxaOrig="960" w:dyaOrig="300" w14:anchorId="5B69A584">
                <v:shape id="_x0000_i1150" type="#_x0000_t75" style="width:50.25pt;height:14.25pt" o:ole="">
                  <v:imagedata r:id="rId226" o:title=""/>
                </v:shape>
                <o:OLEObject Type="Embed" ProgID="Equation.3" ShapeID="_x0000_i1150" DrawAspect="Content" ObjectID="_1700490969" r:id="rId257"/>
              </w:object>
            </w:r>
          </w:p>
        </w:tc>
        <w:tc>
          <w:tcPr>
            <w:tcW w:w="1559" w:type="dxa"/>
            <w:shd w:val="clear" w:color="auto" w:fill="auto"/>
            <w:vAlign w:val="center"/>
          </w:tcPr>
          <w:p w14:paraId="7EA6C0F6" w14:textId="77777777" w:rsidR="00AD5EB4" w:rsidRPr="00197E22" w:rsidRDefault="00AD5EB4" w:rsidP="00AD5EB4">
            <w:pPr>
              <w:pStyle w:val="TAR"/>
              <w:jc w:val="center"/>
              <w:rPr>
                <w:rFonts w:eastAsia="Batang"/>
              </w:rPr>
            </w:pPr>
            <w:r w:rsidRPr="00F96218">
              <w:rPr>
                <w:rFonts w:eastAsia="Batang"/>
                <w:position w:val="-6"/>
              </w:rPr>
              <w:object w:dxaOrig="1260" w:dyaOrig="300" w14:anchorId="7EFFA66B">
                <v:shape id="_x0000_i1151" type="#_x0000_t75" style="width:64.45pt;height:14.25pt" o:ole="">
                  <v:imagedata r:id="rId258" o:title=""/>
                </v:shape>
                <o:OLEObject Type="Embed" ProgID="Equation.3" ShapeID="_x0000_i1151" DrawAspect="Content" ObjectID="_1700490970" r:id="rId259"/>
              </w:object>
            </w:r>
          </w:p>
        </w:tc>
        <w:tc>
          <w:tcPr>
            <w:tcW w:w="1134" w:type="dxa"/>
            <w:shd w:val="clear" w:color="auto" w:fill="auto"/>
            <w:vAlign w:val="center"/>
          </w:tcPr>
          <w:p w14:paraId="5E45867D" w14:textId="77777777" w:rsidR="00AD5EB4" w:rsidRPr="00197E22" w:rsidRDefault="00AD5EB4" w:rsidP="00AD5EB4">
            <w:pPr>
              <w:pStyle w:val="TAR"/>
              <w:jc w:val="center"/>
              <w:rPr>
                <w:rFonts w:eastAsia="Batang"/>
              </w:rPr>
            </w:pPr>
            <w:r w:rsidRPr="00D13A40">
              <w:rPr>
                <w:rFonts w:eastAsia="Batang"/>
                <w:position w:val="-6"/>
              </w:rPr>
              <w:object w:dxaOrig="880" w:dyaOrig="300" w14:anchorId="30A06589">
                <v:shape id="_x0000_i1152" type="#_x0000_t75" style="width:43.55pt;height:14.25pt" o:ole="">
                  <v:imagedata r:id="rId260" o:title=""/>
                </v:shape>
                <o:OLEObject Type="Embed" ProgID="Equation.3" ShapeID="_x0000_i1152" DrawAspect="Content" ObjectID="_1700490971" r:id="rId261"/>
              </w:object>
            </w:r>
          </w:p>
        </w:tc>
        <w:tc>
          <w:tcPr>
            <w:tcW w:w="1134" w:type="dxa"/>
            <w:vAlign w:val="center"/>
          </w:tcPr>
          <w:p w14:paraId="2C45639F" w14:textId="77777777" w:rsidR="00AD5EB4" w:rsidRPr="002C4341" w:rsidRDefault="00AD5EB4" w:rsidP="00AD5EB4">
            <w:pPr>
              <w:pStyle w:val="TAC"/>
              <w:rPr>
                <w:rFonts w:eastAsia="Batang"/>
              </w:rPr>
            </w:pPr>
            <w:r>
              <w:rPr>
                <w:rFonts w:eastAsia="Batang"/>
              </w:rPr>
              <w:t>-</w:t>
            </w:r>
          </w:p>
        </w:tc>
      </w:tr>
      <w:tr w:rsidR="003B7517" w:rsidRPr="002C4341" w14:paraId="51E0C96C" w14:textId="77777777" w:rsidTr="003B7517">
        <w:trPr>
          <w:jc w:val="center"/>
        </w:trPr>
        <w:tc>
          <w:tcPr>
            <w:tcW w:w="827" w:type="dxa"/>
            <w:shd w:val="clear" w:color="auto" w:fill="auto"/>
            <w:vAlign w:val="center"/>
          </w:tcPr>
          <w:p w14:paraId="3E6F4AE4" w14:textId="77777777" w:rsidR="00AD5EB4" w:rsidRPr="00197E22" w:rsidRDefault="00AD5EB4" w:rsidP="00AD5EB4">
            <w:pPr>
              <w:pStyle w:val="TAC"/>
              <w:rPr>
                <w:rFonts w:eastAsia="Batang"/>
              </w:rPr>
            </w:pPr>
            <w:r w:rsidRPr="00197E22">
              <w:rPr>
                <w:rFonts w:eastAsia="Batang"/>
              </w:rPr>
              <w:t>C0</w:t>
            </w:r>
          </w:p>
        </w:tc>
        <w:tc>
          <w:tcPr>
            <w:tcW w:w="1720" w:type="dxa"/>
            <w:vAlign w:val="center"/>
          </w:tcPr>
          <w:p w14:paraId="4E98E385" w14:textId="77777777" w:rsidR="00AD5EB4" w:rsidRPr="002C4341" w:rsidRDefault="00AD5EB4" w:rsidP="00AD5EB4">
            <w:pPr>
              <w:pStyle w:val="TAR"/>
              <w:jc w:val="center"/>
              <w:rPr>
                <w:rFonts w:eastAsia="Batang"/>
              </w:rPr>
            </w:pPr>
            <w:r>
              <w:rPr>
                <w:rFonts w:eastAsia="Batang"/>
              </w:rPr>
              <w:t>139</w:t>
            </w:r>
          </w:p>
        </w:tc>
        <w:tc>
          <w:tcPr>
            <w:tcW w:w="992" w:type="dxa"/>
            <w:vAlign w:val="center"/>
          </w:tcPr>
          <w:p w14:paraId="5A5D4539" w14:textId="77777777" w:rsidR="00AD5EB4" w:rsidRPr="004A2E6B" w:rsidRDefault="00AD5EB4" w:rsidP="00AD5EB4">
            <w:pPr>
              <w:pStyle w:val="TAR"/>
              <w:jc w:val="center"/>
            </w:pPr>
            <w:r w:rsidRPr="00095559">
              <w:rPr>
                <w:rFonts w:eastAsia="Batang"/>
              </w:rPr>
              <w:t>1151</w:t>
            </w:r>
          </w:p>
        </w:tc>
        <w:tc>
          <w:tcPr>
            <w:tcW w:w="992" w:type="dxa"/>
            <w:vAlign w:val="center"/>
          </w:tcPr>
          <w:p w14:paraId="473588BA" w14:textId="77777777" w:rsidR="00AD5EB4" w:rsidRPr="004A2E6B" w:rsidRDefault="00AD5EB4" w:rsidP="00AD5EB4">
            <w:pPr>
              <w:pStyle w:val="TAR"/>
              <w:jc w:val="center"/>
            </w:pPr>
            <w:r w:rsidRPr="00095559">
              <w:rPr>
                <w:rFonts w:eastAsia="Batang"/>
              </w:rPr>
              <w:t>571</w:t>
            </w:r>
          </w:p>
        </w:tc>
        <w:tc>
          <w:tcPr>
            <w:tcW w:w="1276" w:type="dxa"/>
            <w:vAlign w:val="center"/>
          </w:tcPr>
          <w:p w14:paraId="6BCB2C6C" w14:textId="77777777" w:rsidR="00AD5EB4" w:rsidRPr="002C4341" w:rsidRDefault="00AD5EB4" w:rsidP="00AD5EB4">
            <w:pPr>
              <w:pStyle w:val="TAR"/>
              <w:jc w:val="center"/>
              <w:rPr>
                <w:rFonts w:eastAsia="Batang"/>
              </w:rPr>
            </w:pPr>
            <w:r w:rsidRPr="004A2E6B">
              <w:rPr>
                <w:position w:val="-6"/>
              </w:rPr>
              <w:object w:dxaOrig="960" w:dyaOrig="300" w14:anchorId="14640C9E">
                <v:shape id="_x0000_i1153" type="#_x0000_t75" style="width:50.25pt;height:14.25pt" o:ole="">
                  <v:imagedata r:id="rId226" o:title=""/>
                </v:shape>
                <o:OLEObject Type="Embed" ProgID="Equation.3" ShapeID="_x0000_i1153" DrawAspect="Content" ObjectID="_1700490972" r:id="rId262"/>
              </w:object>
            </w:r>
          </w:p>
        </w:tc>
        <w:tc>
          <w:tcPr>
            <w:tcW w:w="1559" w:type="dxa"/>
            <w:shd w:val="clear" w:color="auto" w:fill="auto"/>
            <w:vAlign w:val="center"/>
          </w:tcPr>
          <w:p w14:paraId="6C7417CE" w14:textId="77777777" w:rsidR="00AD5EB4" w:rsidRPr="00197E22" w:rsidRDefault="00AD5EB4" w:rsidP="00AD5EB4">
            <w:pPr>
              <w:pStyle w:val="TAR"/>
              <w:jc w:val="center"/>
              <w:rPr>
                <w:rFonts w:eastAsia="Batang"/>
              </w:rPr>
            </w:pPr>
            <w:r w:rsidRPr="00F96218">
              <w:rPr>
                <w:rFonts w:eastAsia="Batang"/>
                <w:position w:val="-6"/>
              </w:rPr>
              <w:object w:dxaOrig="999" w:dyaOrig="300" w14:anchorId="5D44C6B0">
                <v:shape id="_x0000_i1154" type="#_x0000_t75" style="width:50.25pt;height:14.25pt" o:ole="">
                  <v:imagedata r:id="rId263" o:title=""/>
                </v:shape>
                <o:OLEObject Type="Embed" ProgID="Equation.3" ShapeID="_x0000_i1154" DrawAspect="Content" ObjectID="_1700490973" r:id="rId264"/>
              </w:object>
            </w:r>
          </w:p>
        </w:tc>
        <w:tc>
          <w:tcPr>
            <w:tcW w:w="1134" w:type="dxa"/>
            <w:shd w:val="clear" w:color="auto" w:fill="auto"/>
            <w:vAlign w:val="center"/>
          </w:tcPr>
          <w:p w14:paraId="3CC21B51" w14:textId="77777777" w:rsidR="00AD5EB4" w:rsidRPr="00197E22" w:rsidRDefault="00AD5EB4" w:rsidP="00AD5EB4">
            <w:pPr>
              <w:pStyle w:val="TAR"/>
              <w:jc w:val="center"/>
              <w:rPr>
                <w:rFonts w:eastAsia="Batang"/>
              </w:rPr>
            </w:pPr>
            <w:r w:rsidRPr="00D13A40">
              <w:rPr>
                <w:rFonts w:eastAsia="Batang"/>
                <w:position w:val="-6"/>
              </w:rPr>
              <w:object w:dxaOrig="980" w:dyaOrig="300" w14:anchorId="32873E1B">
                <v:shape id="_x0000_i1155" type="#_x0000_t75" style="width:50.25pt;height:14.25pt" o:ole="">
                  <v:imagedata r:id="rId265" o:title=""/>
                </v:shape>
                <o:OLEObject Type="Embed" ProgID="Equation.3" ShapeID="_x0000_i1155" DrawAspect="Content" ObjectID="_1700490974" r:id="rId266"/>
              </w:object>
            </w:r>
          </w:p>
        </w:tc>
        <w:tc>
          <w:tcPr>
            <w:tcW w:w="1134" w:type="dxa"/>
            <w:vAlign w:val="center"/>
          </w:tcPr>
          <w:p w14:paraId="7D9ED866" w14:textId="77777777" w:rsidR="00AD5EB4" w:rsidRPr="002C4341" w:rsidRDefault="00AD5EB4" w:rsidP="00AD5EB4">
            <w:pPr>
              <w:pStyle w:val="TAC"/>
              <w:rPr>
                <w:rFonts w:eastAsia="Batang"/>
              </w:rPr>
            </w:pPr>
            <w:r>
              <w:rPr>
                <w:rFonts w:eastAsia="Batang"/>
              </w:rPr>
              <w:t>-</w:t>
            </w:r>
          </w:p>
        </w:tc>
      </w:tr>
      <w:tr w:rsidR="003B7517" w14:paraId="19EE34A2" w14:textId="77777777" w:rsidTr="003B7517">
        <w:trPr>
          <w:jc w:val="center"/>
        </w:trPr>
        <w:tc>
          <w:tcPr>
            <w:tcW w:w="827" w:type="dxa"/>
            <w:shd w:val="clear" w:color="auto" w:fill="auto"/>
            <w:vAlign w:val="center"/>
          </w:tcPr>
          <w:p w14:paraId="379C248D" w14:textId="77777777" w:rsidR="00AD5EB4" w:rsidRPr="00197E22" w:rsidRDefault="00AD5EB4" w:rsidP="00AD5EB4">
            <w:pPr>
              <w:pStyle w:val="TAC"/>
              <w:rPr>
                <w:rFonts w:eastAsia="Batang"/>
              </w:rPr>
            </w:pPr>
            <w:r>
              <w:rPr>
                <w:rFonts w:eastAsia="Batang"/>
              </w:rPr>
              <w:t>C2</w:t>
            </w:r>
          </w:p>
        </w:tc>
        <w:tc>
          <w:tcPr>
            <w:tcW w:w="1720" w:type="dxa"/>
            <w:vAlign w:val="center"/>
          </w:tcPr>
          <w:p w14:paraId="7C3319C6" w14:textId="77777777" w:rsidR="00AD5EB4" w:rsidRPr="00CD4608" w:rsidRDefault="00AD5EB4" w:rsidP="00AD5EB4">
            <w:pPr>
              <w:pStyle w:val="TAR"/>
              <w:jc w:val="center"/>
              <w:rPr>
                <w:rFonts w:eastAsia="Batang"/>
              </w:rPr>
            </w:pPr>
            <w:r>
              <w:rPr>
                <w:rFonts w:eastAsia="Batang"/>
              </w:rPr>
              <w:t>139</w:t>
            </w:r>
          </w:p>
        </w:tc>
        <w:tc>
          <w:tcPr>
            <w:tcW w:w="992" w:type="dxa"/>
            <w:vAlign w:val="center"/>
          </w:tcPr>
          <w:p w14:paraId="4F70B7FD" w14:textId="77777777" w:rsidR="00AD5EB4" w:rsidRPr="004A2E6B" w:rsidRDefault="00AD5EB4" w:rsidP="00AD5EB4">
            <w:pPr>
              <w:pStyle w:val="TAR"/>
              <w:jc w:val="center"/>
            </w:pPr>
            <w:r w:rsidRPr="00095559">
              <w:rPr>
                <w:rFonts w:eastAsia="Batang"/>
              </w:rPr>
              <w:t>1151</w:t>
            </w:r>
          </w:p>
        </w:tc>
        <w:tc>
          <w:tcPr>
            <w:tcW w:w="992" w:type="dxa"/>
            <w:vAlign w:val="center"/>
          </w:tcPr>
          <w:p w14:paraId="324F56E1" w14:textId="77777777" w:rsidR="00AD5EB4" w:rsidRPr="004A2E6B" w:rsidRDefault="00AD5EB4" w:rsidP="00AD5EB4">
            <w:pPr>
              <w:pStyle w:val="TAR"/>
              <w:jc w:val="center"/>
            </w:pPr>
            <w:r w:rsidRPr="00095559">
              <w:rPr>
                <w:rFonts w:eastAsia="Batang"/>
              </w:rPr>
              <w:t>571</w:t>
            </w:r>
          </w:p>
        </w:tc>
        <w:tc>
          <w:tcPr>
            <w:tcW w:w="1276" w:type="dxa"/>
            <w:vAlign w:val="center"/>
          </w:tcPr>
          <w:p w14:paraId="28C4B3C8" w14:textId="77777777" w:rsidR="00AD5EB4" w:rsidRPr="004A2E6B" w:rsidRDefault="00AD5EB4" w:rsidP="00AD5EB4">
            <w:pPr>
              <w:pStyle w:val="TAR"/>
              <w:jc w:val="center"/>
            </w:pPr>
            <w:r w:rsidRPr="004A2E6B">
              <w:rPr>
                <w:position w:val="-6"/>
              </w:rPr>
              <w:object w:dxaOrig="960" w:dyaOrig="300" w14:anchorId="0966686E">
                <v:shape id="_x0000_i1156" type="#_x0000_t75" style="width:50.25pt;height:14.25pt" o:ole="">
                  <v:imagedata r:id="rId226" o:title=""/>
                </v:shape>
                <o:OLEObject Type="Embed" ProgID="Equation.3" ShapeID="_x0000_i1156" DrawAspect="Content" ObjectID="_1700490975" r:id="rId267"/>
              </w:object>
            </w:r>
          </w:p>
        </w:tc>
        <w:tc>
          <w:tcPr>
            <w:tcW w:w="1559" w:type="dxa"/>
            <w:shd w:val="clear" w:color="auto" w:fill="auto"/>
            <w:vAlign w:val="center"/>
          </w:tcPr>
          <w:p w14:paraId="1D31C26B" w14:textId="77777777" w:rsidR="00AD5EB4" w:rsidRPr="002C4341" w:rsidRDefault="00AD5EB4" w:rsidP="00AD5EB4">
            <w:pPr>
              <w:pStyle w:val="TAR"/>
              <w:jc w:val="center"/>
              <w:rPr>
                <w:rFonts w:eastAsia="Batang"/>
              </w:rPr>
            </w:pPr>
            <w:r w:rsidRPr="00F96218">
              <w:rPr>
                <w:rFonts w:eastAsia="Batang"/>
                <w:position w:val="-6"/>
              </w:rPr>
              <w:object w:dxaOrig="1200" w:dyaOrig="300" w14:anchorId="38C0F68A">
                <v:shape id="_x0000_i1157" type="#_x0000_t75" style="width:57.75pt;height:14.25pt" o:ole="">
                  <v:imagedata r:id="rId233" o:title=""/>
                </v:shape>
                <o:OLEObject Type="Embed" ProgID="Equation.3" ShapeID="_x0000_i1157" DrawAspect="Content" ObjectID="_1700490976" r:id="rId268"/>
              </w:object>
            </w:r>
          </w:p>
        </w:tc>
        <w:tc>
          <w:tcPr>
            <w:tcW w:w="1134" w:type="dxa"/>
            <w:shd w:val="clear" w:color="auto" w:fill="auto"/>
            <w:vAlign w:val="center"/>
          </w:tcPr>
          <w:p w14:paraId="18FC56A5" w14:textId="77777777" w:rsidR="00AD5EB4" w:rsidRPr="002C4341" w:rsidRDefault="00AD5EB4" w:rsidP="00AD5EB4">
            <w:pPr>
              <w:pStyle w:val="TAR"/>
              <w:jc w:val="center"/>
              <w:rPr>
                <w:rFonts w:eastAsia="Batang"/>
              </w:rPr>
            </w:pPr>
            <w:r w:rsidRPr="00D13A40">
              <w:rPr>
                <w:rFonts w:eastAsia="Batang"/>
                <w:position w:val="-6"/>
              </w:rPr>
              <w:object w:dxaOrig="999" w:dyaOrig="300" w14:anchorId="5DBED6E9">
                <v:shape id="_x0000_i1158" type="#_x0000_t75" style="width:50.25pt;height:14.25pt" o:ole="">
                  <v:imagedata r:id="rId269" o:title=""/>
                </v:shape>
                <o:OLEObject Type="Embed" ProgID="Equation.3" ShapeID="_x0000_i1158" DrawAspect="Content" ObjectID="_1700490977" r:id="rId270"/>
              </w:object>
            </w:r>
          </w:p>
        </w:tc>
        <w:tc>
          <w:tcPr>
            <w:tcW w:w="1134" w:type="dxa"/>
            <w:vAlign w:val="center"/>
          </w:tcPr>
          <w:p w14:paraId="2394AE44" w14:textId="77777777" w:rsidR="00AD5EB4" w:rsidRDefault="00AD5EB4" w:rsidP="00AD5EB4">
            <w:pPr>
              <w:pStyle w:val="TAC"/>
              <w:rPr>
                <w:rFonts w:eastAsia="Batang"/>
              </w:rPr>
            </w:pPr>
          </w:p>
        </w:tc>
      </w:tr>
    </w:tbl>
    <w:p w14:paraId="6265DABB" w14:textId="77777777" w:rsidR="00AD5EB4" w:rsidRDefault="00AD5EB4" w:rsidP="00AD5EB4"/>
    <w:p w14:paraId="78851464" w14:textId="77777777" w:rsidR="00AD5EB4" w:rsidRDefault="00AD5EB4" w:rsidP="00AD5EB4">
      <w:pPr>
        <w:pStyle w:val="TH"/>
        <w:rPr>
          <w:rFonts w:eastAsia="Batang"/>
        </w:rPr>
      </w:pPr>
      <w:r>
        <w:lastRenderedPageBreak/>
        <w:t xml:space="preserve">Table 6.3.3.1-3: Mapping from </w:t>
      </w:r>
      <w:r>
        <w:rPr>
          <w:i/>
        </w:rPr>
        <w:t>logical index</w:t>
      </w:r>
      <w:r>
        <w:t xml:space="preserve"> </w:t>
      </w:r>
      <w:r w:rsidRPr="00E900A0">
        <w:rPr>
          <w:rFonts w:eastAsia="Batang"/>
          <w:position w:val="-6"/>
        </w:rPr>
        <w:object w:dxaOrig="139" w:dyaOrig="240" w14:anchorId="7D478D1F">
          <v:shape id="_x0000_i1159" type="#_x0000_t75" style="width:6.7pt;height:12.55pt" o:ole="">
            <v:imagedata r:id="rId271" o:title=""/>
          </v:shape>
          <o:OLEObject Type="Embed" ProgID="Equation.3" ShapeID="_x0000_i1159" DrawAspect="Content" ObjectID="_1700490978" r:id="rId272"/>
        </w:object>
      </w:r>
      <w:r>
        <w:t xml:space="preserve"> to sequence number </w:t>
      </w:r>
      <w:r w:rsidRPr="00E900A0">
        <w:rPr>
          <w:rFonts w:eastAsia="Batang"/>
          <w:position w:val="-6"/>
        </w:rPr>
        <w:object w:dxaOrig="180" w:dyaOrig="200" w14:anchorId="3CFDCE5B">
          <v:shape id="_x0000_i1160" type="#_x0000_t75" style="width:10.05pt;height:10.05pt" o:ole="">
            <v:imagedata r:id="rId273" o:title=""/>
          </v:shape>
          <o:OLEObject Type="Embed" ProgID="Equation.3" ShapeID="_x0000_i1160" DrawAspect="Content" ObjectID="_1700490979" r:id="rId274"/>
        </w:object>
      </w:r>
      <w:r>
        <w:t xml:space="preserve"> for preamble formats with </w:t>
      </w:r>
      <w:r w:rsidRPr="006A5007">
        <w:rPr>
          <w:rFonts w:eastAsia="Batang"/>
          <w:position w:val="-10"/>
        </w:rPr>
        <w:object w:dxaOrig="920" w:dyaOrig="300" w14:anchorId="6FE248B4">
          <v:shape id="_x0000_i1161" type="#_x0000_t75" style="width:46.05pt;height:15.05pt" o:ole="">
            <v:imagedata r:id="rId214" o:title=""/>
          </v:shape>
          <o:OLEObject Type="Embed" ProgID="Equation.3" ShapeID="_x0000_i1161" DrawAspect="Content" ObjectID="_1700490980" r:id="rId275"/>
        </w:object>
      </w:r>
      <w:r>
        <w:rPr>
          <w:rFonts w:eastAsia="Batang"/>
        </w:rPr>
        <w: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424"/>
        <w:gridCol w:w="424"/>
        <w:gridCol w:w="424"/>
        <w:gridCol w:w="424"/>
        <w:gridCol w:w="425"/>
        <w:gridCol w:w="425"/>
        <w:gridCol w:w="425"/>
        <w:gridCol w:w="425"/>
        <w:gridCol w:w="424"/>
        <w:gridCol w:w="424"/>
        <w:gridCol w:w="424"/>
        <w:gridCol w:w="424"/>
        <w:gridCol w:w="424"/>
        <w:gridCol w:w="424"/>
        <w:gridCol w:w="424"/>
        <w:gridCol w:w="424"/>
        <w:gridCol w:w="424"/>
        <w:gridCol w:w="424"/>
        <w:gridCol w:w="424"/>
        <w:gridCol w:w="397"/>
      </w:tblGrid>
      <w:tr w:rsidR="00AD5EB4" w:rsidRPr="00686551" w14:paraId="084D1B70" w14:textId="77777777" w:rsidTr="00AD5EB4">
        <w:trPr>
          <w:cantSplit/>
          <w:trHeight w:val="20"/>
          <w:jc w:val="center"/>
        </w:trPr>
        <w:tc>
          <w:tcPr>
            <w:tcW w:w="899" w:type="dxa"/>
            <w:shd w:val="clear" w:color="auto" w:fill="auto"/>
            <w:tcMar>
              <w:left w:w="57" w:type="dxa"/>
              <w:right w:w="57" w:type="dxa"/>
            </w:tcMar>
          </w:tcPr>
          <w:p w14:paraId="246C4614" w14:textId="77777777" w:rsidR="00AD5EB4" w:rsidRPr="000D41DD" w:rsidRDefault="00AD5EB4" w:rsidP="00AD5EB4">
            <w:pPr>
              <w:pStyle w:val="TAL"/>
              <w:jc w:val="center"/>
              <w:rPr>
                <w:rFonts w:eastAsia="Batang"/>
                <w:sz w:val="16"/>
                <w:szCs w:val="16"/>
              </w:rPr>
            </w:pPr>
            <w:r w:rsidRPr="000D41DD">
              <w:rPr>
                <w:rFonts w:eastAsia="Batang"/>
                <w:position w:val="-6"/>
              </w:rPr>
              <w:object w:dxaOrig="139" w:dyaOrig="240" w14:anchorId="570C24D0">
                <v:shape id="_x0000_i1162" type="#_x0000_t75" style="width:6.7pt;height:12.55pt" o:ole="">
                  <v:imagedata r:id="rId276" o:title=""/>
                </v:shape>
                <o:OLEObject Type="Embed" ProgID="Equation.3" ShapeID="_x0000_i1162" DrawAspect="Content" ObjectID="_1700490981" r:id="rId277"/>
              </w:object>
            </w:r>
          </w:p>
        </w:tc>
        <w:tc>
          <w:tcPr>
            <w:tcW w:w="8457" w:type="dxa"/>
            <w:gridSpan w:val="20"/>
            <w:shd w:val="clear" w:color="auto" w:fill="auto"/>
            <w:tcMar>
              <w:left w:w="57" w:type="dxa"/>
              <w:right w:w="57" w:type="dxa"/>
            </w:tcMar>
          </w:tcPr>
          <w:p w14:paraId="68C92995" w14:textId="77777777" w:rsidR="00AD5EB4" w:rsidRPr="000D41DD" w:rsidRDefault="00AD5EB4" w:rsidP="00AD5EB4">
            <w:pPr>
              <w:pStyle w:val="TAH"/>
              <w:rPr>
                <w:rFonts w:eastAsia="Batang"/>
                <w:sz w:val="16"/>
                <w:szCs w:val="16"/>
              </w:rPr>
            </w:pPr>
            <w:r w:rsidRPr="000D41DD">
              <w:rPr>
                <w:rFonts w:eastAsia="Batang"/>
              </w:rPr>
              <w:t xml:space="preserve">Sequence number </w:t>
            </w:r>
            <w:r w:rsidRPr="000D41DD">
              <w:rPr>
                <w:rFonts w:eastAsia="Batang"/>
                <w:position w:val="-6"/>
              </w:rPr>
              <w:object w:dxaOrig="180" w:dyaOrig="200" w14:anchorId="07ED307C">
                <v:shape id="_x0000_i1163" type="#_x0000_t75" style="width:10.05pt;height:10.05pt" o:ole="">
                  <v:imagedata r:id="rId278" o:title=""/>
                </v:shape>
                <o:OLEObject Type="Embed" ProgID="Equation.3" ShapeID="_x0000_i1163" DrawAspect="Content" ObjectID="_1700490982" r:id="rId279"/>
              </w:object>
            </w:r>
            <w:r w:rsidRPr="000D41DD">
              <w:rPr>
                <w:rFonts w:eastAsia="Batang"/>
              </w:rPr>
              <w:t xml:space="preserve">in increasing order of </w:t>
            </w:r>
            <w:r w:rsidRPr="000D41DD">
              <w:rPr>
                <w:rFonts w:eastAsia="Batang"/>
                <w:position w:val="-6"/>
              </w:rPr>
              <w:object w:dxaOrig="139" w:dyaOrig="240" w14:anchorId="3169AE42">
                <v:shape id="_x0000_i1164" type="#_x0000_t75" style="width:5pt;height:10.05pt" o:ole="">
                  <v:imagedata r:id="rId276" o:title=""/>
                </v:shape>
                <o:OLEObject Type="Embed" ProgID="Equation.3" ShapeID="_x0000_i1164" DrawAspect="Content" ObjectID="_1700490983" r:id="rId280"/>
              </w:object>
            </w:r>
          </w:p>
        </w:tc>
      </w:tr>
      <w:tr w:rsidR="00AD5EB4" w:rsidRPr="00686551" w14:paraId="6AA50C4F" w14:textId="77777777" w:rsidTr="00AD5EB4">
        <w:trPr>
          <w:cantSplit/>
          <w:trHeight w:val="20"/>
          <w:jc w:val="center"/>
        </w:trPr>
        <w:tc>
          <w:tcPr>
            <w:tcW w:w="899" w:type="dxa"/>
            <w:shd w:val="clear" w:color="auto" w:fill="auto"/>
            <w:tcMar>
              <w:left w:w="57" w:type="dxa"/>
              <w:right w:w="57" w:type="dxa"/>
            </w:tcMar>
          </w:tcPr>
          <w:p w14:paraId="11225728" w14:textId="77777777" w:rsidR="00AD5EB4" w:rsidRPr="000D41DD" w:rsidRDefault="00AD5EB4" w:rsidP="00AD5EB4">
            <w:pPr>
              <w:pStyle w:val="TAL"/>
              <w:jc w:val="right"/>
              <w:rPr>
                <w:rFonts w:eastAsia="Batang"/>
                <w:sz w:val="16"/>
                <w:szCs w:val="16"/>
              </w:rPr>
            </w:pPr>
            <w:r w:rsidRPr="000D41DD">
              <w:rPr>
                <w:rFonts w:eastAsia="Batang"/>
                <w:sz w:val="16"/>
                <w:szCs w:val="16"/>
              </w:rPr>
              <w:t>0 – 19</w:t>
            </w:r>
          </w:p>
        </w:tc>
        <w:tc>
          <w:tcPr>
            <w:tcW w:w="424" w:type="dxa"/>
            <w:shd w:val="clear" w:color="auto" w:fill="auto"/>
            <w:tcMar>
              <w:left w:w="57" w:type="dxa"/>
              <w:right w:w="57" w:type="dxa"/>
            </w:tcMar>
          </w:tcPr>
          <w:p w14:paraId="6D76473C" w14:textId="77777777" w:rsidR="00AD5EB4" w:rsidRPr="002E3C70" w:rsidRDefault="00AD5EB4" w:rsidP="00AD5EB4">
            <w:pPr>
              <w:jc w:val="right"/>
              <w:rPr>
                <w:rFonts w:ascii="Arial" w:eastAsia="Batang" w:hAnsi="Arial"/>
                <w:sz w:val="16"/>
                <w:szCs w:val="16"/>
              </w:rPr>
            </w:pPr>
            <w:r w:rsidRPr="002E3C70">
              <w:rPr>
                <w:rFonts w:ascii="Arial" w:eastAsia="Batang" w:hAnsi="Arial"/>
                <w:sz w:val="16"/>
                <w:szCs w:val="16"/>
              </w:rPr>
              <w:t>129</w:t>
            </w:r>
          </w:p>
        </w:tc>
        <w:tc>
          <w:tcPr>
            <w:tcW w:w="424" w:type="dxa"/>
            <w:shd w:val="clear" w:color="auto" w:fill="auto"/>
            <w:tcMar>
              <w:left w:w="57" w:type="dxa"/>
              <w:right w:w="57" w:type="dxa"/>
            </w:tcMar>
          </w:tcPr>
          <w:p w14:paraId="6D97C15B" w14:textId="77777777" w:rsidR="00AD5EB4" w:rsidRPr="002E3C70" w:rsidRDefault="00AD5EB4" w:rsidP="00AD5EB4">
            <w:pPr>
              <w:jc w:val="right"/>
              <w:rPr>
                <w:rFonts w:ascii="Arial" w:eastAsia="Batang" w:hAnsi="Arial"/>
                <w:sz w:val="16"/>
                <w:szCs w:val="16"/>
              </w:rPr>
            </w:pPr>
            <w:r w:rsidRPr="002E3C70">
              <w:rPr>
                <w:rFonts w:ascii="Arial" w:eastAsia="Batang" w:hAnsi="Arial"/>
                <w:sz w:val="16"/>
                <w:szCs w:val="16"/>
              </w:rPr>
              <w:t>710</w:t>
            </w:r>
          </w:p>
        </w:tc>
        <w:tc>
          <w:tcPr>
            <w:tcW w:w="424" w:type="dxa"/>
            <w:shd w:val="clear" w:color="auto" w:fill="auto"/>
            <w:tcMar>
              <w:left w:w="57" w:type="dxa"/>
              <w:right w:w="57" w:type="dxa"/>
            </w:tcMar>
          </w:tcPr>
          <w:p w14:paraId="71E1A3EF" w14:textId="77777777" w:rsidR="00AD5EB4" w:rsidRPr="002E3C70" w:rsidRDefault="00AD5EB4" w:rsidP="00AD5EB4">
            <w:pPr>
              <w:jc w:val="right"/>
              <w:rPr>
                <w:rFonts w:ascii="Arial" w:eastAsia="Batang" w:hAnsi="Arial"/>
                <w:sz w:val="16"/>
                <w:szCs w:val="16"/>
              </w:rPr>
            </w:pPr>
            <w:r w:rsidRPr="002E3C70">
              <w:rPr>
                <w:rFonts w:ascii="Arial" w:eastAsia="Batang" w:hAnsi="Arial"/>
                <w:sz w:val="16"/>
                <w:szCs w:val="16"/>
              </w:rPr>
              <w:t>140</w:t>
            </w:r>
          </w:p>
        </w:tc>
        <w:tc>
          <w:tcPr>
            <w:tcW w:w="424" w:type="dxa"/>
            <w:shd w:val="clear" w:color="auto" w:fill="auto"/>
            <w:tcMar>
              <w:left w:w="57" w:type="dxa"/>
              <w:right w:w="57" w:type="dxa"/>
            </w:tcMar>
          </w:tcPr>
          <w:p w14:paraId="785B0CF8" w14:textId="77777777" w:rsidR="00AD5EB4" w:rsidRPr="002E3C70" w:rsidRDefault="00AD5EB4" w:rsidP="00AD5EB4">
            <w:pPr>
              <w:jc w:val="right"/>
              <w:rPr>
                <w:rFonts w:ascii="Arial" w:eastAsia="Batang" w:hAnsi="Arial"/>
                <w:sz w:val="16"/>
                <w:szCs w:val="16"/>
              </w:rPr>
            </w:pPr>
            <w:r w:rsidRPr="002E3C70">
              <w:rPr>
                <w:rFonts w:ascii="Arial" w:eastAsia="Batang" w:hAnsi="Arial"/>
                <w:sz w:val="16"/>
                <w:szCs w:val="16"/>
              </w:rPr>
              <w:t>699</w:t>
            </w:r>
          </w:p>
        </w:tc>
        <w:tc>
          <w:tcPr>
            <w:tcW w:w="425" w:type="dxa"/>
            <w:shd w:val="clear" w:color="auto" w:fill="auto"/>
            <w:tcMar>
              <w:left w:w="57" w:type="dxa"/>
              <w:right w:w="57" w:type="dxa"/>
            </w:tcMar>
          </w:tcPr>
          <w:p w14:paraId="580D7DC1" w14:textId="77777777" w:rsidR="00AD5EB4" w:rsidRPr="002E3C70" w:rsidRDefault="00AD5EB4" w:rsidP="00AD5EB4">
            <w:pPr>
              <w:jc w:val="right"/>
              <w:rPr>
                <w:rFonts w:ascii="Arial" w:eastAsia="Batang" w:hAnsi="Arial"/>
                <w:sz w:val="16"/>
                <w:szCs w:val="16"/>
              </w:rPr>
            </w:pPr>
            <w:r w:rsidRPr="002E3C70">
              <w:rPr>
                <w:rFonts w:ascii="Arial" w:eastAsia="Batang" w:hAnsi="Arial"/>
                <w:sz w:val="16"/>
                <w:szCs w:val="16"/>
              </w:rPr>
              <w:t>120</w:t>
            </w:r>
          </w:p>
        </w:tc>
        <w:tc>
          <w:tcPr>
            <w:tcW w:w="425" w:type="dxa"/>
            <w:shd w:val="clear" w:color="auto" w:fill="auto"/>
            <w:tcMar>
              <w:left w:w="57" w:type="dxa"/>
              <w:right w:w="57" w:type="dxa"/>
            </w:tcMar>
          </w:tcPr>
          <w:p w14:paraId="189E321A" w14:textId="77777777" w:rsidR="00AD5EB4" w:rsidRPr="002E3C70" w:rsidRDefault="00AD5EB4" w:rsidP="00AD5EB4">
            <w:pPr>
              <w:jc w:val="right"/>
              <w:rPr>
                <w:rFonts w:ascii="Arial" w:eastAsia="Batang" w:hAnsi="Arial"/>
                <w:sz w:val="16"/>
                <w:szCs w:val="16"/>
              </w:rPr>
            </w:pPr>
            <w:r w:rsidRPr="002E3C70">
              <w:rPr>
                <w:rFonts w:ascii="Arial" w:eastAsia="Batang" w:hAnsi="Arial"/>
                <w:sz w:val="16"/>
                <w:szCs w:val="16"/>
              </w:rPr>
              <w:t>719</w:t>
            </w:r>
          </w:p>
        </w:tc>
        <w:tc>
          <w:tcPr>
            <w:tcW w:w="425" w:type="dxa"/>
            <w:shd w:val="clear" w:color="auto" w:fill="auto"/>
            <w:tcMar>
              <w:left w:w="57" w:type="dxa"/>
              <w:right w:w="57" w:type="dxa"/>
            </w:tcMar>
          </w:tcPr>
          <w:p w14:paraId="07F4D2E2" w14:textId="77777777" w:rsidR="00AD5EB4" w:rsidRPr="002E3C70" w:rsidRDefault="00AD5EB4" w:rsidP="00AD5EB4">
            <w:pPr>
              <w:jc w:val="right"/>
              <w:rPr>
                <w:rFonts w:ascii="Arial" w:eastAsia="Batang" w:hAnsi="Arial"/>
                <w:sz w:val="16"/>
                <w:szCs w:val="16"/>
              </w:rPr>
            </w:pPr>
            <w:r w:rsidRPr="002E3C70">
              <w:rPr>
                <w:rFonts w:ascii="Arial" w:eastAsia="Batang" w:hAnsi="Arial"/>
                <w:sz w:val="16"/>
                <w:szCs w:val="16"/>
              </w:rPr>
              <w:t>210</w:t>
            </w:r>
          </w:p>
        </w:tc>
        <w:tc>
          <w:tcPr>
            <w:tcW w:w="425" w:type="dxa"/>
            <w:shd w:val="clear" w:color="auto" w:fill="auto"/>
            <w:tcMar>
              <w:left w:w="57" w:type="dxa"/>
              <w:right w:w="57" w:type="dxa"/>
            </w:tcMar>
          </w:tcPr>
          <w:p w14:paraId="564AEDDC" w14:textId="77777777" w:rsidR="00AD5EB4" w:rsidRPr="00A40BB4" w:rsidRDefault="00AD5EB4" w:rsidP="00AD5EB4">
            <w:pPr>
              <w:jc w:val="right"/>
              <w:rPr>
                <w:rFonts w:ascii="Arial" w:eastAsia="Batang" w:hAnsi="Arial"/>
                <w:sz w:val="16"/>
                <w:szCs w:val="16"/>
              </w:rPr>
            </w:pPr>
            <w:r w:rsidRPr="00A40BB4">
              <w:rPr>
                <w:rFonts w:ascii="Arial" w:eastAsia="Batang" w:hAnsi="Arial"/>
                <w:sz w:val="16"/>
                <w:szCs w:val="16"/>
              </w:rPr>
              <w:t>629</w:t>
            </w:r>
          </w:p>
        </w:tc>
        <w:tc>
          <w:tcPr>
            <w:tcW w:w="424" w:type="dxa"/>
            <w:shd w:val="clear" w:color="auto" w:fill="auto"/>
            <w:tcMar>
              <w:left w:w="57" w:type="dxa"/>
              <w:right w:w="57" w:type="dxa"/>
            </w:tcMar>
          </w:tcPr>
          <w:p w14:paraId="1393EEE3" w14:textId="77777777" w:rsidR="00AD5EB4" w:rsidRPr="00A40BB4" w:rsidRDefault="00AD5EB4" w:rsidP="00AD5EB4">
            <w:pPr>
              <w:jc w:val="right"/>
              <w:rPr>
                <w:rFonts w:ascii="Arial" w:eastAsia="Batang" w:hAnsi="Arial"/>
                <w:sz w:val="16"/>
                <w:szCs w:val="16"/>
              </w:rPr>
            </w:pPr>
            <w:r w:rsidRPr="00A40BB4">
              <w:rPr>
                <w:rFonts w:ascii="Arial" w:eastAsia="Batang" w:hAnsi="Arial"/>
                <w:sz w:val="16"/>
                <w:szCs w:val="16"/>
              </w:rPr>
              <w:t>168</w:t>
            </w:r>
          </w:p>
        </w:tc>
        <w:tc>
          <w:tcPr>
            <w:tcW w:w="424" w:type="dxa"/>
            <w:shd w:val="clear" w:color="auto" w:fill="auto"/>
            <w:tcMar>
              <w:left w:w="57" w:type="dxa"/>
              <w:right w:w="57" w:type="dxa"/>
            </w:tcMar>
          </w:tcPr>
          <w:p w14:paraId="2D402566" w14:textId="77777777" w:rsidR="00AD5EB4" w:rsidRPr="0082607E" w:rsidRDefault="00AD5EB4" w:rsidP="00AD5EB4">
            <w:pPr>
              <w:jc w:val="right"/>
              <w:rPr>
                <w:rFonts w:ascii="Arial" w:eastAsia="Batang" w:hAnsi="Arial"/>
                <w:sz w:val="16"/>
                <w:szCs w:val="16"/>
              </w:rPr>
            </w:pPr>
            <w:r w:rsidRPr="0082607E">
              <w:rPr>
                <w:rFonts w:ascii="Arial" w:eastAsia="Batang" w:hAnsi="Arial"/>
                <w:sz w:val="16"/>
                <w:szCs w:val="16"/>
              </w:rPr>
              <w:t>671</w:t>
            </w:r>
          </w:p>
        </w:tc>
        <w:tc>
          <w:tcPr>
            <w:tcW w:w="424" w:type="dxa"/>
            <w:shd w:val="clear" w:color="auto" w:fill="auto"/>
            <w:tcMar>
              <w:left w:w="57" w:type="dxa"/>
              <w:right w:w="57" w:type="dxa"/>
            </w:tcMar>
          </w:tcPr>
          <w:p w14:paraId="10E796F8" w14:textId="77777777" w:rsidR="00AD5EB4" w:rsidRPr="0082607E" w:rsidRDefault="00AD5EB4" w:rsidP="00AD5EB4">
            <w:pPr>
              <w:jc w:val="right"/>
              <w:rPr>
                <w:rFonts w:ascii="Arial" w:eastAsia="Batang" w:hAnsi="Arial"/>
                <w:sz w:val="16"/>
                <w:szCs w:val="16"/>
              </w:rPr>
            </w:pPr>
            <w:r w:rsidRPr="0082607E">
              <w:rPr>
                <w:rFonts w:ascii="Arial" w:eastAsia="Batang" w:hAnsi="Arial"/>
                <w:sz w:val="16"/>
                <w:szCs w:val="16"/>
              </w:rPr>
              <w:t>84</w:t>
            </w:r>
          </w:p>
        </w:tc>
        <w:tc>
          <w:tcPr>
            <w:tcW w:w="424" w:type="dxa"/>
            <w:shd w:val="clear" w:color="auto" w:fill="auto"/>
            <w:tcMar>
              <w:left w:w="57" w:type="dxa"/>
              <w:right w:w="57" w:type="dxa"/>
            </w:tcMar>
          </w:tcPr>
          <w:p w14:paraId="1F976490" w14:textId="77777777" w:rsidR="00AD5EB4" w:rsidRPr="0082607E" w:rsidRDefault="00AD5EB4" w:rsidP="00AD5EB4">
            <w:pPr>
              <w:jc w:val="right"/>
              <w:rPr>
                <w:rFonts w:ascii="Arial" w:eastAsia="Batang" w:hAnsi="Arial"/>
                <w:sz w:val="16"/>
                <w:szCs w:val="16"/>
              </w:rPr>
            </w:pPr>
            <w:r w:rsidRPr="0082607E">
              <w:rPr>
                <w:rFonts w:ascii="Arial" w:eastAsia="Batang" w:hAnsi="Arial"/>
                <w:sz w:val="16"/>
                <w:szCs w:val="16"/>
              </w:rPr>
              <w:t>755</w:t>
            </w:r>
          </w:p>
        </w:tc>
        <w:tc>
          <w:tcPr>
            <w:tcW w:w="424" w:type="dxa"/>
            <w:shd w:val="clear" w:color="auto" w:fill="auto"/>
            <w:tcMar>
              <w:left w:w="57" w:type="dxa"/>
              <w:right w:w="57" w:type="dxa"/>
            </w:tcMar>
          </w:tcPr>
          <w:p w14:paraId="0DF9B232" w14:textId="77777777" w:rsidR="00AD5EB4" w:rsidRPr="002D4DB9" w:rsidRDefault="00AD5EB4" w:rsidP="00AD5EB4">
            <w:pPr>
              <w:jc w:val="right"/>
              <w:rPr>
                <w:rFonts w:ascii="Arial" w:eastAsia="Batang" w:hAnsi="Arial"/>
                <w:sz w:val="16"/>
                <w:szCs w:val="16"/>
              </w:rPr>
            </w:pPr>
            <w:r w:rsidRPr="002D4DB9">
              <w:rPr>
                <w:rFonts w:ascii="Arial" w:eastAsia="Batang" w:hAnsi="Arial"/>
                <w:sz w:val="16"/>
                <w:szCs w:val="16"/>
              </w:rPr>
              <w:t>105</w:t>
            </w:r>
          </w:p>
        </w:tc>
        <w:tc>
          <w:tcPr>
            <w:tcW w:w="424" w:type="dxa"/>
            <w:shd w:val="clear" w:color="auto" w:fill="auto"/>
            <w:tcMar>
              <w:left w:w="57" w:type="dxa"/>
              <w:right w:w="57" w:type="dxa"/>
            </w:tcMar>
          </w:tcPr>
          <w:p w14:paraId="3F35DF63" w14:textId="77777777" w:rsidR="00AD5EB4" w:rsidRPr="00961447" w:rsidRDefault="00AD5EB4" w:rsidP="00AD5EB4">
            <w:pPr>
              <w:jc w:val="right"/>
              <w:rPr>
                <w:rFonts w:ascii="Arial" w:eastAsia="Batang" w:hAnsi="Arial"/>
                <w:sz w:val="16"/>
                <w:szCs w:val="16"/>
              </w:rPr>
            </w:pPr>
            <w:r w:rsidRPr="00961447">
              <w:rPr>
                <w:rFonts w:ascii="Arial" w:eastAsia="Batang" w:hAnsi="Arial"/>
                <w:sz w:val="16"/>
                <w:szCs w:val="16"/>
              </w:rPr>
              <w:t>734</w:t>
            </w:r>
          </w:p>
        </w:tc>
        <w:tc>
          <w:tcPr>
            <w:tcW w:w="424" w:type="dxa"/>
            <w:shd w:val="clear" w:color="auto" w:fill="auto"/>
            <w:tcMar>
              <w:left w:w="57" w:type="dxa"/>
              <w:right w:w="57" w:type="dxa"/>
            </w:tcMar>
          </w:tcPr>
          <w:p w14:paraId="10C7ADC9" w14:textId="77777777" w:rsidR="00AD5EB4" w:rsidRPr="000C3814" w:rsidRDefault="00AD5EB4" w:rsidP="00AD5EB4">
            <w:pPr>
              <w:jc w:val="right"/>
              <w:rPr>
                <w:rFonts w:ascii="Arial" w:eastAsia="Batang" w:hAnsi="Arial"/>
                <w:sz w:val="16"/>
                <w:szCs w:val="16"/>
              </w:rPr>
            </w:pPr>
            <w:r w:rsidRPr="000C3814">
              <w:rPr>
                <w:rFonts w:ascii="Arial" w:eastAsia="Batang" w:hAnsi="Arial"/>
                <w:sz w:val="16"/>
                <w:szCs w:val="16"/>
              </w:rPr>
              <w:t>93</w:t>
            </w:r>
          </w:p>
        </w:tc>
        <w:tc>
          <w:tcPr>
            <w:tcW w:w="424" w:type="dxa"/>
            <w:shd w:val="clear" w:color="auto" w:fill="auto"/>
            <w:tcMar>
              <w:left w:w="57" w:type="dxa"/>
              <w:right w:w="57" w:type="dxa"/>
            </w:tcMar>
          </w:tcPr>
          <w:p w14:paraId="5762C32C" w14:textId="77777777" w:rsidR="00AD5EB4" w:rsidRPr="00C17803" w:rsidRDefault="00AD5EB4" w:rsidP="00AD5EB4">
            <w:pPr>
              <w:jc w:val="right"/>
              <w:rPr>
                <w:rFonts w:ascii="Arial" w:eastAsia="Batang" w:hAnsi="Arial"/>
                <w:sz w:val="16"/>
                <w:szCs w:val="16"/>
              </w:rPr>
            </w:pPr>
            <w:r w:rsidRPr="00C17803">
              <w:rPr>
                <w:rFonts w:ascii="Arial" w:eastAsia="Batang" w:hAnsi="Arial"/>
                <w:sz w:val="16"/>
                <w:szCs w:val="16"/>
              </w:rPr>
              <w:t>746</w:t>
            </w:r>
          </w:p>
        </w:tc>
        <w:tc>
          <w:tcPr>
            <w:tcW w:w="424" w:type="dxa"/>
            <w:shd w:val="clear" w:color="auto" w:fill="auto"/>
            <w:tcMar>
              <w:left w:w="57" w:type="dxa"/>
              <w:right w:w="57" w:type="dxa"/>
            </w:tcMar>
          </w:tcPr>
          <w:p w14:paraId="02E64FF2" w14:textId="77777777" w:rsidR="00AD5EB4" w:rsidRPr="00AB0CD0" w:rsidRDefault="00AD5EB4" w:rsidP="00AD5EB4">
            <w:pPr>
              <w:jc w:val="right"/>
              <w:rPr>
                <w:rFonts w:ascii="Arial" w:eastAsia="Batang" w:hAnsi="Arial"/>
                <w:sz w:val="16"/>
                <w:szCs w:val="16"/>
              </w:rPr>
            </w:pPr>
            <w:r w:rsidRPr="00AB0CD0">
              <w:rPr>
                <w:rFonts w:ascii="Arial" w:eastAsia="Batang" w:hAnsi="Arial"/>
                <w:sz w:val="16"/>
                <w:szCs w:val="16"/>
              </w:rPr>
              <w:t>70</w:t>
            </w:r>
          </w:p>
        </w:tc>
        <w:tc>
          <w:tcPr>
            <w:tcW w:w="424" w:type="dxa"/>
            <w:shd w:val="clear" w:color="auto" w:fill="auto"/>
            <w:tcMar>
              <w:left w:w="57" w:type="dxa"/>
              <w:right w:w="57" w:type="dxa"/>
            </w:tcMar>
          </w:tcPr>
          <w:p w14:paraId="5895AC09" w14:textId="77777777" w:rsidR="00AD5EB4" w:rsidRPr="00AB0CD0" w:rsidRDefault="00AD5EB4" w:rsidP="00AD5EB4">
            <w:pPr>
              <w:jc w:val="right"/>
              <w:rPr>
                <w:rFonts w:ascii="Arial" w:eastAsia="Batang" w:hAnsi="Arial"/>
                <w:sz w:val="16"/>
                <w:szCs w:val="16"/>
              </w:rPr>
            </w:pPr>
            <w:r w:rsidRPr="00AB0CD0">
              <w:rPr>
                <w:rFonts w:ascii="Arial" w:eastAsia="Batang" w:hAnsi="Arial"/>
                <w:sz w:val="16"/>
                <w:szCs w:val="16"/>
              </w:rPr>
              <w:t>769</w:t>
            </w:r>
          </w:p>
        </w:tc>
        <w:tc>
          <w:tcPr>
            <w:tcW w:w="424" w:type="dxa"/>
            <w:shd w:val="clear" w:color="auto" w:fill="auto"/>
            <w:tcMar>
              <w:left w:w="57" w:type="dxa"/>
              <w:right w:w="57" w:type="dxa"/>
            </w:tcMar>
          </w:tcPr>
          <w:p w14:paraId="00F5CD29" w14:textId="77777777" w:rsidR="00AD5EB4" w:rsidRPr="00AB0CD0" w:rsidRDefault="00AD5EB4" w:rsidP="00AD5EB4">
            <w:pPr>
              <w:jc w:val="right"/>
              <w:rPr>
                <w:rFonts w:ascii="Arial" w:eastAsia="Batang" w:hAnsi="Arial"/>
                <w:sz w:val="16"/>
                <w:szCs w:val="16"/>
              </w:rPr>
            </w:pPr>
            <w:r w:rsidRPr="00AB0CD0">
              <w:rPr>
                <w:rFonts w:ascii="Arial" w:eastAsia="Batang" w:hAnsi="Arial"/>
                <w:sz w:val="16"/>
                <w:szCs w:val="16"/>
              </w:rPr>
              <w:t>60</w:t>
            </w:r>
          </w:p>
        </w:tc>
        <w:tc>
          <w:tcPr>
            <w:tcW w:w="397" w:type="dxa"/>
            <w:shd w:val="clear" w:color="auto" w:fill="auto"/>
            <w:tcMar>
              <w:left w:w="57" w:type="dxa"/>
              <w:right w:w="57" w:type="dxa"/>
            </w:tcMar>
          </w:tcPr>
          <w:p w14:paraId="70CC59FC" w14:textId="77777777" w:rsidR="00AD5EB4" w:rsidRPr="00AB0CD0" w:rsidRDefault="00AD5EB4" w:rsidP="00AD5EB4">
            <w:pPr>
              <w:jc w:val="right"/>
              <w:rPr>
                <w:rFonts w:ascii="Arial" w:eastAsia="Batang" w:hAnsi="Arial"/>
                <w:sz w:val="16"/>
                <w:szCs w:val="16"/>
              </w:rPr>
            </w:pPr>
            <w:r w:rsidRPr="00AB0CD0">
              <w:rPr>
                <w:rFonts w:ascii="Arial" w:eastAsia="Batang" w:hAnsi="Arial"/>
                <w:sz w:val="16"/>
                <w:szCs w:val="16"/>
              </w:rPr>
              <w:t>779</w:t>
            </w:r>
          </w:p>
        </w:tc>
      </w:tr>
      <w:tr w:rsidR="00AD5EB4" w:rsidRPr="00686551" w14:paraId="1533E397" w14:textId="77777777" w:rsidTr="00AD5EB4">
        <w:trPr>
          <w:cantSplit/>
          <w:jc w:val="center"/>
        </w:trPr>
        <w:tc>
          <w:tcPr>
            <w:tcW w:w="899" w:type="dxa"/>
            <w:shd w:val="clear" w:color="auto" w:fill="auto"/>
            <w:tcMar>
              <w:left w:w="57" w:type="dxa"/>
              <w:right w:w="57" w:type="dxa"/>
            </w:tcMar>
          </w:tcPr>
          <w:p w14:paraId="58D63081" w14:textId="77777777" w:rsidR="00AD5EB4" w:rsidRPr="000D41DD" w:rsidRDefault="00AD5EB4" w:rsidP="00AD5EB4">
            <w:pPr>
              <w:pStyle w:val="TAL"/>
              <w:jc w:val="center"/>
              <w:rPr>
                <w:rFonts w:eastAsia="Batang"/>
                <w:sz w:val="16"/>
                <w:szCs w:val="16"/>
              </w:rPr>
            </w:pPr>
            <w:r w:rsidRPr="000D41DD">
              <w:rPr>
                <w:rFonts w:eastAsia="Batang"/>
                <w:sz w:val="16"/>
                <w:szCs w:val="16"/>
              </w:rPr>
              <w:t>20 – 39</w:t>
            </w:r>
          </w:p>
        </w:tc>
        <w:tc>
          <w:tcPr>
            <w:tcW w:w="424" w:type="dxa"/>
            <w:shd w:val="clear" w:color="auto" w:fill="auto"/>
            <w:tcMar>
              <w:left w:w="57" w:type="dxa"/>
              <w:right w:w="57" w:type="dxa"/>
            </w:tcMar>
          </w:tcPr>
          <w:p w14:paraId="2C0F9DBB" w14:textId="77777777" w:rsidR="00AD5EB4" w:rsidRPr="000D41DD" w:rsidRDefault="00AD5EB4" w:rsidP="00AD5EB4">
            <w:pPr>
              <w:pStyle w:val="TAL"/>
              <w:jc w:val="right"/>
              <w:rPr>
                <w:rFonts w:eastAsia="Batang"/>
                <w:sz w:val="16"/>
                <w:szCs w:val="16"/>
              </w:rPr>
            </w:pPr>
            <w:r w:rsidRPr="000D41DD">
              <w:rPr>
                <w:rFonts w:eastAsia="Batang"/>
                <w:sz w:val="16"/>
                <w:szCs w:val="16"/>
              </w:rPr>
              <w:t>2</w:t>
            </w:r>
          </w:p>
        </w:tc>
        <w:tc>
          <w:tcPr>
            <w:tcW w:w="424" w:type="dxa"/>
            <w:shd w:val="clear" w:color="auto" w:fill="auto"/>
            <w:tcMar>
              <w:left w:w="57" w:type="dxa"/>
              <w:right w:w="57" w:type="dxa"/>
            </w:tcMar>
          </w:tcPr>
          <w:p w14:paraId="6E22D2BE" w14:textId="77777777" w:rsidR="00AD5EB4" w:rsidRPr="000D41DD" w:rsidRDefault="00AD5EB4" w:rsidP="00AD5EB4">
            <w:pPr>
              <w:pStyle w:val="TAL"/>
              <w:jc w:val="right"/>
              <w:rPr>
                <w:rFonts w:eastAsia="Batang"/>
                <w:sz w:val="16"/>
                <w:szCs w:val="16"/>
              </w:rPr>
            </w:pPr>
            <w:r w:rsidRPr="000D41DD">
              <w:rPr>
                <w:rFonts w:eastAsia="Batang"/>
                <w:sz w:val="16"/>
                <w:szCs w:val="16"/>
              </w:rPr>
              <w:t>837</w:t>
            </w:r>
          </w:p>
        </w:tc>
        <w:tc>
          <w:tcPr>
            <w:tcW w:w="424" w:type="dxa"/>
            <w:shd w:val="clear" w:color="auto" w:fill="auto"/>
            <w:tcMar>
              <w:left w:w="57" w:type="dxa"/>
              <w:right w:w="57" w:type="dxa"/>
            </w:tcMar>
          </w:tcPr>
          <w:p w14:paraId="48FBABA0" w14:textId="77777777" w:rsidR="00AD5EB4" w:rsidRPr="000D41DD" w:rsidRDefault="00AD5EB4" w:rsidP="00AD5EB4">
            <w:pPr>
              <w:pStyle w:val="TAL"/>
              <w:jc w:val="right"/>
              <w:rPr>
                <w:rFonts w:eastAsia="Batang"/>
                <w:sz w:val="16"/>
                <w:szCs w:val="16"/>
              </w:rPr>
            </w:pPr>
            <w:r w:rsidRPr="000D41DD">
              <w:rPr>
                <w:rFonts w:eastAsia="Batang"/>
                <w:sz w:val="16"/>
                <w:szCs w:val="16"/>
              </w:rPr>
              <w:t>1</w:t>
            </w:r>
          </w:p>
        </w:tc>
        <w:tc>
          <w:tcPr>
            <w:tcW w:w="424" w:type="dxa"/>
            <w:shd w:val="clear" w:color="auto" w:fill="auto"/>
            <w:tcMar>
              <w:left w:w="57" w:type="dxa"/>
              <w:right w:w="57" w:type="dxa"/>
            </w:tcMar>
          </w:tcPr>
          <w:p w14:paraId="79F3E27A" w14:textId="77777777" w:rsidR="00AD5EB4" w:rsidRPr="000D41DD" w:rsidRDefault="00AD5EB4" w:rsidP="00AD5EB4">
            <w:pPr>
              <w:pStyle w:val="TAL"/>
              <w:jc w:val="right"/>
              <w:rPr>
                <w:rFonts w:eastAsia="Batang"/>
                <w:sz w:val="16"/>
                <w:szCs w:val="16"/>
              </w:rPr>
            </w:pPr>
            <w:r w:rsidRPr="000D41DD">
              <w:rPr>
                <w:rFonts w:eastAsia="Batang"/>
                <w:sz w:val="16"/>
                <w:szCs w:val="16"/>
              </w:rPr>
              <w:t>838</w:t>
            </w:r>
          </w:p>
        </w:tc>
        <w:tc>
          <w:tcPr>
            <w:tcW w:w="425" w:type="dxa"/>
            <w:shd w:val="clear" w:color="auto" w:fill="auto"/>
            <w:tcMar>
              <w:left w:w="57" w:type="dxa"/>
              <w:right w:w="57" w:type="dxa"/>
            </w:tcMar>
          </w:tcPr>
          <w:p w14:paraId="1C445BDB" w14:textId="77777777" w:rsidR="00AD5EB4" w:rsidRPr="000D41DD" w:rsidRDefault="00AD5EB4" w:rsidP="00AD5EB4">
            <w:pPr>
              <w:pStyle w:val="TAL"/>
              <w:jc w:val="right"/>
              <w:rPr>
                <w:rFonts w:eastAsia="Batang"/>
                <w:sz w:val="16"/>
                <w:szCs w:val="16"/>
              </w:rPr>
            </w:pPr>
            <w:r w:rsidRPr="000D41DD">
              <w:rPr>
                <w:rFonts w:eastAsia="Batang"/>
                <w:sz w:val="16"/>
                <w:szCs w:val="16"/>
              </w:rPr>
              <w:t>56</w:t>
            </w:r>
          </w:p>
        </w:tc>
        <w:tc>
          <w:tcPr>
            <w:tcW w:w="425" w:type="dxa"/>
            <w:shd w:val="clear" w:color="auto" w:fill="auto"/>
            <w:tcMar>
              <w:left w:w="57" w:type="dxa"/>
              <w:right w:w="57" w:type="dxa"/>
            </w:tcMar>
          </w:tcPr>
          <w:p w14:paraId="0584AC04" w14:textId="77777777" w:rsidR="00AD5EB4" w:rsidRPr="000D41DD" w:rsidRDefault="00AD5EB4" w:rsidP="00AD5EB4">
            <w:pPr>
              <w:pStyle w:val="TAL"/>
              <w:jc w:val="right"/>
              <w:rPr>
                <w:rFonts w:eastAsia="Batang"/>
                <w:sz w:val="16"/>
                <w:szCs w:val="16"/>
              </w:rPr>
            </w:pPr>
            <w:r w:rsidRPr="000D41DD">
              <w:rPr>
                <w:rFonts w:eastAsia="Batang"/>
                <w:sz w:val="16"/>
                <w:szCs w:val="16"/>
              </w:rPr>
              <w:t>783</w:t>
            </w:r>
          </w:p>
        </w:tc>
        <w:tc>
          <w:tcPr>
            <w:tcW w:w="425" w:type="dxa"/>
            <w:shd w:val="clear" w:color="auto" w:fill="auto"/>
            <w:tcMar>
              <w:left w:w="57" w:type="dxa"/>
              <w:right w:w="57" w:type="dxa"/>
            </w:tcMar>
          </w:tcPr>
          <w:p w14:paraId="4DC7C58E" w14:textId="77777777" w:rsidR="00AD5EB4" w:rsidRPr="000D41DD" w:rsidRDefault="00AD5EB4" w:rsidP="00AD5EB4">
            <w:pPr>
              <w:pStyle w:val="TAL"/>
              <w:jc w:val="right"/>
              <w:rPr>
                <w:rFonts w:eastAsia="Batang"/>
                <w:sz w:val="16"/>
                <w:szCs w:val="16"/>
              </w:rPr>
            </w:pPr>
            <w:r w:rsidRPr="000D41DD">
              <w:rPr>
                <w:rFonts w:eastAsia="Batang"/>
                <w:sz w:val="16"/>
                <w:szCs w:val="16"/>
              </w:rPr>
              <w:t>112</w:t>
            </w:r>
          </w:p>
        </w:tc>
        <w:tc>
          <w:tcPr>
            <w:tcW w:w="425" w:type="dxa"/>
            <w:shd w:val="clear" w:color="auto" w:fill="auto"/>
            <w:tcMar>
              <w:left w:w="57" w:type="dxa"/>
              <w:right w:w="57" w:type="dxa"/>
            </w:tcMar>
          </w:tcPr>
          <w:p w14:paraId="03F2C9F5" w14:textId="77777777" w:rsidR="00AD5EB4" w:rsidRPr="000D41DD" w:rsidRDefault="00AD5EB4" w:rsidP="00AD5EB4">
            <w:pPr>
              <w:pStyle w:val="TAL"/>
              <w:jc w:val="right"/>
              <w:rPr>
                <w:rFonts w:eastAsia="Batang"/>
                <w:sz w:val="16"/>
                <w:szCs w:val="16"/>
              </w:rPr>
            </w:pPr>
            <w:r w:rsidRPr="000D41DD">
              <w:rPr>
                <w:rFonts w:eastAsia="Batang"/>
                <w:sz w:val="16"/>
                <w:szCs w:val="16"/>
              </w:rPr>
              <w:t>727</w:t>
            </w:r>
          </w:p>
        </w:tc>
        <w:tc>
          <w:tcPr>
            <w:tcW w:w="424" w:type="dxa"/>
            <w:shd w:val="clear" w:color="auto" w:fill="auto"/>
            <w:tcMar>
              <w:left w:w="57" w:type="dxa"/>
              <w:right w:w="57" w:type="dxa"/>
            </w:tcMar>
          </w:tcPr>
          <w:p w14:paraId="143A68AA" w14:textId="77777777" w:rsidR="00AD5EB4" w:rsidRPr="000D41DD" w:rsidRDefault="00AD5EB4" w:rsidP="00AD5EB4">
            <w:pPr>
              <w:pStyle w:val="TAL"/>
              <w:jc w:val="right"/>
              <w:rPr>
                <w:rFonts w:eastAsia="Batang"/>
                <w:sz w:val="16"/>
                <w:szCs w:val="16"/>
              </w:rPr>
            </w:pPr>
            <w:r w:rsidRPr="000D41DD">
              <w:rPr>
                <w:rFonts w:eastAsia="Batang"/>
                <w:sz w:val="16"/>
                <w:szCs w:val="16"/>
              </w:rPr>
              <w:t>148</w:t>
            </w:r>
          </w:p>
        </w:tc>
        <w:tc>
          <w:tcPr>
            <w:tcW w:w="424" w:type="dxa"/>
            <w:shd w:val="clear" w:color="auto" w:fill="auto"/>
            <w:tcMar>
              <w:left w:w="57" w:type="dxa"/>
              <w:right w:w="57" w:type="dxa"/>
            </w:tcMar>
          </w:tcPr>
          <w:p w14:paraId="1FCDFF20" w14:textId="77777777" w:rsidR="00AD5EB4" w:rsidRPr="000D41DD" w:rsidRDefault="00AD5EB4" w:rsidP="00AD5EB4">
            <w:pPr>
              <w:pStyle w:val="TAL"/>
              <w:jc w:val="right"/>
              <w:rPr>
                <w:rFonts w:eastAsia="Batang"/>
                <w:sz w:val="16"/>
                <w:szCs w:val="16"/>
              </w:rPr>
            </w:pPr>
            <w:r w:rsidRPr="000D41DD">
              <w:rPr>
                <w:rFonts w:eastAsia="Batang"/>
                <w:sz w:val="16"/>
                <w:szCs w:val="16"/>
              </w:rPr>
              <w:t>691</w:t>
            </w:r>
          </w:p>
        </w:tc>
        <w:tc>
          <w:tcPr>
            <w:tcW w:w="424" w:type="dxa"/>
            <w:shd w:val="clear" w:color="auto" w:fill="auto"/>
            <w:tcMar>
              <w:left w:w="57" w:type="dxa"/>
              <w:right w:w="57" w:type="dxa"/>
            </w:tcMar>
          </w:tcPr>
          <w:p w14:paraId="3CC13F66" w14:textId="77777777" w:rsidR="00AD5EB4" w:rsidRPr="000D41DD" w:rsidRDefault="00AD5EB4" w:rsidP="00AD5EB4">
            <w:pPr>
              <w:pStyle w:val="TAL"/>
              <w:jc w:val="right"/>
              <w:rPr>
                <w:rFonts w:eastAsia="Batang"/>
                <w:sz w:val="16"/>
                <w:szCs w:val="16"/>
              </w:rPr>
            </w:pPr>
            <w:r w:rsidRPr="000D41DD">
              <w:rPr>
                <w:rFonts w:eastAsia="Batang"/>
                <w:sz w:val="16"/>
                <w:szCs w:val="16"/>
              </w:rPr>
              <w:t>80</w:t>
            </w:r>
          </w:p>
        </w:tc>
        <w:tc>
          <w:tcPr>
            <w:tcW w:w="424" w:type="dxa"/>
            <w:shd w:val="clear" w:color="auto" w:fill="auto"/>
            <w:tcMar>
              <w:left w:w="57" w:type="dxa"/>
              <w:right w:w="57" w:type="dxa"/>
            </w:tcMar>
          </w:tcPr>
          <w:p w14:paraId="5CA9FE8D" w14:textId="77777777" w:rsidR="00AD5EB4" w:rsidRPr="000D41DD" w:rsidRDefault="00AD5EB4" w:rsidP="00AD5EB4">
            <w:pPr>
              <w:pStyle w:val="TAL"/>
              <w:jc w:val="right"/>
              <w:rPr>
                <w:rFonts w:eastAsia="Batang"/>
                <w:sz w:val="16"/>
                <w:szCs w:val="16"/>
              </w:rPr>
            </w:pPr>
            <w:r w:rsidRPr="000D41DD">
              <w:rPr>
                <w:rFonts w:eastAsia="Batang"/>
                <w:sz w:val="16"/>
                <w:szCs w:val="16"/>
              </w:rPr>
              <w:t>759</w:t>
            </w:r>
          </w:p>
        </w:tc>
        <w:tc>
          <w:tcPr>
            <w:tcW w:w="424" w:type="dxa"/>
            <w:shd w:val="clear" w:color="auto" w:fill="auto"/>
            <w:tcMar>
              <w:left w:w="57" w:type="dxa"/>
              <w:right w:w="57" w:type="dxa"/>
            </w:tcMar>
          </w:tcPr>
          <w:p w14:paraId="0097408B" w14:textId="77777777" w:rsidR="00AD5EB4" w:rsidRPr="000D41DD" w:rsidRDefault="00AD5EB4" w:rsidP="00AD5EB4">
            <w:pPr>
              <w:pStyle w:val="TAL"/>
              <w:jc w:val="right"/>
              <w:rPr>
                <w:rFonts w:eastAsia="Batang"/>
                <w:sz w:val="16"/>
                <w:szCs w:val="16"/>
              </w:rPr>
            </w:pPr>
            <w:r w:rsidRPr="000D41DD">
              <w:rPr>
                <w:rFonts w:eastAsia="Batang"/>
                <w:sz w:val="16"/>
                <w:szCs w:val="16"/>
              </w:rPr>
              <w:t>42</w:t>
            </w:r>
          </w:p>
        </w:tc>
        <w:tc>
          <w:tcPr>
            <w:tcW w:w="424" w:type="dxa"/>
            <w:shd w:val="clear" w:color="auto" w:fill="auto"/>
            <w:tcMar>
              <w:left w:w="57" w:type="dxa"/>
              <w:right w:w="57" w:type="dxa"/>
            </w:tcMar>
          </w:tcPr>
          <w:p w14:paraId="4593B564" w14:textId="77777777" w:rsidR="00AD5EB4" w:rsidRPr="000D41DD" w:rsidRDefault="00AD5EB4" w:rsidP="00AD5EB4">
            <w:pPr>
              <w:pStyle w:val="TAL"/>
              <w:jc w:val="right"/>
              <w:rPr>
                <w:rFonts w:eastAsia="Batang"/>
                <w:sz w:val="16"/>
                <w:szCs w:val="16"/>
              </w:rPr>
            </w:pPr>
            <w:r w:rsidRPr="000D41DD">
              <w:rPr>
                <w:rFonts w:eastAsia="Batang"/>
                <w:sz w:val="16"/>
                <w:szCs w:val="16"/>
              </w:rPr>
              <w:t>797</w:t>
            </w:r>
          </w:p>
        </w:tc>
        <w:tc>
          <w:tcPr>
            <w:tcW w:w="424" w:type="dxa"/>
            <w:shd w:val="clear" w:color="auto" w:fill="auto"/>
            <w:tcMar>
              <w:left w:w="57" w:type="dxa"/>
              <w:right w:w="57" w:type="dxa"/>
            </w:tcMar>
          </w:tcPr>
          <w:p w14:paraId="4EA28D34" w14:textId="77777777" w:rsidR="00AD5EB4" w:rsidRPr="000D41DD" w:rsidRDefault="00AD5EB4" w:rsidP="00AD5EB4">
            <w:pPr>
              <w:pStyle w:val="TAL"/>
              <w:jc w:val="right"/>
              <w:rPr>
                <w:rFonts w:eastAsia="Batang"/>
                <w:sz w:val="16"/>
                <w:szCs w:val="16"/>
              </w:rPr>
            </w:pPr>
            <w:r w:rsidRPr="000D41DD">
              <w:rPr>
                <w:rFonts w:eastAsia="Batang"/>
                <w:sz w:val="16"/>
                <w:szCs w:val="16"/>
              </w:rPr>
              <w:t>40</w:t>
            </w:r>
          </w:p>
        </w:tc>
        <w:tc>
          <w:tcPr>
            <w:tcW w:w="424" w:type="dxa"/>
            <w:shd w:val="clear" w:color="auto" w:fill="auto"/>
            <w:tcMar>
              <w:left w:w="57" w:type="dxa"/>
              <w:right w:w="57" w:type="dxa"/>
            </w:tcMar>
          </w:tcPr>
          <w:p w14:paraId="4D0FDAF5" w14:textId="77777777" w:rsidR="00AD5EB4" w:rsidRPr="000D41DD" w:rsidRDefault="00AD5EB4" w:rsidP="00AD5EB4">
            <w:pPr>
              <w:pStyle w:val="TAL"/>
              <w:jc w:val="right"/>
              <w:rPr>
                <w:rFonts w:eastAsia="Batang"/>
                <w:sz w:val="16"/>
                <w:szCs w:val="16"/>
              </w:rPr>
            </w:pPr>
            <w:r w:rsidRPr="000D41DD">
              <w:rPr>
                <w:rFonts w:eastAsia="Batang"/>
                <w:sz w:val="16"/>
                <w:szCs w:val="16"/>
              </w:rPr>
              <w:t>799</w:t>
            </w:r>
          </w:p>
        </w:tc>
        <w:tc>
          <w:tcPr>
            <w:tcW w:w="424" w:type="dxa"/>
            <w:shd w:val="clear" w:color="auto" w:fill="auto"/>
            <w:tcMar>
              <w:left w:w="57" w:type="dxa"/>
              <w:right w:w="57" w:type="dxa"/>
            </w:tcMar>
          </w:tcPr>
          <w:p w14:paraId="744FC563" w14:textId="77777777" w:rsidR="00AD5EB4" w:rsidRPr="000D41DD" w:rsidRDefault="00AD5EB4" w:rsidP="00AD5EB4">
            <w:pPr>
              <w:pStyle w:val="TAL"/>
              <w:jc w:val="right"/>
              <w:rPr>
                <w:rFonts w:eastAsia="Batang"/>
                <w:sz w:val="16"/>
                <w:szCs w:val="16"/>
              </w:rPr>
            </w:pPr>
            <w:r w:rsidRPr="000D41DD">
              <w:rPr>
                <w:rFonts w:eastAsia="Batang"/>
                <w:sz w:val="16"/>
                <w:szCs w:val="16"/>
              </w:rPr>
              <w:t>35</w:t>
            </w:r>
          </w:p>
        </w:tc>
        <w:tc>
          <w:tcPr>
            <w:tcW w:w="424" w:type="dxa"/>
            <w:shd w:val="clear" w:color="auto" w:fill="auto"/>
            <w:tcMar>
              <w:left w:w="57" w:type="dxa"/>
              <w:right w:w="57" w:type="dxa"/>
            </w:tcMar>
          </w:tcPr>
          <w:p w14:paraId="335465BF" w14:textId="77777777" w:rsidR="00AD5EB4" w:rsidRPr="000D41DD" w:rsidRDefault="00AD5EB4" w:rsidP="00AD5EB4">
            <w:pPr>
              <w:pStyle w:val="TAL"/>
              <w:jc w:val="right"/>
              <w:rPr>
                <w:rFonts w:eastAsia="Batang"/>
                <w:sz w:val="16"/>
                <w:szCs w:val="16"/>
              </w:rPr>
            </w:pPr>
            <w:r w:rsidRPr="000D41DD">
              <w:rPr>
                <w:rFonts w:eastAsia="Batang"/>
                <w:sz w:val="16"/>
                <w:szCs w:val="16"/>
              </w:rPr>
              <w:t>804</w:t>
            </w:r>
          </w:p>
        </w:tc>
        <w:tc>
          <w:tcPr>
            <w:tcW w:w="424" w:type="dxa"/>
            <w:shd w:val="clear" w:color="auto" w:fill="auto"/>
            <w:tcMar>
              <w:left w:w="57" w:type="dxa"/>
              <w:right w:w="57" w:type="dxa"/>
            </w:tcMar>
          </w:tcPr>
          <w:p w14:paraId="47D010C0" w14:textId="77777777" w:rsidR="00AD5EB4" w:rsidRPr="000D41DD" w:rsidRDefault="00AD5EB4" w:rsidP="00AD5EB4">
            <w:pPr>
              <w:pStyle w:val="TAL"/>
              <w:jc w:val="right"/>
              <w:rPr>
                <w:rFonts w:eastAsia="Batang"/>
                <w:sz w:val="16"/>
                <w:szCs w:val="16"/>
              </w:rPr>
            </w:pPr>
            <w:r w:rsidRPr="000D41DD">
              <w:rPr>
                <w:rFonts w:eastAsia="Batang"/>
                <w:sz w:val="16"/>
                <w:szCs w:val="16"/>
              </w:rPr>
              <w:t>73</w:t>
            </w:r>
          </w:p>
        </w:tc>
        <w:tc>
          <w:tcPr>
            <w:tcW w:w="397" w:type="dxa"/>
            <w:shd w:val="clear" w:color="auto" w:fill="auto"/>
            <w:tcMar>
              <w:left w:w="57" w:type="dxa"/>
              <w:right w:w="57" w:type="dxa"/>
            </w:tcMar>
          </w:tcPr>
          <w:p w14:paraId="141F70B7" w14:textId="77777777" w:rsidR="00AD5EB4" w:rsidRPr="000D41DD" w:rsidRDefault="00AD5EB4" w:rsidP="00AD5EB4">
            <w:pPr>
              <w:pStyle w:val="TAL"/>
              <w:jc w:val="right"/>
              <w:rPr>
                <w:rFonts w:eastAsia="Batang"/>
                <w:sz w:val="16"/>
                <w:szCs w:val="16"/>
              </w:rPr>
            </w:pPr>
            <w:r w:rsidRPr="000D41DD">
              <w:rPr>
                <w:rFonts w:eastAsia="Batang"/>
                <w:sz w:val="16"/>
                <w:szCs w:val="16"/>
              </w:rPr>
              <w:t>766</w:t>
            </w:r>
          </w:p>
        </w:tc>
      </w:tr>
      <w:tr w:rsidR="00AD5EB4" w:rsidRPr="00686551" w14:paraId="70C71118" w14:textId="77777777" w:rsidTr="00AD5EB4">
        <w:trPr>
          <w:cantSplit/>
          <w:jc w:val="center"/>
        </w:trPr>
        <w:tc>
          <w:tcPr>
            <w:tcW w:w="899" w:type="dxa"/>
            <w:shd w:val="clear" w:color="auto" w:fill="auto"/>
            <w:tcMar>
              <w:left w:w="57" w:type="dxa"/>
              <w:right w:w="57" w:type="dxa"/>
            </w:tcMar>
          </w:tcPr>
          <w:p w14:paraId="02AED9CC"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40 – 59 </w:t>
            </w:r>
          </w:p>
        </w:tc>
        <w:tc>
          <w:tcPr>
            <w:tcW w:w="424" w:type="dxa"/>
            <w:shd w:val="clear" w:color="auto" w:fill="auto"/>
            <w:tcMar>
              <w:left w:w="57" w:type="dxa"/>
              <w:right w:w="57" w:type="dxa"/>
            </w:tcMar>
          </w:tcPr>
          <w:p w14:paraId="08E61498" w14:textId="77777777" w:rsidR="00AD5EB4" w:rsidRPr="000D41DD" w:rsidRDefault="00AD5EB4" w:rsidP="00AD5EB4">
            <w:pPr>
              <w:pStyle w:val="TAL"/>
              <w:jc w:val="right"/>
              <w:rPr>
                <w:rFonts w:eastAsia="Batang"/>
                <w:sz w:val="16"/>
                <w:szCs w:val="16"/>
              </w:rPr>
            </w:pPr>
            <w:r w:rsidRPr="000D41DD">
              <w:rPr>
                <w:rFonts w:eastAsia="Batang"/>
                <w:sz w:val="16"/>
                <w:szCs w:val="16"/>
              </w:rPr>
              <w:t>146</w:t>
            </w:r>
          </w:p>
        </w:tc>
        <w:tc>
          <w:tcPr>
            <w:tcW w:w="424" w:type="dxa"/>
            <w:shd w:val="clear" w:color="auto" w:fill="auto"/>
            <w:tcMar>
              <w:left w:w="57" w:type="dxa"/>
              <w:right w:w="57" w:type="dxa"/>
            </w:tcMar>
          </w:tcPr>
          <w:p w14:paraId="7DB0C882" w14:textId="77777777" w:rsidR="00AD5EB4" w:rsidRPr="000D41DD" w:rsidRDefault="00AD5EB4" w:rsidP="00AD5EB4">
            <w:pPr>
              <w:pStyle w:val="TAL"/>
              <w:jc w:val="right"/>
              <w:rPr>
                <w:rFonts w:eastAsia="Batang"/>
                <w:sz w:val="16"/>
                <w:szCs w:val="16"/>
              </w:rPr>
            </w:pPr>
            <w:r w:rsidRPr="000D41DD">
              <w:rPr>
                <w:rFonts w:eastAsia="Batang"/>
                <w:sz w:val="16"/>
                <w:szCs w:val="16"/>
              </w:rPr>
              <w:t>693</w:t>
            </w:r>
          </w:p>
        </w:tc>
        <w:tc>
          <w:tcPr>
            <w:tcW w:w="424" w:type="dxa"/>
            <w:shd w:val="clear" w:color="auto" w:fill="auto"/>
            <w:tcMar>
              <w:left w:w="57" w:type="dxa"/>
              <w:right w:w="57" w:type="dxa"/>
            </w:tcMar>
          </w:tcPr>
          <w:p w14:paraId="02092A64" w14:textId="77777777" w:rsidR="00AD5EB4" w:rsidRPr="000D41DD" w:rsidRDefault="00AD5EB4" w:rsidP="00AD5EB4">
            <w:pPr>
              <w:pStyle w:val="TAL"/>
              <w:jc w:val="right"/>
              <w:rPr>
                <w:rFonts w:eastAsia="Batang"/>
                <w:sz w:val="16"/>
                <w:szCs w:val="16"/>
              </w:rPr>
            </w:pPr>
            <w:r w:rsidRPr="000D41DD">
              <w:rPr>
                <w:rFonts w:eastAsia="Batang"/>
                <w:sz w:val="16"/>
                <w:szCs w:val="16"/>
              </w:rPr>
              <w:t>31</w:t>
            </w:r>
          </w:p>
        </w:tc>
        <w:tc>
          <w:tcPr>
            <w:tcW w:w="424" w:type="dxa"/>
            <w:shd w:val="clear" w:color="auto" w:fill="auto"/>
            <w:tcMar>
              <w:left w:w="57" w:type="dxa"/>
              <w:right w:w="57" w:type="dxa"/>
            </w:tcMar>
          </w:tcPr>
          <w:p w14:paraId="34ABFCBF" w14:textId="77777777" w:rsidR="00AD5EB4" w:rsidRPr="000D41DD" w:rsidRDefault="00AD5EB4" w:rsidP="00AD5EB4">
            <w:pPr>
              <w:pStyle w:val="TAL"/>
              <w:jc w:val="right"/>
              <w:rPr>
                <w:rFonts w:eastAsia="Batang"/>
                <w:sz w:val="16"/>
                <w:szCs w:val="16"/>
              </w:rPr>
            </w:pPr>
            <w:r w:rsidRPr="000D41DD">
              <w:rPr>
                <w:rFonts w:eastAsia="Batang"/>
                <w:sz w:val="16"/>
                <w:szCs w:val="16"/>
              </w:rPr>
              <w:t>808</w:t>
            </w:r>
          </w:p>
        </w:tc>
        <w:tc>
          <w:tcPr>
            <w:tcW w:w="425" w:type="dxa"/>
            <w:shd w:val="clear" w:color="auto" w:fill="auto"/>
            <w:tcMar>
              <w:left w:w="57" w:type="dxa"/>
              <w:right w:w="57" w:type="dxa"/>
            </w:tcMar>
          </w:tcPr>
          <w:p w14:paraId="450BEAA1" w14:textId="77777777" w:rsidR="00AD5EB4" w:rsidRPr="000D41DD" w:rsidRDefault="00AD5EB4" w:rsidP="00AD5EB4">
            <w:pPr>
              <w:pStyle w:val="TAL"/>
              <w:jc w:val="right"/>
              <w:rPr>
                <w:rFonts w:eastAsia="Batang"/>
                <w:sz w:val="16"/>
                <w:szCs w:val="16"/>
              </w:rPr>
            </w:pPr>
            <w:r w:rsidRPr="000D41DD">
              <w:rPr>
                <w:rFonts w:eastAsia="Batang"/>
                <w:sz w:val="16"/>
                <w:szCs w:val="16"/>
              </w:rPr>
              <w:t>28</w:t>
            </w:r>
          </w:p>
        </w:tc>
        <w:tc>
          <w:tcPr>
            <w:tcW w:w="425" w:type="dxa"/>
            <w:shd w:val="clear" w:color="auto" w:fill="auto"/>
            <w:tcMar>
              <w:left w:w="57" w:type="dxa"/>
              <w:right w:w="57" w:type="dxa"/>
            </w:tcMar>
          </w:tcPr>
          <w:p w14:paraId="7534F8A7" w14:textId="77777777" w:rsidR="00AD5EB4" w:rsidRPr="000D41DD" w:rsidRDefault="00AD5EB4" w:rsidP="00AD5EB4">
            <w:pPr>
              <w:pStyle w:val="TAL"/>
              <w:jc w:val="right"/>
              <w:rPr>
                <w:rFonts w:eastAsia="Batang"/>
                <w:sz w:val="16"/>
                <w:szCs w:val="16"/>
              </w:rPr>
            </w:pPr>
            <w:r w:rsidRPr="000D41DD">
              <w:rPr>
                <w:rFonts w:eastAsia="Batang"/>
                <w:sz w:val="16"/>
                <w:szCs w:val="16"/>
              </w:rPr>
              <w:t>811</w:t>
            </w:r>
          </w:p>
        </w:tc>
        <w:tc>
          <w:tcPr>
            <w:tcW w:w="425" w:type="dxa"/>
            <w:shd w:val="clear" w:color="auto" w:fill="auto"/>
            <w:tcMar>
              <w:left w:w="57" w:type="dxa"/>
              <w:right w:w="57" w:type="dxa"/>
            </w:tcMar>
          </w:tcPr>
          <w:p w14:paraId="0C341A87" w14:textId="77777777" w:rsidR="00AD5EB4" w:rsidRPr="000D41DD" w:rsidRDefault="00AD5EB4" w:rsidP="00AD5EB4">
            <w:pPr>
              <w:pStyle w:val="TAL"/>
              <w:jc w:val="right"/>
              <w:rPr>
                <w:rFonts w:eastAsia="Batang"/>
                <w:sz w:val="16"/>
                <w:szCs w:val="16"/>
              </w:rPr>
            </w:pPr>
            <w:r w:rsidRPr="000D41DD">
              <w:rPr>
                <w:rFonts w:eastAsia="Batang"/>
                <w:sz w:val="16"/>
                <w:szCs w:val="16"/>
              </w:rPr>
              <w:t>30</w:t>
            </w:r>
          </w:p>
        </w:tc>
        <w:tc>
          <w:tcPr>
            <w:tcW w:w="425" w:type="dxa"/>
            <w:shd w:val="clear" w:color="auto" w:fill="auto"/>
            <w:tcMar>
              <w:left w:w="57" w:type="dxa"/>
              <w:right w:w="57" w:type="dxa"/>
            </w:tcMar>
          </w:tcPr>
          <w:p w14:paraId="45EA6A42" w14:textId="77777777" w:rsidR="00AD5EB4" w:rsidRPr="000D41DD" w:rsidRDefault="00AD5EB4" w:rsidP="00AD5EB4">
            <w:pPr>
              <w:pStyle w:val="TAL"/>
              <w:jc w:val="right"/>
              <w:rPr>
                <w:rFonts w:eastAsia="Batang"/>
                <w:sz w:val="16"/>
                <w:szCs w:val="16"/>
              </w:rPr>
            </w:pPr>
            <w:r w:rsidRPr="000D41DD">
              <w:rPr>
                <w:rFonts w:eastAsia="Batang"/>
                <w:sz w:val="16"/>
                <w:szCs w:val="16"/>
              </w:rPr>
              <w:t>809</w:t>
            </w:r>
          </w:p>
        </w:tc>
        <w:tc>
          <w:tcPr>
            <w:tcW w:w="424" w:type="dxa"/>
            <w:shd w:val="clear" w:color="auto" w:fill="auto"/>
            <w:tcMar>
              <w:left w:w="57" w:type="dxa"/>
              <w:right w:w="57" w:type="dxa"/>
            </w:tcMar>
          </w:tcPr>
          <w:p w14:paraId="4CFB4F2D" w14:textId="77777777" w:rsidR="00AD5EB4" w:rsidRPr="000D41DD" w:rsidRDefault="00AD5EB4" w:rsidP="00AD5EB4">
            <w:pPr>
              <w:pStyle w:val="TAL"/>
              <w:jc w:val="right"/>
              <w:rPr>
                <w:rFonts w:eastAsia="Batang"/>
                <w:sz w:val="16"/>
                <w:szCs w:val="16"/>
              </w:rPr>
            </w:pPr>
            <w:r w:rsidRPr="000D41DD">
              <w:rPr>
                <w:rFonts w:eastAsia="Batang"/>
                <w:sz w:val="16"/>
                <w:szCs w:val="16"/>
              </w:rPr>
              <w:t>27</w:t>
            </w:r>
          </w:p>
        </w:tc>
        <w:tc>
          <w:tcPr>
            <w:tcW w:w="424" w:type="dxa"/>
            <w:shd w:val="clear" w:color="auto" w:fill="auto"/>
            <w:tcMar>
              <w:left w:w="57" w:type="dxa"/>
              <w:right w:w="57" w:type="dxa"/>
            </w:tcMar>
          </w:tcPr>
          <w:p w14:paraId="60194C16" w14:textId="77777777" w:rsidR="00AD5EB4" w:rsidRPr="000D41DD" w:rsidRDefault="00AD5EB4" w:rsidP="00AD5EB4">
            <w:pPr>
              <w:pStyle w:val="TAL"/>
              <w:jc w:val="right"/>
              <w:rPr>
                <w:rFonts w:eastAsia="Batang"/>
                <w:sz w:val="16"/>
                <w:szCs w:val="16"/>
              </w:rPr>
            </w:pPr>
            <w:r w:rsidRPr="000D41DD">
              <w:rPr>
                <w:rFonts w:eastAsia="Batang"/>
                <w:sz w:val="16"/>
                <w:szCs w:val="16"/>
              </w:rPr>
              <w:t>812</w:t>
            </w:r>
          </w:p>
        </w:tc>
        <w:tc>
          <w:tcPr>
            <w:tcW w:w="424" w:type="dxa"/>
            <w:shd w:val="clear" w:color="auto" w:fill="auto"/>
            <w:tcMar>
              <w:left w:w="57" w:type="dxa"/>
              <w:right w:w="57" w:type="dxa"/>
            </w:tcMar>
          </w:tcPr>
          <w:p w14:paraId="4588C08F" w14:textId="77777777" w:rsidR="00AD5EB4" w:rsidRPr="000D41DD" w:rsidRDefault="00AD5EB4" w:rsidP="00AD5EB4">
            <w:pPr>
              <w:pStyle w:val="TAL"/>
              <w:jc w:val="right"/>
              <w:rPr>
                <w:rFonts w:eastAsia="Batang"/>
                <w:sz w:val="16"/>
                <w:szCs w:val="16"/>
              </w:rPr>
            </w:pPr>
            <w:r w:rsidRPr="000D41DD">
              <w:rPr>
                <w:rFonts w:eastAsia="Batang"/>
                <w:sz w:val="16"/>
                <w:szCs w:val="16"/>
              </w:rPr>
              <w:t>29</w:t>
            </w:r>
          </w:p>
        </w:tc>
        <w:tc>
          <w:tcPr>
            <w:tcW w:w="424" w:type="dxa"/>
            <w:shd w:val="clear" w:color="auto" w:fill="auto"/>
            <w:tcMar>
              <w:left w:w="57" w:type="dxa"/>
              <w:right w:w="57" w:type="dxa"/>
            </w:tcMar>
          </w:tcPr>
          <w:p w14:paraId="2A4FFC40" w14:textId="77777777" w:rsidR="00AD5EB4" w:rsidRPr="000D41DD" w:rsidRDefault="00AD5EB4" w:rsidP="00AD5EB4">
            <w:pPr>
              <w:pStyle w:val="TAL"/>
              <w:jc w:val="right"/>
              <w:rPr>
                <w:rFonts w:eastAsia="Batang"/>
                <w:sz w:val="16"/>
                <w:szCs w:val="16"/>
              </w:rPr>
            </w:pPr>
            <w:r w:rsidRPr="000D41DD">
              <w:rPr>
                <w:rFonts w:eastAsia="Batang"/>
                <w:sz w:val="16"/>
                <w:szCs w:val="16"/>
              </w:rPr>
              <w:t>810</w:t>
            </w:r>
          </w:p>
        </w:tc>
        <w:tc>
          <w:tcPr>
            <w:tcW w:w="424" w:type="dxa"/>
            <w:shd w:val="clear" w:color="auto" w:fill="auto"/>
            <w:tcMar>
              <w:left w:w="57" w:type="dxa"/>
              <w:right w:w="57" w:type="dxa"/>
            </w:tcMar>
          </w:tcPr>
          <w:p w14:paraId="598CF5F8" w14:textId="77777777" w:rsidR="00AD5EB4" w:rsidRPr="000D41DD" w:rsidRDefault="00AD5EB4" w:rsidP="00AD5EB4">
            <w:pPr>
              <w:pStyle w:val="TAL"/>
              <w:jc w:val="right"/>
              <w:rPr>
                <w:rFonts w:eastAsia="Batang"/>
                <w:sz w:val="16"/>
                <w:szCs w:val="16"/>
              </w:rPr>
            </w:pPr>
            <w:r w:rsidRPr="000D41DD">
              <w:rPr>
                <w:rFonts w:eastAsia="Batang"/>
                <w:sz w:val="16"/>
                <w:szCs w:val="16"/>
              </w:rPr>
              <w:t>24</w:t>
            </w:r>
          </w:p>
        </w:tc>
        <w:tc>
          <w:tcPr>
            <w:tcW w:w="424" w:type="dxa"/>
            <w:shd w:val="clear" w:color="auto" w:fill="auto"/>
            <w:tcMar>
              <w:left w:w="57" w:type="dxa"/>
              <w:right w:w="57" w:type="dxa"/>
            </w:tcMar>
          </w:tcPr>
          <w:p w14:paraId="0FC51951" w14:textId="77777777" w:rsidR="00AD5EB4" w:rsidRPr="000D41DD" w:rsidRDefault="00AD5EB4" w:rsidP="00AD5EB4">
            <w:pPr>
              <w:pStyle w:val="TAL"/>
              <w:jc w:val="right"/>
              <w:rPr>
                <w:rFonts w:eastAsia="Batang"/>
                <w:sz w:val="16"/>
                <w:szCs w:val="16"/>
              </w:rPr>
            </w:pPr>
            <w:r w:rsidRPr="000D41DD">
              <w:rPr>
                <w:rFonts w:eastAsia="Batang"/>
                <w:sz w:val="16"/>
                <w:szCs w:val="16"/>
              </w:rPr>
              <w:t>815</w:t>
            </w:r>
          </w:p>
        </w:tc>
        <w:tc>
          <w:tcPr>
            <w:tcW w:w="424" w:type="dxa"/>
            <w:shd w:val="clear" w:color="auto" w:fill="auto"/>
            <w:tcMar>
              <w:left w:w="57" w:type="dxa"/>
              <w:right w:w="57" w:type="dxa"/>
            </w:tcMar>
          </w:tcPr>
          <w:p w14:paraId="1768F352" w14:textId="77777777" w:rsidR="00AD5EB4" w:rsidRPr="000D41DD" w:rsidRDefault="00AD5EB4" w:rsidP="00AD5EB4">
            <w:pPr>
              <w:pStyle w:val="TAL"/>
              <w:jc w:val="right"/>
              <w:rPr>
                <w:rFonts w:eastAsia="Batang"/>
                <w:sz w:val="16"/>
                <w:szCs w:val="16"/>
              </w:rPr>
            </w:pPr>
            <w:r w:rsidRPr="000D41DD">
              <w:rPr>
                <w:rFonts w:eastAsia="Batang"/>
                <w:sz w:val="16"/>
                <w:szCs w:val="16"/>
              </w:rPr>
              <w:t>48</w:t>
            </w:r>
          </w:p>
        </w:tc>
        <w:tc>
          <w:tcPr>
            <w:tcW w:w="424" w:type="dxa"/>
            <w:shd w:val="clear" w:color="auto" w:fill="auto"/>
            <w:tcMar>
              <w:left w:w="57" w:type="dxa"/>
              <w:right w:w="57" w:type="dxa"/>
            </w:tcMar>
          </w:tcPr>
          <w:p w14:paraId="304B61CA" w14:textId="77777777" w:rsidR="00AD5EB4" w:rsidRPr="000D41DD" w:rsidRDefault="00AD5EB4" w:rsidP="00AD5EB4">
            <w:pPr>
              <w:pStyle w:val="TAL"/>
              <w:jc w:val="right"/>
              <w:rPr>
                <w:rFonts w:eastAsia="Batang"/>
                <w:sz w:val="16"/>
                <w:szCs w:val="16"/>
              </w:rPr>
            </w:pPr>
            <w:r w:rsidRPr="000D41DD">
              <w:rPr>
                <w:rFonts w:eastAsia="Batang"/>
                <w:sz w:val="16"/>
                <w:szCs w:val="16"/>
              </w:rPr>
              <w:t>791</w:t>
            </w:r>
          </w:p>
        </w:tc>
        <w:tc>
          <w:tcPr>
            <w:tcW w:w="424" w:type="dxa"/>
            <w:shd w:val="clear" w:color="auto" w:fill="auto"/>
            <w:tcMar>
              <w:left w:w="57" w:type="dxa"/>
              <w:right w:w="57" w:type="dxa"/>
            </w:tcMar>
          </w:tcPr>
          <w:p w14:paraId="56F3436B" w14:textId="77777777" w:rsidR="00AD5EB4" w:rsidRPr="000D41DD" w:rsidRDefault="00AD5EB4" w:rsidP="00AD5EB4">
            <w:pPr>
              <w:pStyle w:val="TAL"/>
              <w:jc w:val="right"/>
              <w:rPr>
                <w:rFonts w:eastAsia="Batang"/>
                <w:sz w:val="16"/>
                <w:szCs w:val="16"/>
              </w:rPr>
            </w:pPr>
            <w:r w:rsidRPr="000D41DD">
              <w:rPr>
                <w:rFonts w:eastAsia="Batang"/>
                <w:sz w:val="16"/>
                <w:szCs w:val="16"/>
              </w:rPr>
              <w:t>68</w:t>
            </w:r>
          </w:p>
        </w:tc>
        <w:tc>
          <w:tcPr>
            <w:tcW w:w="424" w:type="dxa"/>
            <w:shd w:val="clear" w:color="auto" w:fill="auto"/>
            <w:tcMar>
              <w:left w:w="57" w:type="dxa"/>
              <w:right w:w="57" w:type="dxa"/>
            </w:tcMar>
          </w:tcPr>
          <w:p w14:paraId="4D6E532F" w14:textId="77777777" w:rsidR="00AD5EB4" w:rsidRPr="000D41DD" w:rsidRDefault="00AD5EB4" w:rsidP="00AD5EB4">
            <w:pPr>
              <w:pStyle w:val="TAL"/>
              <w:jc w:val="right"/>
              <w:rPr>
                <w:rFonts w:eastAsia="Batang"/>
                <w:sz w:val="16"/>
                <w:szCs w:val="16"/>
              </w:rPr>
            </w:pPr>
            <w:r w:rsidRPr="000D41DD">
              <w:rPr>
                <w:rFonts w:eastAsia="Batang"/>
                <w:sz w:val="16"/>
                <w:szCs w:val="16"/>
              </w:rPr>
              <w:t>771</w:t>
            </w:r>
          </w:p>
        </w:tc>
        <w:tc>
          <w:tcPr>
            <w:tcW w:w="424" w:type="dxa"/>
            <w:shd w:val="clear" w:color="auto" w:fill="auto"/>
            <w:tcMar>
              <w:left w:w="57" w:type="dxa"/>
              <w:right w:w="57" w:type="dxa"/>
            </w:tcMar>
          </w:tcPr>
          <w:p w14:paraId="1C7A20D2" w14:textId="77777777" w:rsidR="00AD5EB4" w:rsidRPr="000D41DD" w:rsidRDefault="00AD5EB4" w:rsidP="00AD5EB4">
            <w:pPr>
              <w:pStyle w:val="TAL"/>
              <w:jc w:val="right"/>
              <w:rPr>
                <w:rFonts w:eastAsia="Batang"/>
                <w:sz w:val="16"/>
                <w:szCs w:val="16"/>
              </w:rPr>
            </w:pPr>
            <w:r w:rsidRPr="000D41DD">
              <w:rPr>
                <w:rFonts w:eastAsia="Batang"/>
                <w:sz w:val="16"/>
                <w:szCs w:val="16"/>
              </w:rPr>
              <w:t>74</w:t>
            </w:r>
          </w:p>
        </w:tc>
        <w:tc>
          <w:tcPr>
            <w:tcW w:w="397" w:type="dxa"/>
            <w:shd w:val="clear" w:color="auto" w:fill="auto"/>
            <w:tcMar>
              <w:left w:w="57" w:type="dxa"/>
              <w:right w:w="57" w:type="dxa"/>
            </w:tcMar>
          </w:tcPr>
          <w:p w14:paraId="1449DD9A" w14:textId="77777777" w:rsidR="00AD5EB4" w:rsidRPr="000D41DD" w:rsidRDefault="00AD5EB4" w:rsidP="00AD5EB4">
            <w:pPr>
              <w:pStyle w:val="TAL"/>
              <w:jc w:val="right"/>
              <w:rPr>
                <w:rFonts w:eastAsia="Batang"/>
                <w:sz w:val="16"/>
                <w:szCs w:val="16"/>
              </w:rPr>
            </w:pPr>
            <w:r w:rsidRPr="000D41DD">
              <w:rPr>
                <w:rFonts w:eastAsia="Batang"/>
                <w:sz w:val="16"/>
                <w:szCs w:val="16"/>
              </w:rPr>
              <w:t>765</w:t>
            </w:r>
          </w:p>
        </w:tc>
      </w:tr>
      <w:tr w:rsidR="00AD5EB4" w:rsidRPr="00686551" w14:paraId="5B7CBECA" w14:textId="77777777" w:rsidTr="00AD5EB4">
        <w:trPr>
          <w:cantSplit/>
          <w:jc w:val="center"/>
        </w:trPr>
        <w:tc>
          <w:tcPr>
            <w:tcW w:w="899" w:type="dxa"/>
            <w:shd w:val="clear" w:color="auto" w:fill="auto"/>
            <w:tcMar>
              <w:left w:w="57" w:type="dxa"/>
              <w:right w:w="57" w:type="dxa"/>
            </w:tcMar>
          </w:tcPr>
          <w:p w14:paraId="1FE7AFBF" w14:textId="77777777" w:rsidR="00AD5EB4" w:rsidRPr="000D41DD" w:rsidRDefault="00AD5EB4" w:rsidP="00AD5EB4">
            <w:pPr>
              <w:pStyle w:val="TAL"/>
              <w:jc w:val="center"/>
              <w:rPr>
                <w:rFonts w:eastAsia="Batang"/>
                <w:sz w:val="16"/>
                <w:szCs w:val="16"/>
              </w:rPr>
            </w:pPr>
            <w:r w:rsidRPr="000D41DD">
              <w:rPr>
                <w:rFonts w:eastAsia="Batang"/>
                <w:sz w:val="16"/>
                <w:szCs w:val="16"/>
              </w:rPr>
              <w:t>60 – 79</w:t>
            </w:r>
          </w:p>
        </w:tc>
        <w:tc>
          <w:tcPr>
            <w:tcW w:w="424" w:type="dxa"/>
            <w:shd w:val="clear" w:color="auto" w:fill="auto"/>
            <w:tcMar>
              <w:left w:w="57" w:type="dxa"/>
              <w:right w:w="57" w:type="dxa"/>
            </w:tcMar>
          </w:tcPr>
          <w:p w14:paraId="164DE6C4" w14:textId="77777777" w:rsidR="00AD5EB4" w:rsidRPr="000D41DD" w:rsidRDefault="00AD5EB4" w:rsidP="00AD5EB4">
            <w:pPr>
              <w:pStyle w:val="TAL"/>
              <w:jc w:val="right"/>
              <w:rPr>
                <w:rFonts w:eastAsia="Batang"/>
                <w:sz w:val="16"/>
                <w:szCs w:val="16"/>
              </w:rPr>
            </w:pPr>
            <w:r w:rsidRPr="000D41DD">
              <w:rPr>
                <w:rFonts w:eastAsia="Batang"/>
                <w:sz w:val="16"/>
                <w:szCs w:val="16"/>
              </w:rPr>
              <w:t>178</w:t>
            </w:r>
          </w:p>
        </w:tc>
        <w:tc>
          <w:tcPr>
            <w:tcW w:w="424" w:type="dxa"/>
            <w:shd w:val="clear" w:color="auto" w:fill="auto"/>
            <w:tcMar>
              <w:left w:w="57" w:type="dxa"/>
              <w:right w:w="57" w:type="dxa"/>
            </w:tcMar>
          </w:tcPr>
          <w:p w14:paraId="459A9F68" w14:textId="77777777" w:rsidR="00AD5EB4" w:rsidRPr="000D41DD" w:rsidRDefault="00AD5EB4" w:rsidP="00AD5EB4">
            <w:pPr>
              <w:pStyle w:val="TAL"/>
              <w:jc w:val="right"/>
              <w:rPr>
                <w:rFonts w:eastAsia="Batang"/>
                <w:sz w:val="16"/>
                <w:szCs w:val="16"/>
              </w:rPr>
            </w:pPr>
            <w:r w:rsidRPr="000D41DD">
              <w:rPr>
                <w:rFonts w:eastAsia="Batang"/>
                <w:sz w:val="16"/>
                <w:szCs w:val="16"/>
              </w:rPr>
              <w:t>661</w:t>
            </w:r>
          </w:p>
        </w:tc>
        <w:tc>
          <w:tcPr>
            <w:tcW w:w="424" w:type="dxa"/>
            <w:shd w:val="clear" w:color="auto" w:fill="auto"/>
            <w:tcMar>
              <w:left w:w="57" w:type="dxa"/>
              <w:right w:w="57" w:type="dxa"/>
            </w:tcMar>
          </w:tcPr>
          <w:p w14:paraId="57E22715" w14:textId="77777777" w:rsidR="00AD5EB4" w:rsidRPr="000D41DD" w:rsidRDefault="00AD5EB4" w:rsidP="00AD5EB4">
            <w:pPr>
              <w:pStyle w:val="TAL"/>
              <w:jc w:val="right"/>
              <w:rPr>
                <w:rFonts w:eastAsia="Batang"/>
                <w:sz w:val="16"/>
                <w:szCs w:val="16"/>
              </w:rPr>
            </w:pPr>
            <w:r w:rsidRPr="000D41DD">
              <w:rPr>
                <w:rFonts w:eastAsia="Batang"/>
                <w:sz w:val="16"/>
                <w:szCs w:val="16"/>
              </w:rPr>
              <w:t>136</w:t>
            </w:r>
          </w:p>
        </w:tc>
        <w:tc>
          <w:tcPr>
            <w:tcW w:w="424" w:type="dxa"/>
            <w:shd w:val="clear" w:color="auto" w:fill="auto"/>
            <w:tcMar>
              <w:left w:w="57" w:type="dxa"/>
              <w:right w:w="57" w:type="dxa"/>
            </w:tcMar>
          </w:tcPr>
          <w:p w14:paraId="1A02235A" w14:textId="77777777" w:rsidR="00AD5EB4" w:rsidRPr="000D41DD" w:rsidRDefault="00AD5EB4" w:rsidP="00AD5EB4">
            <w:pPr>
              <w:pStyle w:val="TAL"/>
              <w:jc w:val="right"/>
              <w:rPr>
                <w:rFonts w:eastAsia="Batang"/>
                <w:sz w:val="16"/>
                <w:szCs w:val="16"/>
              </w:rPr>
            </w:pPr>
            <w:r w:rsidRPr="000D41DD">
              <w:rPr>
                <w:rFonts w:eastAsia="Batang"/>
                <w:sz w:val="16"/>
                <w:szCs w:val="16"/>
              </w:rPr>
              <w:t>703</w:t>
            </w:r>
          </w:p>
        </w:tc>
        <w:tc>
          <w:tcPr>
            <w:tcW w:w="425" w:type="dxa"/>
            <w:shd w:val="clear" w:color="auto" w:fill="auto"/>
            <w:tcMar>
              <w:left w:w="57" w:type="dxa"/>
              <w:right w:w="57" w:type="dxa"/>
            </w:tcMar>
          </w:tcPr>
          <w:p w14:paraId="5F12FB8D" w14:textId="77777777" w:rsidR="00AD5EB4" w:rsidRPr="000D41DD" w:rsidRDefault="00AD5EB4" w:rsidP="00AD5EB4">
            <w:pPr>
              <w:pStyle w:val="TAL"/>
              <w:jc w:val="right"/>
              <w:rPr>
                <w:rFonts w:eastAsia="Batang"/>
                <w:sz w:val="16"/>
                <w:szCs w:val="16"/>
              </w:rPr>
            </w:pPr>
            <w:r w:rsidRPr="000D41DD">
              <w:rPr>
                <w:rFonts w:eastAsia="Batang"/>
                <w:sz w:val="16"/>
                <w:szCs w:val="16"/>
              </w:rPr>
              <w:t>86</w:t>
            </w:r>
          </w:p>
        </w:tc>
        <w:tc>
          <w:tcPr>
            <w:tcW w:w="425" w:type="dxa"/>
            <w:shd w:val="clear" w:color="auto" w:fill="auto"/>
            <w:tcMar>
              <w:left w:w="57" w:type="dxa"/>
              <w:right w:w="57" w:type="dxa"/>
            </w:tcMar>
          </w:tcPr>
          <w:p w14:paraId="7649317A" w14:textId="77777777" w:rsidR="00AD5EB4" w:rsidRPr="000D41DD" w:rsidRDefault="00AD5EB4" w:rsidP="00AD5EB4">
            <w:pPr>
              <w:pStyle w:val="TAL"/>
              <w:jc w:val="right"/>
              <w:rPr>
                <w:rFonts w:eastAsia="Batang"/>
                <w:sz w:val="16"/>
                <w:szCs w:val="16"/>
              </w:rPr>
            </w:pPr>
            <w:r w:rsidRPr="000D41DD">
              <w:rPr>
                <w:rFonts w:eastAsia="Batang"/>
                <w:sz w:val="16"/>
                <w:szCs w:val="16"/>
              </w:rPr>
              <w:t>753</w:t>
            </w:r>
          </w:p>
        </w:tc>
        <w:tc>
          <w:tcPr>
            <w:tcW w:w="425" w:type="dxa"/>
            <w:shd w:val="clear" w:color="auto" w:fill="auto"/>
            <w:tcMar>
              <w:left w:w="57" w:type="dxa"/>
              <w:right w:w="57" w:type="dxa"/>
            </w:tcMar>
          </w:tcPr>
          <w:p w14:paraId="70FC0CAE" w14:textId="77777777" w:rsidR="00AD5EB4" w:rsidRPr="000D41DD" w:rsidRDefault="00AD5EB4" w:rsidP="00AD5EB4">
            <w:pPr>
              <w:pStyle w:val="TAL"/>
              <w:jc w:val="right"/>
              <w:rPr>
                <w:rFonts w:eastAsia="Batang"/>
                <w:sz w:val="16"/>
                <w:szCs w:val="16"/>
              </w:rPr>
            </w:pPr>
            <w:r w:rsidRPr="000D41DD">
              <w:rPr>
                <w:rFonts w:eastAsia="Batang"/>
                <w:sz w:val="16"/>
                <w:szCs w:val="16"/>
              </w:rPr>
              <w:t>78</w:t>
            </w:r>
          </w:p>
        </w:tc>
        <w:tc>
          <w:tcPr>
            <w:tcW w:w="425" w:type="dxa"/>
            <w:shd w:val="clear" w:color="auto" w:fill="auto"/>
            <w:tcMar>
              <w:left w:w="57" w:type="dxa"/>
              <w:right w:w="57" w:type="dxa"/>
            </w:tcMar>
          </w:tcPr>
          <w:p w14:paraId="107F56B1" w14:textId="77777777" w:rsidR="00AD5EB4" w:rsidRPr="000D41DD" w:rsidRDefault="00AD5EB4" w:rsidP="00AD5EB4">
            <w:pPr>
              <w:pStyle w:val="TAL"/>
              <w:jc w:val="right"/>
              <w:rPr>
                <w:rFonts w:eastAsia="Batang"/>
                <w:sz w:val="16"/>
                <w:szCs w:val="16"/>
              </w:rPr>
            </w:pPr>
            <w:r w:rsidRPr="000D41DD">
              <w:rPr>
                <w:rFonts w:eastAsia="Batang"/>
                <w:sz w:val="16"/>
                <w:szCs w:val="16"/>
              </w:rPr>
              <w:t>761</w:t>
            </w:r>
          </w:p>
        </w:tc>
        <w:tc>
          <w:tcPr>
            <w:tcW w:w="424" w:type="dxa"/>
            <w:shd w:val="clear" w:color="auto" w:fill="auto"/>
            <w:tcMar>
              <w:left w:w="57" w:type="dxa"/>
              <w:right w:w="57" w:type="dxa"/>
            </w:tcMar>
          </w:tcPr>
          <w:p w14:paraId="002D71F0" w14:textId="77777777" w:rsidR="00AD5EB4" w:rsidRPr="000D41DD" w:rsidRDefault="00AD5EB4" w:rsidP="00AD5EB4">
            <w:pPr>
              <w:pStyle w:val="TAL"/>
              <w:jc w:val="right"/>
              <w:rPr>
                <w:rFonts w:eastAsia="Batang"/>
                <w:sz w:val="16"/>
                <w:szCs w:val="16"/>
              </w:rPr>
            </w:pPr>
            <w:r w:rsidRPr="000D41DD">
              <w:rPr>
                <w:rFonts w:eastAsia="Batang"/>
                <w:sz w:val="16"/>
                <w:szCs w:val="16"/>
              </w:rPr>
              <w:t>43</w:t>
            </w:r>
          </w:p>
        </w:tc>
        <w:tc>
          <w:tcPr>
            <w:tcW w:w="424" w:type="dxa"/>
            <w:shd w:val="clear" w:color="auto" w:fill="auto"/>
            <w:tcMar>
              <w:left w:w="57" w:type="dxa"/>
              <w:right w:w="57" w:type="dxa"/>
            </w:tcMar>
          </w:tcPr>
          <w:p w14:paraId="6A78A90D" w14:textId="77777777" w:rsidR="00AD5EB4" w:rsidRPr="000D41DD" w:rsidRDefault="00AD5EB4" w:rsidP="00AD5EB4">
            <w:pPr>
              <w:pStyle w:val="TAL"/>
              <w:jc w:val="right"/>
              <w:rPr>
                <w:rFonts w:eastAsia="Batang"/>
                <w:sz w:val="16"/>
                <w:szCs w:val="16"/>
              </w:rPr>
            </w:pPr>
            <w:r w:rsidRPr="000D41DD">
              <w:rPr>
                <w:rFonts w:eastAsia="Batang"/>
                <w:sz w:val="16"/>
                <w:szCs w:val="16"/>
              </w:rPr>
              <w:t>796</w:t>
            </w:r>
          </w:p>
        </w:tc>
        <w:tc>
          <w:tcPr>
            <w:tcW w:w="424" w:type="dxa"/>
            <w:shd w:val="clear" w:color="auto" w:fill="auto"/>
            <w:tcMar>
              <w:left w:w="57" w:type="dxa"/>
              <w:right w:w="57" w:type="dxa"/>
            </w:tcMar>
          </w:tcPr>
          <w:p w14:paraId="31FA3FA7" w14:textId="77777777" w:rsidR="00AD5EB4" w:rsidRPr="000D41DD" w:rsidRDefault="00AD5EB4" w:rsidP="00AD5EB4">
            <w:pPr>
              <w:pStyle w:val="TAL"/>
              <w:jc w:val="right"/>
              <w:rPr>
                <w:rFonts w:eastAsia="Batang"/>
                <w:sz w:val="16"/>
                <w:szCs w:val="16"/>
              </w:rPr>
            </w:pPr>
            <w:r w:rsidRPr="000D41DD">
              <w:rPr>
                <w:rFonts w:eastAsia="Batang"/>
                <w:sz w:val="16"/>
                <w:szCs w:val="16"/>
              </w:rPr>
              <w:t>39</w:t>
            </w:r>
          </w:p>
        </w:tc>
        <w:tc>
          <w:tcPr>
            <w:tcW w:w="424" w:type="dxa"/>
            <w:shd w:val="clear" w:color="auto" w:fill="auto"/>
            <w:tcMar>
              <w:left w:w="57" w:type="dxa"/>
              <w:right w:w="57" w:type="dxa"/>
            </w:tcMar>
          </w:tcPr>
          <w:p w14:paraId="6868A90E" w14:textId="77777777" w:rsidR="00AD5EB4" w:rsidRPr="000D41DD" w:rsidRDefault="00AD5EB4" w:rsidP="00AD5EB4">
            <w:pPr>
              <w:pStyle w:val="TAL"/>
              <w:jc w:val="right"/>
              <w:rPr>
                <w:rFonts w:eastAsia="Batang"/>
                <w:sz w:val="16"/>
                <w:szCs w:val="16"/>
              </w:rPr>
            </w:pPr>
            <w:r w:rsidRPr="000D41DD">
              <w:rPr>
                <w:rFonts w:eastAsia="Batang"/>
                <w:sz w:val="16"/>
                <w:szCs w:val="16"/>
              </w:rPr>
              <w:t>800</w:t>
            </w:r>
          </w:p>
        </w:tc>
        <w:tc>
          <w:tcPr>
            <w:tcW w:w="424" w:type="dxa"/>
            <w:shd w:val="clear" w:color="auto" w:fill="auto"/>
            <w:tcMar>
              <w:left w:w="57" w:type="dxa"/>
              <w:right w:w="57" w:type="dxa"/>
            </w:tcMar>
          </w:tcPr>
          <w:p w14:paraId="122A718E" w14:textId="77777777" w:rsidR="00AD5EB4" w:rsidRPr="000D41DD" w:rsidRDefault="00AD5EB4" w:rsidP="00AD5EB4">
            <w:pPr>
              <w:pStyle w:val="TAL"/>
              <w:jc w:val="right"/>
              <w:rPr>
                <w:rFonts w:eastAsia="Batang"/>
                <w:sz w:val="16"/>
                <w:szCs w:val="16"/>
              </w:rPr>
            </w:pPr>
            <w:r w:rsidRPr="000D41DD">
              <w:rPr>
                <w:rFonts w:eastAsia="Batang"/>
                <w:sz w:val="16"/>
                <w:szCs w:val="16"/>
              </w:rPr>
              <w:t>20</w:t>
            </w:r>
          </w:p>
        </w:tc>
        <w:tc>
          <w:tcPr>
            <w:tcW w:w="424" w:type="dxa"/>
            <w:shd w:val="clear" w:color="auto" w:fill="auto"/>
            <w:tcMar>
              <w:left w:w="57" w:type="dxa"/>
              <w:right w:w="57" w:type="dxa"/>
            </w:tcMar>
          </w:tcPr>
          <w:p w14:paraId="0153048B" w14:textId="77777777" w:rsidR="00AD5EB4" w:rsidRPr="000D41DD" w:rsidRDefault="00AD5EB4" w:rsidP="00AD5EB4">
            <w:pPr>
              <w:pStyle w:val="TAL"/>
              <w:jc w:val="right"/>
              <w:rPr>
                <w:rFonts w:eastAsia="Batang"/>
                <w:sz w:val="16"/>
                <w:szCs w:val="16"/>
              </w:rPr>
            </w:pPr>
            <w:r w:rsidRPr="000D41DD">
              <w:rPr>
                <w:rFonts w:eastAsia="Batang"/>
                <w:sz w:val="16"/>
                <w:szCs w:val="16"/>
              </w:rPr>
              <w:t>819</w:t>
            </w:r>
          </w:p>
        </w:tc>
        <w:tc>
          <w:tcPr>
            <w:tcW w:w="424" w:type="dxa"/>
            <w:shd w:val="clear" w:color="auto" w:fill="auto"/>
            <w:tcMar>
              <w:left w:w="57" w:type="dxa"/>
              <w:right w:w="57" w:type="dxa"/>
            </w:tcMar>
          </w:tcPr>
          <w:p w14:paraId="68E2058F" w14:textId="77777777" w:rsidR="00AD5EB4" w:rsidRPr="000D41DD" w:rsidRDefault="00AD5EB4" w:rsidP="00AD5EB4">
            <w:pPr>
              <w:pStyle w:val="TAL"/>
              <w:jc w:val="right"/>
              <w:rPr>
                <w:rFonts w:eastAsia="Batang"/>
                <w:sz w:val="16"/>
                <w:szCs w:val="16"/>
              </w:rPr>
            </w:pPr>
            <w:r w:rsidRPr="000D41DD">
              <w:rPr>
                <w:rFonts w:eastAsia="Batang"/>
                <w:sz w:val="16"/>
                <w:szCs w:val="16"/>
              </w:rPr>
              <w:t>21</w:t>
            </w:r>
          </w:p>
        </w:tc>
        <w:tc>
          <w:tcPr>
            <w:tcW w:w="424" w:type="dxa"/>
            <w:shd w:val="clear" w:color="auto" w:fill="auto"/>
            <w:tcMar>
              <w:left w:w="57" w:type="dxa"/>
              <w:right w:w="57" w:type="dxa"/>
            </w:tcMar>
          </w:tcPr>
          <w:p w14:paraId="41FC4094" w14:textId="77777777" w:rsidR="00AD5EB4" w:rsidRPr="000D41DD" w:rsidRDefault="00AD5EB4" w:rsidP="00AD5EB4">
            <w:pPr>
              <w:pStyle w:val="TAL"/>
              <w:jc w:val="right"/>
              <w:rPr>
                <w:rFonts w:eastAsia="Batang"/>
                <w:sz w:val="16"/>
                <w:szCs w:val="16"/>
              </w:rPr>
            </w:pPr>
            <w:r w:rsidRPr="000D41DD">
              <w:rPr>
                <w:rFonts w:eastAsia="Batang"/>
                <w:sz w:val="16"/>
                <w:szCs w:val="16"/>
              </w:rPr>
              <w:t>818</w:t>
            </w:r>
          </w:p>
        </w:tc>
        <w:tc>
          <w:tcPr>
            <w:tcW w:w="424" w:type="dxa"/>
            <w:shd w:val="clear" w:color="auto" w:fill="auto"/>
            <w:tcMar>
              <w:left w:w="57" w:type="dxa"/>
              <w:right w:w="57" w:type="dxa"/>
            </w:tcMar>
          </w:tcPr>
          <w:p w14:paraId="054635DA" w14:textId="77777777" w:rsidR="00AD5EB4" w:rsidRPr="000D41DD" w:rsidRDefault="00AD5EB4" w:rsidP="00AD5EB4">
            <w:pPr>
              <w:pStyle w:val="TAL"/>
              <w:jc w:val="right"/>
              <w:rPr>
                <w:rFonts w:eastAsia="Batang"/>
                <w:sz w:val="16"/>
                <w:szCs w:val="16"/>
              </w:rPr>
            </w:pPr>
            <w:r w:rsidRPr="000D41DD">
              <w:rPr>
                <w:rFonts w:eastAsia="Batang"/>
                <w:sz w:val="16"/>
                <w:szCs w:val="16"/>
              </w:rPr>
              <w:t>95</w:t>
            </w:r>
          </w:p>
        </w:tc>
        <w:tc>
          <w:tcPr>
            <w:tcW w:w="424" w:type="dxa"/>
            <w:shd w:val="clear" w:color="auto" w:fill="auto"/>
            <w:tcMar>
              <w:left w:w="57" w:type="dxa"/>
              <w:right w:w="57" w:type="dxa"/>
            </w:tcMar>
          </w:tcPr>
          <w:p w14:paraId="718C95A1" w14:textId="77777777" w:rsidR="00AD5EB4" w:rsidRPr="000D41DD" w:rsidRDefault="00AD5EB4" w:rsidP="00AD5EB4">
            <w:pPr>
              <w:pStyle w:val="TAL"/>
              <w:jc w:val="right"/>
              <w:rPr>
                <w:rFonts w:eastAsia="Batang"/>
                <w:sz w:val="16"/>
                <w:szCs w:val="16"/>
              </w:rPr>
            </w:pPr>
            <w:r w:rsidRPr="000D41DD">
              <w:rPr>
                <w:rFonts w:eastAsia="Batang"/>
                <w:sz w:val="16"/>
                <w:szCs w:val="16"/>
              </w:rPr>
              <w:t>744</w:t>
            </w:r>
          </w:p>
        </w:tc>
        <w:tc>
          <w:tcPr>
            <w:tcW w:w="424" w:type="dxa"/>
            <w:shd w:val="clear" w:color="auto" w:fill="auto"/>
            <w:tcMar>
              <w:left w:w="57" w:type="dxa"/>
              <w:right w:w="57" w:type="dxa"/>
            </w:tcMar>
          </w:tcPr>
          <w:p w14:paraId="39552C7D" w14:textId="77777777" w:rsidR="00AD5EB4" w:rsidRPr="000D41DD" w:rsidRDefault="00AD5EB4" w:rsidP="00AD5EB4">
            <w:pPr>
              <w:pStyle w:val="TAL"/>
              <w:jc w:val="right"/>
              <w:rPr>
                <w:rFonts w:eastAsia="Batang"/>
                <w:sz w:val="16"/>
                <w:szCs w:val="16"/>
              </w:rPr>
            </w:pPr>
            <w:r w:rsidRPr="000D41DD">
              <w:rPr>
                <w:rFonts w:eastAsia="Batang"/>
                <w:sz w:val="16"/>
                <w:szCs w:val="16"/>
              </w:rPr>
              <w:t>202</w:t>
            </w:r>
          </w:p>
        </w:tc>
        <w:tc>
          <w:tcPr>
            <w:tcW w:w="397" w:type="dxa"/>
            <w:shd w:val="clear" w:color="auto" w:fill="auto"/>
            <w:tcMar>
              <w:left w:w="57" w:type="dxa"/>
              <w:right w:w="57" w:type="dxa"/>
            </w:tcMar>
          </w:tcPr>
          <w:p w14:paraId="13987993" w14:textId="77777777" w:rsidR="00AD5EB4" w:rsidRPr="000D41DD" w:rsidRDefault="00AD5EB4" w:rsidP="00AD5EB4">
            <w:pPr>
              <w:pStyle w:val="TAL"/>
              <w:jc w:val="right"/>
              <w:rPr>
                <w:rFonts w:eastAsia="Batang"/>
                <w:sz w:val="16"/>
                <w:szCs w:val="16"/>
              </w:rPr>
            </w:pPr>
            <w:r w:rsidRPr="000D41DD">
              <w:rPr>
                <w:rFonts w:eastAsia="Batang"/>
                <w:sz w:val="16"/>
                <w:szCs w:val="16"/>
              </w:rPr>
              <w:t>637</w:t>
            </w:r>
          </w:p>
        </w:tc>
      </w:tr>
      <w:tr w:rsidR="00AD5EB4" w:rsidRPr="00686551" w14:paraId="0FA9715D" w14:textId="77777777" w:rsidTr="00AD5EB4">
        <w:trPr>
          <w:cantSplit/>
          <w:jc w:val="center"/>
        </w:trPr>
        <w:tc>
          <w:tcPr>
            <w:tcW w:w="899" w:type="dxa"/>
            <w:shd w:val="clear" w:color="auto" w:fill="auto"/>
            <w:tcMar>
              <w:left w:w="57" w:type="dxa"/>
              <w:right w:w="57" w:type="dxa"/>
            </w:tcMar>
          </w:tcPr>
          <w:p w14:paraId="5BB022AC" w14:textId="77777777" w:rsidR="00AD5EB4" w:rsidRPr="000D41DD" w:rsidRDefault="00AD5EB4" w:rsidP="00AD5EB4">
            <w:pPr>
              <w:pStyle w:val="TAL"/>
              <w:jc w:val="center"/>
              <w:rPr>
                <w:rFonts w:eastAsia="Batang"/>
                <w:sz w:val="16"/>
                <w:szCs w:val="16"/>
              </w:rPr>
            </w:pPr>
            <w:r w:rsidRPr="000D41DD">
              <w:rPr>
                <w:rFonts w:eastAsia="Batang"/>
                <w:sz w:val="16"/>
                <w:szCs w:val="16"/>
              </w:rPr>
              <w:t>80 – 99</w:t>
            </w:r>
          </w:p>
        </w:tc>
        <w:tc>
          <w:tcPr>
            <w:tcW w:w="424" w:type="dxa"/>
            <w:shd w:val="clear" w:color="auto" w:fill="auto"/>
            <w:tcMar>
              <w:left w:w="57" w:type="dxa"/>
              <w:right w:w="57" w:type="dxa"/>
            </w:tcMar>
          </w:tcPr>
          <w:p w14:paraId="0F2F11C7" w14:textId="77777777" w:rsidR="00AD5EB4" w:rsidRPr="000D41DD" w:rsidRDefault="00AD5EB4" w:rsidP="00AD5EB4">
            <w:pPr>
              <w:pStyle w:val="TAL"/>
              <w:jc w:val="right"/>
              <w:rPr>
                <w:rFonts w:eastAsia="Batang"/>
                <w:sz w:val="16"/>
                <w:szCs w:val="16"/>
              </w:rPr>
            </w:pPr>
            <w:r w:rsidRPr="000D41DD">
              <w:rPr>
                <w:rFonts w:eastAsia="Batang"/>
                <w:sz w:val="16"/>
                <w:szCs w:val="16"/>
              </w:rPr>
              <w:t>190</w:t>
            </w:r>
          </w:p>
        </w:tc>
        <w:tc>
          <w:tcPr>
            <w:tcW w:w="424" w:type="dxa"/>
            <w:shd w:val="clear" w:color="auto" w:fill="auto"/>
            <w:tcMar>
              <w:left w:w="57" w:type="dxa"/>
              <w:right w:w="57" w:type="dxa"/>
            </w:tcMar>
          </w:tcPr>
          <w:p w14:paraId="1BC9CB59" w14:textId="77777777" w:rsidR="00AD5EB4" w:rsidRPr="000D41DD" w:rsidRDefault="00AD5EB4" w:rsidP="00AD5EB4">
            <w:pPr>
              <w:pStyle w:val="TAL"/>
              <w:jc w:val="right"/>
              <w:rPr>
                <w:rFonts w:eastAsia="Batang"/>
                <w:sz w:val="16"/>
                <w:szCs w:val="16"/>
              </w:rPr>
            </w:pPr>
            <w:r w:rsidRPr="000D41DD">
              <w:rPr>
                <w:rFonts w:eastAsia="Batang"/>
                <w:sz w:val="16"/>
                <w:szCs w:val="16"/>
              </w:rPr>
              <w:t>649</w:t>
            </w:r>
          </w:p>
        </w:tc>
        <w:tc>
          <w:tcPr>
            <w:tcW w:w="424" w:type="dxa"/>
            <w:shd w:val="clear" w:color="auto" w:fill="auto"/>
            <w:tcMar>
              <w:left w:w="57" w:type="dxa"/>
              <w:right w:w="57" w:type="dxa"/>
            </w:tcMar>
          </w:tcPr>
          <w:p w14:paraId="278AD6D2" w14:textId="77777777" w:rsidR="00AD5EB4" w:rsidRPr="000D41DD" w:rsidRDefault="00AD5EB4" w:rsidP="00AD5EB4">
            <w:pPr>
              <w:pStyle w:val="TAL"/>
              <w:jc w:val="right"/>
              <w:rPr>
                <w:rFonts w:eastAsia="Batang"/>
                <w:sz w:val="16"/>
                <w:szCs w:val="16"/>
              </w:rPr>
            </w:pPr>
            <w:r w:rsidRPr="000D41DD">
              <w:rPr>
                <w:rFonts w:eastAsia="Batang"/>
                <w:sz w:val="16"/>
                <w:szCs w:val="16"/>
              </w:rPr>
              <w:t>181</w:t>
            </w:r>
          </w:p>
        </w:tc>
        <w:tc>
          <w:tcPr>
            <w:tcW w:w="424" w:type="dxa"/>
            <w:shd w:val="clear" w:color="auto" w:fill="auto"/>
            <w:tcMar>
              <w:left w:w="57" w:type="dxa"/>
              <w:right w:w="57" w:type="dxa"/>
            </w:tcMar>
          </w:tcPr>
          <w:p w14:paraId="146006B1" w14:textId="77777777" w:rsidR="00AD5EB4" w:rsidRPr="000D41DD" w:rsidRDefault="00AD5EB4" w:rsidP="00AD5EB4">
            <w:pPr>
              <w:pStyle w:val="TAL"/>
              <w:jc w:val="right"/>
              <w:rPr>
                <w:rFonts w:eastAsia="Batang"/>
                <w:sz w:val="16"/>
                <w:szCs w:val="16"/>
              </w:rPr>
            </w:pPr>
            <w:r w:rsidRPr="000D41DD">
              <w:rPr>
                <w:rFonts w:eastAsia="Batang"/>
                <w:sz w:val="16"/>
                <w:szCs w:val="16"/>
              </w:rPr>
              <w:t>658</w:t>
            </w:r>
          </w:p>
        </w:tc>
        <w:tc>
          <w:tcPr>
            <w:tcW w:w="425" w:type="dxa"/>
            <w:shd w:val="clear" w:color="auto" w:fill="auto"/>
            <w:tcMar>
              <w:left w:w="57" w:type="dxa"/>
              <w:right w:w="57" w:type="dxa"/>
            </w:tcMar>
          </w:tcPr>
          <w:p w14:paraId="42ED63F5" w14:textId="77777777" w:rsidR="00AD5EB4" w:rsidRPr="000D41DD" w:rsidRDefault="00AD5EB4" w:rsidP="00AD5EB4">
            <w:pPr>
              <w:pStyle w:val="TAL"/>
              <w:jc w:val="right"/>
              <w:rPr>
                <w:rFonts w:eastAsia="Batang"/>
                <w:sz w:val="16"/>
                <w:szCs w:val="16"/>
              </w:rPr>
            </w:pPr>
            <w:r w:rsidRPr="000D41DD">
              <w:rPr>
                <w:rFonts w:eastAsia="Batang"/>
                <w:sz w:val="16"/>
                <w:szCs w:val="16"/>
              </w:rPr>
              <w:t>137</w:t>
            </w:r>
          </w:p>
        </w:tc>
        <w:tc>
          <w:tcPr>
            <w:tcW w:w="425" w:type="dxa"/>
            <w:shd w:val="clear" w:color="auto" w:fill="auto"/>
            <w:tcMar>
              <w:left w:w="57" w:type="dxa"/>
              <w:right w:w="57" w:type="dxa"/>
            </w:tcMar>
          </w:tcPr>
          <w:p w14:paraId="28207590" w14:textId="77777777" w:rsidR="00AD5EB4" w:rsidRPr="000D41DD" w:rsidRDefault="00AD5EB4" w:rsidP="00AD5EB4">
            <w:pPr>
              <w:pStyle w:val="TAL"/>
              <w:jc w:val="right"/>
              <w:rPr>
                <w:rFonts w:eastAsia="Batang"/>
                <w:sz w:val="16"/>
                <w:szCs w:val="16"/>
              </w:rPr>
            </w:pPr>
            <w:r w:rsidRPr="000D41DD">
              <w:rPr>
                <w:rFonts w:eastAsia="Batang"/>
                <w:sz w:val="16"/>
                <w:szCs w:val="16"/>
              </w:rPr>
              <w:t>702</w:t>
            </w:r>
          </w:p>
        </w:tc>
        <w:tc>
          <w:tcPr>
            <w:tcW w:w="425" w:type="dxa"/>
            <w:shd w:val="clear" w:color="auto" w:fill="auto"/>
            <w:tcMar>
              <w:left w:w="57" w:type="dxa"/>
              <w:right w:w="57" w:type="dxa"/>
            </w:tcMar>
          </w:tcPr>
          <w:p w14:paraId="004ADAB3" w14:textId="77777777" w:rsidR="00AD5EB4" w:rsidRPr="000D41DD" w:rsidRDefault="00AD5EB4" w:rsidP="00AD5EB4">
            <w:pPr>
              <w:pStyle w:val="TAL"/>
              <w:jc w:val="right"/>
              <w:rPr>
                <w:rFonts w:eastAsia="Batang"/>
                <w:sz w:val="16"/>
                <w:szCs w:val="16"/>
              </w:rPr>
            </w:pPr>
            <w:r w:rsidRPr="000D41DD">
              <w:rPr>
                <w:rFonts w:eastAsia="Batang"/>
                <w:sz w:val="16"/>
                <w:szCs w:val="16"/>
              </w:rPr>
              <w:t>125</w:t>
            </w:r>
          </w:p>
        </w:tc>
        <w:tc>
          <w:tcPr>
            <w:tcW w:w="425" w:type="dxa"/>
            <w:shd w:val="clear" w:color="auto" w:fill="auto"/>
            <w:tcMar>
              <w:left w:w="57" w:type="dxa"/>
              <w:right w:w="57" w:type="dxa"/>
            </w:tcMar>
          </w:tcPr>
          <w:p w14:paraId="52B4C025" w14:textId="77777777" w:rsidR="00AD5EB4" w:rsidRPr="000D41DD" w:rsidRDefault="00AD5EB4" w:rsidP="00AD5EB4">
            <w:pPr>
              <w:pStyle w:val="TAL"/>
              <w:jc w:val="right"/>
              <w:rPr>
                <w:rFonts w:eastAsia="Batang"/>
                <w:sz w:val="16"/>
                <w:szCs w:val="16"/>
              </w:rPr>
            </w:pPr>
            <w:r w:rsidRPr="000D41DD">
              <w:rPr>
                <w:rFonts w:eastAsia="Batang"/>
                <w:sz w:val="16"/>
                <w:szCs w:val="16"/>
              </w:rPr>
              <w:t>714</w:t>
            </w:r>
          </w:p>
        </w:tc>
        <w:tc>
          <w:tcPr>
            <w:tcW w:w="424" w:type="dxa"/>
            <w:shd w:val="clear" w:color="auto" w:fill="auto"/>
            <w:tcMar>
              <w:left w:w="57" w:type="dxa"/>
              <w:right w:w="57" w:type="dxa"/>
            </w:tcMar>
          </w:tcPr>
          <w:p w14:paraId="7B3C3158" w14:textId="77777777" w:rsidR="00AD5EB4" w:rsidRPr="000D41DD" w:rsidRDefault="00AD5EB4" w:rsidP="00AD5EB4">
            <w:pPr>
              <w:pStyle w:val="TAL"/>
              <w:jc w:val="right"/>
              <w:rPr>
                <w:rFonts w:eastAsia="Batang"/>
                <w:sz w:val="16"/>
                <w:szCs w:val="16"/>
              </w:rPr>
            </w:pPr>
            <w:r w:rsidRPr="000D41DD">
              <w:rPr>
                <w:rFonts w:eastAsia="Batang"/>
                <w:sz w:val="16"/>
                <w:szCs w:val="16"/>
              </w:rPr>
              <w:t>151</w:t>
            </w:r>
          </w:p>
        </w:tc>
        <w:tc>
          <w:tcPr>
            <w:tcW w:w="424" w:type="dxa"/>
            <w:shd w:val="clear" w:color="auto" w:fill="auto"/>
            <w:tcMar>
              <w:left w:w="57" w:type="dxa"/>
              <w:right w:w="57" w:type="dxa"/>
            </w:tcMar>
          </w:tcPr>
          <w:p w14:paraId="4F3DE664" w14:textId="77777777" w:rsidR="00AD5EB4" w:rsidRPr="000D41DD" w:rsidRDefault="00AD5EB4" w:rsidP="00AD5EB4">
            <w:pPr>
              <w:pStyle w:val="TAL"/>
              <w:jc w:val="right"/>
              <w:rPr>
                <w:rFonts w:eastAsia="Batang"/>
                <w:sz w:val="16"/>
                <w:szCs w:val="16"/>
              </w:rPr>
            </w:pPr>
            <w:r w:rsidRPr="000D41DD">
              <w:rPr>
                <w:rFonts w:eastAsia="Batang"/>
                <w:sz w:val="16"/>
                <w:szCs w:val="16"/>
              </w:rPr>
              <w:t>688</w:t>
            </w:r>
          </w:p>
        </w:tc>
        <w:tc>
          <w:tcPr>
            <w:tcW w:w="424" w:type="dxa"/>
            <w:shd w:val="clear" w:color="auto" w:fill="auto"/>
            <w:tcMar>
              <w:left w:w="57" w:type="dxa"/>
              <w:right w:w="57" w:type="dxa"/>
            </w:tcMar>
          </w:tcPr>
          <w:p w14:paraId="14BC7A0D" w14:textId="77777777" w:rsidR="00AD5EB4" w:rsidRPr="000D41DD" w:rsidRDefault="00AD5EB4" w:rsidP="00AD5EB4">
            <w:pPr>
              <w:pStyle w:val="TAL"/>
              <w:jc w:val="right"/>
              <w:rPr>
                <w:rFonts w:eastAsia="Batang"/>
                <w:sz w:val="16"/>
                <w:szCs w:val="16"/>
              </w:rPr>
            </w:pPr>
            <w:r w:rsidRPr="000D41DD">
              <w:rPr>
                <w:rFonts w:eastAsia="Batang"/>
                <w:sz w:val="16"/>
                <w:szCs w:val="16"/>
              </w:rPr>
              <w:t>217</w:t>
            </w:r>
          </w:p>
        </w:tc>
        <w:tc>
          <w:tcPr>
            <w:tcW w:w="424" w:type="dxa"/>
            <w:shd w:val="clear" w:color="auto" w:fill="auto"/>
            <w:tcMar>
              <w:left w:w="57" w:type="dxa"/>
              <w:right w:w="57" w:type="dxa"/>
            </w:tcMar>
          </w:tcPr>
          <w:p w14:paraId="1DA2F188" w14:textId="77777777" w:rsidR="00AD5EB4" w:rsidRPr="000D41DD" w:rsidRDefault="00AD5EB4" w:rsidP="00AD5EB4">
            <w:pPr>
              <w:pStyle w:val="TAL"/>
              <w:jc w:val="right"/>
              <w:rPr>
                <w:rFonts w:eastAsia="Batang"/>
                <w:sz w:val="16"/>
                <w:szCs w:val="16"/>
              </w:rPr>
            </w:pPr>
            <w:r w:rsidRPr="000D41DD">
              <w:rPr>
                <w:rFonts w:eastAsia="Batang"/>
                <w:sz w:val="16"/>
                <w:szCs w:val="16"/>
              </w:rPr>
              <w:t>622</w:t>
            </w:r>
          </w:p>
        </w:tc>
        <w:tc>
          <w:tcPr>
            <w:tcW w:w="424" w:type="dxa"/>
            <w:shd w:val="clear" w:color="auto" w:fill="auto"/>
            <w:tcMar>
              <w:left w:w="57" w:type="dxa"/>
              <w:right w:w="57" w:type="dxa"/>
            </w:tcMar>
          </w:tcPr>
          <w:p w14:paraId="0F18B9B6" w14:textId="77777777" w:rsidR="00AD5EB4" w:rsidRPr="000D41DD" w:rsidRDefault="00AD5EB4" w:rsidP="00AD5EB4">
            <w:pPr>
              <w:pStyle w:val="TAL"/>
              <w:jc w:val="right"/>
              <w:rPr>
                <w:rFonts w:eastAsia="Batang"/>
                <w:sz w:val="16"/>
                <w:szCs w:val="16"/>
              </w:rPr>
            </w:pPr>
            <w:r w:rsidRPr="000D41DD">
              <w:rPr>
                <w:rFonts w:eastAsia="Batang"/>
                <w:sz w:val="16"/>
                <w:szCs w:val="16"/>
              </w:rPr>
              <w:t>128</w:t>
            </w:r>
          </w:p>
        </w:tc>
        <w:tc>
          <w:tcPr>
            <w:tcW w:w="424" w:type="dxa"/>
            <w:shd w:val="clear" w:color="auto" w:fill="auto"/>
            <w:tcMar>
              <w:left w:w="57" w:type="dxa"/>
              <w:right w:w="57" w:type="dxa"/>
            </w:tcMar>
          </w:tcPr>
          <w:p w14:paraId="429943A6" w14:textId="77777777" w:rsidR="00AD5EB4" w:rsidRPr="000D41DD" w:rsidRDefault="00AD5EB4" w:rsidP="00AD5EB4">
            <w:pPr>
              <w:pStyle w:val="TAL"/>
              <w:jc w:val="right"/>
              <w:rPr>
                <w:rFonts w:eastAsia="Batang"/>
                <w:sz w:val="16"/>
                <w:szCs w:val="16"/>
              </w:rPr>
            </w:pPr>
            <w:r w:rsidRPr="000D41DD">
              <w:rPr>
                <w:rFonts w:eastAsia="Batang"/>
                <w:sz w:val="16"/>
                <w:szCs w:val="16"/>
              </w:rPr>
              <w:t>711</w:t>
            </w:r>
          </w:p>
        </w:tc>
        <w:tc>
          <w:tcPr>
            <w:tcW w:w="424" w:type="dxa"/>
            <w:shd w:val="clear" w:color="auto" w:fill="auto"/>
            <w:tcMar>
              <w:left w:w="57" w:type="dxa"/>
              <w:right w:w="57" w:type="dxa"/>
            </w:tcMar>
          </w:tcPr>
          <w:p w14:paraId="0CC50A8E" w14:textId="77777777" w:rsidR="00AD5EB4" w:rsidRPr="000D41DD" w:rsidRDefault="00AD5EB4" w:rsidP="00AD5EB4">
            <w:pPr>
              <w:pStyle w:val="TAL"/>
              <w:jc w:val="right"/>
              <w:rPr>
                <w:rFonts w:eastAsia="Batang"/>
                <w:sz w:val="16"/>
                <w:szCs w:val="16"/>
              </w:rPr>
            </w:pPr>
            <w:r w:rsidRPr="000D41DD">
              <w:rPr>
                <w:rFonts w:eastAsia="Batang"/>
                <w:sz w:val="16"/>
                <w:szCs w:val="16"/>
              </w:rPr>
              <w:t>142</w:t>
            </w:r>
          </w:p>
        </w:tc>
        <w:tc>
          <w:tcPr>
            <w:tcW w:w="424" w:type="dxa"/>
            <w:shd w:val="clear" w:color="auto" w:fill="auto"/>
            <w:tcMar>
              <w:left w:w="57" w:type="dxa"/>
              <w:right w:w="57" w:type="dxa"/>
            </w:tcMar>
          </w:tcPr>
          <w:p w14:paraId="7E32957E" w14:textId="77777777" w:rsidR="00AD5EB4" w:rsidRPr="000D41DD" w:rsidRDefault="00AD5EB4" w:rsidP="00AD5EB4">
            <w:pPr>
              <w:pStyle w:val="TAL"/>
              <w:jc w:val="right"/>
              <w:rPr>
                <w:rFonts w:eastAsia="Batang"/>
                <w:sz w:val="16"/>
                <w:szCs w:val="16"/>
              </w:rPr>
            </w:pPr>
            <w:r w:rsidRPr="000D41DD">
              <w:rPr>
                <w:rFonts w:eastAsia="Batang"/>
                <w:sz w:val="16"/>
                <w:szCs w:val="16"/>
              </w:rPr>
              <w:t>697</w:t>
            </w:r>
          </w:p>
        </w:tc>
        <w:tc>
          <w:tcPr>
            <w:tcW w:w="424" w:type="dxa"/>
            <w:shd w:val="clear" w:color="auto" w:fill="auto"/>
            <w:tcMar>
              <w:left w:w="57" w:type="dxa"/>
              <w:right w:w="57" w:type="dxa"/>
            </w:tcMar>
          </w:tcPr>
          <w:p w14:paraId="759DED8B" w14:textId="77777777" w:rsidR="00AD5EB4" w:rsidRPr="000D41DD" w:rsidRDefault="00AD5EB4" w:rsidP="00AD5EB4">
            <w:pPr>
              <w:pStyle w:val="TAL"/>
              <w:jc w:val="right"/>
              <w:rPr>
                <w:rFonts w:eastAsia="Batang"/>
                <w:sz w:val="16"/>
                <w:szCs w:val="16"/>
              </w:rPr>
            </w:pPr>
            <w:r w:rsidRPr="000D41DD">
              <w:rPr>
                <w:rFonts w:eastAsia="Batang"/>
                <w:sz w:val="16"/>
                <w:szCs w:val="16"/>
              </w:rPr>
              <w:t>122</w:t>
            </w:r>
          </w:p>
        </w:tc>
        <w:tc>
          <w:tcPr>
            <w:tcW w:w="424" w:type="dxa"/>
            <w:shd w:val="clear" w:color="auto" w:fill="auto"/>
            <w:tcMar>
              <w:left w:w="57" w:type="dxa"/>
              <w:right w:w="57" w:type="dxa"/>
            </w:tcMar>
          </w:tcPr>
          <w:p w14:paraId="46AEE78E" w14:textId="77777777" w:rsidR="00AD5EB4" w:rsidRPr="000D41DD" w:rsidRDefault="00AD5EB4" w:rsidP="00AD5EB4">
            <w:pPr>
              <w:pStyle w:val="TAL"/>
              <w:jc w:val="right"/>
              <w:rPr>
                <w:rFonts w:eastAsia="Batang"/>
                <w:sz w:val="16"/>
                <w:szCs w:val="16"/>
              </w:rPr>
            </w:pPr>
            <w:r w:rsidRPr="000D41DD">
              <w:rPr>
                <w:rFonts w:eastAsia="Batang"/>
                <w:sz w:val="16"/>
                <w:szCs w:val="16"/>
              </w:rPr>
              <w:t>717</w:t>
            </w:r>
          </w:p>
        </w:tc>
        <w:tc>
          <w:tcPr>
            <w:tcW w:w="424" w:type="dxa"/>
            <w:shd w:val="clear" w:color="auto" w:fill="auto"/>
            <w:tcMar>
              <w:left w:w="57" w:type="dxa"/>
              <w:right w:w="57" w:type="dxa"/>
            </w:tcMar>
          </w:tcPr>
          <w:p w14:paraId="3EF60861" w14:textId="77777777" w:rsidR="00AD5EB4" w:rsidRPr="000D41DD" w:rsidRDefault="00AD5EB4" w:rsidP="00AD5EB4">
            <w:pPr>
              <w:pStyle w:val="TAL"/>
              <w:jc w:val="right"/>
              <w:rPr>
                <w:rFonts w:eastAsia="Batang"/>
                <w:sz w:val="16"/>
                <w:szCs w:val="16"/>
              </w:rPr>
            </w:pPr>
            <w:r w:rsidRPr="000D41DD">
              <w:rPr>
                <w:rFonts w:eastAsia="Batang"/>
                <w:sz w:val="16"/>
                <w:szCs w:val="16"/>
              </w:rPr>
              <w:t>203</w:t>
            </w:r>
          </w:p>
        </w:tc>
        <w:tc>
          <w:tcPr>
            <w:tcW w:w="397" w:type="dxa"/>
            <w:shd w:val="clear" w:color="auto" w:fill="auto"/>
            <w:tcMar>
              <w:left w:w="57" w:type="dxa"/>
              <w:right w:w="57" w:type="dxa"/>
            </w:tcMar>
          </w:tcPr>
          <w:p w14:paraId="7FAC4A40" w14:textId="77777777" w:rsidR="00AD5EB4" w:rsidRPr="000D41DD" w:rsidRDefault="00AD5EB4" w:rsidP="00AD5EB4">
            <w:pPr>
              <w:pStyle w:val="TAL"/>
              <w:jc w:val="right"/>
              <w:rPr>
                <w:rFonts w:eastAsia="Batang"/>
                <w:sz w:val="16"/>
                <w:szCs w:val="16"/>
              </w:rPr>
            </w:pPr>
            <w:r w:rsidRPr="000D41DD">
              <w:rPr>
                <w:rFonts w:eastAsia="Batang"/>
                <w:sz w:val="16"/>
                <w:szCs w:val="16"/>
              </w:rPr>
              <w:t>636</w:t>
            </w:r>
          </w:p>
        </w:tc>
      </w:tr>
      <w:tr w:rsidR="00AD5EB4" w:rsidRPr="00686551" w14:paraId="0D5CE637" w14:textId="77777777" w:rsidTr="00AD5EB4">
        <w:trPr>
          <w:cantSplit/>
          <w:jc w:val="center"/>
        </w:trPr>
        <w:tc>
          <w:tcPr>
            <w:tcW w:w="899" w:type="dxa"/>
            <w:shd w:val="clear" w:color="auto" w:fill="auto"/>
            <w:tcMar>
              <w:left w:w="57" w:type="dxa"/>
              <w:right w:w="57" w:type="dxa"/>
            </w:tcMar>
          </w:tcPr>
          <w:p w14:paraId="726EB6DA"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100 – 119 </w:t>
            </w:r>
          </w:p>
        </w:tc>
        <w:tc>
          <w:tcPr>
            <w:tcW w:w="424" w:type="dxa"/>
            <w:shd w:val="clear" w:color="auto" w:fill="auto"/>
            <w:tcMar>
              <w:left w:w="57" w:type="dxa"/>
              <w:right w:w="57" w:type="dxa"/>
            </w:tcMar>
          </w:tcPr>
          <w:p w14:paraId="1C69C0A2" w14:textId="77777777" w:rsidR="00AD5EB4" w:rsidRPr="000D41DD" w:rsidRDefault="00AD5EB4" w:rsidP="00AD5EB4">
            <w:pPr>
              <w:pStyle w:val="TAL"/>
              <w:jc w:val="right"/>
              <w:rPr>
                <w:rFonts w:eastAsia="Batang"/>
                <w:sz w:val="16"/>
                <w:szCs w:val="16"/>
              </w:rPr>
            </w:pPr>
            <w:r w:rsidRPr="000D41DD">
              <w:rPr>
                <w:rFonts w:eastAsia="Batang"/>
                <w:sz w:val="16"/>
                <w:szCs w:val="16"/>
              </w:rPr>
              <w:t>118</w:t>
            </w:r>
          </w:p>
        </w:tc>
        <w:tc>
          <w:tcPr>
            <w:tcW w:w="424" w:type="dxa"/>
            <w:shd w:val="clear" w:color="auto" w:fill="auto"/>
            <w:tcMar>
              <w:left w:w="57" w:type="dxa"/>
              <w:right w:w="57" w:type="dxa"/>
            </w:tcMar>
          </w:tcPr>
          <w:p w14:paraId="200FCF03" w14:textId="77777777" w:rsidR="00AD5EB4" w:rsidRPr="000D41DD" w:rsidRDefault="00AD5EB4" w:rsidP="00AD5EB4">
            <w:pPr>
              <w:pStyle w:val="TAL"/>
              <w:jc w:val="right"/>
              <w:rPr>
                <w:rFonts w:eastAsia="Batang"/>
                <w:sz w:val="16"/>
                <w:szCs w:val="16"/>
              </w:rPr>
            </w:pPr>
            <w:r w:rsidRPr="000D41DD">
              <w:rPr>
                <w:rFonts w:eastAsia="Batang"/>
                <w:sz w:val="16"/>
                <w:szCs w:val="16"/>
              </w:rPr>
              <w:t>721</w:t>
            </w:r>
          </w:p>
        </w:tc>
        <w:tc>
          <w:tcPr>
            <w:tcW w:w="424" w:type="dxa"/>
            <w:shd w:val="clear" w:color="auto" w:fill="auto"/>
            <w:tcMar>
              <w:left w:w="57" w:type="dxa"/>
              <w:right w:w="57" w:type="dxa"/>
            </w:tcMar>
          </w:tcPr>
          <w:p w14:paraId="1985567F" w14:textId="77777777" w:rsidR="00AD5EB4" w:rsidRPr="000D41DD" w:rsidRDefault="00AD5EB4" w:rsidP="00AD5EB4">
            <w:pPr>
              <w:pStyle w:val="TAL"/>
              <w:jc w:val="right"/>
              <w:rPr>
                <w:rFonts w:eastAsia="Batang"/>
                <w:sz w:val="16"/>
                <w:szCs w:val="16"/>
              </w:rPr>
            </w:pPr>
            <w:r w:rsidRPr="000D41DD">
              <w:rPr>
                <w:rFonts w:eastAsia="Batang"/>
                <w:sz w:val="16"/>
                <w:szCs w:val="16"/>
              </w:rPr>
              <w:t>110</w:t>
            </w:r>
          </w:p>
        </w:tc>
        <w:tc>
          <w:tcPr>
            <w:tcW w:w="424" w:type="dxa"/>
            <w:shd w:val="clear" w:color="auto" w:fill="auto"/>
            <w:tcMar>
              <w:left w:w="57" w:type="dxa"/>
              <w:right w:w="57" w:type="dxa"/>
            </w:tcMar>
          </w:tcPr>
          <w:p w14:paraId="2B5406A7" w14:textId="77777777" w:rsidR="00AD5EB4" w:rsidRPr="000D41DD" w:rsidRDefault="00AD5EB4" w:rsidP="00AD5EB4">
            <w:pPr>
              <w:pStyle w:val="TAL"/>
              <w:jc w:val="right"/>
              <w:rPr>
                <w:rFonts w:eastAsia="Batang"/>
                <w:sz w:val="16"/>
                <w:szCs w:val="16"/>
              </w:rPr>
            </w:pPr>
            <w:r w:rsidRPr="000D41DD">
              <w:rPr>
                <w:rFonts w:eastAsia="Batang"/>
                <w:sz w:val="16"/>
                <w:szCs w:val="16"/>
              </w:rPr>
              <w:t>729</w:t>
            </w:r>
          </w:p>
        </w:tc>
        <w:tc>
          <w:tcPr>
            <w:tcW w:w="425" w:type="dxa"/>
            <w:shd w:val="clear" w:color="auto" w:fill="auto"/>
            <w:tcMar>
              <w:left w:w="57" w:type="dxa"/>
              <w:right w:w="57" w:type="dxa"/>
            </w:tcMar>
          </w:tcPr>
          <w:p w14:paraId="518FF734" w14:textId="77777777" w:rsidR="00AD5EB4" w:rsidRPr="000D41DD" w:rsidRDefault="00AD5EB4" w:rsidP="00AD5EB4">
            <w:pPr>
              <w:pStyle w:val="TAL"/>
              <w:jc w:val="right"/>
              <w:rPr>
                <w:rFonts w:eastAsia="Batang"/>
                <w:sz w:val="16"/>
                <w:szCs w:val="16"/>
              </w:rPr>
            </w:pPr>
            <w:r w:rsidRPr="000D41DD">
              <w:rPr>
                <w:rFonts w:eastAsia="Batang"/>
                <w:sz w:val="16"/>
                <w:szCs w:val="16"/>
              </w:rPr>
              <w:t>89</w:t>
            </w:r>
          </w:p>
        </w:tc>
        <w:tc>
          <w:tcPr>
            <w:tcW w:w="425" w:type="dxa"/>
            <w:shd w:val="clear" w:color="auto" w:fill="auto"/>
            <w:tcMar>
              <w:left w:w="57" w:type="dxa"/>
              <w:right w:w="57" w:type="dxa"/>
            </w:tcMar>
          </w:tcPr>
          <w:p w14:paraId="1B0B6B1F" w14:textId="77777777" w:rsidR="00AD5EB4" w:rsidRPr="000D41DD" w:rsidRDefault="00AD5EB4" w:rsidP="00AD5EB4">
            <w:pPr>
              <w:pStyle w:val="TAL"/>
              <w:jc w:val="right"/>
              <w:rPr>
                <w:rFonts w:eastAsia="Batang"/>
                <w:sz w:val="16"/>
                <w:szCs w:val="16"/>
              </w:rPr>
            </w:pPr>
            <w:r w:rsidRPr="000D41DD">
              <w:rPr>
                <w:rFonts w:eastAsia="Batang"/>
                <w:sz w:val="16"/>
                <w:szCs w:val="16"/>
              </w:rPr>
              <w:t>750</w:t>
            </w:r>
          </w:p>
        </w:tc>
        <w:tc>
          <w:tcPr>
            <w:tcW w:w="425" w:type="dxa"/>
            <w:shd w:val="clear" w:color="auto" w:fill="auto"/>
            <w:tcMar>
              <w:left w:w="57" w:type="dxa"/>
              <w:right w:w="57" w:type="dxa"/>
            </w:tcMar>
          </w:tcPr>
          <w:p w14:paraId="201946F3" w14:textId="77777777" w:rsidR="00AD5EB4" w:rsidRPr="000D41DD" w:rsidRDefault="00AD5EB4" w:rsidP="00AD5EB4">
            <w:pPr>
              <w:pStyle w:val="TAL"/>
              <w:jc w:val="right"/>
              <w:rPr>
                <w:rFonts w:eastAsia="Batang"/>
                <w:sz w:val="16"/>
                <w:szCs w:val="16"/>
              </w:rPr>
            </w:pPr>
            <w:r w:rsidRPr="000D41DD">
              <w:rPr>
                <w:rFonts w:eastAsia="Batang"/>
                <w:sz w:val="16"/>
                <w:szCs w:val="16"/>
              </w:rPr>
              <w:t>103</w:t>
            </w:r>
          </w:p>
        </w:tc>
        <w:tc>
          <w:tcPr>
            <w:tcW w:w="425" w:type="dxa"/>
            <w:shd w:val="clear" w:color="auto" w:fill="auto"/>
            <w:tcMar>
              <w:left w:w="57" w:type="dxa"/>
              <w:right w:w="57" w:type="dxa"/>
            </w:tcMar>
          </w:tcPr>
          <w:p w14:paraId="04C3A515" w14:textId="77777777" w:rsidR="00AD5EB4" w:rsidRPr="000D41DD" w:rsidRDefault="00AD5EB4" w:rsidP="00AD5EB4">
            <w:pPr>
              <w:pStyle w:val="TAL"/>
              <w:jc w:val="right"/>
              <w:rPr>
                <w:rFonts w:eastAsia="Batang"/>
                <w:sz w:val="16"/>
                <w:szCs w:val="16"/>
              </w:rPr>
            </w:pPr>
            <w:r w:rsidRPr="000D41DD">
              <w:rPr>
                <w:rFonts w:eastAsia="Batang"/>
                <w:sz w:val="16"/>
                <w:szCs w:val="16"/>
              </w:rPr>
              <w:t>736</w:t>
            </w:r>
          </w:p>
        </w:tc>
        <w:tc>
          <w:tcPr>
            <w:tcW w:w="424" w:type="dxa"/>
            <w:shd w:val="clear" w:color="auto" w:fill="auto"/>
            <w:tcMar>
              <w:left w:w="57" w:type="dxa"/>
              <w:right w:w="57" w:type="dxa"/>
            </w:tcMar>
          </w:tcPr>
          <w:p w14:paraId="60A0D112" w14:textId="77777777" w:rsidR="00AD5EB4" w:rsidRPr="000D41DD" w:rsidRDefault="00AD5EB4" w:rsidP="00AD5EB4">
            <w:pPr>
              <w:pStyle w:val="TAL"/>
              <w:jc w:val="right"/>
              <w:rPr>
                <w:rFonts w:eastAsia="Batang"/>
                <w:sz w:val="16"/>
                <w:szCs w:val="16"/>
              </w:rPr>
            </w:pPr>
            <w:r w:rsidRPr="000D41DD">
              <w:rPr>
                <w:rFonts w:eastAsia="Batang"/>
                <w:sz w:val="16"/>
                <w:szCs w:val="16"/>
              </w:rPr>
              <w:t>61</w:t>
            </w:r>
          </w:p>
        </w:tc>
        <w:tc>
          <w:tcPr>
            <w:tcW w:w="424" w:type="dxa"/>
            <w:shd w:val="clear" w:color="auto" w:fill="auto"/>
            <w:tcMar>
              <w:left w:w="57" w:type="dxa"/>
              <w:right w:w="57" w:type="dxa"/>
            </w:tcMar>
          </w:tcPr>
          <w:p w14:paraId="14819375" w14:textId="77777777" w:rsidR="00AD5EB4" w:rsidRPr="000D41DD" w:rsidRDefault="00AD5EB4" w:rsidP="00AD5EB4">
            <w:pPr>
              <w:pStyle w:val="TAL"/>
              <w:jc w:val="right"/>
              <w:rPr>
                <w:rFonts w:eastAsia="Batang"/>
                <w:sz w:val="16"/>
                <w:szCs w:val="16"/>
              </w:rPr>
            </w:pPr>
            <w:r w:rsidRPr="000D41DD">
              <w:rPr>
                <w:rFonts w:eastAsia="Batang"/>
                <w:sz w:val="16"/>
                <w:szCs w:val="16"/>
              </w:rPr>
              <w:t>778</w:t>
            </w:r>
          </w:p>
        </w:tc>
        <w:tc>
          <w:tcPr>
            <w:tcW w:w="424" w:type="dxa"/>
            <w:shd w:val="clear" w:color="auto" w:fill="auto"/>
            <w:tcMar>
              <w:left w:w="57" w:type="dxa"/>
              <w:right w:w="57" w:type="dxa"/>
            </w:tcMar>
          </w:tcPr>
          <w:p w14:paraId="4A02A2E8" w14:textId="77777777" w:rsidR="00AD5EB4" w:rsidRPr="000D41DD" w:rsidRDefault="00AD5EB4" w:rsidP="00AD5EB4">
            <w:pPr>
              <w:pStyle w:val="TAL"/>
              <w:jc w:val="right"/>
              <w:rPr>
                <w:rFonts w:eastAsia="Batang"/>
                <w:sz w:val="16"/>
                <w:szCs w:val="16"/>
              </w:rPr>
            </w:pPr>
            <w:r w:rsidRPr="000D41DD">
              <w:rPr>
                <w:rFonts w:eastAsia="Batang"/>
                <w:sz w:val="16"/>
                <w:szCs w:val="16"/>
              </w:rPr>
              <w:t>55</w:t>
            </w:r>
          </w:p>
        </w:tc>
        <w:tc>
          <w:tcPr>
            <w:tcW w:w="424" w:type="dxa"/>
            <w:shd w:val="clear" w:color="auto" w:fill="auto"/>
            <w:tcMar>
              <w:left w:w="57" w:type="dxa"/>
              <w:right w:w="57" w:type="dxa"/>
            </w:tcMar>
          </w:tcPr>
          <w:p w14:paraId="623068FC" w14:textId="77777777" w:rsidR="00AD5EB4" w:rsidRPr="000D41DD" w:rsidRDefault="00AD5EB4" w:rsidP="00AD5EB4">
            <w:pPr>
              <w:pStyle w:val="TAL"/>
              <w:jc w:val="right"/>
              <w:rPr>
                <w:rFonts w:eastAsia="Batang"/>
                <w:sz w:val="16"/>
                <w:szCs w:val="16"/>
              </w:rPr>
            </w:pPr>
            <w:r w:rsidRPr="000D41DD">
              <w:rPr>
                <w:rFonts w:eastAsia="Batang"/>
                <w:sz w:val="16"/>
                <w:szCs w:val="16"/>
              </w:rPr>
              <w:t>784</w:t>
            </w:r>
          </w:p>
        </w:tc>
        <w:tc>
          <w:tcPr>
            <w:tcW w:w="424" w:type="dxa"/>
            <w:shd w:val="clear" w:color="auto" w:fill="auto"/>
            <w:tcMar>
              <w:left w:w="57" w:type="dxa"/>
              <w:right w:w="57" w:type="dxa"/>
            </w:tcMar>
          </w:tcPr>
          <w:p w14:paraId="7638690E" w14:textId="77777777" w:rsidR="00AD5EB4" w:rsidRPr="000D41DD" w:rsidRDefault="00AD5EB4" w:rsidP="00AD5EB4">
            <w:pPr>
              <w:pStyle w:val="TAL"/>
              <w:jc w:val="right"/>
              <w:rPr>
                <w:rFonts w:eastAsia="Batang"/>
                <w:sz w:val="16"/>
                <w:szCs w:val="16"/>
              </w:rPr>
            </w:pPr>
            <w:r w:rsidRPr="000D41DD">
              <w:rPr>
                <w:rFonts w:eastAsia="Batang"/>
                <w:sz w:val="16"/>
                <w:szCs w:val="16"/>
              </w:rPr>
              <w:t>15</w:t>
            </w:r>
          </w:p>
        </w:tc>
        <w:tc>
          <w:tcPr>
            <w:tcW w:w="424" w:type="dxa"/>
            <w:shd w:val="clear" w:color="auto" w:fill="auto"/>
            <w:tcMar>
              <w:left w:w="57" w:type="dxa"/>
              <w:right w:w="57" w:type="dxa"/>
            </w:tcMar>
          </w:tcPr>
          <w:p w14:paraId="6D23324C" w14:textId="77777777" w:rsidR="00AD5EB4" w:rsidRPr="000D41DD" w:rsidRDefault="00AD5EB4" w:rsidP="00AD5EB4">
            <w:pPr>
              <w:pStyle w:val="TAL"/>
              <w:jc w:val="right"/>
              <w:rPr>
                <w:rFonts w:eastAsia="Batang"/>
                <w:sz w:val="16"/>
                <w:szCs w:val="16"/>
              </w:rPr>
            </w:pPr>
            <w:r w:rsidRPr="000D41DD">
              <w:rPr>
                <w:rFonts w:eastAsia="Batang"/>
                <w:sz w:val="16"/>
                <w:szCs w:val="16"/>
              </w:rPr>
              <w:t>824</w:t>
            </w:r>
          </w:p>
        </w:tc>
        <w:tc>
          <w:tcPr>
            <w:tcW w:w="424" w:type="dxa"/>
            <w:shd w:val="clear" w:color="auto" w:fill="auto"/>
            <w:tcMar>
              <w:left w:w="57" w:type="dxa"/>
              <w:right w:w="57" w:type="dxa"/>
            </w:tcMar>
          </w:tcPr>
          <w:p w14:paraId="7A4D8352" w14:textId="77777777" w:rsidR="00AD5EB4" w:rsidRPr="000D41DD" w:rsidRDefault="00AD5EB4" w:rsidP="00AD5EB4">
            <w:pPr>
              <w:pStyle w:val="TAL"/>
              <w:jc w:val="right"/>
              <w:rPr>
                <w:rFonts w:eastAsia="Batang"/>
                <w:sz w:val="16"/>
                <w:szCs w:val="16"/>
              </w:rPr>
            </w:pPr>
            <w:r w:rsidRPr="000D41DD">
              <w:rPr>
                <w:rFonts w:eastAsia="Batang"/>
                <w:sz w:val="16"/>
                <w:szCs w:val="16"/>
              </w:rPr>
              <w:t>14</w:t>
            </w:r>
          </w:p>
        </w:tc>
        <w:tc>
          <w:tcPr>
            <w:tcW w:w="424" w:type="dxa"/>
            <w:shd w:val="clear" w:color="auto" w:fill="auto"/>
            <w:tcMar>
              <w:left w:w="57" w:type="dxa"/>
              <w:right w:w="57" w:type="dxa"/>
            </w:tcMar>
          </w:tcPr>
          <w:p w14:paraId="0AB3C86B" w14:textId="77777777" w:rsidR="00AD5EB4" w:rsidRPr="000D41DD" w:rsidRDefault="00AD5EB4" w:rsidP="00AD5EB4">
            <w:pPr>
              <w:pStyle w:val="TAL"/>
              <w:jc w:val="right"/>
              <w:rPr>
                <w:rFonts w:eastAsia="Batang"/>
                <w:sz w:val="16"/>
                <w:szCs w:val="16"/>
              </w:rPr>
            </w:pPr>
            <w:r w:rsidRPr="000D41DD">
              <w:rPr>
                <w:rFonts w:eastAsia="Batang"/>
                <w:sz w:val="16"/>
                <w:szCs w:val="16"/>
              </w:rPr>
              <w:t>825</w:t>
            </w:r>
          </w:p>
        </w:tc>
        <w:tc>
          <w:tcPr>
            <w:tcW w:w="424" w:type="dxa"/>
            <w:shd w:val="clear" w:color="auto" w:fill="auto"/>
            <w:tcMar>
              <w:left w:w="57" w:type="dxa"/>
              <w:right w:w="57" w:type="dxa"/>
            </w:tcMar>
          </w:tcPr>
          <w:p w14:paraId="2E1C6C71" w14:textId="77777777" w:rsidR="00AD5EB4" w:rsidRPr="000D41DD" w:rsidRDefault="00AD5EB4" w:rsidP="00AD5EB4">
            <w:pPr>
              <w:pStyle w:val="TAL"/>
              <w:jc w:val="right"/>
              <w:rPr>
                <w:rFonts w:eastAsia="Batang"/>
                <w:sz w:val="16"/>
                <w:szCs w:val="16"/>
              </w:rPr>
            </w:pPr>
            <w:r w:rsidRPr="000D41DD">
              <w:rPr>
                <w:rFonts w:eastAsia="Batang"/>
                <w:sz w:val="16"/>
                <w:szCs w:val="16"/>
              </w:rPr>
              <w:t>12</w:t>
            </w:r>
          </w:p>
        </w:tc>
        <w:tc>
          <w:tcPr>
            <w:tcW w:w="424" w:type="dxa"/>
            <w:shd w:val="clear" w:color="auto" w:fill="auto"/>
            <w:tcMar>
              <w:left w:w="57" w:type="dxa"/>
              <w:right w:w="57" w:type="dxa"/>
            </w:tcMar>
          </w:tcPr>
          <w:p w14:paraId="1378EE0A" w14:textId="77777777" w:rsidR="00AD5EB4" w:rsidRPr="000D41DD" w:rsidRDefault="00AD5EB4" w:rsidP="00AD5EB4">
            <w:pPr>
              <w:pStyle w:val="TAL"/>
              <w:jc w:val="right"/>
              <w:rPr>
                <w:rFonts w:eastAsia="Batang"/>
                <w:sz w:val="16"/>
                <w:szCs w:val="16"/>
              </w:rPr>
            </w:pPr>
            <w:r w:rsidRPr="000D41DD">
              <w:rPr>
                <w:rFonts w:eastAsia="Batang"/>
                <w:sz w:val="16"/>
                <w:szCs w:val="16"/>
              </w:rPr>
              <w:t>827</w:t>
            </w:r>
          </w:p>
        </w:tc>
        <w:tc>
          <w:tcPr>
            <w:tcW w:w="424" w:type="dxa"/>
            <w:shd w:val="clear" w:color="auto" w:fill="auto"/>
            <w:tcMar>
              <w:left w:w="57" w:type="dxa"/>
              <w:right w:w="57" w:type="dxa"/>
            </w:tcMar>
          </w:tcPr>
          <w:p w14:paraId="2150B7F2" w14:textId="77777777" w:rsidR="00AD5EB4" w:rsidRPr="000D41DD" w:rsidRDefault="00AD5EB4" w:rsidP="00AD5EB4">
            <w:pPr>
              <w:pStyle w:val="TAL"/>
              <w:jc w:val="right"/>
              <w:rPr>
                <w:rFonts w:eastAsia="Batang"/>
                <w:sz w:val="16"/>
                <w:szCs w:val="16"/>
              </w:rPr>
            </w:pPr>
            <w:r w:rsidRPr="000D41DD">
              <w:rPr>
                <w:rFonts w:eastAsia="Batang"/>
                <w:sz w:val="16"/>
                <w:szCs w:val="16"/>
              </w:rPr>
              <w:t>23</w:t>
            </w:r>
          </w:p>
        </w:tc>
        <w:tc>
          <w:tcPr>
            <w:tcW w:w="397" w:type="dxa"/>
            <w:shd w:val="clear" w:color="auto" w:fill="auto"/>
            <w:tcMar>
              <w:left w:w="57" w:type="dxa"/>
              <w:right w:w="57" w:type="dxa"/>
            </w:tcMar>
          </w:tcPr>
          <w:p w14:paraId="30AD8F3D" w14:textId="77777777" w:rsidR="00AD5EB4" w:rsidRPr="000D41DD" w:rsidRDefault="00AD5EB4" w:rsidP="00AD5EB4">
            <w:pPr>
              <w:pStyle w:val="TAL"/>
              <w:jc w:val="right"/>
              <w:rPr>
                <w:rFonts w:eastAsia="Batang"/>
                <w:sz w:val="16"/>
                <w:szCs w:val="16"/>
              </w:rPr>
            </w:pPr>
            <w:r w:rsidRPr="000D41DD">
              <w:rPr>
                <w:rFonts w:eastAsia="Batang"/>
                <w:sz w:val="16"/>
                <w:szCs w:val="16"/>
              </w:rPr>
              <w:t>816</w:t>
            </w:r>
          </w:p>
        </w:tc>
      </w:tr>
      <w:tr w:rsidR="00AD5EB4" w:rsidRPr="00686551" w14:paraId="5968E609" w14:textId="77777777" w:rsidTr="00AD5EB4">
        <w:trPr>
          <w:cantSplit/>
          <w:jc w:val="center"/>
        </w:trPr>
        <w:tc>
          <w:tcPr>
            <w:tcW w:w="899" w:type="dxa"/>
            <w:shd w:val="clear" w:color="auto" w:fill="auto"/>
            <w:tcMar>
              <w:left w:w="57" w:type="dxa"/>
              <w:right w:w="57" w:type="dxa"/>
            </w:tcMar>
          </w:tcPr>
          <w:p w14:paraId="3FF8714C" w14:textId="77777777" w:rsidR="00AD5EB4" w:rsidRPr="000D41DD" w:rsidRDefault="00AD5EB4" w:rsidP="00AD5EB4">
            <w:pPr>
              <w:pStyle w:val="TAL"/>
              <w:jc w:val="center"/>
              <w:rPr>
                <w:rFonts w:eastAsia="Batang"/>
                <w:sz w:val="16"/>
                <w:szCs w:val="16"/>
              </w:rPr>
            </w:pPr>
            <w:r w:rsidRPr="000D41DD">
              <w:rPr>
                <w:rFonts w:eastAsia="Batang"/>
                <w:sz w:val="16"/>
                <w:szCs w:val="16"/>
              </w:rPr>
              <w:t>120 – 139</w:t>
            </w:r>
          </w:p>
        </w:tc>
        <w:tc>
          <w:tcPr>
            <w:tcW w:w="424" w:type="dxa"/>
            <w:shd w:val="clear" w:color="auto" w:fill="auto"/>
            <w:tcMar>
              <w:left w:w="57" w:type="dxa"/>
              <w:right w:w="57" w:type="dxa"/>
            </w:tcMar>
          </w:tcPr>
          <w:p w14:paraId="391F359E" w14:textId="77777777" w:rsidR="00AD5EB4" w:rsidRPr="000D41DD" w:rsidRDefault="00AD5EB4" w:rsidP="00AD5EB4">
            <w:pPr>
              <w:pStyle w:val="TAL"/>
              <w:jc w:val="right"/>
              <w:rPr>
                <w:rFonts w:eastAsia="Batang"/>
                <w:sz w:val="16"/>
                <w:szCs w:val="16"/>
              </w:rPr>
            </w:pPr>
            <w:r w:rsidRPr="000D41DD">
              <w:rPr>
                <w:rFonts w:eastAsia="Batang"/>
                <w:sz w:val="16"/>
                <w:szCs w:val="16"/>
              </w:rPr>
              <w:t>34</w:t>
            </w:r>
          </w:p>
        </w:tc>
        <w:tc>
          <w:tcPr>
            <w:tcW w:w="424" w:type="dxa"/>
            <w:shd w:val="clear" w:color="auto" w:fill="auto"/>
            <w:tcMar>
              <w:left w:w="57" w:type="dxa"/>
              <w:right w:w="57" w:type="dxa"/>
            </w:tcMar>
          </w:tcPr>
          <w:p w14:paraId="7D58D366" w14:textId="77777777" w:rsidR="00AD5EB4" w:rsidRPr="000D41DD" w:rsidRDefault="00AD5EB4" w:rsidP="00AD5EB4">
            <w:pPr>
              <w:pStyle w:val="TAL"/>
              <w:jc w:val="right"/>
              <w:rPr>
                <w:rFonts w:eastAsia="Batang"/>
                <w:sz w:val="16"/>
                <w:szCs w:val="16"/>
              </w:rPr>
            </w:pPr>
            <w:r w:rsidRPr="000D41DD">
              <w:rPr>
                <w:rFonts w:eastAsia="Batang"/>
                <w:sz w:val="16"/>
                <w:szCs w:val="16"/>
              </w:rPr>
              <w:t>805</w:t>
            </w:r>
          </w:p>
        </w:tc>
        <w:tc>
          <w:tcPr>
            <w:tcW w:w="424" w:type="dxa"/>
            <w:shd w:val="clear" w:color="auto" w:fill="auto"/>
            <w:tcMar>
              <w:left w:w="57" w:type="dxa"/>
              <w:right w:w="57" w:type="dxa"/>
            </w:tcMar>
          </w:tcPr>
          <w:p w14:paraId="53B2EA90" w14:textId="77777777" w:rsidR="00AD5EB4" w:rsidRPr="000D41DD" w:rsidRDefault="00AD5EB4" w:rsidP="00AD5EB4">
            <w:pPr>
              <w:pStyle w:val="TAL"/>
              <w:jc w:val="right"/>
              <w:rPr>
                <w:rFonts w:eastAsia="Batang"/>
                <w:sz w:val="16"/>
                <w:szCs w:val="16"/>
              </w:rPr>
            </w:pPr>
            <w:r w:rsidRPr="000D41DD">
              <w:rPr>
                <w:rFonts w:eastAsia="Batang"/>
                <w:sz w:val="16"/>
                <w:szCs w:val="16"/>
              </w:rPr>
              <w:t>37</w:t>
            </w:r>
          </w:p>
        </w:tc>
        <w:tc>
          <w:tcPr>
            <w:tcW w:w="424" w:type="dxa"/>
            <w:shd w:val="clear" w:color="auto" w:fill="auto"/>
            <w:tcMar>
              <w:left w:w="57" w:type="dxa"/>
              <w:right w:w="57" w:type="dxa"/>
            </w:tcMar>
          </w:tcPr>
          <w:p w14:paraId="11DD6F8E" w14:textId="77777777" w:rsidR="00AD5EB4" w:rsidRPr="000D41DD" w:rsidRDefault="00AD5EB4" w:rsidP="00AD5EB4">
            <w:pPr>
              <w:pStyle w:val="TAL"/>
              <w:jc w:val="right"/>
              <w:rPr>
                <w:rFonts w:eastAsia="Batang"/>
                <w:sz w:val="16"/>
                <w:szCs w:val="16"/>
              </w:rPr>
            </w:pPr>
            <w:r w:rsidRPr="000D41DD">
              <w:rPr>
                <w:rFonts w:eastAsia="Batang"/>
                <w:sz w:val="16"/>
                <w:szCs w:val="16"/>
              </w:rPr>
              <w:t>802</w:t>
            </w:r>
          </w:p>
        </w:tc>
        <w:tc>
          <w:tcPr>
            <w:tcW w:w="425" w:type="dxa"/>
            <w:shd w:val="clear" w:color="auto" w:fill="auto"/>
            <w:tcMar>
              <w:left w:w="57" w:type="dxa"/>
              <w:right w:w="57" w:type="dxa"/>
            </w:tcMar>
          </w:tcPr>
          <w:p w14:paraId="770D5ADF" w14:textId="77777777" w:rsidR="00AD5EB4" w:rsidRPr="000D41DD" w:rsidRDefault="00AD5EB4" w:rsidP="00AD5EB4">
            <w:pPr>
              <w:pStyle w:val="TAL"/>
              <w:jc w:val="right"/>
              <w:rPr>
                <w:rFonts w:eastAsia="Batang"/>
                <w:sz w:val="16"/>
                <w:szCs w:val="16"/>
              </w:rPr>
            </w:pPr>
            <w:r w:rsidRPr="000D41DD">
              <w:rPr>
                <w:rFonts w:eastAsia="Batang"/>
                <w:sz w:val="16"/>
                <w:szCs w:val="16"/>
              </w:rPr>
              <w:t>46</w:t>
            </w:r>
          </w:p>
        </w:tc>
        <w:tc>
          <w:tcPr>
            <w:tcW w:w="425" w:type="dxa"/>
            <w:shd w:val="clear" w:color="auto" w:fill="auto"/>
            <w:tcMar>
              <w:left w:w="57" w:type="dxa"/>
              <w:right w:w="57" w:type="dxa"/>
            </w:tcMar>
          </w:tcPr>
          <w:p w14:paraId="5664175E" w14:textId="77777777" w:rsidR="00AD5EB4" w:rsidRPr="000D41DD" w:rsidRDefault="00AD5EB4" w:rsidP="00AD5EB4">
            <w:pPr>
              <w:pStyle w:val="TAL"/>
              <w:jc w:val="right"/>
              <w:rPr>
                <w:rFonts w:eastAsia="Batang"/>
                <w:sz w:val="16"/>
                <w:szCs w:val="16"/>
              </w:rPr>
            </w:pPr>
            <w:r w:rsidRPr="000D41DD">
              <w:rPr>
                <w:rFonts w:eastAsia="Batang"/>
                <w:sz w:val="16"/>
                <w:szCs w:val="16"/>
              </w:rPr>
              <w:t>793</w:t>
            </w:r>
          </w:p>
        </w:tc>
        <w:tc>
          <w:tcPr>
            <w:tcW w:w="425" w:type="dxa"/>
            <w:shd w:val="clear" w:color="auto" w:fill="auto"/>
            <w:tcMar>
              <w:left w:w="57" w:type="dxa"/>
              <w:right w:w="57" w:type="dxa"/>
            </w:tcMar>
          </w:tcPr>
          <w:p w14:paraId="58E162D0" w14:textId="77777777" w:rsidR="00AD5EB4" w:rsidRPr="000D41DD" w:rsidRDefault="00AD5EB4" w:rsidP="00AD5EB4">
            <w:pPr>
              <w:pStyle w:val="TAL"/>
              <w:jc w:val="right"/>
              <w:rPr>
                <w:rFonts w:eastAsia="Batang"/>
                <w:sz w:val="16"/>
                <w:szCs w:val="16"/>
              </w:rPr>
            </w:pPr>
            <w:r w:rsidRPr="000D41DD">
              <w:rPr>
                <w:rFonts w:eastAsia="Batang"/>
                <w:sz w:val="16"/>
                <w:szCs w:val="16"/>
              </w:rPr>
              <w:t>207</w:t>
            </w:r>
          </w:p>
        </w:tc>
        <w:tc>
          <w:tcPr>
            <w:tcW w:w="425" w:type="dxa"/>
            <w:shd w:val="clear" w:color="auto" w:fill="auto"/>
            <w:tcMar>
              <w:left w:w="57" w:type="dxa"/>
              <w:right w:w="57" w:type="dxa"/>
            </w:tcMar>
          </w:tcPr>
          <w:p w14:paraId="5998B475" w14:textId="77777777" w:rsidR="00AD5EB4" w:rsidRPr="000D41DD" w:rsidRDefault="00AD5EB4" w:rsidP="00AD5EB4">
            <w:pPr>
              <w:pStyle w:val="TAL"/>
              <w:jc w:val="right"/>
              <w:rPr>
                <w:rFonts w:eastAsia="Batang"/>
                <w:sz w:val="16"/>
                <w:szCs w:val="16"/>
              </w:rPr>
            </w:pPr>
            <w:r w:rsidRPr="000D41DD">
              <w:rPr>
                <w:rFonts w:eastAsia="Batang"/>
                <w:sz w:val="16"/>
                <w:szCs w:val="16"/>
              </w:rPr>
              <w:t>632</w:t>
            </w:r>
          </w:p>
        </w:tc>
        <w:tc>
          <w:tcPr>
            <w:tcW w:w="424" w:type="dxa"/>
            <w:shd w:val="clear" w:color="auto" w:fill="auto"/>
            <w:tcMar>
              <w:left w:w="57" w:type="dxa"/>
              <w:right w:w="57" w:type="dxa"/>
            </w:tcMar>
          </w:tcPr>
          <w:p w14:paraId="524FBFC0" w14:textId="77777777" w:rsidR="00AD5EB4" w:rsidRPr="000D41DD" w:rsidRDefault="00AD5EB4" w:rsidP="00AD5EB4">
            <w:pPr>
              <w:pStyle w:val="TAL"/>
              <w:jc w:val="right"/>
              <w:rPr>
                <w:rFonts w:eastAsia="Batang"/>
                <w:sz w:val="16"/>
                <w:szCs w:val="16"/>
              </w:rPr>
            </w:pPr>
            <w:r w:rsidRPr="000D41DD">
              <w:rPr>
                <w:rFonts w:eastAsia="Batang"/>
                <w:sz w:val="16"/>
                <w:szCs w:val="16"/>
              </w:rPr>
              <w:t>179</w:t>
            </w:r>
          </w:p>
        </w:tc>
        <w:tc>
          <w:tcPr>
            <w:tcW w:w="424" w:type="dxa"/>
            <w:shd w:val="clear" w:color="auto" w:fill="auto"/>
            <w:tcMar>
              <w:left w:w="57" w:type="dxa"/>
              <w:right w:w="57" w:type="dxa"/>
            </w:tcMar>
          </w:tcPr>
          <w:p w14:paraId="587BFB05" w14:textId="77777777" w:rsidR="00AD5EB4" w:rsidRPr="000D41DD" w:rsidRDefault="00AD5EB4" w:rsidP="00AD5EB4">
            <w:pPr>
              <w:pStyle w:val="TAL"/>
              <w:jc w:val="right"/>
              <w:rPr>
                <w:rFonts w:eastAsia="Batang"/>
                <w:sz w:val="16"/>
                <w:szCs w:val="16"/>
              </w:rPr>
            </w:pPr>
            <w:r w:rsidRPr="000D41DD">
              <w:rPr>
                <w:rFonts w:eastAsia="Batang"/>
                <w:sz w:val="16"/>
                <w:szCs w:val="16"/>
              </w:rPr>
              <w:t>660</w:t>
            </w:r>
          </w:p>
        </w:tc>
        <w:tc>
          <w:tcPr>
            <w:tcW w:w="424" w:type="dxa"/>
            <w:shd w:val="clear" w:color="auto" w:fill="auto"/>
            <w:tcMar>
              <w:left w:w="57" w:type="dxa"/>
              <w:right w:w="57" w:type="dxa"/>
            </w:tcMar>
          </w:tcPr>
          <w:p w14:paraId="2759D997" w14:textId="77777777" w:rsidR="00AD5EB4" w:rsidRPr="000D41DD" w:rsidRDefault="00AD5EB4" w:rsidP="00AD5EB4">
            <w:pPr>
              <w:pStyle w:val="TAL"/>
              <w:jc w:val="right"/>
              <w:rPr>
                <w:rFonts w:eastAsia="Batang"/>
                <w:sz w:val="16"/>
                <w:szCs w:val="16"/>
              </w:rPr>
            </w:pPr>
            <w:r w:rsidRPr="000D41DD">
              <w:rPr>
                <w:rFonts w:eastAsia="Batang"/>
                <w:sz w:val="16"/>
                <w:szCs w:val="16"/>
              </w:rPr>
              <w:t>145</w:t>
            </w:r>
          </w:p>
        </w:tc>
        <w:tc>
          <w:tcPr>
            <w:tcW w:w="424" w:type="dxa"/>
            <w:shd w:val="clear" w:color="auto" w:fill="auto"/>
            <w:tcMar>
              <w:left w:w="57" w:type="dxa"/>
              <w:right w:w="57" w:type="dxa"/>
            </w:tcMar>
          </w:tcPr>
          <w:p w14:paraId="3CFD497A" w14:textId="77777777" w:rsidR="00AD5EB4" w:rsidRPr="000D41DD" w:rsidRDefault="00AD5EB4" w:rsidP="00AD5EB4">
            <w:pPr>
              <w:pStyle w:val="TAL"/>
              <w:jc w:val="right"/>
              <w:rPr>
                <w:rFonts w:eastAsia="Batang"/>
                <w:sz w:val="16"/>
                <w:szCs w:val="16"/>
              </w:rPr>
            </w:pPr>
            <w:r w:rsidRPr="000D41DD">
              <w:rPr>
                <w:rFonts w:eastAsia="Batang"/>
                <w:sz w:val="16"/>
                <w:szCs w:val="16"/>
              </w:rPr>
              <w:t>694</w:t>
            </w:r>
          </w:p>
        </w:tc>
        <w:tc>
          <w:tcPr>
            <w:tcW w:w="424" w:type="dxa"/>
            <w:shd w:val="clear" w:color="auto" w:fill="auto"/>
            <w:tcMar>
              <w:left w:w="57" w:type="dxa"/>
              <w:right w:w="57" w:type="dxa"/>
            </w:tcMar>
          </w:tcPr>
          <w:p w14:paraId="5BF89C12" w14:textId="77777777" w:rsidR="00AD5EB4" w:rsidRPr="000D41DD" w:rsidRDefault="00AD5EB4" w:rsidP="00AD5EB4">
            <w:pPr>
              <w:pStyle w:val="TAL"/>
              <w:jc w:val="right"/>
              <w:rPr>
                <w:rFonts w:eastAsia="Batang"/>
                <w:sz w:val="16"/>
                <w:szCs w:val="16"/>
              </w:rPr>
            </w:pPr>
            <w:r w:rsidRPr="000D41DD">
              <w:rPr>
                <w:rFonts w:eastAsia="Batang"/>
                <w:sz w:val="16"/>
                <w:szCs w:val="16"/>
              </w:rPr>
              <w:t>130</w:t>
            </w:r>
          </w:p>
        </w:tc>
        <w:tc>
          <w:tcPr>
            <w:tcW w:w="424" w:type="dxa"/>
            <w:shd w:val="clear" w:color="auto" w:fill="auto"/>
            <w:tcMar>
              <w:left w:w="57" w:type="dxa"/>
              <w:right w:w="57" w:type="dxa"/>
            </w:tcMar>
          </w:tcPr>
          <w:p w14:paraId="6B8834B4" w14:textId="77777777" w:rsidR="00AD5EB4" w:rsidRPr="000D41DD" w:rsidRDefault="00AD5EB4" w:rsidP="00AD5EB4">
            <w:pPr>
              <w:pStyle w:val="TAL"/>
              <w:jc w:val="right"/>
              <w:rPr>
                <w:rFonts w:eastAsia="Batang"/>
                <w:sz w:val="16"/>
                <w:szCs w:val="16"/>
              </w:rPr>
            </w:pPr>
            <w:r w:rsidRPr="000D41DD">
              <w:rPr>
                <w:rFonts w:eastAsia="Batang"/>
                <w:sz w:val="16"/>
                <w:szCs w:val="16"/>
              </w:rPr>
              <w:t>709</w:t>
            </w:r>
          </w:p>
        </w:tc>
        <w:tc>
          <w:tcPr>
            <w:tcW w:w="424" w:type="dxa"/>
            <w:shd w:val="clear" w:color="auto" w:fill="auto"/>
            <w:tcMar>
              <w:left w:w="57" w:type="dxa"/>
              <w:right w:w="57" w:type="dxa"/>
            </w:tcMar>
          </w:tcPr>
          <w:p w14:paraId="635AD93F" w14:textId="77777777" w:rsidR="00AD5EB4" w:rsidRPr="000D41DD" w:rsidRDefault="00AD5EB4" w:rsidP="00AD5EB4">
            <w:pPr>
              <w:pStyle w:val="TAL"/>
              <w:jc w:val="right"/>
              <w:rPr>
                <w:rFonts w:eastAsia="Batang"/>
                <w:sz w:val="16"/>
                <w:szCs w:val="16"/>
              </w:rPr>
            </w:pPr>
            <w:r w:rsidRPr="000D41DD">
              <w:rPr>
                <w:rFonts w:eastAsia="Batang"/>
                <w:sz w:val="16"/>
                <w:szCs w:val="16"/>
              </w:rPr>
              <w:t>223</w:t>
            </w:r>
          </w:p>
        </w:tc>
        <w:tc>
          <w:tcPr>
            <w:tcW w:w="424" w:type="dxa"/>
            <w:shd w:val="clear" w:color="auto" w:fill="auto"/>
            <w:tcMar>
              <w:left w:w="57" w:type="dxa"/>
              <w:right w:w="57" w:type="dxa"/>
            </w:tcMar>
          </w:tcPr>
          <w:p w14:paraId="2F4D2978" w14:textId="77777777" w:rsidR="00AD5EB4" w:rsidRPr="000D41DD" w:rsidRDefault="00AD5EB4" w:rsidP="00AD5EB4">
            <w:pPr>
              <w:pStyle w:val="TAL"/>
              <w:jc w:val="right"/>
              <w:rPr>
                <w:rFonts w:eastAsia="Batang"/>
                <w:sz w:val="16"/>
                <w:szCs w:val="16"/>
              </w:rPr>
            </w:pPr>
            <w:r w:rsidRPr="000D41DD">
              <w:rPr>
                <w:rFonts w:eastAsia="Batang"/>
                <w:sz w:val="16"/>
                <w:szCs w:val="16"/>
              </w:rPr>
              <w:t>616</w:t>
            </w:r>
          </w:p>
        </w:tc>
        <w:tc>
          <w:tcPr>
            <w:tcW w:w="424" w:type="dxa"/>
            <w:shd w:val="clear" w:color="auto" w:fill="auto"/>
            <w:tcMar>
              <w:left w:w="57" w:type="dxa"/>
              <w:right w:w="57" w:type="dxa"/>
            </w:tcMar>
          </w:tcPr>
          <w:p w14:paraId="3E3CA36E" w14:textId="77777777" w:rsidR="00AD5EB4" w:rsidRPr="000D41DD" w:rsidRDefault="00AD5EB4" w:rsidP="00AD5EB4">
            <w:pPr>
              <w:pStyle w:val="TAL"/>
              <w:jc w:val="right"/>
              <w:rPr>
                <w:rFonts w:eastAsia="Batang"/>
                <w:sz w:val="16"/>
                <w:szCs w:val="16"/>
              </w:rPr>
            </w:pPr>
            <w:r w:rsidRPr="000D41DD">
              <w:rPr>
                <w:rFonts w:eastAsia="Batang"/>
                <w:sz w:val="16"/>
                <w:szCs w:val="16"/>
              </w:rPr>
              <w:t>228</w:t>
            </w:r>
          </w:p>
        </w:tc>
        <w:tc>
          <w:tcPr>
            <w:tcW w:w="424" w:type="dxa"/>
            <w:shd w:val="clear" w:color="auto" w:fill="auto"/>
            <w:tcMar>
              <w:left w:w="57" w:type="dxa"/>
              <w:right w:w="57" w:type="dxa"/>
            </w:tcMar>
          </w:tcPr>
          <w:p w14:paraId="37568DB3" w14:textId="77777777" w:rsidR="00AD5EB4" w:rsidRPr="000D41DD" w:rsidRDefault="00AD5EB4" w:rsidP="00AD5EB4">
            <w:pPr>
              <w:pStyle w:val="TAL"/>
              <w:jc w:val="right"/>
              <w:rPr>
                <w:rFonts w:eastAsia="Batang"/>
                <w:sz w:val="16"/>
                <w:szCs w:val="16"/>
              </w:rPr>
            </w:pPr>
            <w:r w:rsidRPr="000D41DD">
              <w:rPr>
                <w:rFonts w:eastAsia="Batang"/>
                <w:sz w:val="16"/>
                <w:szCs w:val="16"/>
              </w:rPr>
              <w:t>611</w:t>
            </w:r>
          </w:p>
        </w:tc>
        <w:tc>
          <w:tcPr>
            <w:tcW w:w="424" w:type="dxa"/>
            <w:shd w:val="clear" w:color="auto" w:fill="auto"/>
            <w:tcMar>
              <w:left w:w="57" w:type="dxa"/>
              <w:right w:w="57" w:type="dxa"/>
            </w:tcMar>
          </w:tcPr>
          <w:p w14:paraId="0E86E499" w14:textId="77777777" w:rsidR="00AD5EB4" w:rsidRPr="000D41DD" w:rsidRDefault="00AD5EB4" w:rsidP="00AD5EB4">
            <w:pPr>
              <w:pStyle w:val="TAL"/>
              <w:jc w:val="right"/>
              <w:rPr>
                <w:rFonts w:eastAsia="Batang"/>
                <w:sz w:val="16"/>
                <w:szCs w:val="16"/>
              </w:rPr>
            </w:pPr>
            <w:r w:rsidRPr="000D41DD">
              <w:rPr>
                <w:rFonts w:eastAsia="Batang"/>
                <w:sz w:val="16"/>
                <w:szCs w:val="16"/>
              </w:rPr>
              <w:t>227</w:t>
            </w:r>
          </w:p>
        </w:tc>
        <w:tc>
          <w:tcPr>
            <w:tcW w:w="397" w:type="dxa"/>
            <w:shd w:val="clear" w:color="auto" w:fill="auto"/>
            <w:tcMar>
              <w:left w:w="57" w:type="dxa"/>
              <w:right w:w="57" w:type="dxa"/>
            </w:tcMar>
          </w:tcPr>
          <w:p w14:paraId="67FC6984" w14:textId="77777777" w:rsidR="00AD5EB4" w:rsidRPr="000D41DD" w:rsidRDefault="00AD5EB4" w:rsidP="00AD5EB4">
            <w:pPr>
              <w:pStyle w:val="TAL"/>
              <w:jc w:val="right"/>
              <w:rPr>
                <w:rFonts w:eastAsia="Batang"/>
                <w:sz w:val="16"/>
                <w:szCs w:val="16"/>
              </w:rPr>
            </w:pPr>
            <w:r w:rsidRPr="000D41DD">
              <w:rPr>
                <w:rFonts w:eastAsia="Batang"/>
                <w:sz w:val="16"/>
                <w:szCs w:val="16"/>
              </w:rPr>
              <w:t>612</w:t>
            </w:r>
          </w:p>
        </w:tc>
      </w:tr>
      <w:tr w:rsidR="00AD5EB4" w:rsidRPr="00686551" w14:paraId="4F772366" w14:textId="77777777" w:rsidTr="00AD5EB4">
        <w:trPr>
          <w:cantSplit/>
          <w:jc w:val="center"/>
        </w:trPr>
        <w:tc>
          <w:tcPr>
            <w:tcW w:w="899" w:type="dxa"/>
            <w:shd w:val="clear" w:color="auto" w:fill="auto"/>
            <w:tcMar>
              <w:left w:w="57" w:type="dxa"/>
              <w:right w:w="57" w:type="dxa"/>
            </w:tcMar>
          </w:tcPr>
          <w:p w14:paraId="284DD57E"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140 – 159 </w:t>
            </w:r>
          </w:p>
        </w:tc>
        <w:tc>
          <w:tcPr>
            <w:tcW w:w="424" w:type="dxa"/>
            <w:shd w:val="clear" w:color="auto" w:fill="auto"/>
            <w:tcMar>
              <w:left w:w="57" w:type="dxa"/>
              <w:right w:w="57" w:type="dxa"/>
            </w:tcMar>
          </w:tcPr>
          <w:p w14:paraId="4D03FDAB" w14:textId="77777777" w:rsidR="00AD5EB4" w:rsidRPr="000D41DD" w:rsidRDefault="00AD5EB4" w:rsidP="00AD5EB4">
            <w:pPr>
              <w:pStyle w:val="TAL"/>
              <w:jc w:val="right"/>
              <w:rPr>
                <w:rFonts w:eastAsia="Batang"/>
                <w:sz w:val="16"/>
                <w:szCs w:val="16"/>
              </w:rPr>
            </w:pPr>
            <w:r w:rsidRPr="000D41DD">
              <w:rPr>
                <w:rFonts w:eastAsia="Batang"/>
                <w:sz w:val="16"/>
                <w:szCs w:val="16"/>
              </w:rPr>
              <w:t>132</w:t>
            </w:r>
          </w:p>
        </w:tc>
        <w:tc>
          <w:tcPr>
            <w:tcW w:w="424" w:type="dxa"/>
            <w:shd w:val="clear" w:color="auto" w:fill="auto"/>
            <w:tcMar>
              <w:left w:w="57" w:type="dxa"/>
              <w:right w:w="57" w:type="dxa"/>
            </w:tcMar>
          </w:tcPr>
          <w:p w14:paraId="2D275A1F" w14:textId="77777777" w:rsidR="00AD5EB4" w:rsidRPr="000D41DD" w:rsidRDefault="00AD5EB4" w:rsidP="00AD5EB4">
            <w:pPr>
              <w:pStyle w:val="TAL"/>
              <w:jc w:val="right"/>
              <w:rPr>
                <w:rFonts w:eastAsia="Batang"/>
                <w:sz w:val="16"/>
                <w:szCs w:val="16"/>
              </w:rPr>
            </w:pPr>
            <w:r w:rsidRPr="000D41DD">
              <w:rPr>
                <w:rFonts w:eastAsia="Batang"/>
                <w:sz w:val="16"/>
                <w:szCs w:val="16"/>
              </w:rPr>
              <w:t>707</w:t>
            </w:r>
          </w:p>
        </w:tc>
        <w:tc>
          <w:tcPr>
            <w:tcW w:w="424" w:type="dxa"/>
            <w:shd w:val="clear" w:color="auto" w:fill="auto"/>
            <w:tcMar>
              <w:left w:w="57" w:type="dxa"/>
              <w:right w:w="57" w:type="dxa"/>
            </w:tcMar>
          </w:tcPr>
          <w:p w14:paraId="59B9184C" w14:textId="77777777" w:rsidR="00AD5EB4" w:rsidRPr="000D41DD" w:rsidRDefault="00AD5EB4" w:rsidP="00AD5EB4">
            <w:pPr>
              <w:pStyle w:val="TAL"/>
              <w:jc w:val="right"/>
              <w:rPr>
                <w:rFonts w:eastAsia="Batang"/>
                <w:sz w:val="16"/>
                <w:szCs w:val="16"/>
              </w:rPr>
            </w:pPr>
            <w:r w:rsidRPr="000D41DD">
              <w:rPr>
                <w:rFonts w:eastAsia="Batang"/>
                <w:sz w:val="16"/>
                <w:szCs w:val="16"/>
              </w:rPr>
              <w:t>133</w:t>
            </w:r>
          </w:p>
        </w:tc>
        <w:tc>
          <w:tcPr>
            <w:tcW w:w="424" w:type="dxa"/>
            <w:shd w:val="clear" w:color="auto" w:fill="auto"/>
            <w:tcMar>
              <w:left w:w="57" w:type="dxa"/>
              <w:right w:w="57" w:type="dxa"/>
            </w:tcMar>
          </w:tcPr>
          <w:p w14:paraId="2CE60EED" w14:textId="77777777" w:rsidR="00AD5EB4" w:rsidRPr="000D41DD" w:rsidRDefault="00AD5EB4" w:rsidP="00AD5EB4">
            <w:pPr>
              <w:pStyle w:val="TAL"/>
              <w:jc w:val="right"/>
              <w:rPr>
                <w:rFonts w:eastAsia="Batang"/>
                <w:sz w:val="16"/>
                <w:szCs w:val="16"/>
              </w:rPr>
            </w:pPr>
            <w:r w:rsidRPr="000D41DD">
              <w:rPr>
                <w:rFonts w:eastAsia="Batang"/>
                <w:sz w:val="16"/>
                <w:szCs w:val="16"/>
              </w:rPr>
              <w:t>706</w:t>
            </w:r>
          </w:p>
        </w:tc>
        <w:tc>
          <w:tcPr>
            <w:tcW w:w="425" w:type="dxa"/>
            <w:shd w:val="clear" w:color="auto" w:fill="auto"/>
            <w:tcMar>
              <w:left w:w="57" w:type="dxa"/>
              <w:right w:w="57" w:type="dxa"/>
            </w:tcMar>
          </w:tcPr>
          <w:p w14:paraId="10D7627B" w14:textId="77777777" w:rsidR="00AD5EB4" w:rsidRPr="000D41DD" w:rsidRDefault="00AD5EB4" w:rsidP="00AD5EB4">
            <w:pPr>
              <w:pStyle w:val="TAL"/>
              <w:jc w:val="right"/>
              <w:rPr>
                <w:rFonts w:eastAsia="Batang"/>
                <w:sz w:val="16"/>
                <w:szCs w:val="16"/>
              </w:rPr>
            </w:pPr>
            <w:r w:rsidRPr="000D41DD">
              <w:rPr>
                <w:rFonts w:eastAsia="Batang"/>
                <w:sz w:val="16"/>
                <w:szCs w:val="16"/>
              </w:rPr>
              <w:t>143</w:t>
            </w:r>
          </w:p>
        </w:tc>
        <w:tc>
          <w:tcPr>
            <w:tcW w:w="425" w:type="dxa"/>
            <w:shd w:val="clear" w:color="auto" w:fill="auto"/>
            <w:tcMar>
              <w:left w:w="57" w:type="dxa"/>
              <w:right w:w="57" w:type="dxa"/>
            </w:tcMar>
          </w:tcPr>
          <w:p w14:paraId="31E9CDFE" w14:textId="77777777" w:rsidR="00AD5EB4" w:rsidRPr="000D41DD" w:rsidRDefault="00AD5EB4" w:rsidP="00AD5EB4">
            <w:pPr>
              <w:pStyle w:val="TAL"/>
              <w:jc w:val="right"/>
              <w:rPr>
                <w:rFonts w:eastAsia="Batang"/>
                <w:sz w:val="16"/>
                <w:szCs w:val="16"/>
              </w:rPr>
            </w:pPr>
            <w:r w:rsidRPr="000D41DD">
              <w:rPr>
                <w:rFonts w:eastAsia="Batang"/>
                <w:sz w:val="16"/>
                <w:szCs w:val="16"/>
              </w:rPr>
              <w:t>696</w:t>
            </w:r>
          </w:p>
        </w:tc>
        <w:tc>
          <w:tcPr>
            <w:tcW w:w="425" w:type="dxa"/>
            <w:shd w:val="clear" w:color="auto" w:fill="auto"/>
            <w:tcMar>
              <w:left w:w="57" w:type="dxa"/>
              <w:right w:w="57" w:type="dxa"/>
            </w:tcMar>
          </w:tcPr>
          <w:p w14:paraId="719063C9" w14:textId="77777777" w:rsidR="00AD5EB4" w:rsidRPr="000D41DD" w:rsidRDefault="00AD5EB4" w:rsidP="00AD5EB4">
            <w:pPr>
              <w:pStyle w:val="TAL"/>
              <w:jc w:val="right"/>
              <w:rPr>
                <w:rFonts w:eastAsia="Batang"/>
                <w:sz w:val="16"/>
                <w:szCs w:val="16"/>
              </w:rPr>
            </w:pPr>
            <w:r w:rsidRPr="000D41DD">
              <w:rPr>
                <w:rFonts w:eastAsia="Batang"/>
                <w:sz w:val="16"/>
                <w:szCs w:val="16"/>
              </w:rPr>
              <w:t>135</w:t>
            </w:r>
          </w:p>
        </w:tc>
        <w:tc>
          <w:tcPr>
            <w:tcW w:w="425" w:type="dxa"/>
            <w:shd w:val="clear" w:color="auto" w:fill="auto"/>
            <w:tcMar>
              <w:left w:w="57" w:type="dxa"/>
              <w:right w:w="57" w:type="dxa"/>
            </w:tcMar>
          </w:tcPr>
          <w:p w14:paraId="4B51000B" w14:textId="77777777" w:rsidR="00AD5EB4" w:rsidRPr="000D41DD" w:rsidRDefault="00AD5EB4" w:rsidP="00AD5EB4">
            <w:pPr>
              <w:pStyle w:val="TAL"/>
              <w:jc w:val="right"/>
              <w:rPr>
                <w:rFonts w:eastAsia="Batang"/>
                <w:sz w:val="16"/>
                <w:szCs w:val="16"/>
              </w:rPr>
            </w:pPr>
            <w:r w:rsidRPr="000D41DD">
              <w:rPr>
                <w:rFonts w:eastAsia="Batang"/>
                <w:sz w:val="16"/>
                <w:szCs w:val="16"/>
              </w:rPr>
              <w:t>704</w:t>
            </w:r>
          </w:p>
        </w:tc>
        <w:tc>
          <w:tcPr>
            <w:tcW w:w="424" w:type="dxa"/>
            <w:shd w:val="clear" w:color="auto" w:fill="auto"/>
            <w:tcMar>
              <w:left w:w="57" w:type="dxa"/>
              <w:right w:w="57" w:type="dxa"/>
            </w:tcMar>
          </w:tcPr>
          <w:p w14:paraId="7D7B80BB" w14:textId="77777777" w:rsidR="00AD5EB4" w:rsidRPr="000D41DD" w:rsidRDefault="00AD5EB4" w:rsidP="00AD5EB4">
            <w:pPr>
              <w:pStyle w:val="TAL"/>
              <w:jc w:val="right"/>
              <w:rPr>
                <w:rFonts w:eastAsia="Batang"/>
                <w:sz w:val="16"/>
                <w:szCs w:val="16"/>
              </w:rPr>
            </w:pPr>
            <w:r w:rsidRPr="000D41DD">
              <w:rPr>
                <w:rFonts w:eastAsia="Batang"/>
                <w:sz w:val="16"/>
                <w:szCs w:val="16"/>
              </w:rPr>
              <w:t>161</w:t>
            </w:r>
          </w:p>
        </w:tc>
        <w:tc>
          <w:tcPr>
            <w:tcW w:w="424" w:type="dxa"/>
            <w:shd w:val="clear" w:color="auto" w:fill="auto"/>
            <w:tcMar>
              <w:left w:w="57" w:type="dxa"/>
              <w:right w:w="57" w:type="dxa"/>
            </w:tcMar>
          </w:tcPr>
          <w:p w14:paraId="060684DE" w14:textId="77777777" w:rsidR="00AD5EB4" w:rsidRPr="000D41DD" w:rsidRDefault="00AD5EB4" w:rsidP="00AD5EB4">
            <w:pPr>
              <w:pStyle w:val="TAL"/>
              <w:jc w:val="right"/>
              <w:rPr>
                <w:rFonts w:eastAsia="Batang"/>
                <w:sz w:val="16"/>
                <w:szCs w:val="16"/>
              </w:rPr>
            </w:pPr>
            <w:r w:rsidRPr="000D41DD">
              <w:rPr>
                <w:rFonts w:eastAsia="Batang"/>
                <w:sz w:val="16"/>
                <w:szCs w:val="16"/>
              </w:rPr>
              <w:t>678</w:t>
            </w:r>
          </w:p>
        </w:tc>
        <w:tc>
          <w:tcPr>
            <w:tcW w:w="424" w:type="dxa"/>
            <w:shd w:val="clear" w:color="auto" w:fill="auto"/>
            <w:tcMar>
              <w:left w:w="57" w:type="dxa"/>
              <w:right w:w="57" w:type="dxa"/>
            </w:tcMar>
          </w:tcPr>
          <w:p w14:paraId="4323E0BC" w14:textId="77777777" w:rsidR="00AD5EB4" w:rsidRPr="000D41DD" w:rsidRDefault="00AD5EB4" w:rsidP="00AD5EB4">
            <w:pPr>
              <w:pStyle w:val="TAL"/>
              <w:jc w:val="right"/>
              <w:rPr>
                <w:rFonts w:eastAsia="Batang"/>
                <w:sz w:val="16"/>
                <w:szCs w:val="16"/>
              </w:rPr>
            </w:pPr>
            <w:r w:rsidRPr="000D41DD">
              <w:rPr>
                <w:rFonts w:eastAsia="Batang"/>
                <w:sz w:val="16"/>
                <w:szCs w:val="16"/>
              </w:rPr>
              <w:t>201</w:t>
            </w:r>
          </w:p>
        </w:tc>
        <w:tc>
          <w:tcPr>
            <w:tcW w:w="424" w:type="dxa"/>
            <w:shd w:val="clear" w:color="auto" w:fill="auto"/>
            <w:tcMar>
              <w:left w:w="57" w:type="dxa"/>
              <w:right w:w="57" w:type="dxa"/>
            </w:tcMar>
          </w:tcPr>
          <w:p w14:paraId="52716CF4" w14:textId="77777777" w:rsidR="00AD5EB4" w:rsidRPr="000D41DD" w:rsidRDefault="00AD5EB4" w:rsidP="00AD5EB4">
            <w:pPr>
              <w:pStyle w:val="TAL"/>
              <w:jc w:val="right"/>
              <w:rPr>
                <w:rFonts w:eastAsia="Batang"/>
                <w:sz w:val="16"/>
                <w:szCs w:val="16"/>
              </w:rPr>
            </w:pPr>
            <w:r w:rsidRPr="000D41DD">
              <w:rPr>
                <w:rFonts w:eastAsia="Batang"/>
                <w:sz w:val="16"/>
                <w:szCs w:val="16"/>
              </w:rPr>
              <w:t>638</w:t>
            </w:r>
          </w:p>
        </w:tc>
        <w:tc>
          <w:tcPr>
            <w:tcW w:w="424" w:type="dxa"/>
            <w:shd w:val="clear" w:color="auto" w:fill="auto"/>
            <w:tcMar>
              <w:left w:w="57" w:type="dxa"/>
              <w:right w:w="57" w:type="dxa"/>
            </w:tcMar>
          </w:tcPr>
          <w:p w14:paraId="646DB29E" w14:textId="77777777" w:rsidR="00AD5EB4" w:rsidRPr="000D41DD" w:rsidRDefault="00AD5EB4" w:rsidP="00AD5EB4">
            <w:pPr>
              <w:pStyle w:val="TAL"/>
              <w:jc w:val="right"/>
              <w:rPr>
                <w:rFonts w:eastAsia="Batang"/>
                <w:sz w:val="16"/>
                <w:szCs w:val="16"/>
              </w:rPr>
            </w:pPr>
            <w:r w:rsidRPr="000D41DD">
              <w:rPr>
                <w:rFonts w:eastAsia="Batang"/>
                <w:sz w:val="16"/>
                <w:szCs w:val="16"/>
              </w:rPr>
              <w:t>173</w:t>
            </w:r>
          </w:p>
        </w:tc>
        <w:tc>
          <w:tcPr>
            <w:tcW w:w="424" w:type="dxa"/>
            <w:shd w:val="clear" w:color="auto" w:fill="auto"/>
            <w:tcMar>
              <w:left w:w="57" w:type="dxa"/>
              <w:right w:w="57" w:type="dxa"/>
            </w:tcMar>
          </w:tcPr>
          <w:p w14:paraId="5F6A3967" w14:textId="77777777" w:rsidR="00AD5EB4" w:rsidRPr="000D41DD" w:rsidRDefault="00AD5EB4" w:rsidP="00AD5EB4">
            <w:pPr>
              <w:pStyle w:val="TAL"/>
              <w:jc w:val="right"/>
              <w:rPr>
                <w:rFonts w:eastAsia="Batang"/>
                <w:sz w:val="16"/>
                <w:szCs w:val="16"/>
              </w:rPr>
            </w:pPr>
            <w:r w:rsidRPr="000D41DD">
              <w:rPr>
                <w:rFonts w:eastAsia="Batang"/>
                <w:sz w:val="16"/>
                <w:szCs w:val="16"/>
              </w:rPr>
              <w:t>666</w:t>
            </w:r>
          </w:p>
        </w:tc>
        <w:tc>
          <w:tcPr>
            <w:tcW w:w="424" w:type="dxa"/>
            <w:shd w:val="clear" w:color="auto" w:fill="auto"/>
            <w:tcMar>
              <w:left w:w="57" w:type="dxa"/>
              <w:right w:w="57" w:type="dxa"/>
            </w:tcMar>
          </w:tcPr>
          <w:p w14:paraId="092914BD" w14:textId="77777777" w:rsidR="00AD5EB4" w:rsidRPr="000D41DD" w:rsidRDefault="00AD5EB4" w:rsidP="00AD5EB4">
            <w:pPr>
              <w:pStyle w:val="TAL"/>
              <w:jc w:val="right"/>
              <w:rPr>
                <w:rFonts w:eastAsia="Batang"/>
                <w:sz w:val="16"/>
                <w:szCs w:val="16"/>
              </w:rPr>
            </w:pPr>
            <w:r w:rsidRPr="000D41DD">
              <w:rPr>
                <w:rFonts w:eastAsia="Batang"/>
                <w:sz w:val="16"/>
                <w:szCs w:val="16"/>
              </w:rPr>
              <w:t>106</w:t>
            </w:r>
          </w:p>
        </w:tc>
        <w:tc>
          <w:tcPr>
            <w:tcW w:w="424" w:type="dxa"/>
            <w:shd w:val="clear" w:color="auto" w:fill="auto"/>
            <w:tcMar>
              <w:left w:w="57" w:type="dxa"/>
              <w:right w:w="57" w:type="dxa"/>
            </w:tcMar>
          </w:tcPr>
          <w:p w14:paraId="080D54DB" w14:textId="77777777" w:rsidR="00AD5EB4" w:rsidRPr="000D41DD" w:rsidRDefault="00AD5EB4" w:rsidP="00AD5EB4">
            <w:pPr>
              <w:pStyle w:val="TAL"/>
              <w:jc w:val="right"/>
              <w:rPr>
                <w:rFonts w:eastAsia="Batang"/>
                <w:sz w:val="16"/>
                <w:szCs w:val="16"/>
              </w:rPr>
            </w:pPr>
            <w:r w:rsidRPr="000D41DD">
              <w:rPr>
                <w:rFonts w:eastAsia="Batang"/>
                <w:sz w:val="16"/>
                <w:szCs w:val="16"/>
              </w:rPr>
              <w:t>733</w:t>
            </w:r>
          </w:p>
        </w:tc>
        <w:tc>
          <w:tcPr>
            <w:tcW w:w="424" w:type="dxa"/>
            <w:shd w:val="clear" w:color="auto" w:fill="auto"/>
            <w:tcMar>
              <w:left w:w="57" w:type="dxa"/>
              <w:right w:w="57" w:type="dxa"/>
            </w:tcMar>
          </w:tcPr>
          <w:p w14:paraId="027CFFE6" w14:textId="77777777" w:rsidR="00AD5EB4" w:rsidRPr="000D41DD" w:rsidRDefault="00AD5EB4" w:rsidP="00AD5EB4">
            <w:pPr>
              <w:pStyle w:val="TAL"/>
              <w:jc w:val="right"/>
              <w:rPr>
                <w:rFonts w:eastAsia="Batang"/>
                <w:sz w:val="16"/>
                <w:szCs w:val="16"/>
              </w:rPr>
            </w:pPr>
            <w:r w:rsidRPr="000D41DD">
              <w:rPr>
                <w:rFonts w:eastAsia="Batang"/>
                <w:sz w:val="16"/>
                <w:szCs w:val="16"/>
              </w:rPr>
              <w:t>83</w:t>
            </w:r>
          </w:p>
        </w:tc>
        <w:tc>
          <w:tcPr>
            <w:tcW w:w="424" w:type="dxa"/>
            <w:shd w:val="clear" w:color="auto" w:fill="auto"/>
            <w:tcMar>
              <w:left w:w="57" w:type="dxa"/>
              <w:right w:w="57" w:type="dxa"/>
            </w:tcMar>
          </w:tcPr>
          <w:p w14:paraId="1071BFB9" w14:textId="77777777" w:rsidR="00AD5EB4" w:rsidRPr="000D41DD" w:rsidRDefault="00AD5EB4" w:rsidP="00AD5EB4">
            <w:pPr>
              <w:pStyle w:val="TAL"/>
              <w:jc w:val="right"/>
              <w:rPr>
                <w:rFonts w:eastAsia="Batang"/>
                <w:sz w:val="16"/>
                <w:szCs w:val="16"/>
              </w:rPr>
            </w:pPr>
            <w:r w:rsidRPr="000D41DD">
              <w:rPr>
                <w:rFonts w:eastAsia="Batang"/>
                <w:sz w:val="16"/>
                <w:szCs w:val="16"/>
              </w:rPr>
              <w:t>756</w:t>
            </w:r>
          </w:p>
        </w:tc>
        <w:tc>
          <w:tcPr>
            <w:tcW w:w="424" w:type="dxa"/>
            <w:shd w:val="clear" w:color="auto" w:fill="auto"/>
            <w:tcMar>
              <w:left w:w="57" w:type="dxa"/>
              <w:right w:w="57" w:type="dxa"/>
            </w:tcMar>
          </w:tcPr>
          <w:p w14:paraId="76D4D347" w14:textId="77777777" w:rsidR="00AD5EB4" w:rsidRPr="000D41DD" w:rsidRDefault="00AD5EB4" w:rsidP="00AD5EB4">
            <w:pPr>
              <w:pStyle w:val="TAL"/>
              <w:jc w:val="right"/>
              <w:rPr>
                <w:rFonts w:eastAsia="Batang"/>
                <w:sz w:val="16"/>
                <w:szCs w:val="16"/>
              </w:rPr>
            </w:pPr>
            <w:r w:rsidRPr="000D41DD">
              <w:rPr>
                <w:rFonts w:eastAsia="Batang"/>
                <w:sz w:val="16"/>
                <w:szCs w:val="16"/>
              </w:rPr>
              <w:t>91</w:t>
            </w:r>
          </w:p>
        </w:tc>
        <w:tc>
          <w:tcPr>
            <w:tcW w:w="397" w:type="dxa"/>
            <w:shd w:val="clear" w:color="auto" w:fill="auto"/>
            <w:tcMar>
              <w:left w:w="57" w:type="dxa"/>
              <w:right w:w="57" w:type="dxa"/>
            </w:tcMar>
          </w:tcPr>
          <w:p w14:paraId="5DBA4F0A" w14:textId="77777777" w:rsidR="00AD5EB4" w:rsidRPr="000D41DD" w:rsidRDefault="00AD5EB4" w:rsidP="00AD5EB4">
            <w:pPr>
              <w:pStyle w:val="TAL"/>
              <w:jc w:val="right"/>
              <w:rPr>
                <w:rFonts w:eastAsia="Batang"/>
                <w:sz w:val="16"/>
                <w:szCs w:val="16"/>
              </w:rPr>
            </w:pPr>
            <w:r w:rsidRPr="000D41DD">
              <w:rPr>
                <w:rFonts w:eastAsia="Batang"/>
                <w:sz w:val="16"/>
                <w:szCs w:val="16"/>
              </w:rPr>
              <w:t>748</w:t>
            </w:r>
          </w:p>
        </w:tc>
      </w:tr>
      <w:tr w:rsidR="00AD5EB4" w:rsidRPr="00686551" w14:paraId="068EE42F" w14:textId="77777777" w:rsidTr="00AD5EB4">
        <w:trPr>
          <w:cantSplit/>
          <w:jc w:val="center"/>
        </w:trPr>
        <w:tc>
          <w:tcPr>
            <w:tcW w:w="899" w:type="dxa"/>
            <w:shd w:val="clear" w:color="auto" w:fill="auto"/>
            <w:tcMar>
              <w:left w:w="57" w:type="dxa"/>
              <w:right w:w="57" w:type="dxa"/>
            </w:tcMar>
          </w:tcPr>
          <w:p w14:paraId="2895E80F" w14:textId="77777777" w:rsidR="00AD5EB4" w:rsidRPr="000D41DD" w:rsidRDefault="00AD5EB4" w:rsidP="00AD5EB4">
            <w:pPr>
              <w:pStyle w:val="TAL"/>
              <w:jc w:val="center"/>
              <w:rPr>
                <w:rFonts w:eastAsia="Batang"/>
                <w:sz w:val="16"/>
                <w:szCs w:val="16"/>
              </w:rPr>
            </w:pPr>
            <w:r w:rsidRPr="000D41DD">
              <w:rPr>
                <w:rFonts w:eastAsia="Batang"/>
                <w:sz w:val="16"/>
                <w:szCs w:val="16"/>
              </w:rPr>
              <w:t>160 – 179</w:t>
            </w:r>
          </w:p>
        </w:tc>
        <w:tc>
          <w:tcPr>
            <w:tcW w:w="424" w:type="dxa"/>
            <w:shd w:val="clear" w:color="auto" w:fill="auto"/>
            <w:tcMar>
              <w:left w:w="57" w:type="dxa"/>
              <w:right w:w="57" w:type="dxa"/>
            </w:tcMar>
          </w:tcPr>
          <w:p w14:paraId="19F43F6C" w14:textId="77777777" w:rsidR="00AD5EB4" w:rsidRPr="000D41DD" w:rsidRDefault="00AD5EB4" w:rsidP="00AD5EB4">
            <w:pPr>
              <w:pStyle w:val="TAL"/>
              <w:jc w:val="right"/>
              <w:rPr>
                <w:rFonts w:eastAsia="Batang"/>
                <w:sz w:val="16"/>
                <w:szCs w:val="16"/>
              </w:rPr>
            </w:pPr>
            <w:r w:rsidRPr="000D41DD">
              <w:rPr>
                <w:rFonts w:eastAsia="Batang"/>
                <w:sz w:val="16"/>
                <w:szCs w:val="16"/>
              </w:rPr>
              <w:t>66</w:t>
            </w:r>
          </w:p>
        </w:tc>
        <w:tc>
          <w:tcPr>
            <w:tcW w:w="424" w:type="dxa"/>
            <w:shd w:val="clear" w:color="auto" w:fill="auto"/>
            <w:tcMar>
              <w:left w:w="57" w:type="dxa"/>
              <w:right w:w="57" w:type="dxa"/>
            </w:tcMar>
          </w:tcPr>
          <w:p w14:paraId="4A31E002" w14:textId="77777777" w:rsidR="00AD5EB4" w:rsidRPr="000D41DD" w:rsidRDefault="00AD5EB4" w:rsidP="00AD5EB4">
            <w:pPr>
              <w:pStyle w:val="TAL"/>
              <w:jc w:val="right"/>
              <w:rPr>
                <w:rFonts w:eastAsia="Batang"/>
                <w:sz w:val="16"/>
                <w:szCs w:val="16"/>
              </w:rPr>
            </w:pPr>
            <w:r w:rsidRPr="000D41DD">
              <w:rPr>
                <w:rFonts w:eastAsia="Batang"/>
                <w:sz w:val="16"/>
                <w:szCs w:val="16"/>
              </w:rPr>
              <w:t>773</w:t>
            </w:r>
          </w:p>
        </w:tc>
        <w:tc>
          <w:tcPr>
            <w:tcW w:w="424" w:type="dxa"/>
            <w:shd w:val="clear" w:color="auto" w:fill="auto"/>
            <w:tcMar>
              <w:left w:w="57" w:type="dxa"/>
              <w:right w:w="57" w:type="dxa"/>
            </w:tcMar>
          </w:tcPr>
          <w:p w14:paraId="766B9B65" w14:textId="77777777" w:rsidR="00AD5EB4" w:rsidRPr="000D41DD" w:rsidRDefault="00AD5EB4" w:rsidP="00AD5EB4">
            <w:pPr>
              <w:pStyle w:val="TAL"/>
              <w:jc w:val="right"/>
              <w:rPr>
                <w:rFonts w:eastAsia="Batang"/>
                <w:sz w:val="16"/>
                <w:szCs w:val="16"/>
              </w:rPr>
            </w:pPr>
            <w:r w:rsidRPr="000D41DD">
              <w:rPr>
                <w:rFonts w:eastAsia="Batang"/>
                <w:sz w:val="16"/>
                <w:szCs w:val="16"/>
              </w:rPr>
              <w:t>53</w:t>
            </w:r>
          </w:p>
        </w:tc>
        <w:tc>
          <w:tcPr>
            <w:tcW w:w="424" w:type="dxa"/>
            <w:shd w:val="clear" w:color="auto" w:fill="auto"/>
            <w:tcMar>
              <w:left w:w="57" w:type="dxa"/>
              <w:right w:w="57" w:type="dxa"/>
            </w:tcMar>
          </w:tcPr>
          <w:p w14:paraId="19355666" w14:textId="77777777" w:rsidR="00AD5EB4" w:rsidRPr="000D41DD" w:rsidRDefault="00AD5EB4" w:rsidP="00AD5EB4">
            <w:pPr>
              <w:pStyle w:val="TAL"/>
              <w:jc w:val="right"/>
              <w:rPr>
                <w:rFonts w:eastAsia="Batang"/>
                <w:sz w:val="16"/>
                <w:szCs w:val="16"/>
              </w:rPr>
            </w:pPr>
            <w:r w:rsidRPr="000D41DD">
              <w:rPr>
                <w:rFonts w:eastAsia="Batang"/>
                <w:sz w:val="16"/>
                <w:szCs w:val="16"/>
              </w:rPr>
              <w:t>786</w:t>
            </w:r>
          </w:p>
        </w:tc>
        <w:tc>
          <w:tcPr>
            <w:tcW w:w="425" w:type="dxa"/>
            <w:shd w:val="clear" w:color="auto" w:fill="auto"/>
            <w:tcMar>
              <w:left w:w="57" w:type="dxa"/>
              <w:right w:w="57" w:type="dxa"/>
            </w:tcMar>
          </w:tcPr>
          <w:p w14:paraId="2E403F54" w14:textId="77777777" w:rsidR="00AD5EB4" w:rsidRPr="000D41DD" w:rsidRDefault="00AD5EB4" w:rsidP="00AD5EB4">
            <w:pPr>
              <w:pStyle w:val="TAL"/>
              <w:jc w:val="right"/>
              <w:rPr>
                <w:rFonts w:eastAsia="Batang"/>
                <w:sz w:val="16"/>
                <w:szCs w:val="16"/>
              </w:rPr>
            </w:pPr>
            <w:r w:rsidRPr="000D41DD">
              <w:rPr>
                <w:rFonts w:eastAsia="Batang"/>
                <w:sz w:val="16"/>
                <w:szCs w:val="16"/>
              </w:rPr>
              <w:t>10</w:t>
            </w:r>
          </w:p>
        </w:tc>
        <w:tc>
          <w:tcPr>
            <w:tcW w:w="425" w:type="dxa"/>
            <w:shd w:val="clear" w:color="auto" w:fill="auto"/>
            <w:tcMar>
              <w:left w:w="57" w:type="dxa"/>
              <w:right w:w="57" w:type="dxa"/>
            </w:tcMar>
          </w:tcPr>
          <w:p w14:paraId="71CA3CCC" w14:textId="77777777" w:rsidR="00AD5EB4" w:rsidRPr="000D41DD" w:rsidRDefault="00AD5EB4" w:rsidP="00AD5EB4">
            <w:pPr>
              <w:pStyle w:val="TAL"/>
              <w:jc w:val="right"/>
              <w:rPr>
                <w:rFonts w:eastAsia="Batang"/>
                <w:sz w:val="16"/>
                <w:szCs w:val="16"/>
              </w:rPr>
            </w:pPr>
            <w:r w:rsidRPr="000D41DD">
              <w:rPr>
                <w:rFonts w:eastAsia="Batang"/>
                <w:sz w:val="16"/>
                <w:szCs w:val="16"/>
              </w:rPr>
              <w:t>829</w:t>
            </w:r>
          </w:p>
        </w:tc>
        <w:tc>
          <w:tcPr>
            <w:tcW w:w="425" w:type="dxa"/>
            <w:shd w:val="clear" w:color="auto" w:fill="auto"/>
            <w:tcMar>
              <w:left w:w="57" w:type="dxa"/>
              <w:right w:w="57" w:type="dxa"/>
            </w:tcMar>
          </w:tcPr>
          <w:p w14:paraId="768B62A8" w14:textId="77777777" w:rsidR="00AD5EB4" w:rsidRPr="000D41DD" w:rsidRDefault="00AD5EB4" w:rsidP="00AD5EB4">
            <w:pPr>
              <w:pStyle w:val="TAL"/>
              <w:jc w:val="right"/>
              <w:rPr>
                <w:rFonts w:eastAsia="Batang"/>
                <w:sz w:val="16"/>
                <w:szCs w:val="16"/>
              </w:rPr>
            </w:pPr>
            <w:r w:rsidRPr="000D41DD">
              <w:rPr>
                <w:rFonts w:eastAsia="Batang"/>
                <w:sz w:val="16"/>
                <w:szCs w:val="16"/>
              </w:rPr>
              <w:t>9</w:t>
            </w:r>
          </w:p>
        </w:tc>
        <w:tc>
          <w:tcPr>
            <w:tcW w:w="425" w:type="dxa"/>
            <w:shd w:val="clear" w:color="auto" w:fill="auto"/>
            <w:tcMar>
              <w:left w:w="57" w:type="dxa"/>
              <w:right w:w="57" w:type="dxa"/>
            </w:tcMar>
          </w:tcPr>
          <w:p w14:paraId="5C54AD4F" w14:textId="77777777" w:rsidR="00AD5EB4" w:rsidRPr="000D41DD" w:rsidRDefault="00AD5EB4" w:rsidP="00AD5EB4">
            <w:pPr>
              <w:pStyle w:val="TAL"/>
              <w:jc w:val="right"/>
              <w:rPr>
                <w:rFonts w:eastAsia="Batang"/>
                <w:sz w:val="16"/>
                <w:szCs w:val="16"/>
              </w:rPr>
            </w:pPr>
            <w:r w:rsidRPr="000D41DD">
              <w:rPr>
                <w:rFonts w:eastAsia="Batang"/>
                <w:sz w:val="16"/>
                <w:szCs w:val="16"/>
              </w:rPr>
              <w:t>830</w:t>
            </w:r>
          </w:p>
        </w:tc>
        <w:tc>
          <w:tcPr>
            <w:tcW w:w="424" w:type="dxa"/>
            <w:shd w:val="clear" w:color="auto" w:fill="auto"/>
            <w:tcMar>
              <w:left w:w="57" w:type="dxa"/>
              <w:right w:w="57" w:type="dxa"/>
            </w:tcMar>
          </w:tcPr>
          <w:p w14:paraId="3789874B" w14:textId="77777777" w:rsidR="00AD5EB4" w:rsidRPr="000D41DD" w:rsidRDefault="00AD5EB4" w:rsidP="00AD5EB4">
            <w:pPr>
              <w:pStyle w:val="TAL"/>
              <w:jc w:val="right"/>
              <w:rPr>
                <w:rFonts w:eastAsia="Batang"/>
                <w:sz w:val="16"/>
                <w:szCs w:val="16"/>
              </w:rPr>
            </w:pPr>
            <w:r w:rsidRPr="000D41DD">
              <w:rPr>
                <w:rFonts w:eastAsia="Batang"/>
                <w:sz w:val="16"/>
                <w:szCs w:val="16"/>
              </w:rPr>
              <w:t>7</w:t>
            </w:r>
          </w:p>
        </w:tc>
        <w:tc>
          <w:tcPr>
            <w:tcW w:w="424" w:type="dxa"/>
            <w:shd w:val="clear" w:color="auto" w:fill="auto"/>
            <w:tcMar>
              <w:left w:w="57" w:type="dxa"/>
              <w:right w:w="57" w:type="dxa"/>
            </w:tcMar>
          </w:tcPr>
          <w:p w14:paraId="321808B0" w14:textId="77777777" w:rsidR="00AD5EB4" w:rsidRPr="000D41DD" w:rsidRDefault="00AD5EB4" w:rsidP="00AD5EB4">
            <w:pPr>
              <w:pStyle w:val="TAL"/>
              <w:jc w:val="right"/>
              <w:rPr>
                <w:rFonts w:eastAsia="Batang"/>
                <w:sz w:val="16"/>
                <w:szCs w:val="16"/>
              </w:rPr>
            </w:pPr>
            <w:r w:rsidRPr="000D41DD">
              <w:rPr>
                <w:rFonts w:eastAsia="Batang"/>
                <w:sz w:val="16"/>
                <w:szCs w:val="16"/>
              </w:rPr>
              <w:t>832</w:t>
            </w:r>
          </w:p>
        </w:tc>
        <w:tc>
          <w:tcPr>
            <w:tcW w:w="424" w:type="dxa"/>
            <w:shd w:val="clear" w:color="auto" w:fill="auto"/>
            <w:tcMar>
              <w:left w:w="57" w:type="dxa"/>
              <w:right w:w="57" w:type="dxa"/>
            </w:tcMar>
          </w:tcPr>
          <w:p w14:paraId="5F120381" w14:textId="77777777" w:rsidR="00AD5EB4" w:rsidRPr="000D41DD" w:rsidRDefault="00AD5EB4" w:rsidP="00AD5EB4">
            <w:pPr>
              <w:pStyle w:val="TAL"/>
              <w:jc w:val="right"/>
              <w:rPr>
                <w:rFonts w:eastAsia="Batang"/>
                <w:sz w:val="16"/>
                <w:szCs w:val="16"/>
              </w:rPr>
            </w:pPr>
            <w:r w:rsidRPr="000D41DD">
              <w:rPr>
                <w:rFonts w:eastAsia="Batang"/>
                <w:sz w:val="16"/>
                <w:szCs w:val="16"/>
              </w:rPr>
              <w:t>8</w:t>
            </w:r>
          </w:p>
        </w:tc>
        <w:tc>
          <w:tcPr>
            <w:tcW w:w="424" w:type="dxa"/>
            <w:shd w:val="clear" w:color="auto" w:fill="auto"/>
            <w:tcMar>
              <w:left w:w="57" w:type="dxa"/>
              <w:right w:w="57" w:type="dxa"/>
            </w:tcMar>
          </w:tcPr>
          <w:p w14:paraId="511D5536" w14:textId="77777777" w:rsidR="00AD5EB4" w:rsidRPr="000D41DD" w:rsidRDefault="00AD5EB4" w:rsidP="00AD5EB4">
            <w:pPr>
              <w:pStyle w:val="TAL"/>
              <w:jc w:val="right"/>
              <w:rPr>
                <w:rFonts w:eastAsia="Batang"/>
                <w:sz w:val="16"/>
                <w:szCs w:val="16"/>
              </w:rPr>
            </w:pPr>
            <w:r w:rsidRPr="000D41DD">
              <w:rPr>
                <w:rFonts w:eastAsia="Batang"/>
                <w:sz w:val="16"/>
                <w:szCs w:val="16"/>
              </w:rPr>
              <w:t>831</w:t>
            </w:r>
          </w:p>
        </w:tc>
        <w:tc>
          <w:tcPr>
            <w:tcW w:w="424" w:type="dxa"/>
            <w:shd w:val="clear" w:color="auto" w:fill="auto"/>
            <w:tcMar>
              <w:left w:w="57" w:type="dxa"/>
              <w:right w:w="57" w:type="dxa"/>
            </w:tcMar>
          </w:tcPr>
          <w:p w14:paraId="6D5AE14A" w14:textId="77777777" w:rsidR="00AD5EB4" w:rsidRPr="000D41DD" w:rsidRDefault="00AD5EB4" w:rsidP="00AD5EB4">
            <w:pPr>
              <w:pStyle w:val="TAL"/>
              <w:jc w:val="right"/>
              <w:rPr>
                <w:rFonts w:eastAsia="Batang"/>
                <w:sz w:val="16"/>
                <w:szCs w:val="16"/>
              </w:rPr>
            </w:pPr>
            <w:r w:rsidRPr="000D41DD">
              <w:rPr>
                <w:rFonts w:eastAsia="Batang"/>
                <w:sz w:val="16"/>
                <w:szCs w:val="16"/>
              </w:rPr>
              <w:t>16</w:t>
            </w:r>
          </w:p>
        </w:tc>
        <w:tc>
          <w:tcPr>
            <w:tcW w:w="424" w:type="dxa"/>
            <w:shd w:val="clear" w:color="auto" w:fill="auto"/>
            <w:tcMar>
              <w:left w:w="57" w:type="dxa"/>
              <w:right w:w="57" w:type="dxa"/>
            </w:tcMar>
          </w:tcPr>
          <w:p w14:paraId="5281CA92" w14:textId="77777777" w:rsidR="00AD5EB4" w:rsidRPr="000D41DD" w:rsidRDefault="00AD5EB4" w:rsidP="00AD5EB4">
            <w:pPr>
              <w:pStyle w:val="TAL"/>
              <w:jc w:val="right"/>
              <w:rPr>
                <w:rFonts w:eastAsia="Batang"/>
                <w:sz w:val="16"/>
                <w:szCs w:val="16"/>
              </w:rPr>
            </w:pPr>
            <w:r w:rsidRPr="000D41DD">
              <w:rPr>
                <w:rFonts w:eastAsia="Batang"/>
                <w:sz w:val="16"/>
                <w:szCs w:val="16"/>
              </w:rPr>
              <w:t>823</w:t>
            </w:r>
          </w:p>
        </w:tc>
        <w:tc>
          <w:tcPr>
            <w:tcW w:w="424" w:type="dxa"/>
            <w:shd w:val="clear" w:color="auto" w:fill="auto"/>
            <w:tcMar>
              <w:left w:w="57" w:type="dxa"/>
              <w:right w:w="57" w:type="dxa"/>
            </w:tcMar>
          </w:tcPr>
          <w:p w14:paraId="58451216" w14:textId="77777777" w:rsidR="00AD5EB4" w:rsidRPr="000D41DD" w:rsidRDefault="00AD5EB4" w:rsidP="00AD5EB4">
            <w:pPr>
              <w:pStyle w:val="TAL"/>
              <w:jc w:val="right"/>
              <w:rPr>
                <w:rFonts w:eastAsia="Batang"/>
                <w:sz w:val="16"/>
                <w:szCs w:val="16"/>
              </w:rPr>
            </w:pPr>
            <w:r w:rsidRPr="000D41DD">
              <w:rPr>
                <w:rFonts w:eastAsia="Batang"/>
                <w:sz w:val="16"/>
                <w:szCs w:val="16"/>
              </w:rPr>
              <w:t>47</w:t>
            </w:r>
          </w:p>
        </w:tc>
        <w:tc>
          <w:tcPr>
            <w:tcW w:w="424" w:type="dxa"/>
            <w:shd w:val="clear" w:color="auto" w:fill="auto"/>
            <w:tcMar>
              <w:left w:w="57" w:type="dxa"/>
              <w:right w:w="57" w:type="dxa"/>
            </w:tcMar>
          </w:tcPr>
          <w:p w14:paraId="6CD3C808" w14:textId="77777777" w:rsidR="00AD5EB4" w:rsidRPr="000D41DD" w:rsidRDefault="00AD5EB4" w:rsidP="00AD5EB4">
            <w:pPr>
              <w:pStyle w:val="TAL"/>
              <w:jc w:val="right"/>
              <w:rPr>
                <w:rFonts w:eastAsia="Batang"/>
                <w:sz w:val="16"/>
                <w:szCs w:val="16"/>
              </w:rPr>
            </w:pPr>
            <w:r w:rsidRPr="000D41DD">
              <w:rPr>
                <w:rFonts w:eastAsia="Batang"/>
                <w:sz w:val="16"/>
                <w:szCs w:val="16"/>
              </w:rPr>
              <w:t>792</w:t>
            </w:r>
          </w:p>
        </w:tc>
        <w:tc>
          <w:tcPr>
            <w:tcW w:w="424" w:type="dxa"/>
            <w:shd w:val="clear" w:color="auto" w:fill="auto"/>
            <w:tcMar>
              <w:left w:w="57" w:type="dxa"/>
              <w:right w:w="57" w:type="dxa"/>
            </w:tcMar>
          </w:tcPr>
          <w:p w14:paraId="13ADC648" w14:textId="77777777" w:rsidR="00AD5EB4" w:rsidRPr="000D41DD" w:rsidRDefault="00AD5EB4" w:rsidP="00AD5EB4">
            <w:pPr>
              <w:pStyle w:val="TAL"/>
              <w:jc w:val="right"/>
              <w:rPr>
                <w:rFonts w:eastAsia="Batang"/>
                <w:sz w:val="16"/>
                <w:szCs w:val="16"/>
              </w:rPr>
            </w:pPr>
            <w:r w:rsidRPr="000D41DD">
              <w:rPr>
                <w:rFonts w:eastAsia="Batang"/>
                <w:sz w:val="16"/>
                <w:szCs w:val="16"/>
              </w:rPr>
              <w:t>64</w:t>
            </w:r>
          </w:p>
        </w:tc>
        <w:tc>
          <w:tcPr>
            <w:tcW w:w="424" w:type="dxa"/>
            <w:shd w:val="clear" w:color="auto" w:fill="auto"/>
            <w:tcMar>
              <w:left w:w="57" w:type="dxa"/>
              <w:right w:w="57" w:type="dxa"/>
            </w:tcMar>
          </w:tcPr>
          <w:p w14:paraId="0C9C76E0" w14:textId="77777777" w:rsidR="00AD5EB4" w:rsidRPr="000D41DD" w:rsidRDefault="00AD5EB4" w:rsidP="00AD5EB4">
            <w:pPr>
              <w:pStyle w:val="TAL"/>
              <w:jc w:val="right"/>
              <w:rPr>
                <w:rFonts w:eastAsia="Batang"/>
                <w:sz w:val="16"/>
                <w:szCs w:val="16"/>
              </w:rPr>
            </w:pPr>
            <w:r w:rsidRPr="000D41DD">
              <w:rPr>
                <w:rFonts w:eastAsia="Batang"/>
                <w:sz w:val="16"/>
                <w:szCs w:val="16"/>
              </w:rPr>
              <w:t>775</w:t>
            </w:r>
          </w:p>
        </w:tc>
        <w:tc>
          <w:tcPr>
            <w:tcW w:w="424" w:type="dxa"/>
            <w:shd w:val="clear" w:color="auto" w:fill="auto"/>
            <w:tcMar>
              <w:left w:w="57" w:type="dxa"/>
              <w:right w:w="57" w:type="dxa"/>
            </w:tcMar>
          </w:tcPr>
          <w:p w14:paraId="6989241F" w14:textId="77777777" w:rsidR="00AD5EB4" w:rsidRPr="000D41DD" w:rsidRDefault="00AD5EB4" w:rsidP="00AD5EB4">
            <w:pPr>
              <w:pStyle w:val="TAL"/>
              <w:jc w:val="right"/>
              <w:rPr>
                <w:rFonts w:eastAsia="Batang"/>
                <w:sz w:val="16"/>
                <w:szCs w:val="16"/>
              </w:rPr>
            </w:pPr>
            <w:r w:rsidRPr="000D41DD">
              <w:rPr>
                <w:rFonts w:eastAsia="Batang"/>
                <w:sz w:val="16"/>
                <w:szCs w:val="16"/>
              </w:rPr>
              <w:t>57</w:t>
            </w:r>
          </w:p>
        </w:tc>
        <w:tc>
          <w:tcPr>
            <w:tcW w:w="397" w:type="dxa"/>
            <w:shd w:val="clear" w:color="auto" w:fill="auto"/>
            <w:tcMar>
              <w:left w:w="57" w:type="dxa"/>
              <w:right w:w="57" w:type="dxa"/>
            </w:tcMar>
          </w:tcPr>
          <w:p w14:paraId="4D3BB4AB" w14:textId="77777777" w:rsidR="00AD5EB4" w:rsidRPr="000D41DD" w:rsidRDefault="00AD5EB4" w:rsidP="00AD5EB4">
            <w:pPr>
              <w:pStyle w:val="TAL"/>
              <w:jc w:val="right"/>
              <w:rPr>
                <w:rFonts w:eastAsia="Batang"/>
                <w:sz w:val="16"/>
                <w:szCs w:val="16"/>
              </w:rPr>
            </w:pPr>
            <w:r w:rsidRPr="000D41DD">
              <w:rPr>
                <w:rFonts w:eastAsia="Batang"/>
                <w:sz w:val="16"/>
                <w:szCs w:val="16"/>
              </w:rPr>
              <w:t>782</w:t>
            </w:r>
          </w:p>
        </w:tc>
      </w:tr>
      <w:tr w:rsidR="00AD5EB4" w:rsidRPr="00686551" w14:paraId="6C8557EC" w14:textId="77777777" w:rsidTr="00AD5EB4">
        <w:trPr>
          <w:cantSplit/>
          <w:jc w:val="center"/>
        </w:trPr>
        <w:tc>
          <w:tcPr>
            <w:tcW w:w="899" w:type="dxa"/>
            <w:shd w:val="clear" w:color="auto" w:fill="auto"/>
            <w:tcMar>
              <w:left w:w="57" w:type="dxa"/>
              <w:right w:w="57" w:type="dxa"/>
            </w:tcMar>
          </w:tcPr>
          <w:p w14:paraId="32D48D4E" w14:textId="77777777" w:rsidR="00AD5EB4" w:rsidRPr="000D41DD" w:rsidRDefault="00AD5EB4" w:rsidP="00AD5EB4">
            <w:pPr>
              <w:pStyle w:val="TAL"/>
              <w:jc w:val="center"/>
              <w:rPr>
                <w:rFonts w:eastAsia="Batang"/>
                <w:sz w:val="16"/>
                <w:szCs w:val="16"/>
              </w:rPr>
            </w:pPr>
            <w:r w:rsidRPr="000D41DD">
              <w:rPr>
                <w:rFonts w:eastAsia="Batang"/>
                <w:sz w:val="16"/>
                <w:szCs w:val="16"/>
              </w:rPr>
              <w:t>180 – 199</w:t>
            </w:r>
          </w:p>
        </w:tc>
        <w:tc>
          <w:tcPr>
            <w:tcW w:w="424" w:type="dxa"/>
            <w:shd w:val="clear" w:color="auto" w:fill="auto"/>
            <w:tcMar>
              <w:left w:w="57" w:type="dxa"/>
              <w:right w:w="57" w:type="dxa"/>
            </w:tcMar>
          </w:tcPr>
          <w:p w14:paraId="1F3DC5F3" w14:textId="77777777" w:rsidR="00AD5EB4" w:rsidRPr="000D41DD" w:rsidRDefault="00AD5EB4" w:rsidP="00AD5EB4">
            <w:pPr>
              <w:pStyle w:val="TAL"/>
              <w:jc w:val="right"/>
              <w:rPr>
                <w:rFonts w:eastAsia="Batang"/>
                <w:sz w:val="16"/>
                <w:szCs w:val="16"/>
              </w:rPr>
            </w:pPr>
            <w:r w:rsidRPr="000D41DD">
              <w:rPr>
                <w:rFonts w:eastAsia="Batang"/>
                <w:sz w:val="16"/>
                <w:szCs w:val="16"/>
              </w:rPr>
              <w:t>104</w:t>
            </w:r>
          </w:p>
        </w:tc>
        <w:tc>
          <w:tcPr>
            <w:tcW w:w="424" w:type="dxa"/>
            <w:shd w:val="clear" w:color="auto" w:fill="auto"/>
            <w:tcMar>
              <w:left w:w="57" w:type="dxa"/>
              <w:right w:w="57" w:type="dxa"/>
            </w:tcMar>
          </w:tcPr>
          <w:p w14:paraId="1FDFC23D" w14:textId="77777777" w:rsidR="00AD5EB4" w:rsidRPr="000D41DD" w:rsidRDefault="00AD5EB4" w:rsidP="00AD5EB4">
            <w:pPr>
              <w:pStyle w:val="TAL"/>
              <w:jc w:val="right"/>
              <w:rPr>
                <w:rFonts w:eastAsia="Batang"/>
                <w:sz w:val="16"/>
                <w:szCs w:val="16"/>
              </w:rPr>
            </w:pPr>
            <w:r w:rsidRPr="000D41DD">
              <w:rPr>
                <w:rFonts w:eastAsia="Batang"/>
                <w:sz w:val="16"/>
                <w:szCs w:val="16"/>
              </w:rPr>
              <w:t>735</w:t>
            </w:r>
          </w:p>
        </w:tc>
        <w:tc>
          <w:tcPr>
            <w:tcW w:w="424" w:type="dxa"/>
            <w:shd w:val="clear" w:color="auto" w:fill="auto"/>
            <w:tcMar>
              <w:left w:w="57" w:type="dxa"/>
              <w:right w:w="57" w:type="dxa"/>
            </w:tcMar>
          </w:tcPr>
          <w:p w14:paraId="662B5229" w14:textId="77777777" w:rsidR="00AD5EB4" w:rsidRPr="000D41DD" w:rsidRDefault="00AD5EB4" w:rsidP="00AD5EB4">
            <w:pPr>
              <w:pStyle w:val="TAL"/>
              <w:jc w:val="right"/>
              <w:rPr>
                <w:rFonts w:eastAsia="Batang"/>
                <w:sz w:val="16"/>
                <w:szCs w:val="16"/>
              </w:rPr>
            </w:pPr>
            <w:r w:rsidRPr="000D41DD">
              <w:rPr>
                <w:rFonts w:eastAsia="Batang"/>
                <w:sz w:val="16"/>
                <w:szCs w:val="16"/>
              </w:rPr>
              <w:t>101</w:t>
            </w:r>
          </w:p>
        </w:tc>
        <w:tc>
          <w:tcPr>
            <w:tcW w:w="424" w:type="dxa"/>
            <w:shd w:val="clear" w:color="auto" w:fill="auto"/>
            <w:tcMar>
              <w:left w:w="57" w:type="dxa"/>
              <w:right w:w="57" w:type="dxa"/>
            </w:tcMar>
          </w:tcPr>
          <w:p w14:paraId="26FBCAFC" w14:textId="77777777" w:rsidR="00AD5EB4" w:rsidRPr="000D41DD" w:rsidRDefault="00AD5EB4" w:rsidP="00AD5EB4">
            <w:pPr>
              <w:pStyle w:val="TAL"/>
              <w:jc w:val="right"/>
              <w:rPr>
                <w:rFonts w:eastAsia="Batang"/>
                <w:sz w:val="16"/>
                <w:szCs w:val="16"/>
              </w:rPr>
            </w:pPr>
            <w:r w:rsidRPr="000D41DD">
              <w:rPr>
                <w:rFonts w:eastAsia="Batang"/>
                <w:sz w:val="16"/>
                <w:szCs w:val="16"/>
              </w:rPr>
              <w:t>738</w:t>
            </w:r>
          </w:p>
        </w:tc>
        <w:tc>
          <w:tcPr>
            <w:tcW w:w="425" w:type="dxa"/>
            <w:shd w:val="clear" w:color="auto" w:fill="auto"/>
            <w:tcMar>
              <w:left w:w="57" w:type="dxa"/>
              <w:right w:w="57" w:type="dxa"/>
            </w:tcMar>
          </w:tcPr>
          <w:p w14:paraId="24A6E217" w14:textId="77777777" w:rsidR="00AD5EB4" w:rsidRPr="000D41DD" w:rsidRDefault="00AD5EB4" w:rsidP="00AD5EB4">
            <w:pPr>
              <w:pStyle w:val="TAL"/>
              <w:jc w:val="right"/>
              <w:rPr>
                <w:rFonts w:eastAsia="Batang"/>
                <w:sz w:val="16"/>
                <w:szCs w:val="16"/>
              </w:rPr>
            </w:pPr>
            <w:r w:rsidRPr="000D41DD">
              <w:rPr>
                <w:rFonts w:eastAsia="Batang"/>
                <w:sz w:val="16"/>
                <w:szCs w:val="16"/>
              </w:rPr>
              <w:t>108</w:t>
            </w:r>
          </w:p>
        </w:tc>
        <w:tc>
          <w:tcPr>
            <w:tcW w:w="425" w:type="dxa"/>
            <w:shd w:val="clear" w:color="auto" w:fill="auto"/>
            <w:tcMar>
              <w:left w:w="57" w:type="dxa"/>
              <w:right w:w="57" w:type="dxa"/>
            </w:tcMar>
          </w:tcPr>
          <w:p w14:paraId="313C5D34" w14:textId="77777777" w:rsidR="00AD5EB4" w:rsidRPr="000D41DD" w:rsidRDefault="00AD5EB4" w:rsidP="00AD5EB4">
            <w:pPr>
              <w:pStyle w:val="TAL"/>
              <w:jc w:val="right"/>
              <w:rPr>
                <w:rFonts w:eastAsia="Batang"/>
                <w:sz w:val="16"/>
                <w:szCs w:val="16"/>
              </w:rPr>
            </w:pPr>
            <w:r w:rsidRPr="000D41DD">
              <w:rPr>
                <w:rFonts w:eastAsia="Batang"/>
                <w:sz w:val="16"/>
                <w:szCs w:val="16"/>
              </w:rPr>
              <w:t>731</w:t>
            </w:r>
          </w:p>
        </w:tc>
        <w:tc>
          <w:tcPr>
            <w:tcW w:w="425" w:type="dxa"/>
            <w:shd w:val="clear" w:color="auto" w:fill="auto"/>
            <w:tcMar>
              <w:left w:w="57" w:type="dxa"/>
              <w:right w:w="57" w:type="dxa"/>
            </w:tcMar>
          </w:tcPr>
          <w:p w14:paraId="73D06D5A" w14:textId="77777777" w:rsidR="00AD5EB4" w:rsidRPr="000D41DD" w:rsidRDefault="00AD5EB4" w:rsidP="00AD5EB4">
            <w:pPr>
              <w:pStyle w:val="TAL"/>
              <w:jc w:val="right"/>
              <w:rPr>
                <w:rFonts w:eastAsia="Batang"/>
                <w:sz w:val="16"/>
                <w:szCs w:val="16"/>
              </w:rPr>
            </w:pPr>
            <w:r w:rsidRPr="000D41DD">
              <w:rPr>
                <w:rFonts w:eastAsia="Batang"/>
                <w:sz w:val="16"/>
                <w:szCs w:val="16"/>
              </w:rPr>
              <w:t>208</w:t>
            </w:r>
          </w:p>
        </w:tc>
        <w:tc>
          <w:tcPr>
            <w:tcW w:w="425" w:type="dxa"/>
            <w:shd w:val="clear" w:color="auto" w:fill="auto"/>
            <w:tcMar>
              <w:left w:w="57" w:type="dxa"/>
              <w:right w:w="57" w:type="dxa"/>
            </w:tcMar>
          </w:tcPr>
          <w:p w14:paraId="1E001141" w14:textId="77777777" w:rsidR="00AD5EB4" w:rsidRPr="000D41DD" w:rsidRDefault="00AD5EB4" w:rsidP="00AD5EB4">
            <w:pPr>
              <w:pStyle w:val="TAL"/>
              <w:jc w:val="right"/>
              <w:rPr>
                <w:rFonts w:eastAsia="Batang"/>
                <w:sz w:val="16"/>
                <w:szCs w:val="16"/>
              </w:rPr>
            </w:pPr>
            <w:r w:rsidRPr="000D41DD">
              <w:rPr>
                <w:rFonts w:eastAsia="Batang"/>
                <w:sz w:val="16"/>
                <w:szCs w:val="16"/>
              </w:rPr>
              <w:t>631</w:t>
            </w:r>
          </w:p>
        </w:tc>
        <w:tc>
          <w:tcPr>
            <w:tcW w:w="424" w:type="dxa"/>
            <w:shd w:val="clear" w:color="auto" w:fill="auto"/>
            <w:tcMar>
              <w:left w:w="57" w:type="dxa"/>
              <w:right w:w="57" w:type="dxa"/>
            </w:tcMar>
          </w:tcPr>
          <w:p w14:paraId="03A2B253" w14:textId="77777777" w:rsidR="00AD5EB4" w:rsidRPr="000D41DD" w:rsidRDefault="00AD5EB4" w:rsidP="00AD5EB4">
            <w:pPr>
              <w:pStyle w:val="TAL"/>
              <w:jc w:val="right"/>
              <w:rPr>
                <w:rFonts w:eastAsia="Batang"/>
                <w:sz w:val="16"/>
                <w:szCs w:val="16"/>
              </w:rPr>
            </w:pPr>
            <w:r w:rsidRPr="000D41DD">
              <w:rPr>
                <w:rFonts w:eastAsia="Batang"/>
                <w:sz w:val="16"/>
                <w:szCs w:val="16"/>
              </w:rPr>
              <w:t>184</w:t>
            </w:r>
          </w:p>
        </w:tc>
        <w:tc>
          <w:tcPr>
            <w:tcW w:w="424" w:type="dxa"/>
            <w:shd w:val="clear" w:color="auto" w:fill="auto"/>
            <w:tcMar>
              <w:left w:w="57" w:type="dxa"/>
              <w:right w:w="57" w:type="dxa"/>
            </w:tcMar>
          </w:tcPr>
          <w:p w14:paraId="139FC71D" w14:textId="77777777" w:rsidR="00AD5EB4" w:rsidRPr="000D41DD" w:rsidRDefault="00AD5EB4" w:rsidP="00AD5EB4">
            <w:pPr>
              <w:pStyle w:val="TAL"/>
              <w:jc w:val="right"/>
              <w:rPr>
                <w:rFonts w:eastAsia="Batang"/>
                <w:sz w:val="16"/>
                <w:szCs w:val="16"/>
              </w:rPr>
            </w:pPr>
            <w:r w:rsidRPr="000D41DD">
              <w:rPr>
                <w:rFonts w:eastAsia="Batang"/>
                <w:sz w:val="16"/>
                <w:szCs w:val="16"/>
              </w:rPr>
              <w:t>655</w:t>
            </w:r>
          </w:p>
        </w:tc>
        <w:tc>
          <w:tcPr>
            <w:tcW w:w="424" w:type="dxa"/>
            <w:shd w:val="clear" w:color="auto" w:fill="auto"/>
            <w:tcMar>
              <w:left w:w="57" w:type="dxa"/>
              <w:right w:w="57" w:type="dxa"/>
            </w:tcMar>
          </w:tcPr>
          <w:p w14:paraId="73A65669" w14:textId="77777777" w:rsidR="00AD5EB4" w:rsidRPr="000D41DD" w:rsidRDefault="00AD5EB4" w:rsidP="00AD5EB4">
            <w:pPr>
              <w:pStyle w:val="TAL"/>
              <w:jc w:val="right"/>
              <w:rPr>
                <w:rFonts w:eastAsia="Batang"/>
                <w:sz w:val="16"/>
                <w:szCs w:val="16"/>
              </w:rPr>
            </w:pPr>
            <w:r w:rsidRPr="000D41DD">
              <w:rPr>
                <w:rFonts w:eastAsia="Batang"/>
                <w:sz w:val="16"/>
                <w:szCs w:val="16"/>
              </w:rPr>
              <w:t>197</w:t>
            </w:r>
          </w:p>
        </w:tc>
        <w:tc>
          <w:tcPr>
            <w:tcW w:w="424" w:type="dxa"/>
            <w:shd w:val="clear" w:color="auto" w:fill="auto"/>
            <w:tcMar>
              <w:left w:w="57" w:type="dxa"/>
              <w:right w:w="57" w:type="dxa"/>
            </w:tcMar>
          </w:tcPr>
          <w:p w14:paraId="4F4DE0CC" w14:textId="77777777" w:rsidR="00AD5EB4" w:rsidRPr="000D41DD" w:rsidRDefault="00AD5EB4" w:rsidP="00AD5EB4">
            <w:pPr>
              <w:pStyle w:val="TAL"/>
              <w:jc w:val="right"/>
              <w:rPr>
                <w:rFonts w:eastAsia="Batang"/>
                <w:sz w:val="16"/>
                <w:szCs w:val="16"/>
              </w:rPr>
            </w:pPr>
            <w:r w:rsidRPr="000D41DD">
              <w:rPr>
                <w:rFonts w:eastAsia="Batang"/>
                <w:sz w:val="16"/>
                <w:szCs w:val="16"/>
              </w:rPr>
              <w:t>642</w:t>
            </w:r>
          </w:p>
        </w:tc>
        <w:tc>
          <w:tcPr>
            <w:tcW w:w="424" w:type="dxa"/>
            <w:shd w:val="clear" w:color="auto" w:fill="auto"/>
            <w:tcMar>
              <w:left w:w="57" w:type="dxa"/>
              <w:right w:w="57" w:type="dxa"/>
            </w:tcMar>
          </w:tcPr>
          <w:p w14:paraId="79B5C640" w14:textId="77777777" w:rsidR="00AD5EB4" w:rsidRPr="000D41DD" w:rsidRDefault="00AD5EB4" w:rsidP="00AD5EB4">
            <w:pPr>
              <w:pStyle w:val="TAL"/>
              <w:jc w:val="right"/>
              <w:rPr>
                <w:rFonts w:eastAsia="Batang"/>
                <w:sz w:val="16"/>
                <w:szCs w:val="16"/>
              </w:rPr>
            </w:pPr>
            <w:r w:rsidRPr="000D41DD">
              <w:rPr>
                <w:rFonts w:eastAsia="Batang"/>
                <w:sz w:val="16"/>
                <w:szCs w:val="16"/>
              </w:rPr>
              <w:t>191</w:t>
            </w:r>
          </w:p>
        </w:tc>
        <w:tc>
          <w:tcPr>
            <w:tcW w:w="424" w:type="dxa"/>
            <w:shd w:val="clear" w:color="auto" w:fill="auto"/>
            <w:tcMar>
              <w:left w:w="57" w:type="dxa"/>
              <w:right w:w="57" w:type="dxa"/>
            </w:tcMar>
          </w:tcPr>
          <w:p w14:paraId="4D8384C7" w14:textId="77777777" w:rsidR="00AD5EB4" w:rsidRPr="000D41DD" w:rsidRDefault="00AD5EB4" w:rsidP="00AD5EB4">
            <w:pPr>
              <w:pStyle w:val="TAL"/>
              <w:jc w:val="right"/>
              <w:rPr>
                <w:rFonts w:eastAsia="Batang"/>
                <w:sz w:val="16"/>
                <w:szCs w:val="16"/>
              </w:rPr>
            </w:pPr>
            <w:r w:rsidRPr="000D41DD">
              <w:rPr>
                <w:rFonts w:eastAsia="Batang"/>
                <w:sz w:val="16"/>
                <w:szCs w:val="16"/>
              </w:rPr>
              <w:t>648</w:t>
            </w:r>
          </w:p>
        </w:tc>
        <w:tc>
          <w:tcPr>
            <w:tcW w:w="424" w:type="dxa"/>
            <w:shd w:val="clear" w:color="auto" w:fill="auto"/>
            <w:tcMar>
              <w:left w:w="57" w:type="dxa"/>
              <w:right w:w="57" w:type="dxa"/>
            </w:tcMar>
          </w:tcPr>
          <w:p w14:paraId="4989A620" w14:textId="77777777" w:rsidR="00AD5EB4" w:rsidRPr="000D41DD" w:rsidRDefault="00AD5EB4" w:rsidP="00AD5EB4">
            <w:pPr>
              <w:pStyle w:val="TAL"/>
              <w:jc w:val="right"/>
              <w:rPr>
                <w:rFonts w:eastAsia="Batang"/>
                <w:sz w:val="16"/>
                <w:szCs w:val="16"/>
              </w:rPr>
            </w:pPr>
            <w:r w:rsidRPr="000D41DD">
              <w:rPr>
                <w:rFonts w:eastAsia="Batang"/>
                <w:sz w:val="16"/>
                <w:szCs w:val="16"/>
              </w:rPr>
              <w:t>121</w:t>
            </w:r>
          </w:p>
        </w:tc>
        <w:tc>
          <w:tcPr>
            <w:tcW w:w="424" w:type="dxa"/>
            <w:shd w:val="clear" w:color="auto" w:fill="auto"/>
            <w:tcMar>
              <w:left w:w="57" w:type="dxa"/>
              <w:right w:w="57" w:type="dxa"/>
            </w:tcMar>
          </w:tcPr>
          <w:p w14:paraId="40B6FFAD" w14:textId="77777777" w:rsidR="00AD5EB4" w:rsidRPr="000D41DD" w:rsidRDefault="00AD5EB4" w:rsidP="00AD5EB4">
            <w:pPr>
              <w:pStyle w:val="TAL"/>
              <w:jc w:val="right"/>
              <w:rPr>
                <w:rFonts w:eastAsia="Batang"/>
                <w:sz w:val="16"/>
                <w:szCs w:val="16"/>
              </w:rPr>
            </w:pPr>
            <w:r w:rsidRPr="000D41DD">
              <w:rPr>
                <w:rFonts w:eastAsia="Batang"/>
                <w:sz w:val="16"/>
                <w:szCs w:val="16"/>
              </w:rPr>
              <w:t>718</w:t>
            </w:r>
          </w:p>
        </w:tc>
        <w:tc>
          <w:tcPr>
            <w:tcW w:w="424" w:type="dxa"/>
            <w:shd w:val="clear" w:color="auto" w:fill="auto"/>
            <w:tcMar>
              <w:left w:w="57" w:type="dxa"/>
              <w:right w:w="57" w:type="dxa"/>
            </w:tcMar>
          </w:tcPr>
          <w:p w14:paraId="477B78D2" w14:textId="77777777" w:rsidR="00AD5EB4" w:rsidRPr="000D41DD" w:rsidRDefault="00AD5EB4" w:rsidP="00AD5EB4">
            <w:pPr>
              <w:pStyle w:val="TAL"/>
              <w:jc w:val="right"/>
              <w:rPr>
                <w:rFonts w:eastAsia="Batang"/>
                <w:sz w:val="16"/>
                <w:szCs w:val="16"/>
              </w:rPr>
            </w:pPr>
            <w:r w:rsidRPr="000D41DD">
              <w:rPr>
                <w:rFonts w:eastAsia="Batang"/>
                <w:sz w:val="16"/>
                <w:szCs w:val="16"/>
              </w:rPr>
              <w:t>141</w:t>
            </w:r>
          </w:p>
        </w:tc>
        <w:tc>
          <w:tcPr>
            <w:tcW w:w="424" w:type="dxa"/>
            <w:shd w:val="clear" w:color="auto" w:fill="auto"/>
            <w:tcMar>
              <w:left w:w="57" w:type="dxa"/>
              <w:right w:w="57" w:type="dxa"/>
            </w:tcMar>
          </w:tcPr>
          <w:p w14:paraId="66D6FC7C" w14:textId="77777777" w:rsidR="00AD5EB4" w:rsidRPr="000D41DD" w:rsidRDefault="00AD5EB4" w:rsidP="00AD5EB4">
            <w:pPr>
              <w:pStyle w:val="TAL"/>
              <w:jc w:val="right"/>
              <w:rPr>
                <w:rFonts w:eastAsia="Batang"/>
                <w:sz w:val="16"/>
                <w:szCs w:val="16"/>
              </w:rPr>
            </w:pPr>
            <w:r w:rsidRPr="000D41DD">
              <w:rPr>
                <w:rFonts w:eastAsia="Batang"/>
                <w:sz w:val="16"/>
                <w:szCs w:val="16"/>
              </w:rPr>
              <w:t>698</w:t>
            </w:r>
          </w:p>
        </w:tc>
        <w:tc>
          <w:tcPr>
            <w:tcW w:w="424" w:type="dxa"/>
            <w:shd w:val="clear" w:color="auto" w:fill="auto"/>
            <w:tcMar>
              <w:left w:w="57" w:type="dxa"/>
              <w:right w:w="57" w:type="dxa"/>
            </w:tcMar>
          </w:tcPr>
          <w:p w14:paraId="60A105F9" w14:textId="77777777" w:rsidR="00AD5EB4" w:rsidRPr="000D41DD" w:rsidRDefault="00AD5EB4" w:rsidP="00AD5EB4">
            <w:pPr>
              <w:pStyle w:val="TAL"/>
              <w:jc w:val="right"/>
              <w:rPr>
                <w:rFonts w:eastAsia="Batang"/>
                <w:sz w:val="16"/>
                <w:szCs w:val="16"/>
              </w:rPr>
            </w:pPr>
            <w:r w:rsidRPr="000D41DD">
              <w:rPr>
                <w:rFonts w:eastAsia="Batang"/>
                <w:sz w:val="16"/>
                <w:szCs w:val="16"/>
              </w:rPr>
              <w:t>149</w:t>
            </w:r>
          </w:p>
        </w:tc>
        <w:tc>
          <w:tcPr>
            <w:tcW w:w="397" w:type="dxa"/>
            <w:shd w:val="clear" w:color="auto" w:fill="auto"/>
            <w:tcMar>
              <w:left w:w="57" w:type="dxa"/>
              <w:right w:w="57" w:type="dxa"/>
            </w:tcMar>
          </w:tcPr>
          <w:p w14:paraId="1C6F1500" w14:textId="77777777" w:rsidR="00AD5EB4" w:rsidRPr="000D41DD" w:rsidRDefault="00AD5EB4" w:rsidP="00AD5EB4">
            <w:pPr>
              <w:pStyle w:val="TAL"/>
              <w:jc w:val="right"/>
              <w:rPr>
                <w:rFonts w:eastAsia="Batang"/>
                <w:sz w:val="16"/>
                <w:szCs w:val="16"/>
              </w:rPr>
            </w:pPr>
            <w:r w:rsidRPr="000D41DD">
              <w:rPr>
                <w:rFonts w:eastAsia="Batang"/>
                <w:sz w:val="16"/>
                <w:szCs w:val="16"/>
              </w:rPr>
              <w:t>690</w:t>
            </w:r>
          </w:p>
        </w:tc>
      </w:tr>
      <w:tr w:rsidR="00AD5EB4" w:rsidRPr="00686551" w14:paraId="4653247F" w14:textId="77777777" w:rsidTr="00AD5EB4">
        <w:trPr>
          <w:cantSplit/>
          <w:jc w:val="center"/>
        </w:trPr>
        <w:tc>
          <w:tcPr>
            <w:tcW w:w="899" w:type="dxa"/>
            <w:shd w:val="clear" w:color="auto" w:fill="auto"/>
            <w:tcMar>
              <w:left w:w="57" w:type="dxa"/>
              <w:right w:w="57" w:type="dxa"/>
            </w:tcMar>
          </w:tcPr>
          <w:p w14:paraId="528AD80B" w14:textId="77777777" w:rsidR="00AD5EB4" w:rsidRPr="000D41DD" w:rsidRDefault="00AD5EB4" w:rsidP="00AD5EB4">
            <w:pPr>
              <w:pStyle w:val="TAL"/>
              <w:jc w:val="center"/>
              <w:rPr>
                <w:rFonts w:eastAsia="Batang"/>
                <w:sz w:val="16"/>
                <w:szCs w:val="16"/>
              </w:rPr>
            </w:pPr>
            <w:r w:rsidRPr="000D41DD">
              <w:rPr>
                <w:rFonts w:eastAsia="Batang"/>
                <w:sz w:val="16"/>
                <w:szCs w:val="16"/>
              </w:rPr>
              <w:t>200 – 219</w:t>
            </w:r>
          </w:p>
        </w:tc>
        <w:tc>
          <w:tcPr>
            <w:tcW w:w="424" w:type="dxa"/>
            <w:shd w:val="clear" w:color="auto" w:fill="auto"/>
            <w:tcMar>
              <w:left w:w="57" w:type="dxa"/>
              <w:right w:w="57" w:type="dxa"/>
            </w:tcMar>
          </w:tcPr>
          <w:p w14:paraId="338EF9A2" w14:textId="77777777" w:rsidR="00AD5EB4" w:rsidRPr="000D41DD" w:rsidRDefault="00AD5EB4" w:rsidP="00AD5EB4">
            <w:pPr>
              <w:pStyle w:val="TAL"/>
              <w:jc w:val="right"/>
              <w:rPr>
                <w:rFonts w:eastAsia="Batang"/>
                <w:sz w:val="16"/>
                <w:szCs w:val="16"/>
              </w:rPr>
            </w:pPr>
            <w:r w:rsidRPr="000D41DD">
              <w:rPr>
                <w:rFonts w:eastAsia="Batang"/>
                <w:sz w:val="16"/>
                <w:szCs w:val="16"/>
              </w:rPr>
              <w:t>216</w:t>
            </w:r>
          </w:p>
        </w:tc>
        <w:tc>
          <w:tcPr>
            <w:tcW w:w="424" w:type="dxa"/>
            <w:shd w:val="clear" w:color="auto" w:fill="auto"/>
            <w:tcMar>
              <w:left w:w="57" w:type="dxa"/>
              <w:right w:w="57" w:type="dxa"/>
            </w:tcMar>
          </w:tcPr>
          <w:p w14:paraId="0F0B9B50" w14:textId="77777777" w:rsidR="00AD5EB4" w:rsidRPr="000D41DD" w:rsidRDefault="00AD5EB4" w:rsidP="00AD5EB4">
            <w:pPr>
              <w:pStyle w:val="TAL"/>
              <w:jc w:val="right"/>
              <w:rPr>
                <w:rFonts w:eastAsia="Batang"/>
                <w:sz w:val="16"/>
                <w:szCs w:val="16"/>
              </w:rPr>
            </w:pPr>
            <w:r w:rsidRPr="000D41DD">
              <w:rPr>
                <w:rFonts w:eastAsia="Batang"/>
                <w:sz w:val="16"/>
                <w:szCs w:val="16"/>
              </w:rPr>
              <w:t>623</w:t>
            </w:r>
          </w:p>
        </w:tc>
        <w:tc>
          <w:tcPr>
            <w:tcW w:w="424" w:type="dxa"/>
            <w:shd w:val="clear" w:color="auto" w:fill="auto"/>
            <w:tcMar>
              <w:left w:w="57" w:type="dxa"/>
              <w:right w:w="57" w:type="dxa"/>
            </w:tcMar>
          </w:tcPr>
          <w:p w14:paraId="4B520F46" w14:textId="77777777" w:rsidR="00AD5EB4" w:rsidRPr="000D41DD" w:rsidRDefault="00AD5EB4" w:rsidP="00AD5EB4">
            <w:pPr>
              <w:pStyle w:val="TAL"/>
              <w:jc w:val="right"/>
              <w:rPr>
                <w:rFonts w:eastAsia="Batang"/>
                <w:sz w:val="16"/>
                <w:szCs w:val="16"/>
              </w:rPr>
            </w:pPr>
            <w:r w:rsidRPr="000D41DD">
              <w:rPr>
                <w:rFonts w:eastAsia="Batang"/>
                <w:sz w:val="16"/>
                <w:szCs w:val="16"/>
              </w:rPr>
              <w:t>218</w:t>
            </w:r>
          </w:p>
        </w:tc>
        <w:tc>
          <w:tcPr>
            <w:tcW w:w="424" w:type="dxa"/>
            <w:shd w:val="clear" w:color="auto" w:fill="auto"/>
            <w:tcMar>
              <w:left w:w="57" w:type="dxa"/>
              <w:right w:w="57" w:type="dxa"/>
            </w:tcMar>
          </w:tcPr>
          <w:p w14:paraId="2620C7A6" w14:textId="77777777" w:rsidR="00AD5EB4" w:rsidRPr="000D41DD" w:rsidRDefault="00AD5EB4" w:rsidP="00AD5EB4">
            <w:pPr>
              <w:pStyle w:val="TAL"/>
              <w:jc w:val="right"/>
              <w:rPr>
                <w:rFonts w:eastAsia="Batang"/>
                <w:sz w:val="16"/>
                <w:szCs w:val="16"/>
              </w:rPr>
            </w:pPr>
            <w:r w:rsidRPr="000D41DD">
              <w:rPr>
                <w:rFonts w:eastAsia="Batang"/>
                <w:sz w:val="16"/>
                <w:szCs w:val="16"/>
              </w:rPr>
              <w:t>621</w:t>
            </w:r>
          </w:p>
        </w:tc>
        <w:tc>
          <w:tcPr>
            <w:tcW w:w="425" w:type="dxa"/>
            <w:shd w:val="clear" w:color="auto" w:fill="auto"/>
            <w:tcMar>
              <w:left w:w="57" w:type="dxa"/>
              <w:right w:w="57" w:type="dxa"/>
            </w:tcMar>
          </w:tcPr>
          <w:p w14:paraId="5297EF44" w14:textId="77777777" w:rsidR="00AD5EB4" w:rsidRPr="000D41DD" w:rsidRDefault="00AD5EB4" w:rsidP="00AD5EB4">
            <w:pPr>
              <w:pStyle w:val="TAL"/>
              <w:jc w:val="right"/>
              <w:rPr>
                <w:rFonts w:eastAsia="Batang"/>
                <w:sz w:val="16"/>
                <w:szCs w:val="16"/>
              </w:rPr>
            </w:pPr>
            <w:r w:rsidRPr="000D41DD">
              <w:rPr>
                <w:rFonts w:eastAsia="Batang"/>
                <w:sz w:val="16"/>
                <w:szCs w:val="16"/>
              </w:rPr>
              <w:t>152</w:t>
            </w:r>
          </w:p>
        </w:tc>
        <w:tc>
          <w:tcPr>
            <w:tcW w:w="425" w:type="dxa"/>
            <w:shd w:val="clear" w:color="auto" w:fill="auto"/>
            <w:tcMar>
              <w:left w:w="57" w:type="dxa"/>
              <w:right w:w="57" w:type="dxa"/>
            </w:tcMar>
          </w:tcPr>
          <w:p w14:paraId="29C2D3E1" w14:textId="77777777" w:rsidR="00AD5EB4" w:rsidRPr="000D41DD" w:rsidRDefault="00AD5EB4" w:rsidP="00AD5EB4">
            <w:pPr>
              <w:pStyle w:val="TAL"/>
              <w:jc w:val="right"/>
              <w:rPr>
                <w:rFonts w:eastAsia="Batang"/>
                <w:sz w:val="16"/>
                <w:szCs w:val="16"/>
              </w:rPr>
            </w:pPr>
            <w:r w:rsidRPr="000D41DD">
              <w:rPr>
                <w:rFonts w:eastAsia="Batang"/>
                <w:sz w:val="16"/>
                <w:szCs w:val="16"/>
              </w:rPr>
              <w:t>687</w:t>
            </w:r>
          </w:p>
        </w:tc>
        <w:tc>
          <w:tcPr>
            <w:tcW w:w="425" w:type="dxa"/>
            <w:shd w:val="clear" w:color="auto" w:fill="auto"/>
            <w:tcMar>
              <w:left w:w="57" w:type="dxa"/>
              <w:right w:w="57" w:type="dxa"/>
            </w:tcMar>
          </w:tcPr>
          <w:p w14:paraId="32471FDA" w14:textId="77777777" w:rsidR="00AD5EB4" w:rsidRPr="000D41DD" w:rsidRDefault="00AD5EB4" w:rsidP="00AD5EB4">
            <w:pPr>
              <w:pStyle w:val="TAL"/>
              <w:jc w:val="right"/>
              <w:rPr>
                <w:rFonts w:eastAsia="Batang"/>
                <w:sz w:val="16"/>
                <w:szCs w:val="16"/>
              </w:rPr>
            </w:pPr>
            <w:r w:rsidRPr="000D41DD">
              <w:rPr>
                <w:rFonts w:eastAsia="Batang"/>
                <w:sz w:val="16"/>
                <w:szCs w:val="16"/>
              </w:rPr>
              <w:t>144</w:t>
            </w:r>
          </w:p>
        </w:tc>
        <w:tc>
          <w:tcPr>
            <w:tcW w:w="425" w:type="dxa"/>
            <w:shd w:val="clear" w:color="auto" w:fill="auto"/>
            <w:tcMar>
              <w:left w:w="57" w:type="dxa"/>
              <w:right w:w="57" w:type="dxa"/>
            </w:tcMar>
          </w:tcPr>
          <w:p w14:paraId="6D9DC21D" w14:textId="77777777" w:rsidR="00AD5EB4" w:rsidRPr="000D41DD" w:rsidRDefault="00AD5EB4" w:rsidP="00AD5EB4">
            <w:pPr>
              <w:pStyle w:val="TAL"/>
              <w:jc w:val="right"/>
              <w:rPr>
                <w:rFonts w:eastAsia="Batang"/>
                <w:sz w:val="16"/>
                <w:szCs w:val="16"/>
              </w:rPr>
            </w:pPr>
            <w:r w:rsidRPr="000D41DD">
              <w:rPr>
                <w:rFonts w:eastAsia="Batang"/>
                <w:sz w:val="16"/>
                <w:szCs w:val="16"/>
              </w:rPr>
              <w:t>695</w:t>
            </w:r>
          </w:p>
        </w:tc>
        <w:tc>
          <w:tcPr>
            <w:tcW w:w="424" w:type="dxa"/>
            <w:shd w:val="clear" w:color="auto" w:fill="auto"/>
            <w:tcMar>
              <w:left w:w="57" w:type="dxa"/>
              <w:right w:w="57" w:type="dxa"/>
            </w:tcMar>
          </w:tcPr>
          <w:p w14:paraId="582CBD28" w14:textId="77777777" w:rsidR="00AD5EB4" w:rsidRPr="000D41DD" w:rsidRDefault="00AD5EB4" w:rsidP="00AD5EB4">
            <w:pPr>
              <w:pStyle w:val="TAL"/>
              <w:jc w:val="right"/>
              <w:rPr>
                <w:rFonts w:eastAsia="Batang"/>
                <w:sz w:val="16"/>
                <w:szCs w:val="16"/>
              </w:rPr>
            </w:pPr>
            <w:r w:rsidRPr="000D41DD">
              <w:rPr>
                <w:rFonts w:eastAsia="Batang"/>
                <w:sz w:val="16"/>
                <w:szCs w:val="16"/>
              </w:rPr>
              <w:t>134</w:t>
            </w:r>
          </w:p>
        </w:tc>
        <w:tc>
          <w:tcPr>
            <w:tcW w:w="424" w:type="dxa"/>
            <w:shd w:val="clear" w:color="auto" w:fill="auto"/>
            <w:tcMar>
              <w:left w:w="57" w:type="dxa"/>
              <w:right w:w="57" w:type="dxa"/>
            </w:tcMar>
          </w:tcPr>
          <w:p w14:paraId="476193A7" w14:textId="77777777" w:rsidR="00AD5EB4" w:rsidRPr="000D41DD" w:rsidRDefault="00AD5EB4" w:rsidP="00AD5EB4">
            <w:pPr>
              <w:pStyle w:val="TAL"/>
              <w:jc w:val="right"/>
              <w:rPr>
                <w:rFonts w:eastAsia="Batang"/>
                <w:sz w:val="16"/>
                <w:szCs w:val="16"/>
              </w:rPr>
            </w:pPr>
            <w:r w:rsidRPr="000D41DD">
              <w:rPr>
                <w:rFonts w:eastAsia="Batang"/>
                <w:sz w:val="16"/>
                <w:szCs w:val="16"/>
              </w:rPr>
              <w:t>705</w:t>
            </w:r>
          </w:p>
        </w:tc>
        <w:tc>
          <w:tcPr>
            <w:tcW w:w="424" w:type="dxa"/>
            <w:shd w:val="clear" w:color="auto" w:fill="auto"/>
            <w:tcMar>
              <w:left w:w="57" w:type="dxa"/>
              <w:right w:w="57" w:type="dxa"/>
            </w:tcMar>
          </w:tcPr>
          <w:p w14:paraId="056A4BA2" w14:textId="77777777" w:rsidR="00AD5EB4" w:rsidRPr="000D41DD" w:rsidRDefault="00AD5EB4" w:rsidP="00AD5EB4">
            <w:pPr>
              <w:pStyle w:val="TAL"/>
              <w:jc w:val="right"/>
              <w:rPr>
                <w:rFonts w:eastAsia="Batang"/>
                <w:sz w:val="16"/>
                <w:szCs w:val="16"/>
              </w:rPr>
            </w:pPr>
            <w:r w:rsidRPr="000D41DD">
              <w:rPr>
                <w:rFonts w:eastAsia="Batang"/>
                <w:sz w:val="16"/>
                <w:szCs w:val="16"/>
              </w:rPr>
              <w:t>138</w:t>
            </w:r>
          </w:p>
        </w:tc>
        <w:tc>
          <w:tcPr>
            <w:tcW w:w="424" w:type="dxa"/>
            <w:shd w:val="clear" w:color="auto" w:fill="auto"/>
            <w:tcMar>
              <w:left w:w="57" w:type="dxa"/>
              <w:right w:w="57" w:type="dxa"/>
            </w:tcMar>
          </w:tcPr>
          <w:p w14:paraId="59E430C9" w14:textId="77777777" w:rsidR="00AD5EB4" w:rsidRPr="000D41DD" w:rsidRDefault="00AD5EB4" w:rsidP="00AD5EB4">
            <w:pPr>
              <w:pStyle w:val="TAL"/>
              <w:jc w:val="right"/>
              <w:rPr>
                <w:rFonts w:eastAsia="Batang"/>
                <w:sz w:val="16"/>
                <w:szCs w:val="16"/>
              </w:rPr>
            </w:pPr>
            <w:r w:rsidRPr="000D41DD">
              <w:rPr>
                <w:rFonts w:eastAsia="Batang"/>
                <w:sz w:val="16"/>
                <w:szCs w:val="16"/>
              </w:rPr>
              <w:t>701</w:t>
            </w:r>
          </w:p>
        </w:tc>
        <w:tc>
          <w:tcPr>
            <w:tcW w:w="424" w:type="dxa"/>
            <w:shd w:val="clear" w:color="auto" w:fill="auto"/>
            <w:tcMar>
              <w:left w:w="57" w:type="dxa"/>
              <w:right w:w="57" w:type="dxa"/>
            </w:tcMar>
          </w:tcPr>
          <w:p w14:paraId="22306BEF" w14:textId="77777777" w:rsidR="00AD5EB4" w:rsidRPr="000D41DD" w:rsidRDefault="00AD5EB4" w:rsidP="00AD5EB4">
            <w:pPr>
              <w:pStyle w:val="TAL"/>
              <w:jc w:val="right"/>
              <w:rPr>
                <w:rFonts w:eastAsia="Batang"/>
                <w:sz w:val="16"/>
                <w:szCs w:val="16"/>
              </w:rPr>
            </w:pPr>
            <w:r w:rsidRPr="000D41DD">
              <w:rPr>
                <w:rFonts w:eastAsia="Batang"/>
                <w:sz w:val="16"/>
                <w:szCs w:val="16"/>
              </w:rPr>
              <w:t>199</w:t>
            </w:r>
          </w:p>
        </w:tc>
        <w:tc>
          <w:tcPr>
            <w:tcW w:w="424" w:type="dxa"/>
            <w:shd w:val="clear" w:color="auto" w:fill="auto"/>
            <w:tcMar>
              <w:left w:w="57" w:type="dxa"/>
              <w:right w:w="57" w:type="dxa"/>
            </w:tcMar>
          </w:tcPr>
          <w:p w14:paraId="36A96C4B" w14:textId="77777777" w:rsidR="00AD5EB4" w:rsidRPr="000D41DD" w:rsidRDefault="00AD5EB4" w:rsidP="00AD5EB4">
            <w:pPr>
              <w:pStyle w:val="TAL"/>
              <w:jc w:val="right"/>
              <w:rPr>
                <w:rFonts w:eastAsia="Batang"/>
                <w:sz w:val="16"/>
                <w:szCs w:val="16"/>
              </w:rPr>
            </w:pPr>
            <w:r w:rsidRPr="000D41DD">
              <w:rPr>
                <w:rFonts w:eastAsia="Batang"/>
                <w:sz w:val="16"/>
                <w:szCs w:val="16"/>
              </w:rPr>
              <w:t>640</w:t>
            </w:r>
          </w:p>
        </w:tc>
        <w:tc>
          <w:tcPr>
            <w:tcW w:w="424" w:type="dxa"/>
            <w:shd w:val="clear" w:color="auto" w:fill="auto"/>
            <w:tcMar>
              <w:left w:w="57" w:type="dxa"/>
              <w:right w:w="57" w:type="dxa"/>
            </w:tcMar>
          </w:tcPr>
          <w:p w14:paraId="1CAC4321" w14:textId="77777777" w:rsidR="00AD5EB4" w:rsidRPr="000D41DD" w:rsidRDefault="00AD5EB4" w:rsidP="00AD5EB4">
            <w:pPr>
              <w:pStyle w:val="TAL"/>
              <w:jc w:val="right"/>
              <w:rPr>
                <w:rFonts w:eastAsia="Batang"/>
                <w:sz w:val="16"/>
                <w:szCs w:val="16"/>
              </w:rPr>
            </w:pPr>
            <w:r w:rsidRPr="000D41DD">
              <w:rPr>
                <w:rFonts w:eastAsia="Batang"/>
                <w:sz w:val="16"/>
                <w:szCs w:val="16"/>
              </w:rPr>
              <w:t>162</w:t>
            </w:r>
          </w:p>
        </w:tc>
        <w:tc>
          <w:tcPr>
            <w:tcW w:w="424" w:type="dxa"/>
            <w:shd w:val="clear" w:color="auto" w:fill="auto"/>
            <w:tcMar>
              <w:left w:w="57" w:type="dxa"/>
              <w:right w:w="57" w:type="dxa"/>
            </w:tcMar>
          </w:tcPr>
          <w:p w14:paraId="17980037" w14:textId="77777777" w:rsidR="00AD5EB4" w:rsidRPr="000D41DD" w:rsidRDefault="00AD5EB4" w:rsidP="00AD5EB4">
            <w:pPr>
              <w:pStyle w:val="TAL"/>
              <w:jc w:val="right"/>
              <w:rPr>
                <w:rFonts w:eastAsia="Batang"/>
                <w:sz w:val="16"/>
                <w:szCs w:val="16"/>
              </w:rPr>
            </w:pPr>
            <w:r w:rsidRPr="000D41DD">
              <w:rPr>
                <w:rFonts w:eastAsia="Batang"/>
                <w:sz w:val="16"/>
                <w:szCs w:val="16"/>
              </w:rPr>
              <w:t>677</w:t>
            </w:r>
          </w:p>
        </w:tc>
        <w:tc>
          <w:tcPr>
            <w:tcW w:w="424" w:type="dxa"/>
            <w:shd w:val="clear" w:color="auto" w:fill="auto"/>
            <w:tcMar>
              <w:left w:w="57" w:type="dxa"/>
              <w:right w:w="57" w:type="dxa"/>
            </w:tcMar>
          </w:tcPr>
          <w:p w14:paraId="3D4CEC70" w14:textId="77777777" w:rsidR="00AD5EB4" w:rsidRPr="000D41DD" w:rsidRDefault="00AD5EB4" w:rsidP="00AD5EB4">
            <w:pPr>
              <w:pStyle w:val="TAL"/>
              <w:jc w:val="right"/>
              <w:rPr>
                <w:rFonts w:eastAsia="Batang"/>
                <w:sz w:val="16"/>
                <w:szCs w:val="16"/>
              </w:rPr>
            </w:pPr>
            <w:r w:rsidRPr="000D41DD">
              <w:rPr>
                <w:rFonts w:eastAsia="Batang"/>
                <w:sz w:val="16"/>
                <w:szCs w:val="16"/>
              </w:rPr>
              <w:t>176</w:t>
            </w:r>
          </w:p>
        </w:tc>
        <w:tc>
          <w:tcPr>
            <w:tcW w:w="424" w:type="dxa"/>
            <w:shd w:val="clear" w:color="auto" w:fill="auto"/>
            <w:tcMar>
              <w:left w:w="57" w:type="dxa"/>
              <w:right w:w="57" w:type="dxa"/>
            </w:tcMar>
          </w:tcPr>
          <w:p w14:paraId="4B174FD7" w14:textId="77777777" w:rsidR="00AD5EB4" w:rsidRPr="000D41DD" w:rsidRDefault="00AD5EB4" w:rsidP="00AD5EB4">
            <w:pPr>
              <w:pStyle w:val="TAL"/>
              <w:jc w:val="right"/>
              <w:rPr>
                <w:rFonts w:eastAsia="Batang"/>
                <w:sz w:val="16"/>
                <w:szCs w:val="16"/>
              </w:rPr>
            </w:pPr>
            <w:r w:rsidRPr="000D41DD">
              <w:rPr>
                <w:rFonts w:eastAsia="Batang"/>
                <w:sz w:val="16"/>
                <w:szCs w:val="16"/>
              </w:rPr>
              <w:t>663</w:t>
            </w:r>
          </w:p>
        </w:tc>
        <w:tc>
          <w:tcPr>
            <w:tcW w:w="424" w:type="dxa"/>
            <w:shd w:val="clear" w:color="auto" w:fill="auto"/>
            <w:tcMar>
              <w:left w:w="57" w:type="dxa"/>
              <w:right w:w="57" w:type="dxa"/>
            </w:tcMar>
          </w:tcPr>
          <w:p w14:paraId="585ECC10" w14:textId="77777777" w:rsidR="00AD5EB4" w:rsidRPr="000D41DD" w:rsidRDefault="00AD5EB4" w:rsidP="00AD5EB4">
            <w:pPr>
              <w:pStyle w:val="TAL"/>
              <w:jc w:val="right"/>
              <w:rPr>
                <w:rFonts w:eastAsia="Batang"/>
                <w:sz w:val="16"/>
                <w:szCs w:val="16"/>
              </w:rPr>
            </w:pPr>
            <w:r w:rsidRPr="000D41DD">
              <w:rPr>
                <w:rFonts w:eastAsia="Batang"/>
                <w:sz w:val="16"/>
                <w:szCs w:val="16"/>
              </w:rPr>
              <w:t>119</w:t>
            </w:r>
          </w:p>
        </w:tc>
        <w:tc>
          <w:tcPr>
            <w:tcW w:w="397" w:type="dxa"/>
            <w:shd w:val="clear" w:color="auto" w:fill="auto"/>
            <w:tcMar>
              <w:left w:w="57" w:type="dxa"/>
              <w:right w:w="57" w:type="dxa"/>
            </w:tcMar>
          </w:tcPr>
          <w:p w14:paraId="47C75D4D" w14:textId="77777777" w:rsidR="00AD5EB4" w:rsidRPr="000D41DD" w:rsidRDefault="00AD5EB4" w:rsidP="00AD5EB4">
            <w:pPr>
              <w:pStyle w:val="TAL"/>
              <w:jc w:val="right"/>
              <w:rPr>
                <w:rFonts w:eastAsia="Batang"/>
                <w:sz w:val="16"/>
                <w:szCs w:val="16"/>
              </w:rPr>
            </w:pPr>
            <w:r w:rsidRPr="000D41DD">
              <w:rPr>
                <w:rFonts w:eastAsia="Batang"/>
                <w:sz w:val="16"/>
                <w:szCs w:val="16"/>
              </w:rPr>
              <w:t>720</w:t>
            </w:r>
          </w:p>
        </w:tc>
      </w:tr>
      <w:tr w:rsidR="00AD5EB4" w:rsidRPr="00686551" w14:paraId="699A36B2" w14:textId="77777777" w:rsidTr="00AD5EB4">
        <w:trPr>
          <w:cantSplit/>
          <w:jc w:val="center"/>
        </w:trPr>
        <w:tc>
          <w:tcPr>
            <w:tcW w:w="899" w:type="dxa"/>
            <w:shd w:val="clear" w:color="auto" w:fill="auto"/>
            <w:tcMar>
              <w:left w:w="57" w:type="dxa"/>
              <w:right w:w="57" w:type="dxa"/>
            </w:tcMar>
          </w:tcPr>
          <w:p w14:paraId="7EABE796"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220 – 239 </w:t>
            </w:r>
          </w:p>
        </w:tc>
        <w:tc>
          <w:tcPr>
            <w:tcW w:w="424" w:type="dxa"/>
            <w:shd w:val="clear" w:color="auto" w:fill="auto"/>
            <w:tcMar>
              <w:left w:w="57" w:type="dxa"/>
              <w:right w:w="57" w:type="dxa"/>
            </w:tcMar>
          </w:tcPr>
          <w:p w14:paraId="23E06253" w14:textId="77777777" w:rsidR="00AD5EB4" w:rsidRPr="000D41DD" w:rsidRDefault="00AD5EB4" w:rsidP="00AD5EB4">
            <w:pPr>
              <w:pStyle w:val="TAL"/>
              <w:jc w:val="right"/>
              <w:rPr>
                <w:rFonts w:eastAsia="Batang"/>
                <w:sz w:val="16"/>
                <w:szCs w:val="16"/>
              </w:rPr>
            </w:pPr>
            <w:r w:rsidRPr="000D41DD">
              <w:rPr>
                <w:rFonts w:eastAsia="Batang"/>
                <w:sz w:val="16"/>
                <w:szCs w:val="16"/>
              </w:rPr>
              <w:t>158</w:t>
            </w:r>
          </w:p>
        </w:tc>
        <w:tc>
          <w:tcPr>
            <w:tcW w:w="424" w:type="dxa"/>
            <w:shd w:val="clear" w:color="auto" w:fill="auto"/>
            <w:tcMar>
              <w:left w:w="57" w:type="dxa"/>
              <w:right w:w="57" w:type="dxa"/>
            </w:tcMar>
          </w:tcPr>
          <w:p w14:paraId="7228D54D" w14:textId="77777777" w:rsidR="00AD5EB4" w:rsidRPr="000D41DD" w:rsidRDefault="00AD5EB4" w:rsidP="00AD5EB4">
            <w:pPr>
              <w:pStyle w:val="TAL"/>
              <w:jc w:val="right"/>
              <w:rPr>
                <w:rFonts w:eastAsia="Batang"/>
                <w:sz w:val="16"/>
                <w:szCs w:val="16"/>
              </w:rPr>
            </w:pPr>
            <w:r w:rsidRPr="000D41DD">
              <w:rPr>
                <w:rFonts w:eastAsia="Batang"/>
                <w:sz w:val="16"/>
                <w:szCs w:val="16"/>
              </w:rPr>
              <w:t>681</w:t>
            </w:r>
          </w:p>
        </w:tc>
        <w:tc>
          <w:tcPr>
            <w:tcW w:w="424" w:type="dxa"/>
            <w:shd w:val="clear" w:color="auto" w:fill="auto"/>
            <w:tcMar>
              <w:left w:w="57" w:type="dxa"/>
              <w:right w:w="57" w:type="dxa"/>
            </w:tcMar>
          </w:tcPr>
          <w:p w14:paraId="238BF24C" w14:textId="77777777" w:rsidR="00AD5EB4" w:rsidRPr="000D41DD" w:rsidRDefault="00AD5EB4" w:rsidP="00AD5EB4">
            <w:pPr>
              <w:pStyle w:val="TAL"/>
              <w:jc w:val="right"/>
              <w:rPr>
                <w:rFonts w:eastAsia="Batang"/>
                <w:sz w:val="16"/>
                <w:szCs w:val="16"/>
              </w:rPr>
            </w:pPr>
            <w:r w:rsidRPr="000D41DD">
              <w:rPr>
                <w:rFonts w:eastAsia="Batang"/>
                <w:sz w:val="16"/>
                <w:szCs w:val="16"/>
              </w:rPr>
              <w:t>164</w:t>
            </w:r>
          </w:p>
        </w:tc>
        <w:tc>
          <w:tcPr>
            <w:tcW w:w="424" w:type="dxa"/>
            <w:shd w:val="clear" w:color="auto" w:fill="auto"/>
            <w:tcMar>
              <w:left w:w="57" w:type="dxa"/>
              <w:right w:w="57" w:type="dxa"/>
            </w:tcMar>
          </w:tcPr>
          <w:p w14:paraId="4ADB02E2" w14:textId="77777777" w:rsidR="00AD5EB4" w:rsidRPr="000D41DD" w:rsidRDefault="00AD5EB4" w:rsidP="00AD5EB4">
            <w:pPr>
              <w:pStyle w:val="TAL"/>
              <w:jc w:val="right"/>
              <w:rPr>
                <w:rFonts w:eastAsia="Batang"/>
                <w:sz w:val="16"/>
                <w:szCs w:val="16"/>
              </w:rPr>
            </w:pPr>
            <w:r w:rsidRPr="000D41DD">
              <w:rPr>
                <w:rFonts w:eastAsia="Batang"/>
                <w:sz w:val="16"/>
                <w:szCs w:val="16"/>
              </w:rPr>
              <w:t>675</w:t>
            </w:r>
          </w:p>
        </w:tc>
        <w:tc>
          <w:tcPr>
            <w:tcW w:w="425" w:type="dxa"/>
            <w:shd w:val="clear" w:color="auto" w:fill="auto"/>
            <w:tcMar>
              <w:left w:w="57" w:type="dxa"/>
              <w:right w:w="57" w:type="dxa"/>
            </w:tcMar>
          </w:tcPr>
          <w:p w14:paraId="4F0A778F" w14:textId="77777777" w:rsidR="00AD5EB4" w:rsidRPr="000D41DD" w:rsidRDefault="00AD5EB4" w:rsidP="00AD5EB4">
            <w:pPr>
              <w:pStyle w:val="TAL"/>
              <w:jc w:val="right"/>
              <w:rPr>
                <w:rFonts w:eastAsia="Batang"/>
                <w:sz w:val="16"/>
                <w:szCs w:val="16"/>
              </w:rPr>
            </w:pPr>
            <w:r w:rsidRPr="000D41DD">
              <w:rPr>
                <w:rFonts w:eastAsia="Batang"/>
                <w:sz w:val="16"/>
                <w:szCs w:val="16"/>
              </w:rPr>
              <w:t>174</w:t>
            </w:r>
          </w:p>
        </w:tc>
        <w:tc>
          <w:tcPr>
            <w:tcW w:w="425" w:type="dxa"/>
            <w:shd w:val="clear" w:color="auto" w:fill="auto"/>
            <w:tcMar>
              <w:left w:w="57" w:type="dxa"/>
              <w:right w:w="57" w:type="dxa"/>
            </w:tcMar>
          </w:tcPr>
          <w:p w14:paraId="5F999286" w14:textId="77777777" w:rsidR="00AD5EB4" w:rsidRPr="000D41DD" w:rsidRDefault="00AD5EB4" w:rsidP="00AD5EB4">
            <w:pPr>
              <w:pStyle w:val="TAL"/>
              <w:jc w:val="right"/>
              <w:rPr>
                <w:rFonts w:eastAsia="Batang"/>
                <w:sz w:val="16"/>
                <w:szCs w:val="16"/>
              </w:rPr>
            </w:pPr>
            <w:r w:rsidRPr="000D41DD">
              <w:rPr>
                <w:rFonts w:eastAsia="Batang"/>
                <w:sz w:val="16"/>
                <w:szCs w:val="16"/>
              </w:rPr>
              <w:t>665</w:t>
            </w:r>
          </w:p>
        </w:tc>
        <w:tc>
          <w:tcPr>
            <w:tcW w:w="425" w:type="dxa"/>
            <w:shd w:val="clear" w:color="auto" w:fill="auto"/>
            <w:tcMar>
              <w:left w:w="57" w:type="dxa"/>
              <w:right w:w="57" w:type="dxa"/>
            </w:tcMar>
          </w:tcPr>
          <w:p w14:paraId="2196F5E6" w14:textId="77777777" w:rsidR="00AD5EB4" w:rsidRPr="000D41DD" w:rsidRDefault="00AD5EB4" w:rsidP="00AD5EB4">
            <w:pPr>
              <w:pStyle w:val="TAL"/>
              <w:jc w:val="right"/>
              <w:rPr>
                <w:rFonts w:eastAsia="Batang"/>
                <w:sz w:val="16"/>
                <w:szCs w:val="16"/>
              </w:rPr>
            </w:pPr>
            <w:r w:rsidRPr="000D41DD">
              <w:rPr>
                <w:rFonts w:eastAsia="Batang"/>
                <w:sz w:val="16"/>
                <w:szCs w:val="16"/>
              </w:rPr>
              <w:t>171</w:t>
            </w:r>
          </w:p>
        </w:tc>
        <w:tc>
          <w:tcPr>
            <w:tcW w:w="425" w:type="dxa"/>
            <w:shd w:val="clear" w:color="auto" w:fill="auto"/>
            <w:tcMar>
              <w:left w:w="57" w:type="dxa"/>
              <w:right w:w="57" w:type="dxa"/>
            </w:tcMar>
          </w:tcPr>
          <w:p w14:paraId="37643C84" w14:textId="77777777" w:rsidR="00AD5EB4" w:rsidRPr="000D41DD" w:rsidRDefault="00AD5EB4" w:rsidP="00AD5EB4">
            <w:pPr>
              <w:pStyle w:val="TAL"/>
              <w:jc w:val="right"/>
              <w:rPr>
                <w:rFonts w:eastAsia="Batang"/>
                <w:sz w:val="16"/>
                <w:szCs w:val="16"/>
              </w:rPr>
            </w:pPr>
            <w:r w:rsidRPr="000D41DD">
              <w:rPr>
                <w:rFonts w:eastAsia="Batang"/>
                <w:sz w:val="16"/>
                <w:szCs w:val="16"/>
              </w:rPr>
              <w:t>668</w:t>
            </w:r>
          </w:p>
        </w:tc>
        <w:tc>
          <w:tcPr>
            <w:tcW w:w="424" w:type="dxa"/>
            <w:shd w:val="clear" w:color="auto" w:fill="auto"/>
            <w:tcMar>
              <w:left w:w="57" w:type="dxa"/>
              <w:right w:w="57" w:type="dxa"/>
            </w:tcMar>
          </w:tcPr>
          <w:p w14:paraId="1B726421" w14:textId="77777777" w:rsidR="00AD5EB4" w:rsidRPr="000D41DD" w:rsidRDefault="00AD5EB4" w:rsidP="00AD5EB4">
            <w:pPr>
              <w:pStyle w:val="TAL"/>
              <w:jc w:val="right"/>
              <w:rPr>
                <w:rFonts w:eastAsia="Batang"/>
                <w:sz w:val="16"/>
                <w:szCs w:val="16"/>
              </w:rPr>
            </w:pPr>
            <w:r w:rsidRPr="000D41DD">
              <w:rPr>
                <w:rFonts w:eastAsia="Batang"/>
                <w:sz w:val="16"/>
                <w:szCs w:val="16"/>
              </w:rPr>
              <w:t>170</w:t>
            </w:r>
          </w:p>
        </w:tc>
        <w:tc>
          <w:tcPr>
            <w:tcW w:w="424" w:type="dxa"/>
            <w:shd w:val="clear" w:color="auto" w:fill="auto"/>
            <w:tcMar>
              <w:left w:w="57" w:type="dxa"/>
              <w:right w:w="57" w:type="dxa"/>
            </w:tcMar>
          </w:tcPr>
          <w:p w14:paraId="0E78071B" w14:textId="77777777" w:rsidR="00AD5EB4" w:rsidRPr="000D41DD" w:rsidRDefault="00AD5EB4" w:rsidP="00AD5EB4">
            <w:pPr>
              <w:pStyle w:val="TAL"/>
              <w:jc w:val="right"/>
              <w:rPr>
                <w:rFonts w:eastAsia="Batang"/>
                <w:sz w:val="16"/>
                <w:szCs w:val="16"/>
              </w:rPr>
            </w:pPr>
            <w:r w:rsidRPr="000D41DD">
              <w:rPr>
                <w:rFonts w:eastAsia="Batang"/>
                <w:sz w:val="16"/>
                <w:szCs w:val="16"/>
              </w:rPr>
              <w:t>669</w:t>
            </w:r>
          </w:p>
        </w:tc>
        <w:tc>
          <w:tcPr>
            <w:tcW w:w="424" w:type="dxa"/>
            <w:shd w:val="clear" w:color="auto" w:fill="auto"/>
            <w:tcMar>
              <w:left w:w="57" w:type="dxa"/>
              <w:right w:w="57" w:type="dxa"/>
            </w:tcMar>
          </w:tcPr>
          <w:p w14:paraId="2DB5445E" w14:textId="77777777" w:rsidR="00AD5EB4" w:rsidRPr="000D41DD" w:rsidRDefault="00AD5EB4" w:rsidP="00AD5EB4">
            <w:pPr>
              <w:pStyle w:val="TAL"/>
              <w:jc w:val="right"/>
              <w:rPr>
                <w:rFonts w:eastAsia="Batang"/>
                <w:sz w:val="16"/>
                <w:szCs w:val="16"/>
              </w:rPr>
            </w:pPr>
            <w:r w:rsidRPr="000D41DD">
              <w:rPr>
                <w:rFonts w:eastAsia="Batang"/>
                <w:sz w:val="16"/>
                <w:szCs w:val="16"/>
              </w:rPr>
              <w:t>87</w:t>
            </w:r>
          </w:p>
        </w:tc>
        <w:tc>
          <w:tcPr>
            <w:tcW w:w="424" w:type="dxa"/>
            <w:shd w:val="clear" w:color="auto" w:fill="auto"/>
            <w:tcMar>
              <w:left w:w="57" w:type="dxa"/>
              <w:right w:w="57" w:type="dxa"/>
            </w:tcMar>
          </w:tcPr>
          <w:p w14:paraId="1E0C8E69" w14:textId="77777777" w:rsidR="00AD5EB4" w:rsidRPr="000D41DD" w:rsidRDefault="00AD5EB4" w:rsidP="00AD5EB4">
            <w:pPr>
              <w:pStyle w:val="TAL"/>
              <w:jc w:val="right"/>
              <w:rPr>
                <w:rFonts w:eastAsia="Batang"/>
                <w:sz w:val="16"/>
                <w:szCs w:val="16"/>
              </w:rPr>
            </w:pPr>
            <w:r w:rsidRPr="000D41DD">
              <w:rPr>
                <w:rFonts w:eastAsia="Batang"/>
                <w:sz w:val="16"/>
                <w:szCs w:val="16"/>
              </w:rPr>
              <w:t>752</w:t>
            </w:r>
          </w:p>
        </w:tc>
        <w:tc>
          <w:tcPr>
            <w:tcW w:w="424" w:type="dxa"/>
            <w:shd w:val="clear" w:color="auto" w:fill="auto"/>
            <w:tcMar>
              <w:left w:w="57" w:type="dxa"/>
              <w:right w:w="57" w:type="dxa"/>
            </w:tcMar>
          </w:tcPr>
          <w:p w14:paraId="62C017D3" w14:textId="77777777" w:rsidR="00AD5EB4" w:rsidRPr="000D41DD" w:rsidRDefault="00AD5EB4" w:rsidP="00AD5EB4">
            <w:pPr>
              <w:pStyle w:val="TAL"/>
              <w:jc w:val="right"/>
              <w:rPr>
                <w:rFonts w:eastAsia="Batang"/>
                <w:sz w:val="16"/>
                <w:szCs w:val="16"/>
              </w:rPr>
            </w:pPr>
            <w:r w:rsidRPr="000D41DD">
              <w:rPr>
                <w:rFonts w:eastAsia="Batang"/>
                <w:sz w:val="16"/>
                <w:szCs w:val="16"/>
              </w:rPr>
              <w:t>169</w:t>
            </w:r>
          </w:p>
        </w:tc>
        <w:tc>
          <w:tcPr>
            <w:tcW w:w="424" w:type="dxa"/>
            <w:shd w:val="clear" w:color="auto" w:fill="auto"/>
            <w:tcMar>
              <w:left w:w="57" w:type="dxa"/>
              <w:right w:w="57" w:type="dxa"/>
            </w:tcMar>
          </w:tcPr>
          <w:p w14:paraId="7E5EF701" w14:textId="77777777" w:rsidR="00AD5EB4" w:rsidRPr="000D41DD" w:rsidRDefault="00AD5EB4" w:rsidP="00AD5EB4">
            <w:pPr>
              <w:pStyle w:val="TAL"/>
              <w:jc w:val="right"/>
              <w:rPr>
                <w:rFonts w:eastAsia="Batang"/>
                <w:sz w:val="16"/>
                <w:szCs w:val="16"/>
              </w:rPr>
            </w:pPr>
            <w:r w:rsidRPr="000D41DD">
              <w:rPr>
                <w:rFonts w:eastAsia="Batang"/>
                <w:sz w:val="16"/>
                <w:szCs w:val="16"/>
              </w:rPr>
              <w:t>670</w:t>
            </w:r>
          </w:p>
        </w:tc>
        <w:tc>
          <w:tcPr>
            <w:tcW w:w="424" w:type="dxa"/>
            <w:shd w:val="clear" w:color="auto" w:fill="auto"/>
            <w:tcMar>
              <w:left w:w="57" w:type="dxa"/>
              <w:right w:w="57" w:type="dxa"/>
            </w:tcMar>
          </w:tcPr>
          <w:p w14:paraId="1C36DD26" w14:textId="77777777" w:rsidR="00AD5EB4" w:rsidRPr="000D41DD" w:rsidRDefault="00AD5EB4" w:rsidP="00AD5EB4">
            <w:pPr>
              <w:pStyle w:val="TAL"/>
              <w:jc w:val="right"/>
              <w:rPr>
                <w:rFonts w:eastAsia="Batang"/>
                <w:sz w:val="16"/>
                <w:szCs w:val="16"/>
              </w:rPr>
            </w:pPr>
            <w:r w:rsidRPr="000D41DD">
              <w:rPr>
                <w:rFonts w:eastAsia="Batang"/>
                <w:sz w:val="16"/>
                <w:szCs w:val="16"/>
              </w:rPr>
              <w:t>88</w:t>
            </w:r>
          </w:p>
        </w:tc>
        <w:tc>
          <w:tcPr>
            <w:tcW w:w="424" w:type="dxa"/>
            <w:shd w:val="clear" w:color="auto" w:fill="auto"/>
            <w:tcMar>
              <w:left w:w="57" w:type="dxa"/>
              <w:right w:w="57" w:type="dxa"/>
            </w:tcMar>
          </w:tcPr>
          <w:p w14:paraId="7FCEB0F9" w14:textId="77777777" w:rsidR="00AD5EB4" w:rsidRPr="000D41DD" w:rsidRDefault="00AD5EB4" w:rsidP="00AD5EB4">
            <w:pPr>
              <w:pStyle w:val="TAL"/>
              <w:jc w:val="right"/>
              <w:rPr>
                <w:rFonts w:eastAsia="Batang"/>
                <w:sz w:val="16"/>
                <w:szCs w:val="16"/>
              </w:rPr>
            </w:pPr>
            <w:r w:rsidRPr="000D41DD">
              <w:rPr>
                <w:rFonts w:eastAsia="Batang"/>
                <w:sz w:val="16"/>
                <w:szCs w:val="16"/>
              </w:rPr>
              <w:t>751</w:t>
            </w:r>
          </w:p>
        </w:tc>
        <w:tc>
          <w:tcPr>
            <w:tcW w:w="424" w:type="dxa"/>
            <w:shd w:val="clear" w:color="auto" w:fill="auto"/>
            <w:tcMar>
              <w:left w:w="57" w:type="dxa"/>
              <w:right w:w="57" w:type="dxa"/>
            </w:tcMar>
          </w:tcPr>
          <w:p w14:paraId="37684D2C" w14:textId="77777777" w:rsidR="00AD5EB4" w:rsidRPr="000D41DD" w:rsidRDefault="00AD5EB4" w:rsidP="00AD5EB4">
            <w:pPr>
              <w:pStyle w:val="TAL"/>
              <w:jc w:val="right"/>
              <w:rPr>
                <w:rFonts w:eastAsia="Batang"/>
                <w:sz w:val="16"/>
                <w:szCs w:val="16"/>
              </w:rPr>
            </w:pPr>
            <w:r w:rsidRPr="000D41DD">
              <w:rPr>
                <w:rFonts w:eastAsia="Batang"/>
                <w:sz w:val="16"/>
                <w:szCs w:val="16"/>
              </w:rPr>
              <w:t>107</w:t>
            </w:r>
          </w:p>
        </w:tc>
        <w:tc>
          <w:tcPr>
            <w:tcW w:w="424" w:type="dxa"/>
            <w:shd w:val="clear" w:color="auto" w:fill="auto"/>
            <w:tcMar>
              <w:left w:w="57" w:type="dxa"/>
              <w:right w:w="57" w:type="dxa"/>
            </w:tcMar>
          </w:tcPr>
          <w:p w14:paraId="37656F9F" w14:textId="77777777" w:rsidR="00AD5EB4" w:rsidRPr="000D41DD" w:rsidRDefault="00AD5EB4" w:rsidP="00AD5EB4">
            <w:pPr>
              <w:pStyle w:val="TAL"/>
              <w:jc w:val="right"/>
              <w:rPr>
                <w:rFonts w:eastAsia="Batang"/>
                <w:sz w:val="16"/>
                <w:szCs w:val="16"/>
              </w:rPr>
            </w:pPr>
            <w:r w:rsidRPr="000D41DD">
              <w:rPr>
                <w:rFonts w:eastAsia="Batang"/>
                <w:sz w:val="16"/>
                <w:szCs w:val="16"/>
              </w:rPr>
              <w:t>732</w:t>
            </w:r>
          </w:p>
        </w:tc>
        <w:tc>
          <w:tcPr>
            <w:tcW w:w="424" w:type="dxa"/>
            <w:shd w:val="clear" w:color="auto" w:fill="auto"/>
            <w:tcMar>
              <w:left w:w="57" w:type="dxa"/>
              <w:right w:w="57" w:type="dxa"/>
            </w:tcMar>
          </w:tcPr>
          <w:p w14:paraId="4977EA0C" w14:textId="77777777" w:rsidR="00AD5EB4" w:rsidRPr="000D41DD" w:rsidRDefault="00AD5EB4" w:rsidP="00AD5EB4">
            <w:pPr>
              <w:pStyle w:val="TAL"/>
              <w:jc w:val="right"/>
              <w:rPr>
                <w:rFonts w:eastAsia="Batang"/>
                <w:sz w:val="16"/>
                <w:szCs w:val="16"/>
              </w:rPr>
            </w:pPr>
            <w:r w:rsidRPr="000D41DD">
              <w:rPr>
                <w:rFonts w:eastAsia="Batang"/>
                <w:sz w:val="16"/>
                <w:szCs w:val="16"/>
              </w:rPr>
              <w:t>81</w:t>
            </w:r>
          </w:p>
        </w:tc>
        <w:tc>
          <w:tcPr>
            <w:tcW w:w="397" w:type="dxa"/>
            <w:shd w:val="clear" w:color="auto" w:fill="auto"/>
            <w:tcMar>
              <w:left w:w="57" w:type="dxa"/>
              <w:right w:w="57" w:type="dxa"/>
            </w:tcMar>
          </w:tcPr>
          <w:p w14:paraId="185AAC8C" w14:textId="77777777" w:rsidR="00AD5EB4" w:rsidRPr="000D41DD" w:rsidRDefault="00AD5EB4" w:rsidP="00AD5EB4">
            <w:pPr>
              <w:pStyle w:val="TAL"/>
              <w:jc w:val="right"/>
              <w:rPr>
                <w:rFonts w:eastAsia="Batang"/>
                <w:sz w:val="16"/>
                <w:szCs w:val="16"/>
              </w:rPr>
            </w:pPr>
            <w:r w:rsidRPr="000D41DD">
              <w:rPr>
                <w:rFonts w:eastAsia="Batang"/>
                <w:sz w:val="16"/>
                <w:szCs w:val="16"/>
              </w:rPr>
              <w:t>758</w:t>
            </w:r>
          </w:p>
        </w:tc>
      </w:tr>
      <w:tr w:rsidR="00AD5EB4" w:rsidRPr="00686551" w14:paraId="176524D7" w14:textId="77777777" w:rsidTr="00AD5EB4">
        <w:trPr>
          <w:cantSplit/>
          <w:jc w:val="center"/>
        </w:trPr>
        <w:tc>
          <w:tcPr>
            <w:tcW w:w="899" w:type="dxa"/>
            <w:shd w:val="clear" w:color="auto" w:fill="auto"/>
            <w:tcMar>
              <w:left w:w="57" w:type="dxa"/>
              <w:right w:w="57" w:type="dxa"/>
            </w:tcMar>
          </w:tcPr>
          <w:p w14:paraId="5C314193" w14:textId="77777777" w:rsidR="00AD5EB4" w:rsidRPr="000D41DD" w:rsidRDefault="00AD5EB4" w:rsidP="00AD5EB4">
            <w:pPr>
              <w:pStyle w:val="TAL"/>
              <w:jc w:val="center"/>
              <w:rPr>
                <w:rFonts w:eastAsia="Batang"/>
                <w:sz w:val="16"/>
                <w:szCs w:val="16"/>
              </w:rPr>
            </w:pPr>
            <w:r w:rsidRPr="000D41DD">
              <w:rPr>
                <w:rFonts w:eastAsia="Batang"/>
                <w:sz w:val="16"/>
                <w:szCs w:val="16"/>
              </w:rPr>
              <w:t>240 – 259</w:t>
            </w:r>
          </w:p>
        </w:tc>
        <w:tc>
          <w:tcPr>
            <w:tcW w:w="424" w:type="dxa"/>
            <w:shd w:val="clear" w:color="auto" w:fill="auto"/>
            <w:tcMar>
              <w:left w:w="57" w:type="dxa"/>
              <w:right w:w="57" w:type="dxa"/>
            </w:tcMar>
          </w:tcPr>
          <w:p w14:paraId="68AD885B" w14:textId="77777777" w:rsidR="00AD5EB4" w:rsidRPr="000D41DD" w:rsidRDefault="00AD5EB4" w:rsidP="00AD5EB4">
            <w:pPr>
              <w:pStyle w:val="TAL"/>
              <w:jc w:val="right"/>
              <w:rPr>
                <w:rFonts w:eastAsia="Batang"/>
                <w:sz w:val="16"/>
                <w:szCs w:val="16"/>
              </w:rPr>
            </w:pPr>
            <w:r w:rsidRPr="000D41DD">
              <w:rPr>
                <w:rFonts w:eastAsia="Batang"/>
                <w:sz w:val="16"/>
                <w:szCs w:val="16"/>
              </w:rPr>
              <w:t>82</w:t>
            </w:r>
          </w:p>
        </w:tc>
        <w:tc>
          <w:tcPr>
            <w:tcW w:w="424" w:type="dxa"/>
            <w:shd w:val="clear" w:color="auto" w:fill="auto"/>
            <w:tcMar>
              <w:left w:w="57" w:type="dxa"/>
              <w:right w:w="57" w:type="dxa"/>
            </w:tcMar>
          </w:tcPr>
          <w:p w14:paraId="6454F0BC" w14:textId="77777777" w:rsidR="00AD5EB4" w:rsidRPr="000D41DD" w:rsidRDefault="00AD5EB4" w:rsidP="00AD5EB4">
            <w:pPr>
              <w:pStyle w:val="TAL"/>
              <w:jc w:val="right"/>
              <w:rPr>
                <w:rFonts w:eastAsia="Batang"/>
                <w:sz w:val="16"/>
                <w:szCs w:val="16"/>
              </w:rPr>
            </w:pPr>
            <w:r w:rsidRPr="000D41DD">
              <w:rPr>
                <w:rFonts w:eastAsia="Batang"/>
                <w:sz w:val="16"/>
                <w:szCs w:val="16"/>
              </w:rPr>
              <w:t>757</w:t>
            </w:r>
          </w:p>
        </w:tc>
        <w:tc>
          <w:tcPr>
            <w:tcW w:w="424" w:type="dxa"/>
            <w:shd w:val="clear" w:color="auto" w:fill="auto"/>
            <w:tcMar>
              <w:left w:w="57" w:type="dxa"/>
              <w:right w:w="57" w:type="dxa"/>
            </w:tcMar>
          </w:tcPr>
          <w:p w14:paraId="29A448CB" w14:textId="77777777" w:rsidR="00AD5EB4" w:rsidRPr="000D41DD" w:rsidRDefault="00AD5EB4" w:rsidP="00AD5EB4">
            <w:pPr>
              <w:pStyle w:val="TAL"/>
              <w:jc w:val="right"/>
              <w:rPr>
                <w:rFonts w:eastAsia="Batang"/>
                <w:sz w:val="16"/>
                <w:szCs w:val="16"/>
              </w:rPr>
            </w:pPr>
            <w:r w:rsidRPr="000D41DD">
              <w:rPr>
                <w:rFonts w:eastAsia="Batang"/>
                <w:sz w:val="16"/>
                <w:szCs w:val="16"/>
              </w:rPr>
              <w:t>100</w:t>
            </w:r>
          </w:p>
        </w:tc>
        <w:tc>
          <w:tcPr>
            <w:tcW w:w="424" w:type="dxa"/>
            <w:shd w:val="clear" w:color="auto" w:fill="auto"/>
            <w:tcMar>
              <w:left w:w="57" w:type="dxa"/>
              <w:right w:w="57" w:type="dxa"/>
            </w:tcMar>
          </w:tcPr>
          <w:p w14:paraId="1E896E30" w14:textId="77777777" w:rsidR="00AD5EB4" w:rsidRPr="000D41DD" w:rsidRDefault="00AD5EB4" w:rsidP="00AD5EB4">
            <w:pPr>
              <w:pStyle w:val="TAL"/>
              <w:jc w:val="right"/>
              <w:rPr>
                <w:rFonts w:eastAsia="Batang"/>
                <w:sz w:val="16"/>
                <w:szCs w:val="16"/>
              </w:rPr>
            </w:pPr>
            <w:r w:rsidRPr="000D41DD">
              <w:rPr>
                <w:rFonts w:eastAsia="Batang"/>
                <w:sz w:val="16"/>
                <w:szCs w:val="16"/>
              </w:rPr>
              <w:t>739</w:t>
            </w:r>
          </w:p>
        </w:tc>
        <w:tc>
          <w:tcPr>
            <w:tcW w:w="425" w:type="dxa"/>
            <w:shd w:val="clear" w:color="auto" w:fill="auto"/>
            <w:tcMar>
              <w:left w:w="57" w:type="dxa"/>
              <w:right w:w="57" w:type="dxa"/>
            </w:tcMar>
          </w:tcPr>
          <w:p w14:paraId="1954E422" w14:textId="77777777" w:rsidR="00AD5EB4" w:rsidRPr="000D41DD" w:rsidRDefault="00AD5EB4" w:rsidP="00AD5EB4">
            <w:pPr>
              <w:pStyle w:val="TAL"/>
              <w:jc w:val="right"/>
              <w:rPr>
                <w:rFonts w:eastAsia="Batang"/>
                <w:sz w:val="16"/>
                <w:szCs w:val="16"/>
              </w:rPr>
            </w:pPr>
            <w:r w:rsidRPr="000D41DD">
              <w:rPr>
                <w:rFonts w:eastAsia="Batang"/>
                <w:sz w:val="16"/>
                <w:szCs w:val="16"/>
              </w:rPr>
              <w:t>98</w:t>
            </w:r>
          </w:p>
        </w:tc>
        <w:tc>
          <w:tcPr>
            <w:tcW w:w="425" w:type="dxa"/>
            <w:shd w:val="clear" w:color="auto" w:fill="auto"/>
            <w:tcMar>
              <w:left w:w="57" w:type="dxa"/>
              <w:right w:w="57" w:type="dxa"/>
            </w:tcMar>
          </w:tcPr>
          <w:p w14:paraId="68C0A4C5" w14:textId="77777777" w:rsidR="00AD5EB4" w:rsidRPr="000D41DD" w:rsidRDefault="00AD5EB4" w:rsidP="00AD5EB4">
            <w:pPr>
              <w:pStyle w:val="TAL"/>
              <w:jc w:val="right"/>
              <w:rPr>
                <w:rFonts w:eastAsia="Batang"/>
                <w:sz w:val="16"/>
                <w:szCs w:val="16"/>
              </w:rPr>
            </w:pPr>
            <w:r w:rsidRPr="000D41DD">
              <w:rPr>
                <w:rFonts w:eastAsia="Batang"/>
                <w:sz w:val="16"/>
                <w:szCs w:val="16"/>
              </w:rPr>
              <w:t>741</w:t>
            </w:r>
          </w:p>
        </w:tc>
        <w:tc>
          <w:tcPr>
            <w:tcW w:w="425" w:type="dxa"/>
            <w:shd w:val="clear" w:color="auto" w:fill="auto"/>
            <w:tcMar>
              <w:left w:w="57" w:type="dxa"/>
              <w:right w:w="57" w:type="dxa"/>
            </w:tcMar>
          </w:tcPr>
          <w:p w14:paraId="417E1127" w14:textId="77777777" w:rsidR="00AD5EB4" w:rsidRPr="000D41DD" w:rsidRDefault="00AD5EB4" w:rsidP="00AD5EB4">
            <w:pPr>
              <w:pStyle w:val="TAL"/>
              <w:jc w:val="right"/>
              <w:rPr>
                <w:rFonts w:eastAsia="Batang"/>
                <w:sz w:val="16"/>
                <w:szCs w:val="16"/>
              </w:rPr>
            </w:pPr>
            <w:r w:rsidRPr="000D41DD">
              <w:rPr>
                <w:rFonts w:eastAsia="Batang"/>
                <w:sz w:val="16"/>
                <w:szCs w:val="16"/>
              </w:rPr>
              <w:t>71</w:t>
            </w:r>
          </w:p>
        </w:tc>
        <w:tc>
          <w:tcPr>
            <w:tcW w:w="425" w:type="dxa"/>
            <w:shd w:val="clear" w:color="auto" w:fill="auto"/>
            <w:tcMar>
              <w:left w:w="57" w:type="dxa"/>
              <w:right w:w="57" w:type="dxa"/>
            </w:tcMar>
          </w:tcPr>
          <w:p w14:paraId="1C64DB1D" w14:textId="77777777" w:rsidR="00AD5EB4" w:rsidRPr="000D41DD" w:rsidRDefault="00AD5EB4" w:rsidP="00AD5EB4">
            <w:pPr>
              <w:pStyle w:val="TAL"/>
              <w:jc w:val="right"/>
              <w:rPr>
                <w:rFonts w:eastAsia="Batang"/>
                <w:sz w:val="16"/>
                <w:szCs w:val="16"/>
              </w:rPr>
            </w:pPr>
            <w:r w:rsidRPr="000D41DD">
              <w:rPr>
                <w:rFonts w:eastAsia="Batang"/>
                <w:sz w:val="16"/>
                <w:szCs w:val="16"/>
              </w:rPr>
              <w:t>768</w:t>
            </w:r>
          </w:p>
        </w:tc>
        <w:tc>
          <w:tcPr>
            <w:tcW w:w="424" w:type="dxa"/>
            <w:shd w:val="clear" w:color="auto" w:fill="auto"/>
            <w:tcMar>
              <w:left w:w="57" w:type="dxa"/>
              <w:right w:w="57" w:type="dxa"/>
            </w:tcMar>
          </w:tcPr>
          <w:p w14:paraId="6436A81F" w14:textId="77777777" w:rsidR="00AD5EB4" w:rsidRPr="000D41DD" w:rsidRDefault="00AD5EB4" w:rsidP="00AD5EB4">
            <w:pPr>
              <w:pStyle w:val="TAL"/>
              <w:jc w:val="right"/>
              <w:rPr>
                <w:rFonts w:eastAsia="Batang"/>
                <w:sz w:val="16"/>
                <w:szCs w:val="16"/>
              </w:rPr>
            </w:pPr>
            <w:r w:rsidRPr="000D41DD">
              <w:rPr>
                <w:rFonts w:eastAsia="Batang"/>
                <w:sz w:val="16"/>
                <w:szCs w:val="16"/>
              </w:rPr>
              <w:t>59</w:t>
            </w:r>
          </w:p>
        </w:tc>
        <w:tc>
          <w:tcPr>
            <w:tcW w:w="424" w:type="dxa"/>
            <w:shd w:val="clear" w:color="auto" w:fill="auto"/>
            <w:tcMar>
              <w:left w:w="57" w:type="dxa"/>
              <w:right w:w="57" w:type="dxa"/>
            </w:tcMar>
          </w:tcPr>
          <w:p w14:paraId="1FDC9D22" w14:textId="77777777" w:rsidR="00AD5EB4" w:rsidRPr="000D41DD" w:rsidRDefault="00AD5EB4" w:rsidP="00AD5EB4">
            <w:pPr>
              <w:pStyle w:val="TAL"/>
              <w:jc w:val="right"/>
              <w:rPr>
                <w:rFonts w:eastAsia="Batang"/>
                <w:sz w:val="16"/>
                <w:szCs w:val="16"/>
              </w:rPr>
            </w:pPr>
            <w:r w:rsidRPr="000D41DD">
              <w:rPr>
                <w:rFonts w:eastAsia="Batang"/>
                <w:sz w:val="16"/>
                <w:szCs w:val="16"/>
              </w:rPr>
              <w:t>780</w:t>
            </w:r>
          </w:p>
        </w:tc>
        <w:tc>
          <w:tcPr>
            <w:tcW w:w="424" w:type="dxa"/>
            <w:shd w:val="clear" w:color="auto" w:fill="auto"/>
            <w:tcMar>
              <w:left w:w="57" w:type="dxa"/>
              <w:right w:w="57" w:type="dxa"/>
            </w:tcMar>
          </w:tcPr>
          <w:p w14:paraId="6D84DC18" w14:textId="77777777" w:rsidR="00AD5EB4" w:rsidRPr="000D41DD" w:rsidRDefault="00AD5EB4" w:rsidP="00AD5EB4">
            <w:pPr>
              <w:pStyle w:val="TAL"/>
              <w:jc w:val="right"/>
              <w:rPr>
                <w:rFonts w:eastAsia="Batang"/>
                <w:sz w:val="16"/>
                <w:szCs w:val="16"/>
              </w:rPr>
            </w:pPr>
            <w:r w:rsidRPr="000D41DD">
              <w:rPr>
                <w:rFonts w:eastAsia="Batang"/>
                <w:sz w:val="16"/>
                <w:szCs w:val="16"/>
              </w:rPr>
              <w:t>65</w:t>
            </w:r>
          </w:p>
        </w:tc>
        <w:tc>
          <w:tcPr>
            <w:tcW w:w="424" w:type="dxa"/>
            <w:shd w:val="clear" w:color="auto" w:fill="auto"/>
            <w:tcMar>
              <w:left w:w="57" w:type="dxa"/>
              <w:right w:w="57" w:type="dxa"/>
            </w:tcMar>
          </w:tcPr>
          <w:p w14:paraId="1CFC6E25" w14:textId="77777777" w:rsidR="00AD5EB4" w:rsidRPr="000D41DD" w:rsidRDefault="00AD5EB4" w:rsidP="00AD5EB4">
            <w:pPr>
              <w:pStyle w:val="TAL"/>
              <w:jc w:val="right"/>
              <w:rPr>
                <w:rFonts w:eastAsia="Batang"/>
                <w:sz w:val="16"/>
                <w:szCs w:val="16"/>
              </w:rPr>
            </w:pPr>
            <w:r w:rsidRPr="000D41DD">
              <w:rPr>
                <w:rFonts w:eastAsia="Batang"/>
                <w:sz w:val="16"/>
                <w:szCs w:val="16"/>
              </w:rPr>
              <w:t>774</w:t>
            </w:r>
          </w:p>
        </w:tc>
        <w:tc>
          <w:tcPr>
            <w:tcW w:w="424" w:type="dxa"/>
            <w:shd w:val="clear" w:color="auto" w:fill="auto"/>
            <w:tcMar>
              <w:left w:w="57" w:type="dxa"/>
              <w:right w:w="57" w:type="dxa"/>
            </w:tcMar>
          </w:tcPr>
          <w:p w14:paraId="1B1A4ACC" w14:textId="77777777" w:rsidR="00AD5EB4" w:rsidRPr="000D41DD" w:rsidRDefault="00AD5EB4" w:rsidP="00AD5EB4">
            <w:pPr>
              <w:pStyle w:val="TAL"/>
              <w:jc w:val="right"/>
              <w:rPr>
                <w:rFonts w:eastAsia="Batang"/>
                <w:sz w:val="16"/>
                <w:szCs w:val="16"/>
              </w:rPr>
            </w:pPr>
            <w:r w:rsidRPr="000D41DD">
              <w:rPr>
                <w:rFonts w:eastAsia="Batang"/>
                <w:sz w:val="16"/>
                <w:szCs w:val="16"/>
              </w:rPr>
              <w:t>50</w:t>
            </w:r>
          </w:p>
        </w:tc>
        <w:tc>
          <w:tcPr>
            <w:tcW w:w="424" w:type="dxa"/>
            <w:shd w:val="clear" w:color="auto" w:fill="auto"/>
            <w:tcMar>
              <w:left w:w="57" w:type="dxa"/>
              <w:right w:w="57" w:type="dxa"/>
            </w:tcMar>
          </w:tcPr>
          <w:p w14:paraId="5AB44747" w14:textId="77777777" w:rsidR="00AD5EB4" w:rsidRPr="000D41DD" w:rsidRDefault="00AD5EB4" w:rsidP="00AD5EB4">
            <w:pPr>
              <w:pStyle w:val="TAL"/>
              <w:jc w:val="right"/>
              <w:rPr>
                <w:rFonts w:eastAsia="Batang"/>
                <w:sz w:val="16"/>
                <w:szCs w:val="16"/>
              </w:rPr>
            </w:pPr>
            <w:r w:rsidRPr="000D41DD">
              <w:rPr>
                <w:rFonts w:eastAsia="Batang"/>
                <w:sz w:val="16"/>
                <w:szCs w:val="16"/>
              </w:rPr>
              <w:t>789</w:t>
            </w:r>
          </w:p>
        </w:tc>
        <w:tc>
          <w:tcPr>
            <w:tcW w:w="424" w:type="dxa"/>
            <w:shd w:val="clear" w:color="auto" w:fill="auto"/>
            <w:tcMar>
              <w:left w:w="57" w:type="dxa"/>
              <w:right w:w="57" w:type="dxa"/>
            </w:tcMar>
          </w:tcPr>
          <w:p w14:paraId="511F6075" w14:textId="77777777" w:rsidR="00AD5EB4" w:rsidRPr="000D41DD" w:rsidRDefault="00AD5EB4" w:rsidP="00AD5EB4">
            <w:pPr>
              <w:pStyle w:val="TAL"/>
              <w:jc w:val="right"/>
              <w:rPr>
                <w:rFonts w:eastAsia="Batang"/>
                <w:sz w:val="16"/>
                <w:szCs w:val="16"/>
              </w:rPr>
            </w:pPr>
            <w:r w:rsidRPr="000D41DD">
              <w:rPr>
                <w:rFonts w:eastAsia="Batang"/>
                <w:sz w:val="16"/>
                <w:szCs w:val="16"/>
              </w:rPr>
              <w:t>49</w:t>
            </w:r>
          </w:p>
        </w:tc>
        <w:tc>
          <w:tcPr>
            <w:tcW w:w="424" w:type="dxa"/>
            <w:shd w:val="clear" w:color="auto" w:fill="auto"/>
            <w:tcMar>
              <w:left w:w="57" w:type="dxa"/>
              <w:right w:w="57" w:type="dxa"/>
            </w:tcMar>
          </w:tcPr>
          <w:p w14:paraId="3BC45766" w14:textId="77777777" w:rsidR="00AD5EB4" w:rsidRPr="000D41DD" w:rsidRDefault="00AD5EB4" w:rsidP="00AD5EB4">
            <w:pPr>
              <w:pStyle w:val="TAL"/>
              <w:jc w:val="right"/>
              <w:rPr>
                <w:rFonts w:eastAsia="Batang"/>
                <w:sz w:val="16"/>
                <w:szCs w:val="16"/>
              </w:rPr>
            </w:pPr>
            <w:r w:rsidRPr="000D41DD">
              <w:rPr>
                <w:rFonts w:eastAsia="Batang"/>
                <w:sz w:val="16"/>
                <w:szCs w:val="16"/>
              </w:rPr>
              <w:t>790</w:t>
            </w:r>
          </w:p>
        </w:tc>
        <w:tc>
          <w:tcPr>
            <w:tcW w:w="424" w:type="dxa"/>
            <w:shd w:val="clear" w:color="auto" w:fill="auto"/>
            <w:tcMar>
              <w:left w:w="57" w:type="dxa"/>
              <w:right w:w="57" w:type="dxa"/>
            </w:tcMar>
          </w:tcPr>
          <w:p w14:paraId="7659B74C" w14:textId="77777777" w:rsidR="00AD5EB4" w:rsidRPr="000D41DD" w:rsidRDefault="00AD5EB4" w:rsidP="00AD5EB4">
            <w:pPr>
              <w:pStyle w:val="TAL"/>
              <w:jc w:val="right"/>
              <w:rPr>
                <w:rFonts w:eastAsia="Batang"/>
                <w:sz w:val="16"/>
                <w:szCs w:val="16"/>
              </w:rPr>
            </w:pPr>
            <w:r w:rsidRPr="000D41DD">
              <w:rPr>
                <w:rFonts w:eastAsia="Batang"/>
                <w:sz w:val="16"/>
                <w:szCs w:val="16"/>
              </w:rPr>
              <w:t>26</w:t>
            </w:r>
          </w:p>
        </w:tc>
        <w:tc>
          <w:tcPr>
            <w:tcW w:w="424" w:type="dxa"/>
            <w:shd w:val="clear" w:color="auto" w:fill="auto"/>
            <w:tcMar>
              <w:left w:w="57" w:type="dxa"/>
              <w:right w:w="57" w:type="dxa"/>
            </w:tcMar>
          </w:tcPr>
          <w:p w14:paraId="6AD9D73E" w14:textId="77777777" w:rsidR="00AD5EB4" w:rsidRPr="000D41DD" w:rsidRDefault="00AD5EB4" w:rsidP="00AD5EB4">
            <w:pPr>
              <w:pStyle w:val="TAL"/>
              <w:jc w:val="right"/>
              <w:rPr>
                <w:rFonts w:eastAsia="Batang"/>
                <w:sz w:val="16"/>
                <w:szCs w:val="16"/>
              </w:rPr>
            </w:pPr>
            <w:r w:rsidRPr="000D41DD">
              <w:rPr>
                <w:rFonts w:eastAsia="Batang"/>
                <w:sz w:val="16"/>
                <w:szCs w:val="16"/>
              </w:rPr>
              <w:t>813</w:t>
            </w:r>
          </w:p>
        </w:tc>
        <w:tc>
          <w:tcPr>
            <w:tcW w:w="424" w:type="dxa"/>
            <w:shd w:val="clear" w:color="auto" w:fill="auto"/>
            <w:tcMar>
              <w:left w:w="57" w:type="dxa"/>
              <w:right w:w="57" w:type="dxa"/>
            </w:tcMar>
          </w:tcPr>
          <w:p w14:paraId="42235072" w14:textId="77777777" w:rsidR="00AD5EB4" w:rsidRPr="000D41DD" w:rsidRDefault="00AD5EB4" w:rsidP="00AD5EB4">
            <w:pPr>
              <w:pStyle w:val="TAL"/>
              <w:jc w:val="right"/>
              <w:rPr>
                <w:rFonts w:eastAsia="Batang"/>
                <w:sz w:val="16"/>
                <w:szCs w:val="16"/>
              </w:rPr>
            </w:pPr>
            <w:r w:rsidRPr="000D41DD">
              <w:rPr>
                <w:rFonts w:eastAsia="Batang"/>
                <w:sz w:val="16"/>
                <w:szCs w:val="16"/>
              </w:rPr>
              <w:t>17</w:t>
            </w:r>
          </w:p>
        </w:tc>
        <w:tc>
          <w:tcPr>
            <w:tcW w:w="397" w:type="dxa"/>
            <w:shd w:val="clear" w:color="auto" w:fill="auto"/>
            <w:tcMar>
              <w:left w:w="57" w:type="dxa"/>
              <w:right w:w="57" w:type="dxa"/>
            </w:tcMar>
          </w:tcPr>
          <w:p w14:paraId="5FD2070B" w14:textId="77777777" w:rsidR="00AD5EB4" w:rsidRPr="000D41DD" w:rsidRDefault="00AD5EB4" w:rsidP="00AD5EB4">
            <w:pPr>
              <w:pStyle w:val="TAL"/>
              <w:jc w:val="right"/>
              <w:rPr>
                <w:rFonts w:eastAsia="Batang"/>
                <w:sz w:val="16"/>
                <w:szCs w:val="16"/>
              </w:rPr>
            </w:pPr>
            <w:r w:rsidRPr="000D41DD">
              <w:rPr>
                <w:rFonts w:eastAsia="Batang"/>
                <w:sz w:val="16"/>
                <w:szCs w:val="16"/>
              </w:rPr>
              <w:t>822</w:t>
            </w:r>
          </w:p>
        </w:tc>
      </w:tr>
      <w:tr w:rsidR="00AD5EB4" w:rsidRPr="00686551" w14:paraId="3A367F08" w14:textId="77777777" w:rsidTr="00AD5EB4">
        <w:trPr>
          <w:cantSplit/>
          <w:jc w:val="center"/>
        </w:trPr>
        <w:tc>
          <w:tcPr>
            <w:tcW w:w="899" w:type="dxa"/>
            <w:shd w:val="clear" w:color="auto" w:fill="auto"/>
            <w:tcMar>
              <w:left w:w="57" w:type="dxa"/>
              <w:right w:w="57" w:type="dxa"/>
            </w:tcMar>
          </w:tcPr>
          <w:p w14:paraId="1E42F88A"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260 – 279 </w:t>
            </w:r>
          </w:p>
        </w:tc>
        <w:tc>
          <w:tcPr>
            <w:tcW w:w="424" w:type="dxa"/>
            <w:shd w:val="clear" w:color="auto" w:fill="auto"/>
            <w:tcMar>
              <w:left w:w="57" w:type="dxa"/>
              <w:right w:w="57" w:type="dxa"/>
            </w:tcMar>
          </w:tcPr>
          <w:p w14:paraId="0A4594F6" w14:textId="77777777" w:rsidR="00AD5EB4" w:rsidRPr="000D41DD" w:rsidRDefault="00AD5EB4" w:rsidP="00AD5EB4">
            <w:pPr>
              <w:pStyle w:val="TAL"/>
              <w:jc w:val="right"/>
              <w:rPr>
                <w:rFonts w:eastAsia="Batang"/>
                <w:sz w:val="16"/>
                <w:szCs w:val="16"/>
              </w:rPr>
            </w:pPr>
            <w:r w:rsidRPr="000D41DD">
              <w:rPr>
                <w:rFonts w:eastAsia="Batang"/>
                <w:sz w:val="16"/>
                <w:szCs w:val="16"/>
              </w:rPr>
              <w:t>13</w:t>
            </w:r>
          </w:p>
        </w:tc>
        <w:tc>
          <w:tcPr>
            <w:tcW w:w="424" w:type="dxa"/>
            <w:shd w:val="clear" w:color="auto" w:fill="auto"/>
            <w:tcMar>
              <w:left w:w="57" w:type="dxa"/>
              <w:right w:w="57" w:type="dxa"/>
            </w:tcMar>
          </w:tcPr>
          <w:p w14:paraId="2A705824" w14:textId="77777777" w:rsidR="00AD5EB4" w:rsidRPr="000D41DD" w:rsidRDefault="00AD5EB4" w:rsidP="00AD5EB4">
            <w:pPr>
              <w:pStyle w:val="TAL"/>
              <w:jc w:val="right"/>
              <w:rPr>
                <w:rFonts w:eastAsia="Batang"/>
                <w:sz w:val="16"/>
                <w:szCs w:val="16"/>
              </w:rPr>
            </w:pPr>
            <w:r w:rsidRPr="000D41DD">
              <w:rPr>
                <w:rFonts w:eastAsia="Batang"/>
                <w:sz w:val="16"/>
                <w:szCs w:val="16"/>
              </w:rPr>
              <w:t>826</w:t>
            </w:r>
          </w:p>
        </w:tc>
        <w:tc>
          <w:tcPr>
            <w:tcW w:w="424" w:type="dxa"/>
            <w:shd w:val="clear" w:color="auto" w:fill="auto"/>
            <w:tcMar>
              <w:left w:w="57" w:type="dxa"/>
              <w:right w:w="57" w:type="dxa"/>
            </w:tcMar>
          </w:tcPr>
          <w:p w14:paraId="32F22E74" w14:textId="77777777" w:rsidR="00AD5EB4" w:rsidRPr="000D41DD" w:rsidRDefault="00AD5EB4" w:rsidP="00AD5EB4">
            <w:pPr>
              <w:pStyle w:val="TAL"/>
              <w:jc w:val="right"/>
              <w:rPr>
                <w:rFonts w:eastAsia="Batang"/>
                <w:sz w:val="16"/>
                <w:szCs w:val="16"/>
              </w:rPr>
            </w:pPr>
            <w:r w:rsidRPr="000D41DD">
              <w:rPr>
                <w:rFonts w:eastAsia="Batang"/>
                <w:sz w:val="16"/>
                <w:szCs w:val="16"/>
              </w:rPr>
              <w:t>6</w:t>
            </w:r>
          </w:p>
        </w:tc>
        <w:tc>
          <w:tcPr>
            <w:tcW w:w="424" w:type="dxa"/>
            <w:shd w:val="clear" w:color="auto" w:fill="auto"/>
            <w:tcMar>
              <w:left w:w="57" w:type="dxa"/>
              <w:right w:w="57" w:type="dxa"/>
            </w:tcMar>
          </w:tcPr>
          <w:p w14:paraId="0FECD5A9" w14:textId="77777777" w:rsidR="00AD5EB4" w:rsidRPr="000D41DD" w:rsidRDefault="00AD5EB4" w:rsidP="00AD5EB4">
            <w:pPr>
              <w:pStyle w:val="TAL"/>
              <w:jc w:val="right"/>
              <w:rPr>
                <w:rFonts w:eastAsia="Batang"/>
                <w:sz w:val="16"/>
                <w:szCs w:val="16"/>
              </w:rPr>
            </w:pPr>
            <w:r w:rsidRPr="000D41DD">
              <w:rPr>
                <w:rFonts w:eastAsia="Batang"/>
                <w:sz w:val="16"/>
                <w:szCs w:val="16"/>
              </w:rPr>
              <w:t>833</w:t>
            </w:r>
          </w:p>
        </w:tc>
        <w:tc>
          <w:tcPr>
            <w:tcW w:w="425" w:type="dxa"/>
            <w:shd w:val="clear" w:color="auto" w:fill="auto"/>
            <w:tcMar>
              <w:left w:w="57" w:type="dxa"/>
              <w:right w:w="57" w:type="dxa"/>
            </w:tcMar>
          </w:tcPr>
          <w:p w14:paraId="0BCD6CBE" w14:textId="77777777" w:rsidR="00AD5EB4" w:rsidRPr="000D41DD" w:rsidRDefault="00AD5EB4" w:rsidP="00AD5EB4">
            <w:pPr>
              <w:pStyle w:val="TAL"/>
              <w:jc w:val="right"/>
              <w:rPr>
                <w:rFonts w:eastAsia="Batang"/>
                <w:sz w:val="16"/>
                <w:szCs w:val="16"/>
              </w:rPr>
            </w:pPr>
            <w:r w:rsidRPr="000D41DD">
              <w:rPr>
                <w:rFonts w:eastAsia="Batang"/>
                <w:sz w:val="16"/>
                <w:szCs w:val="16"/>
              </w:rPr>
              <w:t>5</w:t>
            </w:r>
          </w:p>
        </w:tc>
        <w:tc>
          <w:tcPr>
            <w:tcW w:w="425" w:type="dxa"/>
            <w:shd w:val="clear" w:color="auto" w:fill="auto"/>
            <w:tcMar>
              <w:left w:w="57" w:type="dxa"/>
              <w:right w:w="57" w:type="dxa"/>
            </w:tcMar>
          </w:tcPr>
          <w:p w14:paraId="62D17F47" w14:textId="77777777" w:rsidR="00AD5EB4" w:rsidRPr="000D41DD" w:rsidRDefault="00AD5EB4" w:rsidP="00AD5EB4">
            <w:pPr>
              <w:pStyle w:val="TAL"/>
              <w:jc w:val="right"/>
              <w:rPr>
                <w:rFonts w:eastAsia="Batang"/>
                <w:sz w:val="16"/>
                <w:szCs w:val="16"/>
              </w:rPr>
            </w:pPr>
            <w:r w:rsidRPr="000D41DD">
              <w:rPr>
                <w:rFonts w:eastAsia="Batang"/>
                <w:sz w:val="16"/>
                <w:szCs w:val="16"/>
              </w:rPr>
              <w:t>834</w:t>
            </w:r>
          </w:p>
        </w:tc>
        <w:tc>
          <w:tcPr>
            <w:tcW w:w="425" w:type="dxa"/>
            <w:shd w:val="clear" w:color="auto" w:fill="auto"/>
            <w:tcMar>
              <w:left w:w="57" w:type="dxa"/>
              <w:right w:w="57" w:type="dxa"/>
            </w:tcMar>
          </w:tcPr>
          <w:p w14:paraId="1A0CA0DC" w14:textId="77777777" w:rsidR="00AD5EB4" w:rsidRPr="000D41DD" w:rsidRDefault="00AD5EB4" w:rsidP="00AD5EB4">
            <w:pPr>
              <w:pStyle w:val="TAL"/>
              <w:jc w:val="right"/>
              <w:rPr>
                <w:rFonts w:eastAsia="Batang"/>
                <w:sz w:val="16"/>
                <w:szCs w:val="16"/>
              </w:rPr>
            </w:pPr>
            <w:r w:rsidRPr="000D41DD">
              <w:rPr>
                <w:rFonts w:eastAsia="Batang"/>
                <w:sz w:val="16"/>
                <w:szCs w:val="16"/>
              </w:rPr>
              <w:t>33</w:t>
            </w:r>
          </w:p>
        </w:tc>
        <w:tc>
          <w:tcPr>
            <w:tcW w:w="425" w:type="dxa"/>
            <w:shd w:val="clear" w:color="auto" w:fill="auto"/>
            <w:tcMar>
              <w:left w:w="57" w:type="dxa"/>
              <w:right w:w="57" w:type="dxa"/>
            </w:tcMar>
          </w:tcPr>
          <w:p w14:paraId="7183D822" w14:textId="77777777" w:rsidR="00AD5EB4" w:rsidRPr="000D41DD" w:rsidRDefault="00AD5EB4" w:rsidP="00AD5EB4">
            <w:pPr>
              <w:pStyle w:val="TAL"/>
              <w:jc w:val="right"/>
              <w:rPr>
                <w:rFonts w:eastAsia="Batang"/>
                <w:sz w:val="16"/>
                <w:szCs w:val="16"/>
              </w:rPr>
            </w:pPr>
            <w:r w:rsidRPr="000D41DD">
              <w:rPr>
                <w:rFonts w:eastAsia="Batang"/>
                <w:sz w:val="16"/>
                <w:szCs w:val="16"/>
              </w:rPr>
              <w:t>806</w:t>
            </w:r>
          </w:p>
        </w:tc>
        <w:tc>
          <w:tcPr>
            <w:tcW w:w="424" w:type="dxa"/>
            <w:shd w:val="clear" w:color="auto" w:fill="auto"/>
            <w:tcMar>
              <w:left w:w="57" w:type="dxa"/>
              <w:right w:w="57" w:type="dxa"/>
            </w:tcMar>
          </w:tcPr>
          <w:p w14:paraId="6A0783BD" w14:textId="77777777" w:rsidR="00AD5EB4" w:rsidRPr="000D41DD" w:rsidRDefault="00AD5EB4" w:rsidP="00AD5EB4">
            <w:pPr>
              <w:pStyle w:val="TAL"/>
              <w:jc w:val="right"/>
              <w:rPr>
                <w:rFonts w:eastAsia="Batang"/>
                <w:sz w:val="16"/>
                <w:szCs w:val="16"/>
              </w:rPr>
            </w:pPr>
            <w:r w:rsidRPr="000D41DD">
              <w:rPr>
                <w:rFonts w:eastAsia="Batang"/>
                <w:sz w:val="16"/>
                <w:szCs w:val="16"/>
              </w:rPr>
              <w:t>51</w:t>
            </w:r>
          </w:p>
        </w:tc>
        <w:tc>
          <w:tcPr>
            <w:tcW w:w="424" w:type="dxa"/>
            <w:shd w:val="clear" w:color="auto" w:fill="auto"/>
            <w:tcMar>
              <w:left w:w="57" w:type="dxa"/>
              <w:right w:w="57" w:type="dxa"/>
            </w:tcMar>
          </w:tcPr>
          <w:p w14:paraId="3D55DF5F" w14:textId="77777777" w:rsidR="00AD5EB4" w:rsidRPr="000D41DD" w:rsidRDefault="00AD5EB4" w:rsidP="00AD5EB4">
            <w:pPr>
              <w:pStyle w:val="TAL"/>
              <w:jc w:val="right"/>
              <w:rPr>
                <w:rFonts w:eastAsia="Batang"/>
                <w:sz w:val="16"/>
                <w:szCs w:val="16"/>
              </w:rPr>
            </w:pPr>
            <w:r w:rsidRPr="000D41DD">
              <w:rPr>
                <w:rFonts w:eastAsia="Batang"/>
                <w:sz w:val="16"/>
                <w:szCs w:val="16"/>
              </w:rPr>
              <w:t>788</w:t>
            </w:r>
          </w:p>
        </w:tc>
        <w:tc>
          <w:tcPr>
            <w:tcW w:w="424" w:type="dxa"/>
            <w:shd w:val="clear" w:color="auto" w:fill="auto"/>
            <w:tcMar>
              <w:left w:w="57" w:type="dxa"/>
              <w:right w:w="57" w:type="dxa"/>
            </w:tcMar>
          </w:tcPr>
          <w:p w14:paraId="22672711" w14:textId="77777777" w:rsidR="00AD5EB4" w:rsidRPr="000D41DD" w:rsidRDefault="00AD5EB4" w:rsidP="00AD5EB4">
            <w:pPr>
              <w:pStyle w:val="TAL"/>
              <w:jc w:val="right"/>
              <w:rPr>
                <w:rFonts w:eastAsia="Batang"/>
                <w:sz w:val="16"/>
                <w:szCs w:val="16"/>
              </w:rPr>
            </w:pPr>
            <w:r w:rsidRPr="000D41DD">
              <w:rPr>
                <w:rFonts w:eastAsia="Batang"/>
                <w:sz w:val="16"/>
                <w:szCs w:val="16"/>
              </w:rPr>
              <w:t>75</w:t>
            </w:r>
          </w:p>
        </w:tc>
        <w:tc>
          <w:tcPr>
            <w:tcW w:w="424" w:type="dxa"/>
            <w:shd w:val="clear" w:color="auto" w:fill="auto"/>
            <w:tcMar>
              <w:left w:w="57" w:type="dxa"/>
              <w:right w:w="57" w:type="dxa"/>
            </w:tcMar>
          </w:tcPr>
          <w:p w14:paraId="6A526BB3" w14:textId="77777777" w:rsidR="00AD5EB4" w:rsidRPr="000D41DD" w:rsidRDefault="00AD5EB4" w:rsidP="00AD5EB4">
            <w:pPr>
              <w:pStyle w:val="TAL"/>
              <w:jc w:val="right"/>
              <w:rPr>
                <w:rFonts w:eastAsia="Batang"/>
                <w:sz w:val="16"/>
                <w:szCs w:val="16"/>
              </w:rPr>
            </w:pPr>
            <w:r w:rsidRPr="000D41DD">
              <w:rPr>
                <w:rFonts w:eastAsia="Batang"/>
                <w:sz w:val="16"/>
                <w:szCs w:val="16"/>
              </w:rPr>
              <w:t>764</w:t>
            </w:r>
          </w:p>
        </w:tc>
        <w:tc>
          <w:tcPr>
            <w:tcW w:w="424" w:type="dxa"/>
            <w:shd w:val="clear" w:color="auto" w:fill="auto"/>
            <w:tcMar>
              <w:left w:w="57" w:type="dxa"/>
              <w:right w:w="57" w:type="dxa"/>
            </w:tcMar>
          </w:tcPr>
          <w:p w14:paraId="76FA9887" w14:textId="77777777" w:rsidR="00AD5EB4" w:rsidRPr="000D41DD" w:rsidRDefault="00AD5EB4" w:rsidP="00AD5EB4">
            <w:pPr>
              <w:pStyle w:val="TAL"/>
              <w:jc w:val="right"/>
              <w:rPr>
                <w:rFonts w:eastAsia="Batang"/>
                <w:sz w:val="16"/>
                <w:szCs w:val="16"/>
              </w:rPr>
            </w:pPr>
            <w:r w:rsidRPr="000D41DD">
              <w:rPr>
                <w:rFonts w:eastAsia="Batang"/>
                <w:sz w:val="16"/>
                <w:szCs w:val="16"/>
              </w:rPr>
              <w:t>99</w:t>
            </w:r>
          </w:p>
        </w:tc>
        <w:tc>
          <w:tcPr>
            <w:tcW w:w="424" w:type="dxa"/>
            <w:shd w:val="clear" w:color="auto" w:fill="auto"/>
            <w:tcMar>
              <w:left w:w="57" w:type="dxa"/>
              <w:right w:w="57" w:type="dxa"/>
            </w:tcMar>
          </w:tcPr>
          <w:p w14:paraId="06BA5F78" w14:textId="77777777" w:rsidR="00AD5EB4" w:rsidRPr="000D41DD" w:rsidRDefault="00AD5EB4" w:rsidP="00AD5EB4">
            <w:pPr>
              <w:pStyle w:val="TAL"/>
              <w:jc w:val="right"/>
              <w:rPr>
                <w:rFonts w:eastAsia="Batang"/>
                <w:sz w:val="16"/>
                <w:szCs w:val="16"/>
              </w:rPr>
            </w:pPr>
            <w:r w:rsidRPr="000D41DD">
              <w:rPr>
                <w:rFonts w:eastAsia="Batang"/>
                <w:sz w:val="16"/>
                <w:szCs w:val="16"/>
              </w:rPr>
              <w:t>740</w:t>
            </w:r>
          </w:p>
        </w:tc>
        <w:tc>
          <w:tcPr>
            <w:tcW w:w="424" w:type="dxa"/>
            <w:shd w:val="clear" w:color="auto" w:fill="auto"/>
            <w:tcMar>
              <w:left w:w="57" w:type="dxa"/>
              <w:right w:w="57" w:type="dxa"/>
            </w:tcMar>
          </w:tcPr>
          <w:p w14:paraId="36ED2BC7" w14:textId="77777777" w:rsidR="00AD5EB4" w:rsidRPr="000D41DD" w:rsidRDefault="00AD5EB4" w:rsidP="00AD5EB4">
            <w:pPr>
              <w:pStyle w:val="TAL"/>
              <w:jc w:val="right"/>
              <w:rPr>
                <w:rFonts w:eastAsia="Batang"/>
                <w:sz w:val="16"/>
                <w:szCs w:val="16"/>
              </w:rPr>
            </w:pPr>
            <w:r w:rsidRPr="000D41DD">
              <w:rPr>
                <w:rFonts w:eastAsia="Batang"/>
                <w:sz w:val="16"/>
                <w:szCs w:val="16"/>
              </w:rPr>
              <w:t>96</w:t>
            </w:r>
          </w:p>
        </w:tc>
        <w:tc>
          <w:tcPr>
            <w:tcW w:w="424" w:type="dxa"/>
            <w:shd w:val="clear" w:color="auto" w:fill="auto"/>
            <w:tcMar>
              <w:left w:w="57" w:type="dxa"/>
              <w:right w:w="57" w:type="dxa"/>
            </w:tcMar>
          </w:tcPr>
          <w:p w14:paraId="43B53913" w14:textId="77777777" w:rsidR="00AD5EB4" w:rsidRPr="000D41DD" w:rsidRDefault="00AD5EB4" w:rsidP="00AD5EB4">
            <w:pPr>
              <w:pStyle w:val="TAL"/>
              <w:jc w:val="right"/>
              <w:rPr>
                <w:rFonts w:eastAsia="Batang"/>
                <w:sz w:val="16"/>
                <w:szCs w:val="16"/>
              </w:rPr>
            </w:pPr>
            <w:r w:rsidRPr="000D41DD">
              <w:rPr>
                <w:rFonts w:eastAsia="Batang"/>
                <w:sz w:val="16"/>
                <w:szCs w:val="16"/>
              </w:rPr>
              <w:t>743</w:t>
            </w:r>
          </w:p>
        </w:tc>
        <w:tc>
          <w:tcPr>
            <w:tcW w:w="424" w:type="dxa"/>
            <w:shd w:val="clear" w:color="auto" w:fill="auto"/>
            <w:tcMar>
              <w:left w:w="57" w:type="dxa"/>
              <w:right w:w="57" w:type="dxa"/>
            </w:tcMar>
          </w:tcPr>
          <w:p w14:paraId="1A5B6832" w14:textId="77777777" w:rsidR="00AD5EB4" w:rsidRPr="000D41DD" w:rsidRDefault="00AD5EB4" w:rsidP="00AD5EB4">
            <w:pPr>
              <w:pStyle w:val="TAL"/>
              <w:jc w:val="right"/>
              <w:rPr>
                <w:rFonts w:eastAsia="Batang"/>
                <w:sz w:val="16"/>
                <w:szCs w:val="16"/>
              </w:rPr>
            </w:pPr>
            <w:r w:rsidRPr="000D41DD">
              <w:rPr>
                <w:rFonts w:eastAsia="Batang"/>
                <w:sz w:val="16"/>
                <w:szCs w:val="16"/>
              </w:rPr>
              <w:t>97</w:t>
            </w:r>
          </w:p>
        </w:tc>
        <w:tc>
          <w:tcPr>
            <w:tcW w:w="424" w:type="dxa"/>
            <w:shd w:val="clear" w:color="auto" w:fill="auto"/>
            <w:tcMar>
              <w:left w:w="57" w:type="dxa"/>
              <w:right w:w="57" w:type="dxa"/>
            </w:tcMar>
          </w:tcPr>
          <w:p w14:paraId="3FB8F4EB" w14:textId="77777777" w:rsidR="00AD5EB4" w:rsidRPr="000D41DD" w:rsidRDefault="00AD5EB4" w:rsidP="00AD5EB4">
            <w:pPr>
              <w:pStyle w:val="TAL"/>
              <w:jc w:val="right"/>
              <w:rPr>
                <w:rFonts w:eastAsia="Batang"/>
                <w:sz w:val="16"/>
                <w:szCs w:val="16"/>
              </w:rPr>
            </w:pPr>
            <w:r w:rsidRPr="000D41DD">
              <w:rPr>
                <w:rFonts w:eastAsia="Batang"/>
                <w:sz w:val="16"/>
                <w:szCs w:val="16"/>
              </w:rPr>
              <w:t>742</w:t>
            </w:r>
          </w:p>
        </w:tc>
        <w:tc>
          <w:tcPr>
            <w:tcW w:w="424" w:type="dxa"/>
            <w:shd w:val="clear" w:color="auto" w:fill="auto"/>
            <w:tcMar>
              <w:left w:w="57" w:type="dxa"/>
              <w:right w:w="57" w:type="dxa"/>
            </w:tcMar>
          </w:tcPr>
          <w:p w14:paraId="3598C266" w14:textId="77777777" w:rsidR="00AD5EB4" w:rsidRPr="000D41DD" w:rsidRDefault="00AD5EB4" w:rsidP="00AD5EB4">
            <w:pPr>
              <w:pStyle w:val="TAL"/>
              <w:jc w:val="right"/>
              <w:rPr>
                <w:rFonts w:eastAsia="Batang"/>
                <w:sz w:val="16"/>
                <w:szCs w:val="16"/>
              </w:rPr>
            </w:pPr>
            <w:r w:rsidRPr="000D41DD">
              <w:rPr>
                <w:rFonts w:eastAsia="Batang"/>
                <w:sz w:val="16"/>
                <w:szCs w:val="16"/>
              </w:rPr>
              <w:t>166</w:t>
            </w:r>
          </w:p>
        </w:tc>
        <w:tc>
          <w:tcPr>
            <w:tcW w:w="397" w:type="dxa"/>
            <w:shd w:val="clear" w:color="auto" w:fill="auto"/>
            <w:tcMar>
              <w:left w:w="57" w:type="dxa"/>
              <w:right w:w="57" w:type="dxa"/>
            </w:tcMar>
          </w:tcPr>
          <w:p w14:paraId="40669387" w14:textId="77777777" w:rsidR="00AD5EB4" w:rsidRPr="000D41DD" w:rsidRDefault="00AD5EB4" w:rsidP="00AD5EB4">
            <w:pPr>
              <w:pStyle w:val="TAL"/>
              <w:jc w:val="right"/>
              <w:rPr>
                <w:rFonts w:eastAsia="Batang"/>
                <w:sz w:val="16"/>
                <w:szCs w:val="16"/>
              </w:rPr>
            </w:pPr>
            <w:r w:rsidRPr="000D41DD">
              <w:rPr>
                <w:rFonts w:eastAsia="Batang"/>
                <w:sz w:val="16"/>
                <w:szCs w:val="16"/>
              </w:rPr>
              <w:t>673</w:t>
            </w:r>
          </w:p>
        </w:tc>
      </w:tr>
      <w:tr w:rsidR="00AD5EB4" w:rsidRPr="00686551" w14:paraId="1F2F0738" w14:textId="77777777" w:rsidTr="00AD5EB4">
        <w:trPr>
          <w:cantSplit/>
          <w:jc w:val="center"/>
        </w:trPr>
        <w:tc>
          <w:tcPr>
            <w:tcW w:w="899" w:type="dxa"/>
            <w:shd w:val="clear" w:color="auto" w:fill="auto"/>
            <w:tcMar>
              <w:left w:w="57" w:type="dxa"/>
              <w:right w:w="57" w:type="dxa"/>
            </w:tcMar>
          </w:tcPr>
          <w:p w14:paraId="57B41957"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280 – 299 </w:t>
            </w:r>
          </w:p>
        </w:tc>
        <w:tc>
          <w:tcPr>
            <w:tcW w:w="424" w:type="dxa"/>
            <w:shd w:val="clear" w:color="auto" w:fill="auto"/>
            <w:tcMar>
              <w:left w:w="57" w:type="dxa"/>
              <w:right w:w="57" w:type="dxa"/>
            </w:tcMar>
          </w:tcPr>
          <w:p w14:paraId="333D0ABA" w14:textId="77777777" w:rsidR="00AD5EB4" w:rsidRPr="000D41DD" w:rsidRDefault="00AD5EB4" w:rsidP="00AD5EB4">
            <w:pPr>
              <w:pStyle w:val="TAL"/>
              <w:jc w:val="right"/>
              <w:rPr>
                <w:rFonts w:eastAsia="Batang"/>
                <w:sz w:val="16"/>
                <w:szCs w:val="16"/>
              </w:rPr>
            </w:pPr>
            <w:r w:rsidRPr="000D41DD">
              <w:rPr>
                <w:rFonts w:eastAsia="Batang"/>
                <w:sz w:val="16"/>
                <w:szCs w:val="16"/>
              </w:rPr>
              <w:t>172</w:t>
            </w:r>
          </w:p>
        </w:tc>
        <w:tc>
          <w:tcPr>
            <w:tcW w:w="424" w:type="dxa"/>
            <w:shd w:val="clear" w:color="auto" w:fill="auto"/>
            <w:tcMar>
              <w:left w:w="57" w:type="dxa"/>
              <w:right w:w="57" w:type="dxa"/>
            </w:tcMar>
          </w:tcPr>
          <w:p w14:paraId="47D15F88" w14:textId="77777777" w:rsidR="00AD5EB4" w:rsidRPr="000D41DD" w:rsidRDefault="00AD5EB4" w:rsidP="00AD5EB4">
            <w:pPr>
              <w:pStyle w:val="TAL"/>
              <w:jc w:val="right"/>
              <w:rPr>
                <w:rFonts w:eastAsia="Batang"/>
                <w:sz w:val="16"/>
                <w:szCs w:val="16"/>
              </w:rPr>
            </w:pPr>
            <w:r w:rsidRPr="000D41DD">
              <w:rPr>
                <w:rFonts w:eastAsia="Batang"/>
                <w:sz w:val="16"/>
                <w:szCs w:val="16"/>
              </w:rPr>
              <w:t>667</w:t>
            </w:r>
          </w:p>
        </w:tc>
        <w:tc>
          <w:tcPr>
            <w:tcW w:w="424" w:type="dxa"/>
            <w:shd w:val="clear" w:color="auto" w:fill="auto"/>
            <w:tcMar>
              <w:left w:w="57" w:type="dxa"/>
              <w:right w:w="57" w:type="dxa"/>
            </w:tcMar>
          </w:tcPr>
          <w:p w14:paraId="464AB5B4" w14:textId="77777777" w:rsidR="00AD5EB4" w:rsidRPr="000D41DD" w:rsidRDefault="00AD5EB4" w:rsidP="00AD5EB4">
            <w:pPr>
              <w:pStyle w:val="TAL"/>
              <w:jc w:val="right"/>
              <w:rPr>
                <w:rFonts w:eastAsia="Batang"/>
                <w:sz w:val="16"/>
                <w:szCs w:val="16"/>
              </w:rPr>
            </w:pPr>
            <w:r w:rsidRPr="000D41DD">
              <w:rPr>
                <w:rFonts w:eastAsia="Batang"/>
                <w:sz w:val="16"/>
                <w:szCs w:val="16"/>
              </w:rPr>
              <w:t>175</w:t>
            </w:r>
          </w:p>
        </w:tc>
        <w:tc>
          <w:tcPr>
            <w:tcW w:w="424" w:type="dxa"/>
            <w:shd w:val="clear" w:color="auto" w:fill="auto"/>
            <w:tcMar>
              <w:left w:w="57" w:type="dxa"/>
              <w:right w:w="57" w:type="dxa"/>
            </w:tcMar>
          </w:tcPr>
          <w:p w14:paraId="3B29974D" w14:textId="77777777" w:rsidR="00AD5EB4" w:rsidRPr="000D41DD" w:rsidRDefault="00AD5EB4" w:rsidP="00AD5EB4">
            <w:pPr>
              <w:pStyle w:val="TAL"/>
              <w:jc w:val="right"/>
              <w:rPr>
                <w:rFonts w:eastAsia="Batang"/>
                <w:sz w:val="16"/>
                <w:szCs w:val="16"/>
              </w:rPr>
            </w:pPr>
            <w:r w:rsidRPr="000D41DD">
              <w:rPr>
                <w:rFonts w:eastAsia="Batang"/>
                <w:sz w:val="16"/>
                <w:szCs w:val="16"/>
              </w:rPr>
              <w:t>664</w:t>
            </w:r>
          </w:p>
        </w:tc>
        <w:tc>
          <w:tcPr>
            <w:tcW w:w="425" w:type="dxa"/>
            <w:shd w:val="clear" w:color="auto" w:fill="auto"/>
            <w:tcMar>
              <w:left w:w="57" w:type="dxa"/>
              <w:right w:w="57" w:type="dxa"/>
            </w:tcMar>
          </w:tcPr>
          <w:p w14:paraId="459E47CE" w14:textId="77777777" w:rsidR="00AD5EB4" w:rsidRPr="000D41DD" w:rsidRDefault="00AD5EB4" w:rsidP="00AD5EB4">
            <w:pPr>
              <w:pStyle w:val="TAL"/>
              <w:jc w:val="right"/>
              <w:rPr>
                <w:rFonts w:eastAsia="Batang"/>
                <w:sz w:val="16"/>
                <w:szCs w:val="16"/>
              </w:rPr>
            </w:pPr>
            <w:r w:rsidRPr="000D41DD">
              <w:rPr>
                <w:rFonts w:eastAsia="Batang"/>
                <w:sz w:val="16"/>
                <w:szCs w:val="16"/>
              </w:rPr>
              <w:t>187</w:t>
            </w:r>
          </w:p>
        </w:tc>
        <w:tc>
          <w:tcPr>
            <w:tcW w:w="425" w:type="dxa"/>
            <w:shd w:val="clear" w:color="auto" w:fill="auto"/>
            <w:tcMar>
              <w:left w:w="57" w:type="dxa"/>
              <w:right w:w="57" w:type="dxa"/>
            </w:tcMar>
          </w:tcPr>
          <w:p w14:paraId="643573B7" w14:textId="77777777" w:rsidR="00AD5EB4" w:rsidRPr="000D41DD" w:rsidRDefault="00AD5EB4" w:rsidP="00AD5EB4">
            <w:pPr>
              <w:pStyle w:val="TAL"/>
              <w:jc w:val="right"/>
              <w:rPr>
                <w:rFonts w:eastAsia="Batang"/>
                <w:sz w:val="16"/>
                <w:szCs w:val="16"/>
              </w:rPr>
            </w:pPr>
            <w:r w:rsidRPr="000D41DD">
              <w:rPr>
                <w:rFonts w:eastAsia="Batang"/>
                <w:sz w:val="16"/>
                <w:szCs w:val="16"/>
              </w:rPr>
              <w:t>652</w:t>
            </w:r>
          </w:p>
        </w:tc>
        <w:tc>
          <w:tcPr>
            <w:tcW w:w="425" w:type="dxa"/>
            <w:shd w:val="clear" w:color="auto" w:fill="auto"/>
            <w:tcMar>
              <w:left w:w="57" w:type="dxa"/>
              <w:right w:w="57" w:type="dxa"/>
            </w:tcMar>
          </w:tcPr>
          <w:p w14:paraId="71A51110" w14:textId="77777777" w:rsidR="00AD5EB4" w:rsidRPr="000D41DD" w:rsidRDefault="00AD5EB4" w:rsidP="00AD5EB4">
            <w:pPr>
              <w:pStyle w:val="TAL"/>
              <w:jc w:val="right"/>
              <w:rPr>
                <w:rFonts w:eastAsia="Batang"/>
                <w:sz w:val="16"/>
                <w:szCs w:val="16"/>
              </w:rPr>
            </w:pPr>
            <w:r w:rsidRPr="000D41DD">
              <w:rPr>
                <w:rFonts w:eastAsia="Batang"/>
                <w:sz w:val="16"/>
                <w:szCs w:val="16"/>
              </w:rPr>
              <w:t>163</w:t>
            </w:r>
          </w:p>
        </w:tc>
        <w:tc>
          <w:tcPr>
            <w:tcW w:w="425" w:type="dxa"/>
            <w:shd w:val="clear" w:color="auto" w:fill="auto"/>
            <w:tcMar>
              <w:left w:w="57" w:type="dxa"/>
              <w:right w:w="57" w:type="dxa"/>
            </w:tcMar>
          </w:tcPr>
          <w:p w14:paraId="648C8DFE" w14:textId="77777777" w:rsidR="00AD5EB4" w:rsidRPr="000D41DD" w:rsidRDefault="00AD5EB4" w:rsidP="00AD5EB4">
            <w:pPr>
              <w:pStyle w:val="TAL"/>
              <w:jc w:val="right"/>
              <w:rPr>
                <w:rFonts w:eastAsia="Batang"/>
                <w:sz w:val="16"/>
                <w:szCs w:val="16"/>
              </w:rPr>
            </w:pPr>
            <w:r w:rsidRPr="000D41DD">
              <w:rPr>
                <w:rFonts w:eastAsia="Batang"/>
                <w:sz w:val="16"/>
                <w:szCs w:val="16"/>
              </w:rPr>
              <w:t>676</w:t>
            </w:r>
          </w:p>
        </w:tc>
        <w:tc>
          <w:tcPr>
            <w:tcW w:w="424" w:type="dxa"/>
            <w:shd w:val="clear" w:color="auto" w:fill="auto"/>
            <w:tcMar>
              <w:left w:w="57" w:type="dxa"/>
              <w:right w:w="57" w:type="dxa"/>
            </w:tcMar>
          </w:tcPr>
          <w:p w14:paraId="7F303AC9" w14:textId="77777777" w:rsidR="00AD5EB4" w:rsidRPr="000D41DD" w:rsidRDefault="00AD5EB4" w:rsidP="00AD5EB4">
            <w:pPr>
              <w:pStyle w:val="TAL"/>
              <w:jc w:val="right"/>
              <w:rPr>
                <w:rFonts w:eastAsia="Batang"/>
                <w:sz w:val="16"/>
                <w:szCs w:val="16"/>
              </w:rPr>
            </w:pPr>
            <w:r w:rsidRPr="000D41DD">
              <w:rPr>
                <w:rFonts w:eastAsia="Batang"/>
                <w:sz w:val="16"/>
                <w:szCs w:val="16"/>
              </w:rPr>
              <w:t>185</w:t>
            </w:r>
          </w:p>
        </w:tc>
        <w:tc>
          <w:tcPr>
            <w:tcW w:w="424" w:type="dxa"/>
            <w:shd w:val="clear" w:color="auto" w:fill="auto"/>
            <w:tcMar>
              <w:left w:w="57" w:type="dxa"/>
              <w:right w:w="57" w:type="dxa"/>
            </w:tcMar>
          </w:tcPr>
          <w:p w14:paraId="784C3856" w14:textId="77777777" w:rsidR="00AD5EB4" w:rsidRPr="000D41DD" w:rsidRDefault="00AD5EB4" w:rsidP="00AD5EB4">
            <w:pPr>
              <w:pStyle w:val="TAL"/>
              <w:jc w:val="right"/>
              <w:rPr>
                <w:rFonts w:eastAsia="Batang"/>
                <w:sz w:val="16"/>
                <w:szCs w:val="16"/>
              </w:rPr>
            </w:pPr>
            <w:r w:rsidRPr="000D41DD">
              <w:rPr>
                <w:rFonts w:eastAsia="Batang"/>
                <w:sz w:val="16"/>
                <w:szCs w:val="16"/>
              </w:rPr>
              <w:t>654</w:t>
            </w:r>
          </w:p>
        </w:tc>
        <w:tc>
          <w:tcPr>
            <w:tcW w:w="424" w:type="dxa"/>
            <w:shd w:val="clear" w:color="auto" w:fill="auto"/>
            <w:tcMar>
              <w:left w:w="57" w:type="dxa"/>
              <w:right w:w="57" w:type="dxa"/>
            </w:tcMar>
          </w:tcPr>
          <w:p w14:paraId="1F1A3D3F" w14:textId="77777777" w:rsidR="00AD5EB4" w:rsidRPr="000D41DD" w:rsidRDefault="00AD5EB4" w:rsidP="00AD5EB4">
            <w:pPr>
              <w:pStyle w:val="TAL"/>
              <w:jc w:val="right"/>
              <w:rPr>
                <w:rFonts w:eastAsia="Batang"/>
                <w:sz w:val="16"/>
                <w:szCs w:val="16"/>
              </w:rPr>
            </w:pPr>
            <w:r w:rsidRPr="000D41DD">
              <w:rPr>
                <w:rFonts w:eastAsia="Batang"/>
                <w:sz w:val="16"/>
                <w:szCs w:val="16"/>
              </w:rPr>
              <w:t>200</w:t>
            </w:r>
          </w:p>
        </w:tc>
        <w:tc>
          <w:tcPr>
            <w:tcW w:w="424" w:type="dxa"/>
            <w:shd w:val="clear" w:color="auto" w:fill="auto"/>
            <w:tcMar>
              <w:left w:w="57" w:type="dxa"/>
              <w:right w:w="57" w:type="dxa"/>
            </w:tcMar>
          </w:tcPr>
          <w:p w14:paraId="4CAC530E" w14:textId="77777777" w:rsidR="00AD5EB4" w:rsidRPr="000D41DD" w:rsidRDefault="00AD5EB4" w:rsidP="00AD5EB4">
            <w:pPr>
              <w:pStyle w:val="TAL"/>
              <w:jc w:val="right"/>
              <w:rPr>
                <w:rFonts w:eastAsia="Batang"/>
                <w:sz w:val="16"/>
                <w:szCs w:val="16"/>
              </w:rPr>
            </w:pPr>
            <w:r w:rsidRPr="000D41DD">
              <w:rPr>
                <w:rFonts w:eastAsia="Batang"/>
                <w:sz w:val="16"/>
                <w:szCs w:val="16"/>
              </w:rPr>
              <w:t>639</w:t>
            </w:r>
          </w:p>
        </w:tc>
        <w:tc>
          <w:tcPr>
            <w:tcW w:w="424" w:type="dxa"/>
            <w:shd w:val="clear" w:color="auto" w:fill="auto"/>
            <w:tcMar>
              <w:left w:w="57" w:type="dxa"/>
              <w:right w:w="57" w:type="dxa"/>
            </w:tcMar>
          </w:tcPr>
          <w:p w14:paraId="09FB30A2" w14:textId="77777777" w:rsidR="00AD5EB4" w:rsidRPr="000D41DD" w:rsidRDefault="00AD5EB4" w:rsidP="00AD5EB4">
            <w:pPr>
              <w:pStyle w:val="TAL"/>
              <w:jc w:val="right"/>
              <w:rPr>
                <w:rFonts w:eastAsia="Batang"/>
                <w:sz w:val="16"/>
                <w:szCs w:val="16"/>
              </w:rPr>
            </w:pPr>
            <w:r w:rsidRPr="000D41DD">
              <w:rPr>
                <w:rFonts w:eastAsia="Batang"/>
                <w:sz w:val="16"/>
                <w:szCs w:val="16"/>
              </w:rPr>
              <w:t>114</w:t>
            </w:r>
          </w:p>
        </w:tc>
        <w:tc>
          <w:tcPr>
            <w:tcW w:w="424" w:type="dxa"/>
            <w:shd w:val="clear" w:color="auto" w:fill="auto"/>
            <w:tcMar>
              <w:left w:w="57" w:type="dxa"/>
              <w:right w:w="57" w:type="dxa"/>
            </w:tcMar>
          </w:tcPr>
          <w:p w14:paraId="04856396" w14:textId="77777777" w:rsidR="00AD5EB4" w:rsidRPr="000D41DD" w:rsidRDefault="00AD5EB4" w:rsidP="00AD5EB4">
            <w:pPr>
              <w:pStyle w:val="TAL"/>
              <w:jc w:val="right"/>
              <w:rPr>
                <w:rFonts w:eastAsia="Batang"/>
                <w:sz w:val="16"/>
                <w:szCs w:val="16"/>
              </w:rPr>
            </w:pPr>
            <w:r w:rsidRPr="000D41DD">
              <w:rPr>
                <w:rFonts w:eastAsia="Batang"/>
                <w:sz w:val="16"/>
                <w:szCs w:val="16"/>
              </w:rPr>
              <w:t>725</w:t>
            </w:r>
          </w:p>
        </w:tc>
        <w:tc>
          <w:tcPr>
            <w:tcW w:w="424" w:type="dxa"/>
            <w:shd w:val="clear" w:color="auto" w:fill="auto"/>
            <w:tcMar>
              <w:left w:w="57" w:type="dxa"/>
              <w:right w:w="57" w:type="dxa"/>
            </w:tcMar>
          </w:tcPr>
          <w:p w14:paraId="0C4A35D5" w14:textId="77777777" w:rsidR="00AD5EB4" w:rsidRPr="000D41DD" w:rsidRDefault="00AD5EB4" w:rsidP="00AD5EB4">
            <w:pPr>
              <w:pStyle w:val="TAL"/>
              <w:jc w:val="right"/>
              <w:rPr>
                <w:rFonts w:eastAsia="Batang"/>
                <w:sz w:val="16"/>
                <w:szCs w:val="16"/>
              </w:rPr>
            </w:pPr>
            <w:r w:rsidRPr="000D41DD">
              <w:rPr>
                <w:rFonts w:eastAsia="Batang"/>
                <w:sz w:val="16"/>
                <w:szCs w:val="16"/>
              </w:rPr>
              <w:t>189</w:t>
            </w:r>
          </w:p>
        </w:tc>
        <w:tc>
          <w:tcPr>
            <w:tcW w:w="424" w:type="dxa"/>
            <w:shd w:val="clear" w:color="auto" w:fill="auto"/>
            <w:tcMar>
              <w:left w:w="57" w:type="dxa"/>
              <w:right w:w="57" w:type="dxa"/>
            </w:tcMar>
          </w:tcPr>
          <w:p w14:paraId="15FFD2AC" w14:textId="77777777" w:rsidR="00AD5EB4" w:rsidRPr="000D41DD" w:rsidRDefault="00AD5EB4" w:rsidP="00AD5EB4">
            <w:pPr>
              <w:pStyle w:val="TAL"/>
              <w:jc w:val="right"/>
              <w:rPr>
                <w:rFonts w:eastAsia="Batang"/>
                <w:sz w:val="16"/>
                <w:szCs w:val="16"/>
              </w:rPr>
            </w:pPr>
            <w:r w:rsidRPr="000D41DD">
              <w:rPr>
                <w:rFonts w:eastAsia="Batang"/>
                <w:sz w:val="16"/>
                <w:szCs w:val="16"/>
              </w:rPr>
              <w:t>650</w:t>
            </w:r>
          </w:p>
        </w:tc>
        <w:tc>
          <w:tcPr>
            <w:tcW w:w="424" w:type="dxa"/>
            <w:shd w:val="clear" w:color="auto" w:fill="auto"/>
            <w:tcMar>
              <w:left w:w="57" w:type="dxa"/>
              <w:right w:w="57" w:type="dxa"/>
            </w:tcMar>
          </w:tcPr>
          <w:p w14:paraId="1241BCFF" w14:textId="77777777" w:rsidR="00AD5EB4" w:rsidRPr="000D41DD" w:rsidRDefault="00AD5EB4" w:rsidP="00AD5EB4">
            <w:pPr>
              <w:pStyle w:val="TAL"/>
              <w:jc w:val="right"/>
              <w:rPr>
                <w:rFonts w:eastAsia="Batang"/>
                <w:sz w:val="16"/>
                <w:szCs w:val="16"/>
              </w:rPr>
            </w:pPr>
            <w:r w:rsidRPr="000D41DD">
              <w:rPr>
                <w:rFonts w:eastAsia="Batang"/>
                <w:sz w:val="16"/>
                <w:szCs w:val="16"/>
              </w:rPr>
              <w:t>115</w:t>
            </w:r>
          </w:p>
        </w:tc>
        <w:tc>
          <w:tcPr>
            <w:tcW w:w="424" w:type="dxa"/>
            <w:shd w:val="clear" w:color="auto" w:fill="auto"/>
            <w:tcMar>
              <w:left w:w="57" w:type="dxa"/>
              <w:right w:w="57" w:type="dxa"/>
            </w:tcMar>
          </w:tcPr>
          <w:p w14:paraId="7EFC3210" w14:textId="77777777" w:rsidR="00AD5EB4" w:rsidRPr="000D41DD" w:rsidRDefault="00AD5EB4" w:rsidP="00AD5EB4">
            <w:pPr>
              <w:pStyle w:val="TAL"/>
              <w:jc w:val="right"/>
              <w:rPr>
                <w:rFonts w:eastAsia="Batang"/>
                <w:sz w:val="16"/>
                <w:szCs w:val="16"/>
              </w:rPr>
            </w:pPr>
            <w:r w:rsidRPr="000D41DD">
              <w:rPr>
                <w:rFonts w:eastAsia="Batang"/>
                <w:sz w:val="16"/>
                <w:szCs w:val="16"/>
              </w:rPr>
              <w:t>724</w:t>
            </w:r>
          </w:p>
        </w:tc>
        <w:tc>
          <w:tcPr>
            <w:tcW w:w="424" w:type="dxa"/>
            <w:shd w:val="clear" w:color="auto" w:fill="auto"/>
            <w:tcMar>
              <w:left w:w="57" w:type="dxa"/>
              <w:right w:w="57" w:type="dxa"/>
            </w:tcMar>
          </w:tcPr>
          <w:p w14:paraId="2C198F31" w14:textId="77777777" w:rsidR="00AD5EB4" w:rsidRPr="000D41DD" w:rsidRDefault="00AD5EB4" w:rsidP="00AD5EB4">
            <w:pPr>
              <w:pStyle w:val="TAL"/>
              <w:jc w:val="right"/>
              <w:rPr>
                <w:rFonts w:eastAsia="Batang"/>
                <w:sz w:val="16"/>
                <w:szCs w:val="16"/>
              </w:rPr>
            </w:pPr>
            <w:r w:rsidRPr="000D41DD">
              <w:rPr>
                <w:rFonts w:eastAsia="Batang"/>
                <w:sz w:val="16"/>
                <w:szCs w:val="16"/>
              </w:rPr>
              <w:t>194</w:t>
            </w:r>
          </w:p>
        </w:tc>
        <w:tc>
          <w:tcPr>
            <w:tcW w:w="397" w:type="dxa"/>
            <w:shd w:val="clear" w:color="auto" w:fill="auto"/>
            <w:tcMar>
              <w:left w:w="57" w:type="dxa"/>
              <w:right w:w="57" w:type="dxa"/>
            </w:tcMar>
          </w:tcPr>
          <w:p w14:paraId="6B971C8C" w14:textId="77777777" w:rsidR="00AD5EB4" w:rsidRPr="000D41DD" w:rsidRDefault="00AD5EB4" w:rsidP="00AD5EB4">
            <w:pPr>
              <w:pStyle w:val="TAL"/>
              <w:jc w:val="right"/>
              <w:rPr>
                <w:rFonts w:eastAsia="Batang"/>
                <w:sz w:val="16"/>
                <w:szCs w:val="16"/>
              </w:rPr>
            </w:pPr>
            <w:r w:rsidRPr="000D41DD">
              <w:rPr>
                <w:rFonts w:eastAsia="Batang"/>
                <w:sz w:val="16"/>
                <w:szCs w:val="16"/>
              </w:rPr>
              <w:t>645</w:t>
            </w:r>
          </w:p>
        </w:tc>
      </w:tr>
      <w:tr w:rsidR="00AD5EB4" w:rsidRPr="00686551" w14:paraId="6454F9F1" w14:textId="77777777" w:rsidTr="00AD5EB4">
        <w:trPr>
          <w:cantSplit/>
          <w:jc w:val="center"/>
        </w:trPr>
        <w:tc>
          <w:tcPr>
            <w:tcW w:w="899" w:type="dxa"/>
            <w:shd w:val="clear" w:color="auto" w:fill="auto"/>
            <w:tcMar>
              <w:left w:w="57" w:type="dxa"/>
              <w:right w:w="57" w:type="dxa"/>
            </w:tcMar>
          </w:tcPr>
          <w:p w14:paraId="6A34B998"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300 – 319 </w:t>
            </w:r>
          </w:p>
        </w:tc>
        <w:tc>
          <w:tcPr>
            <w:tcW w:w="424" w:type="dxa"/>
            <w:shd w:val="clear" w:color="auto" w:fill="auto"/>
            <w:tcMar>
              <w:left w:w="57" w:type="dxa"/>
              <w:right w:w="57" w:type="dxa"/>
            </w:tcMar>
          </w:tcPr>
          <w:p w14:paraId="03C0FCA6" w14:textId="77777777" w:rsidR="00AD5EB4" w:rsidRPr="000D41DD" w:rsidRDefault="00AD5EB4" w:rsidP="00AD5EB4">
            <w:pPr>
              <w:pStyle w:val="TAL"/>
              <w:jc w:val="right"/>
              <w:rPr>
                <w:rFonts w:eastAsia="Batang"/>
                <w:sz w:val="16"/>
                <w:szCs w:val="16"/>
              </w:rPr>
            </w:pPr>
            <w:r w:rsidRPr="000D41DD">
              <w:rPr>
                <w:rFonts w:eastAsia="Batang"/>
                <w:sz w:val="16"/>
                <w:szCs w:val="16"/>
              </w:rPr>
              <w:t>195</w:t>
            </w:r>
          </w:p>
        </w:tc>
        <w:tc>
          <w:tcPr>
            <w:tcW w:w="424" w:type="dxa"/>
            <w:shd w:val="clear" w:color="auto" w:fill="auto"/>
            <w:tcMar>
              <w:left w:w="57" w:type="dxa"/>
              <w:right w:w="57" w:type="dxa"/>
            </w:tcMar>
          </w:tcPr>
          <w:p w14:paraId="1DA92C85" w14:textId="77777777" w:rsidR="00AD5EB4" w:rsidRPr="000D41DD" w:rsidRDefault="00AD5EB4" w:rsidP="00AD5EB4">
            <w:pPr>
              <w:pStyle w:val="TAL"/>
              <w:jc w:val="right"/>
              <w:rPr>
                <w:rFonts w:eastAsia="Batang"/>
                <w:sz w:val="16"/>
                <w:szCs w:val="16"/>
              </w:rPr>
            </w:pPr>
            <w:r w:rsidRPr="000D41DD">
              <w:rPr>
                <w:rFonts w:eastAsia="Batang"/>
                <w:sz w:val="16"/>
                <w:szCs w:val="16"/>
              </w:rPr>
              <w:t>644</w:t>
            </w:r>
          </w:p>
        </w:tc>
        <w:tc>
          <w:tcPr>
            <w:tcW w:w="424" w:type="dxa"/>
            <w:shd w:val="clear" w:color="auto" w:fill="auto"/>
            <w:tcMar>
              <w:left w:w="57" w:type="dxa"/>
              <w:right w:w="57" w:type="dxa"/>
            </w:tcMar>
          </w:tcPr>
          <w:p w14:paraId="7E1DB757" w14:textId="77777777" w:rsidR="00AD5EB4" w:rsidRPr="000D41DD" w:rsidRDefault="00AD5EB4" w:rsidP="00AD5EB4">
            <w:pPr>
              <w:pStyle w:val="TAL"/>
              <w:jc w:val="right"/>
              <w:rPr>
                <w:rFonts w:eastAsia="Batang"/>
                <w:sz w:val="16"/>
                <w:szCs w:val="16"/>
              </w:rPr>
            </w:pPr>
            <w:r w:rsidRPr="000D41DD">
              <w:rPr>
                <w:rFonts w:eastAsia="Batang"/>
                <w:sz w:val="16"/>
                <w:szCs w:val="16"/>
              </w:rPr>
              <w:t>192</w:t>
            </w:r>
          </w:p>
        </w:tc>
        <w:tc>
          <w:tcPr>
            <w:tcW w:w="424" w:type="dxa"/>
            <w:shd w:val="clear" w:color="auto" w:fill="auto"/>
            <w:tcMar>
              <w:left w:w="57" w:type="dxa"/>
              <w:right w:w="57" w:type="dxa"/>
            </w:tcMar>
          </w:tcPr>
          <w:p w14:paraId="550F7A51" w14:textId="77777777" w:rsidR="00AD5EB4" w:rsidRPr="000D41DD" w:rsidRDefault="00AD5EB4" w:rsidP="00AD5EB4">
            <w:pPr>
              <w:pStyle w:val="TAL"/>
              <w:jc w:val="right"/>
              <w:rPr>
                <w:rFonts w:eastAsia="Batang"/>
                <w:sz w:val="16"/>
                <w:szCs w:val="16"/>
              </w:rPr>
            </w:pPr>
            <w:r w:rsidRPr="000D41DD">
              <w:rPr>
                <w:rFonts w:eastAsia="Batang"/>
                <w:sz w:val="16"/>
                <w:szCs w:val="16"/>
              </w:rPr>
              <w:t>647</w:t>
            </w:r>
          </w:p>
        </w:tc>
        <w:tc>
          <w:tcPr>
            <w:tcW w:w="425" w:type="dxa"/>
            <w:shd w:val="clear" w:color="auto" w:fill="auto"/>
            <w:tcMar>
              <w:left w:w="57" w:type="dxa"/>
              <w:right w:w="57" w:type="dxa"/>
            </w:tcMar>
          </w:tcPr>
          <w:p w14:paraId="4DD45D0D" w14:textId="77777777" w:rsidR="00AD5EB4" w:rsidRPr="000D41DD" w:rsidRDefault="00AD5EB4" w:rsidP="00AD5EB4">
            <w:pPr>
              <w:pStyle w:val="TAL"/>
              <w:jc w:val="right"/>
              <w:rPr>
                <w:rFonts w:eastAsia="Batang"/>
                <w:sz w:val="16"/>
                <w:szCs w:val="16"/>
              </w:rPr>
            </w:pPr>
            <w:r w:rsidRPr="000D41DD">
              <w:rPr>
                <w:rFonts w:eastAsia="Batang"/>
                <w:sz w:val="16"/>
                <w:szCs w:val="16"/>
              </w:rPr>
              <w:t>182</w:t>
            </w:r>
          </w:p>
        </w:tc>
        <w:tc>
          <w:tcPr>
            <w:tcW w:w="425" w:type="dxa"/>
            <w:shd w:val="clear" w:color="auto" w:fill="auto"/>
            <w:tcMar>
              <w:left w:w="57" w:type="dxa"/>
              <w:right w:w="57" w:type="dxa"/>
            </w:tcMar>
          </w:tcPr>
          <w:p w14:paraId="67029D94" w14:textId="77777777" w:rsidR="00AD5EB4" w:rsidRPr="000D41DD" w:rsidRDefault="00AD5EB4" w:rsidP="00AD5EB4">
            <w:pPr>
              <w:pStyle w:val="TAL"/>
              <w:jc w:val="right"/>
              <w:rPr>
                <w:rFonts w:eastAsia="Batang"/>
                <w:sz w:val="16"/>
                <w:szCs w:val="16"/>
              </w:rPr>
            </w:pPr>
            <w:r w:rsidRPr="000D41DD">
              <w:rPr>
                <w:rFonts w:eastAsia="Batang"/>
                <w:sz w:val="16"/>
                <w:szCs w:val="16"/>
              </w:rPr>
              <w:t>657</w:t>
            </w:r>
          </w:p>
        </w:tc>
        <w:tc>
          <w:tcPr>
            <w:tcW w:w="425" w:type="dxa"/>
            <w:shd w:val="clear" w:color="auto" w:fill="auto"/>
            <w:tcMar>
              <w:left w:w="57" w:type="dxa"/>
              <w:right w:w="57" w:type="dxa"/>
            </w:tcMar>
          </w:tcPr>
          <w:p w14:paraId="6A641925" w14:textId="77777777" w:rsidR="00AD5EB4" w:rsidRPr="000D41DD" w:rsidRDefault="00AD5EB4" w:rsidP="00AD5EB4">
            <w:pPr>
              <w:pStyle w:val="TAL"/>
              <w:jc w:val="right"/>
              <w:rPr>
                <w:rFonts w:eastAsia="Batang"/>
                <w:sz w:val="16"/>
                <w:szCs w:val="16"/>
              </w:rPr>
            </w:pPr>
            <w:r w:rsidRPr="000D41DD">
              <w:rPr>
                <w:rFonts w:eastAsia="Batang"/>
                <w:sz w:val="16"/>
                <w:szCs w:val="16"/>
              </w:rPr>
              <w:t>157</w:t>
            </w:r>
          </w:p>
        </w:tc>
        <w:tc>
          <w:tcPr>
            <w:tcW w:w="425" w:type="dxa"/>
            <w:shd w:val="clear" w:color="auto" w:fill="auto"/>
            <w:tcMar>
              <w:left w:w="57" w:type="dxa"/>
              <w:right w:w="57" w:type="dxa"/>
            </w:tcMar>
          </w:tcPr>
          <w:p w14:paraId="1D258D3D" w14:textId="77777777" w:rsidR="00AD5EB4" w:rsidRPr="000D41DD" w:rsidRDefault="00AD5EB4" w:rsidP="00AD5EB4">
            <w:pPr>
              <w:pStyle w:val="TAL"/>
              <w:jc w:val="right"/>
              <w:rPr>
                <w:rFonts w:eastAsia="Batang"/>
                <w:sz w:val="16"/>
                <w:szCs w:val="16"/>
              </w:rPr>
            </w:pPr>
            <w:r w:rsidRPr="000D41DD">
              <w:rPr>
                <w:rFonts w:eastAsia="Batang"/>
                <w:sz w:val="16"/>
                <w:szCs w:val="16"/>
              </w:rPr>
              <w:t>682</w:t>
            </w:r>
          </w:p>
        </w:tc>
        <w:tc>
          <w:tcPr>
            <w:tcW w:w="424" w:type="dxa"/>
            <w:shd w:val="clear" w:color="auto" w:fill="auto"/>
            <w:tcMar>
              <w:left w:w="57" w:type="dxa"/>
              <w:right w:w="57" w:type="dxa"/>
            </w:tcMar>
          </w:tcPr>
          <w:p w14:paraId="44A82D1C" w14:textId="77777777" w:rsidR="00AD5EB4" w:rsidRPr="000D41DD" w:rsidRDefault="00AD5EB4" w:rsidP="00AD5EB4">
            <w:pPr>
              <w:pStyle w:val="TAL"/>
              <w:jc w:val="right"/>
              <w:rPr>
                <w:rFonts w:eastAsia="Batang"/>
                <w:sz w:val="16"/>
                <w:szCs w:val="16"/>
              </w:rPr>
            </w:pPr>
            <w:r w:rsidRPr="000D41DD">
              <w:rPr>
                <w:rFonts w:eastAsia="Batang"/>
                <w:sz w:val="16"/>
                <w:szCs w:val="16"/>
              </w:rPr>
              <w:t>156</w:t>
            </w:r>
          </w:p>
        </w:tc>
        <w:tc>
          <w:tcPr>
            <w:tcW w:w="424" w:type="dxa"/>
            <w:shd w:val="clear" w:color="auto" w:fill="auto"/>
            <w:tcMar>
              <w:left w:w="57" w:type="dxa"/>
              <w:right w:w="57" w:type="dxa"/>
            </w:tcMar>
          </w:tcPr>
          <w:p w14:paraId="02D75DBF" w14:textId="77777777" w:rsidR="00AD5EB4" w:rsidRPr="000D41DD" w:rsidRDefault="00AD5EB4" w:rsidP="00AD5EB4">
            <w:pPr>
              <w:pStyle w:val="TAL"/>
              <w:jc w:val="right"/>
              <w:rPr>
                <w:rFonts w:eastAsia="Batang"/>
                <w:sz w:val="16"/>
                <w:szCs w:val="16"/>
              </w:rPr>
            </w:pPr>
            <w:r w:rsidRPr="000D41DD">
              <w:rPr>
                <w:rFonts w:eastAsia="Batang"/>
                <w:sz w:val="16"/>
                <w:szCs w:val="16"/>
              </w:rPr>
              <w:t>683</w:t>
            </w:r>
          </w:p>
        </w:tc>
        <w:tc>
          <w:tcPr>
            <w:tcW w:w="424" w:type="dxa"/>
            <w:shd w:val="clear" w:color="auto" w:fill="auto"/>
            <w:tcMar>
              <w:left w:w="57" w:type="dxa"/>
              <w:right w:w="57" w:type="dxa"/>
            </w:tcMar>
          </w:tcPr>
          <w:p w14:paraId="1B34224F" w14:textId="77777777" w:rsidR="00AD5EB4" w:rsidRPr="000D41DD" w:rsidRDefault="00AD5EB4" w:rsidP="00AD5EB4">
            <w:pPr>
              <w:pStyle w:val="TAL"/>
              <w:jc w:val="right"/>
              <w:rPr>
                <w:rFonts w:eastAsia="Batang"/>
                <w:sz w:val="16"/>
                <w:szCs w:val="16"/>
              </w:rPr>
            </w:pPr>
            <w:r w:rsidRPr="000D41DD">
              <w:rPr>
                <w:rFonts w:eastAsia="Batang"/>
                <w:sz w:val="16"/>
                <w:szCs w:val="16"/>
              </w:rPr>
              <w:t>211</w:t>
            </w:r>
          </w:p>
        </w:tc>
        <w:tc>
          <w:tcPr>
            <w:tcW w:w="424" w:type="dxa"/>
            <w:shd w:val="clear" w:color="auto" w:fill="auto"/>
            <w:tcMar>
              <w:left w:w="57" w:type="dxa"/>
              <w:right w:w="57" w:type="dxa"/>
            </w:tcMar>
          </w:tcPr>
          <w:p w14:paraId="3A14F3D7" w14:textId="77777777" w:rsidR="00AD5EB4" w:rsidRPr="000D41DD" w:rsidRDefault="00AD5EB4" w:rsidP="00AD5EB4">
            <w:pPr>
              <w:pStyle w:val="TAL"/>
              <w:jc w:val="right"/>
              <w:rPr>
                <w:rFonts w:eastAsia="Batang"/>
                <w:sz w:val="16"/>
                <w:szCs w:val="16"/>
              </w:rPr>
            </w:pPr>
            <w:r w:rsidRPr="000D41DD">
              <w:rPr>
                <w:rFonts w:eastAsia="Batang"/>
                <w:sz w:val="16"/>
                <w:szCs w:val="16"/>
              </w:rPr>
              <w:t>628</w:t>
            </w:r>
          </w:p>
        </w:tc>
        <w:tc>
          <w:tcPr>
            <w:tcW w:w="424" w:type="dxa"/>
            <w:shd w:val="clear" w:color="auto" w:fill="auto"/>
            <w:tcMar>
              <w:left w:w="57" w:type="dxa"/>
              <w:right w:w="57" w:type="dxa"/>
            </w:tcMar>
          </w:tcPr>
          <w:p w14:paraId="50DB3FFE" w14:textId="77777777" w:rsidR="00AD5EB4" w:rsidRPr="000D41DD" w:rsidRDefault="00AD5EB4" w:rsidP="00AD5EB4">
            <w:pPr>
              <w:pStyle w:val="TAL"/>
              <w:jc w:val="right"/>
              <w:rPr>
                <w:rFonts w:eastAsia="Batang"/>
                <w:sz w:val="16"/>
                <w:szCs w:val="16"/>
              </w:rPr>
            </w:pPr>
            <w:r w:rsidRPr="000D41DD">
              <w:rPr>
                <w:rFonts w:eastAsia="Batang"/>
                <w:sz w:val="16"/>
                <w:szCs w:val="16"/>
              </w:rPr>
              <w:t>154</w:t>
            </w:r>
          </w:p>
        </w:tc>
        <w:tc>
          <w:tcPr>
            <w:tcW w:w="424" w:type="dxa"/>
            <w:shd w:val="clear" w:color="auto" w:fill="auto"/>
            <w:tcMar>
              <w:left w:w="57" w:type="dxa"/>
              <w:right w:w="57" w:type="dxa"/>
            </w:tcMar>
          </w:tcPr>
          <w:p w14:paraId="0632D8A8" w14:textId="77777777" w:rsidR="00AD5EB4" w:rsidRPr="000D41DD" w:rsidRDefault="00AD5EB4" w:rsidP="00AD5EB4">
            <w:pPr>
              <w:pStyle w:val="TAL"/>
              <w:jc w:val="right"/>
              <w:rPr>
                <w:rFonts w:eastAsia="Batang"/>
                <w:sz w:val="16"/>
                <w:szCs w:val="16"/>
              </w:rPr>
            </w:pPr>
            <w:r w:rsidRPr="000D41DD">
              <w:rPr>
                <w:rFonts w:eastAsia="Batang"/>
                <w:sz w:val="16"/>
                <w:szCs w:val="16"/>
              </w:rPr>
              <w:t>685</w:t>
            </w:r>
          </w:p>
        </w:tc>
        <w:tc>
          <w:tcPr>
            <w:tcW w:w="424" w:type="dxa"/>
            <w:shd w:val="clear" w:color="auto" w:fill="auto"/>
            <w:tcMar>
              <w:left w:w="57" w:type="dxa"/>
              <w:right w:w="57" w:type="dxa"/>
            </w:tcMar>
          </w:tcPr>
          <w:p w14:paraId="67AE4F4A" w14:textId="77777777" w:rsidR="00AD5EB4" w:rsidRPr="000D41DD" w:rsidRDefault="00AD5EB4" w:rsidP="00AD5EB4">
            <w:pPr>
              <w:pStyle w:val="TAL"/>
              <w:jc w:val="right"/>
              <w:rPr>
                <w:rFonts w:eastAsia="Batang"/>
                <w:sz w:val="16"/>
                <w:szCs w:val="16"/>
              </w:rPr>
            </w:pPr>
            <w:r w:rsidRPr="000D41DD">
              <w:rPr>
                <w:rFonts w:eastAsia="Batang"/>
                <w:sz w:val="16"/>
                <w:szCs w:val="16"/>
              </w:rPr>
              <w:t>123</w:t>
            </w:r>
          </w:p>
        </w:tc>
        <w:tc>
          <w:tcPr>
            <w:tcW w:w="424" w:type="dxa"/>
            <w:shd w:val="clear" w:color="auto" w:fill="auto"/>
            <w:tcMar>
              <w:left w:w="57" w:type="dxa"/>
              <w:right w:w="57" w:type="dxa"/>
            </w:tcMar>
          </w:tcPr>
          <w:p w14:paraId="2524B4CF" w14:textId="77777777" w:rsidR="00AD5EB4" w:rsidRPr="000D41DD" w:rsidRDefault="00AD5EB4" w:rsidP="00AD5EB4">
            <w:pPr>
              <w:pStyle w:val="TAL"/>
              <w:jc w:val="right"/>
              <w:rPr>
                <w:rFonts w:eastAsia="Batang"/>
                <w:sz w:val="16"/>
                <w:szCs w:val="16"/>
              </w:rPr>
            </w:pPr>
            <w:r w:rsidRPr="000D41DD">
              <w:rPr>
                <w:rFonts w:eastAsia="Batang"/>
                <w:sz w:val="16"/>
                <w:szCs w:val="16"/>
              </w:rPr>
              <w:t>716</w:t>
            </w:r>
          </w:p>
        </w:tc>
        <w:tc>
          <w:tcPr>
            <w:tcW w:w="424" w:type="dxa"/>
            <w:shd w:val="clear" w:color="auto" w:fill="auto"/>
            <w:tcMar>
              <w:left w:w="57" w:type="dxa"/>
              <w:right w:w="57" w:type="dxa"/>
            </w:tcMar>
          </w:tcPr>
          <w:p w14:paraId="0C392465" w14:textId="77777777" w:rsidR="00AD5EB4" w:rsidRPr="000D41DD" w:rsidRDefault="00AD5EB4" w:rsidP="00AD5EB4">
            <w:pPr>
              <w:pStyle w:val="TAL"/>
              <w:jc w:val="right"/>
              <w:rPr>
                <w:rFonts w:eastAsia="Batang"/>
                <w:sz w:val="16"/>
                <w:szCs w:val="16"/>
              </w:rPr>
            </w:pPr>
            <w:r w:rsidRPr="000D41DD">
              <w:rPr>
                <w:rFonts w:eastAsia="Batang"/>
                <w:sz w:val="16"/>
                <w:szCs w:val="16"/>
              </w:rPr>
              <w:t>139</w:t>
            </w:r>
          </w:p>
        </w:tc>
        <w:tc>
          <w:tcPr>
            <w:tcW w:w="424" w:type="dxa"/>
            <w:shd w:val="clear" w:color="auto" w:fill="auto"/>
            <w:tcMar>
              <w:left w:w="57" w:type="dxa"/>
              <w:right w:w="57" w:type="dxa"/>
            </w:tcMar>
          </w:tcPr>
          <w:p w14:paraId="0735FD34" w14:textId="77777777" w:rsidR="00AD5EB4" w:rsidRPr="000D41DD" w:rsidRDefault="00AD5EB4" w:rsidP="00AD5EB4">
            <w:pPr>
              <w:pStyle w:val="TAL"/>
              <w:jc w:val="right"/>
              <w:rPr>
                <w:rFonts w:eastAsia="Batang"/>
                <w:sz w:val="16"/>
                <w:szCs w:val="16"/>
              </w:rPr>
            </w:pPr>
            <w:r w:rsidRPr="000D41DD">
              <w:rPr>
                <w:rFonts w:eastAsia="Batang"/>
                <w:sz w:val="16"/>
                <w:szCs w:val="16"/>
              </w:rPr>
              <w:t>700</w:t>
            </w:r>
          </w:p>
        </w:tc>
        <w:tc>
          <w:tcPr>
            <w:tcW w:w="424" w:type="dxa"/>
            <w:shd w:val="clear" w:color="auto" w:fill="auto"/>
            <w:tcMar>
              <w:left w:w="57" w:type="dxa"/>
              <w:right w:w="57" w:type="dxa"/>
            </w:tcMar>
          </w:tcPr>
          <w:p w14:paraId="3D3F6472" w14:textId="77777777" w:rsidR="00AD5EB4" w:rsidRPr="000D41DD" w:rsidRDefault="00AD5EB4" w:rsidP="00AD5EB4">
            <w:pPr>
              <w:pStyle w:val="TAL"/>
              <w:jc w:val="right"/>
              <w:rPr>
                <w:rFonts w:eastAsia="Batang"/>
                <w:sz w:val="16"/>
                <w:szCs w:val="16"/>
              </w:rPr>
            </w:pPr>
            <w:r w:rsidRPr="000D41DD">
              <w:rPr>
                <w:rFonts w:eastAsia="Batang"/>
                <w:sz w:val="16"/>
                <w:szCs w:val="16"/>
              </w:rPr>
              <w:t>212</w:t>
            </w:r>
          </w:p>
        </w:tc>
        <w:tc>
          <w:tcPr>
            <w:tcW w:w="397" w:type="dxa"/>
            <w:shd w:val="clear" w:color="auto" w:fill="auto"/>
            <w:tcMar>
              <w:left w:w="57" w:type="dxa"/>
              <w:right w:w="57" w:type="dxa"/>
            </w:tcMar>
          </w:tcPr>
          <w:p w14:paraId="43FD37DD" w14:textId="77777777" w:rsidR="00AD5EB4" w:rsidRPr="000D41DD" w:rsidRDefault="00AD5EB4" w:rsidP="00AD5EB4">
            <w:pPr>
              <w:pStyle w:val="TAL"/>
              <w:jc w:val="right"/>
              <w:rPr>
                <w:rFonts w:eastAsia="Batang"/>
                <w:sz w:val="16"/>
                <w:szCs w:val="16"/>
              </w:rPr>
            </w:pPr>
            <w:r w:rsidRPr="000D41DD">
              <w:rPr>
                <w:rFonts w:eastAsia="Batang"/>
                <w:sz w:val="16"/>
                <w:szCs w:val="16"/>
              </w:rPr>
              <w:t>627</w:t>
            </w:r>
          </w:p>
        </w:tc>
      </w:tr>
      <w:tr w:rsidR="00AD5EB4" w:rsidRPr="00686551" w14:paraId="440B6F2D" w14:textId="77777777" w:rsidTr="00AD5EB4">
        <w:trPr>
          <w:cantSplit/>
          <w:jc w:val="center"/>
        </w:trPr>
        <w:tc>
          <w:tcPr>
            <w:tcW w:w="899" w:type="dxa"/>
            <w:shd w:val="clear" w:color="auto" w:fill="auto"/>
            <w:tcMar>
              <w:left w:w="57" w:type="dxa"/>
              <w:right w:w="57" w:type="dxa"/>
            </w:tcMar>
          </w:tcPr>
          <w:p w14:paraId="2B057888"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320 – 339 </w:t>
            </w:r>
          </w:p>
        </w:tc>
        <w:tc>
          <w:tcPr>
            <w:tcW w:w="424" w:type="dxa"/>
            <w:shd w:val="clear" w:color="auto" w:fill="auto"/>
            <w:tcMar>
              <w:left w:w="57" w:type="dxa"/>
              <w:right w:w="57" w:type="dxa"/>
            </w:tcMar>
          </w:tcPr>
          <w:p w14:paraId="0BEDB50D" w14:textId="77777777" w:rsidR="00AD5EB4" w:rsidRPr="000D41DD" w:rsidRDefault="00AD5EB4" w:rsidP="00AD5EB4">
            <w:pPr>
              <w:pStyle w:val="TAL"/>
              <w:jc w:val="right"/>
              <w:rPr>
                <w:rFonts w:eastAsia="Batang"/>
                <w:sz w:val="16"/>
                <w:szCs w:val="16"/>
              </w:rPr>
            </w:pPr>
            <w:r w:rsidRPr="000D41DD">
              <w:rPr>
                <w:rFonts w:eastAsia="Batang"/>
                <w:sz w:val="16"/>
                <w:szCs w:val="16"/>
              </w:rPr>
              <w:t>153</w:t>
            </w:r>
          </w:p>
        </w:tc>
        <w:tc>
          <w:tcPr>
            <w:tcW w:w="424" w:type="dxa"/>
            <w:shd w:val="clear" w:color="auto" w:fill="auto"/>
            <w:tcMar>
              <w:left w:w="57" w:type="dxa"/>
              <w:right w:w="57" w:type="dxa"/>
            </w:tcMar>
          </w:tcPr>
          <w:p w14:paraId="39477DAD" w14:textId="77777777" w:rsidR="00AD5EB4" w:rsidRPr="000D41DD" w:rsidRDefault="00AD5EB4" w:rsidP="00AD5EB4">
            <w:pPr>
              <w:pStyle w:val="TAL"/>
              <w:jc w:val="right"/>
              <w:rPr>
                <w:rFonts w:eastAsia="Batang"/>
                <w:sz w:val="16"/>
                <w:szCs w:val="16"/>
              </w:rPr>
            </w:pPr>
            <w:r w:rsidRPr="000D41DD">
              <w:rPr>
                <w:rFonts w:eastAsia="Batang"/>
                <w:sz w:val="16"/>
                <w:szCs w:val="16"/>
              </w:rPr>
              <w:t>686</w:t>
            </w:r>
          </w:p>
        </w:tc>
        <w:tc>
          <w:tcPr>
            <w:tcW w:w="424" w:type="dxa"/>
            <w:shd w:val="clear" w:color="auto" w:fill="auto"/>
            <w:tcMar>
              <w:left w:w="57" w:type="dxa"/>
              <w:right w:w="57" w:type="dxa"/>
            </w:tcMar>
          </w:tcPr>
          <w:p w14:paraId="06AD3A68" w14:textId="77777777" w:rsidR="00AD5EB4" w:rsidRPr="000D41DD" w:rsidRDefault="00AD5EB4" w:rsidP="00AD5EB4">
            <w:pPr>
              <w:pStyle w:val="TAL"/>
              <w:jc w:val="right"/>
              <w:rPr>
                <w:rFonts w:eastAsia="Batang"/>
                <w:sz w:val="16"/>
                <w:szCs w:val="16"/>
              </w:rPr>
            </w:pPr>
            <w:r w:rsidRPr="000D41DD">
              <w:rPr>
                <w:rFonts w:eastAsia="Batang"/>
                <w:sz w:val="16"/>
                <w:szCs w:val="16"/>
              </w:rPr>
              <w:t>213</w:t>
            </w:r>
          </w:p>
        </w:tc>
        <w:tc>
          <w:tcPr>
            <w:tcW w:w="424" w:type="dxa"/>
            <w:shd w:val="clear" w:color="auto" w:fill="auto"/>
            <w:tcMar>
              <w:left w:w="57" w:type="dxa"/>
              <w:right w:w="57" w:type="dxa"/>
            </w:tcMar>
          </w:tcPr>
          <w:p w14:paraId="3EA6521E" w14:textId="77777777" w:rsidR="00AD5EB4" w:rsidRPr="000D41DD" w:rsidRDefault="00AD5EB4" w:rsidP="00AD5EB4">
            <w:pPr>
              <w:pStyle w:val="TAL"/>
              <w:jc w:val="right"/>
              <w:rPr>
                <w:rFonts w:eastAsia="Batang"/>
                <w:sz w:val="16"/>
                <w:szCs w:val="16"/>
              </w:rPr>
            </w:pPr>
            <w:r w:rsidRPr="000D41DD">
              <w:rPr>
                <w:rFonts w:eastAsia="Batang"/>
                <w:sz w:val="16"/>
                <w:szCs w:val="16"/>
              </w:rPr>
              <w:t>626</w:t>
            </w:r>
          </w:p>
        </w:tc>
        <w:tc>
          <w:tcPr>
            <w:tcW w:w="425" w:type="dxa"/>
            <w:shd w:val="clear" w:color="auto" w:fill="auto"/>
            <w:tcMar>
              <w:left w:w="57" w:type="dxa"/>
              <w:right w:w="57" w:type="dxa"/>
            </w:tcMar>
          </w:tcPr>
          <w:p w14:paraId="0DA9146E" w14:textId="77777777" w:rsidR="00AD5EB4" w:rsidRPr="000D41DD" w:rsidRDefault="00AD5EB4" w:rsidP="00AD5EB4">
            <w:pPr>
              <w:pStyle w:val="TAL"/>
              <w:jc w:val="right"/>
              <w:rPr>
                <w:rFonts w:eastAsia="Batang"/>
                <w:sz w:val="16"/>
                <w:szCs w:val="16"/>
              </w:rPr>
            </w:pPr>
            <w:r w:rsidRPr="000D41DD">
              <w:rPr>
                <w:rFonts w:eastAsia="Batang"/>
                <w:sz w:val="16"/>
                <w:szCs w:val="16"/>
              </w:rPr>
              <w:t>215</w:t>
            </w:r>
          </w:p>
        </w:tc>
        <w:tc>
          <w:tcPr>
            <w:tcW w:w="425" w:type="dxa"/>
            <w:shd w:val="clear" w:color="auto" w:fill="auto"/>
            <w:tcMar>
              <w:left w:w="57" w:type="dxa"/>
              <w:right w:w="57" w:type="dxa"/>
            </w:tcMar>
          </w:tcPr>
          <w:p w14:paraId="2A817709" w14:textId="77777777" w:rsidR="00AD5EB4" w:rsidRPr="000D41DD" w:rsidRDefault="00AD5EB4" w:rsidP="00AD5EB4">
            <w:pPr>
              <w:pStyle w:val="TAL"/>
              <w:jc w:val="right"/>
              <w:rPr>
                <w:rFonts w:eastAsia="Batang"/>
                <w:sz w:val="16"/>
                <w:szCs w:val="16"/>
              </w:rPr>
            </w:pPr>
            <w:r w:rsidRPr="000D41DD">
              <w:rPr>
                <w:rFonts w:eastAsia="Batang"/>
                <w:sz w:val="16"/>
                <w:szCs w:val="16"/>
              </w:rPr>
              <w:t>624</w:t>
            </w:r>
          </w:p>
        </w:tc>
        <w:tc>
          <w:tcPr>
            <w:tcW w:w="425" w:type="dxa"/>
            <w:shd w:val="clear" w:color="auto" w:fill="auto"/>
            <w:tcMar>
              <w:left w:w="57" w:type="dxa"/>
              <w:right w:w="57" w:type="dxa"/>
            </w:tcMar>
          </w:tcPr>
          <w:p w14:paraId="43C05B27" w14:textId="77777777" w:rsidR="00AD5EB4" w:rsidRPr="000D41DD" w:rsidRDefault="00AD5EB4" w:rsidP="00AD5EB4">
            <w:pPr>
              <w:pStyle w:val="TAL"/>
              <w:jc w:val="right"/>
              <w:rPr>
                <w:rFonts w:eastAsia="Batang"/>
                <w:sz w:val="16"/>
                <w:szCs w:val="16"/>
              </w:rPr>
            </w:pPr>
            <w:r w:rsidRPr="000D41DD">
              <w:rPr>
                <w:rFonts w:eastAsia="Batang"/>
                <w:sz w:val="16"/>
                <w:szCs w:val="16"/>
              </w:rPr>
              <w:t>150</w:t>
            </w:r>
          </w:p>
        </w:tc>
        <w:tc>
          <w:tcPr>
            <w:tcW w:w="425" w:type="dxa"/>
            <w:shd w:val="clear" w:color="auto" w:fill="auto"/>
            <w:tcMar>
              <w:left w:w="57" w:type="dxa"/>
              <w:right w:w="57" w:type="dxa"/>
            </w:tcMar>
          </w:tcPr>
          <w:p w14:paraId="4575BA90" w14:textId="77777777" w:rsidR="00AD5EB4" w:rsidRPr="000D41DD" w:rsidRDefault="00AD5EB4" w:rsidP="00AD5EB4">
            <w:pPr>
              <w:pStyle w:val="TAL"/>
              <w:jc w:val="right"/>
              <w:rPr>
                <w:rFonts w:eastAsia="Batang"/>
                <w:sz w:val="16"/>
                <w:szCs w:val="16"/>
              </w:rPr>
            </w:pPr>
            <w:r w:rsidRPr="000D41DD">
              <w:rPr>
                <w:rFonts w:eastAsia="Batang"/>
                <w:sz w:val="16"/>
                <w:szCs w:val="16"/>
              </w:rPr>
              <w:t>689</w:t>
            </w:r>
          </w:p>
        </w:tc>
        <w:tc>
          <w:tcPr>
            <w:tcW w:w="424" w:type="dxa"/>
            <w:shd w:val="clear" w:color="auto" w:fill="auto"/>
            <w:tcMar>
              <w:left w:w="57" w:type="dxa"/>
              <w:right w:w="57" w:type="dxa"/>
            </w:tcMar>
          </w:tcPr>
          <w:p w14:paraId="50830685" w14:textId="77777777" w:rsidR="00AD5EB4" w:rsidRPr="000D41DD" w:rsidRDefault="00AD5EB4" w:rsidP="00AD5EB4">
            <w:pPr>
              <w:pStyle w:val="TAL"/>
              <w:jc w:val="right"/>
              <w:rPr>
                <w:rFonts w:eastAsia="Batang"/>
                <w:sz w:val="16"/>
                <w:szCs w:val="16"/>
              </w:rPr>
            </w:pPr>
            <w:r w:rsidRPr="000D41DD">
              <w:rPr>
                <w:rFonts w:eastAsia="Batang"/>
                <w:sz w:val="16"/>
                <w:szCs w:val="16"/>
              </w:rPr>
              <w:t>225</w:t>
            </w:r>
          </w:p>
        </w:tc>
        <w:tc>
          <w:tcPr>
            <w:tcW w:w="424" w:type="dxa"/>
            <w:shd w:val="clear" w:color="auto" w:fill="auto"/>
            <w:tcMar>
              <w:left w:w="57" w:type="dxa"/>
              <w:right w:w="57" w:type="dxa"/>
            </w:tcMar>
          </w:tcPr>
          <w:p w14:paraId="4D9DFED9" w14:textId="77777777" w:rsidR="00AD5EB4" w:rsidRPr="000D41DD" w:rsidRDefault="00AD5EB4" w:rsidP="00AD5EB4">
            <w:pPr>
              <w:pStyle w:val="TAL"/>
              <w:jc w:val="right"/>
              <w:rPr>
                <w:rFonts w:eastAsia="Batang"/>
                <w:sz w:val="16"/>
                <w:szCs w:val="16"/>
              </w:rPr>
            </w:pPr>
            <w:r w:rsidRPr="000D41DD">
              <w:rPr>
                <w:rFonts w:eastAsia="Batang"/>
                <w:sz w:val="16"/>
                <w:szCs w:val="16"/>
              </w:rPr>
              <w:t>614</w:t>
            </w:r>
          </w:p>
        </w:tc>
        <w:tc>
          <w:tcPr>
            <w:tcW w:w="424" w:type="dxa"/>
            <w:shd w:val="clear" w:color="auto" w:fill="auto"/>
            <w:tcMar>
              <w:left w:w="57" w:type="dxa"/>
              <w:right w:w="57" w:type="dxa"/>
            </w:tcMar>
          </w:tcPr>
          <w:p w14:paraId="41469F34" w14:textId="77777777" w:rsidR="00AD5EB4" w:rsidRPr="000D41DD" w:rsidRDefault="00AD5EB4" w:rsidP="00AD5EB4">
            <w:pPr>
              <w:pStyle w:val="TAL"/>
              <w:jc w:val="right"/>
              <w:rPr>
                <w:rFonts w:eastAsia="Batang"/>
                <w:sz w:val="16"/>
                <w:szCs w:val="16"/>
              </w:rPr>
            </w:pPr>
            <w:r w:rsidRPr="000D41DD">
              <w:rPr>
                <w:rFonts w:eastAsia="Batang"/>
                <w:sz w:val="16"/>
                <w:szCs w:val="16"/>
              </w:rPr>
              <w:t>224</w:t>
            </w:r>
          </w:p>
        </w:tc>
        <w:tc>
          <w:tcPr>
            <w:tcW w:w="424" w:type="dxa"/>
            <w:shd w:val="clear" w:color="auto" w:fill="auto"/>
            <w:tcMar>
              <w:left w:w="57" w:type="dxa"/>
              <w:right w:w="57" w:type="dxa"/>
            </w:tcMar>
          </w:tcPr>
          <w:p w14:paraId="4D565599" w14:textId="77777777" w:rsidR="00AD5EB4" w:rsidRPr="000D41DD" w:rsidRDefault="00AD5EB4" w:rsidP="00AD5EB4">
            <w:pPr>
              <w:pStyle w:val="TAL"/>
              <w:jc w:val="right"/>
              <w:rPr>
                <w:rFonts w:eastAsia="Batang"/>
                <w:sz w:val="16"/>
                <w:szCs w:val="16"/>
              </w:rPr>
            </w:pPr>
            <w:r w:rsidRPr="000D41DD">
              <w:rPr>
                <w:rFonts w:eastAsia="Batang"/>
                <w:sz w:val="16"/>
                <w:szCs w:val="16"/>
              </w:rPr>
              <w:t>615</w:t>
            </w:r>
          </w:p>
        </w:tc>
        <w:tc>
          <w:tcPr>
            <w:tcW w:w="424" w:type="dxa"/>
            <w:shd w:val="clear" w:color="auto" w:fill="auto"/>
            <w:tcMar>
              <w:left w:w="57" w:type="dxa"/>
              <w:right w:w="57" w:type="dxa"/>
            </w:tcMar>
          </w:tcPr>
          <w:p w14:paraId="041EA1E8" w14:textId="77777777" w:rsidR="00AD5EB4" w:rsidRPr="000D41DD" w:rsidRDefault="00AD5EB4" w:rsidP="00AD5EB4">
            <w:pPr>
              <w:pStyle w:val="TAL"/>
              <w:jc w:val="right"/>
              <w:rPr>
                <w:rFonts w:eastAsia="Batang"/>
                <w:sz w:val="16"/>
                <w:szCs w:val="16"/>
              </w:rPr>
            </w:pPr>
            <w:r w:rsidRPr="000D41DD">
              <w:rPr>
                <w:rFonts w:eastAsia="Batang"/>
                <w:sz w:val="16"/>
                <w:szCs w:val="16"/>
              </w:rPr>
              <w:t>221</w:t>
            </w:r>
          </w:p>
        </w:tc>
        <w:tc>
          <w:tcPr>
            <w:tcW w:w="424" w:type="dxa"/>
            <w:shd w:val="clear" w:color="auto" w:fill="auto"/>
            <w:tcMar>
              <w:left w:w="57" w:type="dxa"/>
              <w:right w:w="57" w:type="dxa"/>
            </w:tcMar>
          </w:tcPr>
          <w:p w14:paraId="2635F429" w14:textId="77777777" w:rsidR="00AD5EB4" w:rsidRPr="000D41DD" w:rsidRDefault="00AD5EB4" w:rsidP="00AD5EB4">
            <w:pPr>
              <w:pStyle w:val="TAL"/>
              <w:jc w:val="right"/>
              <w:rPr>
                <w:rFonts w:eastAsia="Batang"/>
                <w:sz w:val="16"/>
                <w:szCs w:val="16"/>
              </w:rPr>
            </w:pPr>
            <w:r w:rsidRPr="000D41DD">
              <w:rPr>
                <w:rFonts w:eastAsia="Batang"/>
                <w:sz w:val="16"/>
                <w:szCs w:val="16"/>
              </w:rPr>
              <w:t>618</w:t>
            </w:r>
          </w:p>
        </w:tc>
        <w:tc>
          <w:tcPr>
            <w:tcW w:w="424" w:type="dxa"/>
            <w:shd w:val="clear" w:color="auto" w:fill="auto"/>
            <w:tcMar>
              <w:left w:w="57" w:type="dxa"/>
              <w:right w:w="57" w:type="dxa"/>
            </w:tcMar>
          </w:tcPr>
          <w:p w14:paraId="7EE4892E" w14:textId="77777777" w:rsidR="00AD5EB4" w:rsidRPr="000D41DD" w:rsidRDefault="00AD5EB4" w:rsidP="00AD5EB4">
            <w:pPr>
              <w:pStyle w:val="TAL"/>
              <w:jc w:val="right"/>
              <w:rPr>
                <w:rFonts w:eastAsia="Batang"/>
                <w:sz w:val="16"/>
                <w:szCs w:val="16"/>
              </w:rPr>
            </w:pPr>
            <w:r w:rsidRPr="000D41DD">
              <w:rPr>
                <w:rFonts w:eastAsia="Batang"/>
                <w:sz w:val="16"/>
                <w:szCs w:val="16"/>
              </w:rPr>
              <w:t>220</w:t>
            </w:r>
          </w:p>
        </w:tc>
        <w:tc>
          <w:tcPr>
            <w:tcW w:w="424" w:type="dxa"/>
            <w:shd w:val="clear" w:color="auto" w:fill="auto"/>
            <w:tcMar>
              <w:left w:w="57" w:type="dxa"/>
              <w:right w:w="57" w:type="dxa"/>
            </w:tcMar>
          </w:tcPr>
          <w:p w14:paraId="206FA412" w14:textId="77777777" w:rsidR="00AD5EB4" w:rsidRPr="000D41DD" w:rsidRDefault="00AD5EB4" w:rsidP="00AD5EB4">
            <w:pPr>
              <w:pStyle w:val="TAL"/>
              <w:jc w:val="right"/>
              <w:rPr>
                <w:rFonts w:eastAsia="Batang"/>
                <w:sz w:val="16"/>
                <w:szCs w:val="16"/>
              </w:rPr>
            </w:pPr>
            <w:r w:rsidRPr="000D41DD">
              <w:rPr>
                <w:rFonts w:eastAsia="Batang"/>
                <w:sz w:val="16"/>
                <w:szCs w:val="16"/>
              </w:rPr>
              <w:t>619</w:t>
            </w:r>
          </w:p>
        </w:tc>
        <w:tc>
          <w:tcPr>
            <w:tcW w:w="424" w:type="dxa"/>
            <w:shd w:val="clear" w:color="auto" w:fill="auto"/>
            <w:tcMar>
              <w:left w:w="57" w:type="dxa"/>
              <w:right w:w="57" w:type="dxa"/>
            </w:tcMar>
          </w:tcPr>
          <w:p w14:paraId="75F611D7" w14:textId="77777777" w:rsidR="00AD5EB4" w:rsidRPr="000D41DD" w:rsidRDefault="00AD5EB4" w:rsidP="00AD5EB4">
            <w:pPr>
              <w:pStyle w:val="TAL"/>
              <w:jc w:val="right"/>
              <w:rPr>
                <w:rFonts w:eastAsia="Batang"/>
                <w:sz w:val="16"/>
                <w:szCs w:val="16"/>
              </w:rPr>
            </w:pPr>
            <w:r w:rsidRPr="000D41DD">
              <w:rPr>
                <w:rFonts w:eastAsia="Batang"/>
                <w:sz w:val="16"/>
                <w:szCs w:val="16"/>
              </w:rPr>
              <w:t>127</w:t>
            </w:r>
          </w:p>
        </w:tc>
        <w:tc>
          <w:tcPr>
            <w:tcW w:w="424" w:type="dxa"/>
            <w:shd w:val="clear" w:color="auto" w:fill="auto"/>
            <w:tcMar>
              <w:left w:w="57" w:type="dxa"/>
              <w:right w:w="57" w:type="dxa"/>
            </w:tcMar>
          </w:tcPr>
          <w:p w14:paraId="7C1753FF" w14:textId="77777777" w:rsidR="00AD5EB4" w:rsidRPr="000D41DD" w:rsidRDefault="00AD5EB4" w:rsidP="00AD5EB4">
            <w:pPr>
              <w:pStyle w:val="TAL"/>
              <w:jc w:val="right"/>
              <w:rPr>
                <w:rFonts w:eastAsia="Batang"/>
                <w:sz w:val="16"/>
                <w:szCs w:val="16"/>
              </w:rPr>
            </w:pPr>
            <w:r w:rsidRPr="000D41DD">
              <w:rPr>
                <w:rFonts w:eastAsia="Batang"/>
                <w:sz w:val="16"/>
                <w:szCs w:val="16"/>
              </w:rPr>
              <w:t>712</w:t>
            </w:r>
          </w:p>
        </w:tc>
        <w:tc>
          <w:tcPr>
            <w:tcW w:w="424" w:type="dxa"/>
            <w:shd w:val="clear" w:color="auto" w:fill="auto"/>
            <w:tcMar>
              <w:left w:w="57" w:type="dxa"/>
              <w:right w:w="57" w:type="dxa"/>
            </w:tcMar>
          </w:tcPr>
          <w:p w14:paraId="25FE573F" w14:textId="77777777" w:rsidR="00AD5EB4" w:rsidRPr="000D41DD" w:rsidRDefault="00AD5EB4" w:rsidP="00AD5EB4">
            <w:pPr>
              <w:pStyle w:val="TAL"/>
              <w:jc w:val="right"/>
              <w:rPr>
                <w:rFonts w:eastAsia="Batang"/>
                <w:sz w:val="16"/>
                <w:szCs w:val="16"/>
              </w:rPr>
            </w:pPr>
            <w:r w:rsidRPr="000D41DD">
              <w:rPr>
                <w:rFonts w:eastAsia="Batang"/>
                <w:sz w:val="16"/>
                <w:szCs w:val="16"/>
              </w:rPr>
              <w:t>147</w:t>
            </w:r>
          </w:p>
        </w:tc>
        <w:tc>
          <w:tcPr>
            <w:tcW w:w="397" w:type="dxa"/>
            <w:shd w:val="clear" w:color="auto" w:fill="auto"/>
            <w:tcMar>
              <w:left w:w="57" w:type="dxa"/>
              <w:right w:w="57" w:type="dxa"/>
            </w:tcMar>
          </w:tcPr>
          <w:p w14:paraId="2965DE3C" w14:textId="77777777" w:rsidR="00AD5EB4" w:rsidRPr="000D41DD" w:rsidRDefault="00AD5EB4" w:rsidP="00AD5EB4">
            <w:pPr>
              <w:pStyle w:val="TAL"/>
              <w:jc w:val="right"/>
              <w:rPr>
                <w:rFonts w:eastAsia="Batang"/>
                <w:sz w:val="16"/>
                <w:szCs w:val="16"/>
              </w:rPr>
            </w:pPr>
            <w:r w:rsidRPr="000D41DD">
              <w:rPr>
                <w:rFonts w:eastAsia="Batang"/>
                <w:sz w:val="16"/>
                <w:szCs w:val="16"/>
              </w:rPr>
              <w:t>692</w:t>
            </w:r>
          </w:p>
        </w:tc>
      </w:tr>
      <w:tr w:rsidR="00AD5EB4" w:rsidRPr="00686551" w14:paraId="62448F12" w14:textId="77777777" w:rsidTr="00AD5EB4">
        <w:trPr>
          <w:cantSplit/>
          <w:jc w:val="center"/>
        </w:trPr>
        <w:tc>
          <w:tcPr>
            <w:tcW w:w="899" w:type="dxa"/>
            <w:shd w:val="clear" w:color="auto" w:fill="auto"/>
            <w:tcMar>
              <w:left w:w="57" w:type="dxa"/>
              <w:right w:w="57" w:type="dxa"/>
            </w:tcMar>
          </w:tcPr>
          <w:p w14:paraId="05B4E0DA"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340 – 359 </w:t>
            </w:r>
          </w:p>
        </w:tc>
        <w:tc>
          <w:tcPr>
            <w:tcW w:w="424" w:type="dxa"/>
            <w:shd w:val="clear" w:color="auto" w:fill="auto"/>
            <w:tcMar>
              <w:left w:w="57" w:type="dxa"/>
              <w:right w:w="57" w:type="dxa"/>
            </w:tcMar>
          </w:tcPr>
          <w:p w14:paraId="0722B3F6" w14:textId="77777777" w:rsidR="00AD5EB4" w:rsidRPr="000D41DD" w:rsidRDefault="00AD5EB4" w:rsidP="00AD5EB4">
            <w:pPr>
              <w:pStyle w:val="TAL"/>
              <w:jc w:val="right"/>
              <w:rPr>
                <w:rFonts w:eastAsia="Batang"/>
                <w:sz w:val="16"/>
                <w:szCs w:val="16"/>
              </w:rPr>
            </w:pPr>
            <w:r w:rsidRPr="000D41DD">
              <w:rPr>
                <w:rFonts w:eastAsia="Batang"/>
                <w:sz w:val="16"/>
                <w:szCs w:val="16"/>
              </w:rPr>
              <w:t>124</w:t>
            </w:r>
          </w:p>
        </w:tc>
        <w:tc>
          <w:tcPr>
            <w:tcW w:w="424" w:type="dxa"/>
            <w:shd w:val="clear" w:color="auto" w:fill="auto"/>
            <w:tcMar>
              <w:left w:w="57" w:type="dxa"/>
              <w:right w:w="57" w:type="dxa"/>
            </w:tcMar>
          </w:tcPr>
          <w:p w14:paraId="595E90A6" w14:textId="77777777" w:rsidR="00AD5EB4" w:rsidRPr="000D41DD" w:rsidRDefault="00AD5EB4" w:rsidP="00AD5EB4">
            <w:pPr>
              <w:pStyle w:val="TAL"/>
              <w:jc w:val="right"/>
              <w:rPr>
                <w:rFonts w:eastAsia="Batang"/>
                <w:sz w:val="16"/>
                <w:szCs w:val="16"/>
              </w:rPr>
            </w:pPr>
            <w:r w:rsidRPr="000D41DD">
              <w:rPr>
                <w:rFonts w:eastAsia="Batang"/>
                <w:sz w:val="16"/>
                <w:szCs w:val="16"/>
              </w:rPr>
              <w:t>715</w:t>
            </w:r>
          </w:p>
        </w:tc>
        <w:tc>
          <w:tcPr>
            <w:tcW w:w="424" w:type="dxa"/>
            <w:shd w:val="clear" w:color="auto" w:fill="auto"/>
            <w:tcMar>
              <w:left w:w="57" w:type="dxa"/>
              <w:right w:w="57" w:type="dxa"/>
            </w:tcMar>
          </w:tcPr>
          <w:p w14:paraId="1BE0178F" w14:textId="77777777" w:rsidR="00AD5EB4" w:rsidRPr="000D41DD" w:rsidRDefault="00AD5EB4" w:rsidP="00AD5EB4">
            <w:pPr>
              <w:pStyle w:val="TAL"/>
              <w:jc w:val="right"/>
              <w:rPr>
                <w:rFonts w:eastAsia="Batang"/>
                <w:sz w:val="16"/>
                <w:szCs w:val="16"/>
              </w:rPr>
            </w:pPr>
            <w:r w:rsidRPr="000D41DD">
              <w:rPr>
                <w:rFonts w:eastAsia="Batang"/>
                <w:sz w:val="16"/>
                <w:szCs w:val="16"/>
              </w:rPr>
              <w:t>193</w:t>
            </w:r>
          </w:p>
        </w:tc>
        <w:tc>
          <w:tcPr>
            <w:tcW w:w="424" w:type="dxa"/>
            <w:shd w:val="clear" w:color="auto" w:fill="auto"/>
            <w:tcMar>
              <w:left w:w="57" w:type="dxa"/>
              <w:right w:w="57" w:type="dxa"/>
            </w:tcMar>
          </w:tcPr>
          <w:p w14:paraId="7EF487F6" w14:textId="77777777" w:rsidR="00AD5EB4" w:rsidRPr="000D41DD" w:rsidRDefault="00AD5EB4" w:rsidP="00AD5EB4">
            <w:pPr>
              <w:pStyle w:val="TAL"/>
              <w:jc w:val="right"/>
              <w:rPr>
                <w:rFonts w:eastAsia="Batang"/>
                <w:sz w:val="16"/>
                <w:szCs w:val="16"/>
              </w:rPr>
            </w:pPr>
            <w:r w:rsidRPr="000D41DD">
              <w:rPr>
                <w:rFonts w:eastAsia="Batang"/>
                <w:sz w:val="16"/>
                <w:szCs w:val="16"/>
              </w:rPr>
              <w:t>646</w:t>
            </w:r>
          </w:p>
        </w:tc>
        <w:tc>
          <w:tcPr>
            <w:tcW w:w="425" w:type="dxa"/>
            <w:shd w:val="clear" w:color="auto" w:fill="auto"/>
            <w:tcMar>
              <w:left w:w="57" w:type="dxa"/>
              <w:right w:w="57" w:type="dxa"/>
            </w:tcMar>
          </w:tcPr>
          <w:p w14:paraId="0610DF5B" w14:textId="77777777" w:rsidR="00AD5EB4" w:rsidRPr="000D41DD" w:rsidRDefault="00AD5EB4" w:rsidP="00AD5EB4">
            <w:pPr>
              <w:pStyle w:val="TAL"/>
              <w:jc w:val="right"/>
              <w:rPr>
                <w:rFonts w:eastAsia="Batang"/>
                <w:sz w:val="16"/>
                <w:szCs w:val="16"/>
              </w:rPr>
            </w:pPr>
            <w:r w:rsidRPr="000D41DD">
              <w:rPr>
                <w:rFonts w:eastAsia="Batang"/>
                <w:sz w:val="16"/>
                <w:szCs w:val="16"/>
              </w:rPr>
              <w:t>205</w:t>
            </w:r>
          </w:p>
        </w:tc>
        <w:tc>
          <w:tcPr>
            <w:tcW w:w="425" w:type="dxa"/>
            <w:shd w:val="clear" w:color="auto" w:fill="auto"/>
            <w:tcMar>
              <w:left w:w="57" w:type="dxa"/>
              <w:right w:w="57" w:type="dxa"/>
            </w:tcMar>
          </w:tcPr>
          <w:p w14:paraId="50556A9E" w14:textId="77777777" w:rsidR="00AD5EB4" w:rsidRPr="000D41DD" w:rsidRDefault="00AD5EB4" w:rsidP="00AD5EB4">
            <w:pPr>
              <w:pStyle w:val="TAL"/>
              <w:jc w:val="right"/>
              <w:rPr>
                <w:rFonts w:eastAsia="Batang"/>
                <w:sz w:val="16"/>
                <w:szCs w:val="16"/>
              </w:rPr>
            </w:pPr>
            <w:r w:rsidRPr="000D41DD">
              <w:rPr>
                <w:rFonts w:eastAsia="Batang"/>
                <w:sz w:val="16"/>
                <w:szCs w:val="16"/>
              </w:rPr>
              <w:t>634</w:t>
            </w:r>
          </w:p>
        </w:tc>
        <w:tc>
          <w:tcPr>
            <w:tcW w:w="425" w:type="dxa"/>
            <w:shd w:val="clear" w:color="auto" w:fill="auto"/>
            <w:tcMar>
              <w:left w:w="57" w:type="dxa"/>
              <w:right w:w="57" w:type="dxa"/>
            </w:tcMar>
          </w:tcPr>
          <w:p w14:paraId="77E810F4" w14:textId="77777777" w:rsidR="00AD5EB4" w:rsidRPr="000D41DD" w:rsidRDefault="00AD5EB4" w:rsidP="00AD5EB4">
            <w:pPr>
              <w:pStyle w:val="TAL"/>
              <w:jc w:val="right"/>
              <w:rPr>
                <w:rFonts w:eastAsia="Batang"/>
                <w:sz w:val="16"/>
                <w:szCs w:val="16"/>
              </w:rPr>
            </w:pPr>
            <w:r w:rsidRPr="000D41DD">
              <w:rPr>
                <w:rFonts w:eastAsia="Batang"/>
                <w:sz w:val="16"/>
                <w:szCs w:val="16"/>
              </w:rPr>
              <w:t>206</w:t>
            </w:r>
          </w:p>
        </w:tc>
        <w:tc>
          <w:tcPr>
            <w:tcW w:w="425" w:type="dxa"/>
            <w:shd w:val="clear" w:color="auto" w:fill="auto"/>
            <w:tcMar>
              <w:left w:w="57" w:type="dxa"/>
              <w:right w:w="57" w:type="dxa"/>
            </w:tcMar>
          </w:tcPr>
          <w:p w14:paraId="1CDF4D84" w14:textId="77777777" w:rsidR="00AD5EB4" w:rsidRPr="000D41DD" w:rsidRDefault="00AD5EB4" w:rsidP="00AD5EB4">
            <w:pPr>
              <w:pStyle w:val="TAL"/>
              <w:jc w:val="right"/>
              <w:rPr>
                <w:rFonts w:eastAsia="Batang"/>
                <w:sz w:val="16"/>
                <w:szCs w:val="16"/>
              </w:rPr>
            </w:pPr>
            <w:r w:rsidRPr="000D41DD">
              <w:rPr>
                <w:rFonts w:eastAsia="Batang"/>
                <w:sz w:val="16"/>
                <w:szCs w:val="16"/>
              </w:rPr>
              <w:t>633</w:t>
            </w:r>
          </w:p>
        </w:tc>
        <w:tc>
          <w:tcPr>
            <w:tcW w:w="424" w:type="dxa"/>
            <w:shd w:val="clear" w:color="auto" w:fill="auto"/>
            <w:tcMar>
              <w:left w:w="57" w:type="dxa"/>
              <w:right w:w="57" w:type="dxa"/>
            </w:tcMar>
          </w:tcPr>
          <w:p w14:paraId="3DAD7195" w14:textId="77777777" w:rsidR="00AD5EB4" w:rsidRPr="000D41DD" w:rsidRDefault="00AD5EB4" w:rsidP="00AD5EB4">
            <w:pPr>
              <w:pStyle w:val="TAL"/>
              <w:jc w:val="right"/>
              <w:rPr>
                <w:rFonts w:eastAsia="Batang"/>
                <w:sz w:val="16"/>
                <w:szCs w:val="16"/>
              </w:rPr>
            </w:pPr>
            <w:r w:rsidRPr="000D41DD">
              <w:rPr>
                <w:rFonts w:eastAsia="Batang"/>
                <w:sz w:val="16"/>
                <w:szCs w:val="16"/>
              </w:rPr>
              <w:t>116</w:t>
            </w:r>
          </w:p>
        </w:tc>
        <w:tc>
          <w:tcPr>
            <w:tcW w:w="424" w:type="dxa"/>
            <w:shd w:val="clear" w:color="auto" w:fill="auto"/>
            <w:tcMar>
              <w:left w:w="57" w:type="dxa"/>
              <w:right w:w="57" w:type="dxa"/>
            </w:tcMar>
          </w:tcPr>
          <w:p w14:paraId="41EB368C" w14:textId="77777777" w:rsidR="00AD5EB4" w:rsidRPr="000D41DD" w:rsidRDefault="00AD5EB4" w:rsidP="00AD5EB4">
            <w:pPr>
              <w:pStyle w:val="TAL"/>
              <w:jc w:val="right"/>
              <w:rPr>
                <w:rFonts w:eastAsia="Batang"/>
                <w:sz w:val="16"/>
                <w:szCs w:val="16"/>
              </w:rPr>
            </w:pPr>
            <w:r w:rsidRPr="000D41DD">
              <w:rPr>
                <w:rFonts w:eastAsia="Batang"/>
                <w:sz w:val="16"/>
                <w:szCs w:val="16"/>
              </w:rPr>
              <w:t>723</w:t>
            </w:r>
          </w:p>
        </w:tc>
        <w:tc>
          <w:tcPr>
            <w:tcW w:w="424" w:type="dxa"/>
            <w:shd w:val="clear" w:color="auto" w:fill="auto"/>
            <w:tcMar>
              <w:left w:w="57" w:type="dxa"/>
              <w:right w:w="57" w:type="dxa"/>
            </w:tcMar>
          </w:tcPr>
          <w:p w14:paraId="77987565" w14:textId="77777777" w:rsidR="00AD5EB4" w:rsidRPr="000D41DD" w:rsidRDefault="00AD5EB4" w:rsidP="00AD5EB4">
            <w:pPr>
              <w:pStyle w:val="TAL"/>
              <w:jc w:val="right"/>
              <w:rPr>
                <w:rFonts w:eastAsia="Batang"/>
                <w:sz w:val="16"/>
                <w:szCs w:val="16"/>
              </w:rPr>
            </w:pPr>
            <w:r w:rsidRPr="000D41DD">
              <w:rPr>
                <w:rFonts w:eastAsia="Batang"/>
                <w:sz w:val="16"/>
                <w:szCs w:val="16"/>
              </w:rPr>
              <w:t>160</w:t>
            </w:r>
          </w:p>
        </w:tc>
        <w:tc>
          <w:tcPr>
            <w:tcW w:w="424" w:type="dxa"/>
            <w:shd w:val="clear" w:color="auto" w:fill="auto"/>
            <w:tcMar>
              <w:left w:w="57" w:type="dxa"/>
              <w:right w:w="57" w:type="dxa"/>
            </w:tcMar>
          </w:tcPr>
          <w:p w14:paraId="2EDC8A0B" w14:textId="77777777" w:rsidR="00AD5EB4" w:rsidRPr="000D41DD" w:rsidRDefault="00AD5EB4" w:rsidP="00AD5EB4">
            <w:pPr>
              <w:pStyle w:val="TAL"/>
              <w:jc w:val="right"/>
              <w:rPr>
                <w:rFonts w:eastAsia="Batang"/>
                <w:sz w:val="16"/>
                <w:szCs w:val="16"/>
              </w:rPr>
            </w:pPr>
            <w:r w:rsidRPr="000D41DD">
              <w:rPr>
                <w:rFonts w:eastAsia="Batang"/>
                <w:sz w:val="16"/>
                <w:szCs w:val="16"/>
              </w:rPr>
              <w:t>679</w:t>
            </w:r>
          </w:p>
        </w:tc>
        <w:tc>
          <w:tcPr>
            <w:tcW w:w="424" w:type="dxa"/>
            <w:shd w:val="clear" w:color="auto" w:fill="auto"/>
            <w:tcMar>
              <w:left w:w="57" w:type="dxa"/>
              <w:right w:w="57" w:type="dxa"/>
            </w:tcMar>
          </w:tcPr>
          <w:p w14:paraId="5DA8A6A1" w14:textId="77777777" w:rsidR="00AD5EB4" w:rsidRPr="000D41DD" w:rsidRDefault="00AD5EB4" w:rsidP="00AD5EB4">
            <w:pPr>
              <w:pStyle w:val="TAL"/>
              <w:jc w:val="right"/>
              <w:rPr>
                <w:rFonts w:eastAsia="Batang"/>
                <w:sz w:val="16"/>
                <w:szCs w:val="16"/>
              </w:rPr>
            </w:pPr>
            <w:r w:rsidRPr="000D41DD">
              <w:rPr>
                <w:rFonts w:eastAsia="Batang"/>
                <w:sz w:val="16"/>
                <w:szCs w:val="16"/>
              </w:rPr>
              <w:t>186</w:t>
            </w:r>
          </w:p>
        </w:tc>
        <w:tc>
          <w:tcPr>
            <w:tcW w:w="424" w:type="dxa"/>
            <w:shd w:val="clear" w:color="auto" w:fill="auto"/>
            <w:tcMar>
              <w:left w:w="57" w:type="dxa"/>
              <w:right w:w="57" w:type="dxa"/>
            </w:tcMar>
          </w:tcPr>
          <w:p w14:paraId="2A0D5824" w14:textId="77777777" w:rsidR="00AD5EB4" w:rsidRPr="000D41DD" w:rsidRDefault="00AD5EB4" w:rsidP="00AD5EB4">
            <w:pPr>
              <w:pStyle w:val="TAL"/>
              <w:jc w:val="right"/>
              <w:rPr>
                <w:rFonts w:eastAsia="Batang"/>
                <w:sz w:val="16"/>
                <w:szCs w:val="16"/>
              </w:rPr>
            </w:pPr>
            <w:r w:rsidRPr="000D41DD">
              <w:rPr>
                <w:rFonts w:eastAsia="Batang"/>
                <w:sz w:val="16"/>
                <w:szCs w:val="16"/>
              </w:rPr>
              <w:t>653</w:t>
            </w:r>
          </w:p>
        </w:tc>
        <w:tc>
          <w:tcPr>
            <w:tcW w:w="424" w:type="dxa"/>
            <w:shd w:val="clear" w:color="auto" w:fill="auto"/>
            <w:tcMar>
              <w:left w:w="57" w:type="dxa"/>
              <w:right w:w="57" w:type="dxa"/>
            </w:tcMar>
          </w:tcPr>
          <w:p w14:paraId="5CFB14E6" w14:textId="77777777" w:rsidR="00AD5EB4" w:rsidRPr="000D41DD" w:rsidRDefault="00AD5EB4" w:rsidP="00AD5EB4">
            <w:pPr>
              <w:pStyle w:val="TAL"/>
              <w:jc w:val="right"/>
              <w:rPr>
                <w:rFonts w:eastAsia="Batang"/>
                <w:sz w:val="16"/>
                <w:szCs w:val="16"/>
              </w:rPr>
            </w:pPr>
            <w:r w:rsidRPr="000D41DD">
              <w:rPr>
                <w:rFonts w:eastAsia="Batang"/>
                <w:sz w:val="16"/>
                <w:szCs w:val="16"/>
              </w:rPr>
              <w:t>167</w:t>
            </w:r>
          </w:p>
        </w:tc>
        <w:tc>
          <w:tcPr>
            <w:tcW w:w="424" w:type="dxa"/>
            <w:shd w:val="clear" w:color="auto" w:fill="auto"/>
            <w:tcMar>
              <w:left w:w="57" w:type="dxa"/>
              <w:right w:w="57" w:type="dxa"/>
            </w:tcMar>
          </w:tcPr>
          <w:p w14:paraId="275DA1C2" w14:textId="77777777" w:rsidR="00AD5EB4" w:rsidRPr="000D41DD" w:rsidRDefault="00AD5EB4" w:rsidP="00AD5EB4">
            <w:pPr>
              <w:pStyle w:val="TAL"/>
              <w:jc w:val="right"/>
              <w:rPr>
                <w:rFonts w:eastAsia="Batang"/>
                <w:sz w:val="16"/>
                <w:szCs w:val="16"/>
              </w:rPr>
            </w:pPr>
            <w:r w:rsidRPr="000D41DD">
              <w:rPr>
                <w:rFonts w:eastAsia="Batang"/>
                <w:sz w:val="16"/>
                <w:szCs w:val="16"/>
              </w:rPr>
              <w:t>672</w:t>
            </w:r>
          </w:p>
        </w:tc>
        <w:tc>
          <w:tcPr>
            <w:tcW w:w="424" w:type="dxa"/>
            <w:shd w:val="clear" w:color="auto" w:fill="auto"/>
            <w:tcMar>
              <w:left w:w="57" w:type="dxa"/>
              <w:right w:w="57" w:type="dxa"/>
            </w:tcMar>
          </w:tcPr>
          <w:p w14:paraId="4E136006" w14:textId="77777777" w:rsidR="00AD5EB4" w:rsidRPr="000D41DD" w:rsidRDefault="00AD5EB4" w:rsidP="00AD5EB4">
            <w:pPr>
              <w:pStyle w:val="TAL"/>
              <w:jc w:val="right"/>
              <w:rPr>
                <w:rFonts w:eastAsia="Batang"/>
                <w:sz w:val="16"/>
                <w:szCs w:val="16"/>
              </w:rPr>
            </w:pPr>
            <w:r w:rsidRPr="000D41DD">
              <w:rPr>
                <w:rFonts w:eastAsia="Batang"/>
                <w:sz w:val="16"/>
                <w:szCs w:val="16"/>
              </w:rPr>
              <w:t>79</w:t>
            </w:r>
          </w:p>
        </w:tc>
        <w:tc>
          <w:tcPr>
            <w:tcW w:w="424" w:type="dxa"/>
            <w:shd w:val="clear" w:color="auto" w:fill="auto"/>
            <w:tcMar>
              <w:left w:w="57" w:type="dxa"/>
              <w:right w:w="57" w:type="dxa"/>
            </w:tcMar>
          </w:tcPr>
          <w:p w14:paraId="5857AA22" w14:textId="77777777" w:rsidR="00AD5EB4" w:rsidRPr="000D41DD" w:rsidRDefault="00AD5EB4" w:rsidP="00AD5EB4">
            <w:pPr>
              <w:pStyle w:val="TAL"/>
              <w:jc w:val="right"/>
              <w:rPr>
                <w:rFonts w:eastAsia="Batang"/>
                <w:sz w:val="16"/>
                <w:szCs w:val="16"/>
              </w:rPr>
            </w:pPr>
            <w:r w:rsidRPr="000D41DD">
              <w:rPr>
                <w:rFonts w:eastAsia="Batang"/>
                <w:sz w:val="16"/>
                <w:szCs w:val="16"/>
              </w:rPr>
              <w:t>760</w:t>
            </w:r>
          </w:p>
        </w:tc>
        <w:tc>
          <w:tcPr>
            <w:tcW w:w="424" w:type="dxa"/>
            <w:shd w:val="clear" w:color="auto" w:fill="auto"/>
            <w:tcMar>
              <w:left w:w="57" w:type="dxa"/>
              <w:right w:w="57" w:type="dxa"/>
            </w:tcMar>
          </w:tcPr>
          <w:p w14:paraId="3626C008" w14:textId="77777777" w:rsidR="00AD5EB4" w:rsidRPr="000D41DD" w:rsidRDefault="00AD5EB4" w:rsidP="00AD5EB4">
            <w:pPr>
              <w:pStyle w:val="TAL"/>
              <w:jc w:val="right"/>
              <w:rPr>
                <w:rFonts w:eastAsia="Batang"/>
                <w:sz w:val="16"/>
                <w:szCs w:val="16"/>
              </w:rPr>
            </w:pPr>
            <w:r w:rsidRPr="000D41DD">
              <w:rPr>
                <w:rFonts w:eastAsia="Batang"/>
                <w:sz w:val="16"/>
                <w:szCs w:val="16"/>
              </w:rPr>
              <w:t>85</w:t>
            </w:r>
          </w:p>
        </w:tc>
        <w:tc>
          <w:tcPr>
            <w:tcW w:w="397" w:type="dxa"/>
            <w:shd w:val="clear" w:color="auto" w:fill="auto"/>
            <w:tcMar>
              <w:left w:w="57" w:type="dxa"/>
              <w:right w:w="57" w:type="dxa"/>
            </w:tcMar>
          </w:tcPr>
          <w:p w14:paraId="07A1B90B" w14:textId="77777777" w:rsidR="00AD5EB4" w:rsidRPr="000D41DD" w:rsidRDefault="00AD5EB4" w:rsidP="00AD5EB4">
            <w:pPr>
              <w:pStyle w:val="TAL"/>
              <w:jc w:val="right"/>
              <w:rPr>
                <w:rFonts w:eastAsia="Batang"/>
                <w:sz w:val="16"/>
                <w:szCs w:val="16"/>
              </w:rPr>
            </w:pPr>
            <w:r w:rsidRPr="000D41DD">
              <w:rPr>
                <w:rFonts w:eastAsia="Batang"/>
                <w:sz w:val="16"/>
                <w:szCs w:val="16"/>
              </w:rPr>
              <w:t>754</w:t>
            </w:r>
          </w:p>
        </w:tc>
      </w:tr>
      <w:tr w:rsidR="00AD5EB4" w:rsidRPr="00686551" w14:paraId="3E21AED1" w14:textId="77777777" w:rsidTr="00AD5EB4">
        <w:trPr>
          <w:cantSplit/>
          <w:jc w:val="center"/>
        </w:trPr>
        <w:tc>
          <w:tcPr>
            <w:tcW w:w="899" w:type="dxa"/>
            <w:shd w:val="clear" w:color="auto" w:fill="auto"/>
            <w:tcMar>
              <w:left w:w="57" w:type="dxa"/>
              <w:right w:w="57" w:type="dxa"/>
            </w:tcMar>
          </w:tcPr>
          <w:p w14:paraId="7B318897"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360 – 379 </w:t>
            </w:r>
          </w:p>
        </w:tc>
        <w:tc>
          <w:tcPr>
            <w:tcW w:w="424" w:type="dxa"/>
            <w:shd w:val="clear" w:color="auto" w:fill="auto"/>
            <w:tcMar>
              <w:left w:w="57" w:type="dxa"/>
              <w:right w:w="57" w:type="dxa"/>
            </w:tcMar>
          </w:tcPr>
          <w:p w14:paraId="36520E01" w14:textId="77777777" w:rsidR="00AD5EB4" w:rsidRPr="000D41DD" w:rsidRDefault="00AD5EB4" w:rsidP="00AD5EB4">
            <w:pPr>
              <w:pStyle w:val="TAL"/>
              <w:jc w:val="right"/>
              <w:rPr>
                <w:rFonts w:eastAsia="Batang"/>
                <w:sz w:val="16"/>
                <w:szCs w:val="16"/>
              </w:rPr>
            </w:pPr>
            <w:r w:rsidRPr="000D41DD">
              <w:rPr>
                <w:rFonts w:eastAsia="Batang"/>
                <w:sz w:val="16"/>
                <w:szCs w:val="16"/>
              </w:rPr>
              <w:t>77</w:t>
            </w:r>
          </w:p>
        </w:tc>
        <w:tc>
          <w:tcPr>
            <w:tcW w:w="424" w:type="dxa"/>
            <w:shd w:val="clear" w:color="auto" w:fill="auto"/>
            <w:tcMar>
              <w:left w:w="57" w:type="dxa"/>
              <w:right w:w="57" w:type="dxa"/>
            </w:tcMar>
          </w:tcPr>
          <w:p w14:paraId="04F00DAA" w14:textId="77777777" w:rsidR="00AD5EB4" w:rsidRPr="000D41DD" w:rsidRDefault="00AD5EB4" w:rsidP="00AD5EB4">
            <w:pPr>
              <w:pStyle w:val="TAL"/>
              <w:jc w:val="right"/>
              <w:rPr>
                <w:rFonts w:eastAsia="Batang"/>
                <w:sz w:val="16"/>
                <w:szCs w:val="16"/>
              </w:rPr>
            </w:pPr>
            <w:r w:rsidRPr="000D41DD">
              <w:rPr>
                <w:rFonts w:eastAsia="Batang"/>
                <w:sz w:val="16"/>
                <w:szCs w:val="16"/>
              </w:rPr>
              <w:t>762</w:t>
            </w:r>
          </w:p>
        </w:tc>
        <w:tc>
          <w:tcPr>
            <w:tcW w:w="424" w:type="dxa"/>
            <w:shd w:val="clear" w:color="auto" w:fill="auto"/>
            <w:tcMar>
              <w:left w:w="57" w:type="dxa"/>
              <w:right w:w="57" w:type="dxa"/>
            </w:tcMar>
          </w:tcPr>
          <w:p w14:paraId="0848E94F" w14:textId="77777777" w:rsidR="00AD5EB4" w:rsidRPr="000D41DD" w:rsidRDefault="00AD5EB4" w:rsidP="00AD5EB4">
            <w:pPr>
              <w:pStyle w:val="TAL"/>
              <w:jc w:val="right"/>
              <w:rPr>
                <w:rFonts w:eastAsia="Batang"/>
                <w:sz w:val="16"/>
                <w:szCs w:val="16"/>
              </w:rPr>
            </w:pPr>
            <w:r w:rsidRPr="000D41DD">
              <w:rPr>
                <w:rFonts w:eastAsia="Batang"/>
                <w:sz w:val="16"/>
                <w:szCs w:val="16"/>
              </w:rPr>
              <w:t>92</w:t>
            </w:r>
          </w:p>
        </w:tc>
        <w:tc>
          <w:tcPr>
            <w:tcW w:w="424" w:type="dxa"/>
            <w:shd w:val="clear" w:color="auto" w:fill="auto"/>
            <w:tcMar>
              <w:left w:w="57" w:type="dxa"/>
              <w:right w:w="57" w:type="dxa"/>
            </w:tcMar>
          </w:tcPr>
          <w:p w14:paraId="702B382A" w14:textId="77777777" w:rsidR="00AD5EB4" w:rsidRPr="000D41DD" w:rsidRDefault="00AD5EB4" w:rsidP="00AD5EB4">
            <w:pPr>
              <w:pStyle w:val="TAL"/>
              <w:jc w:val="right"/>
              <w:rPr>
                <w:rFonts w:eastAsia="Batang"/>
                <w:sz w:val="16"/>
                <w:szCs w:val="16"/>
              </w:rPr>
            </w:pPr>
            <w:r w:rsidRPr="000D41DD">
              <w:rPr>
                <w:rFonts w:eastAsia="Batang"/>
                <w:sz w:val="16"/>
                <w:szCs w:val="16"/>
              </w:rPr>
              <w:t>747</w:t>
            </w:r>
          </w:p>
        </w:tc>
        <w:tc>
          <w:tcPr>
            <w:tcW w:w="425" w:type="dxa"/>
            <w:shd w:val="clear" w:color="auto" w:fill="auto"/>
            <w:tcMar>
              <w:left w:w="57" w:type="dxa"/>
              <w:right w:w="57" w:type="dxa"/>
            </w:tcMar>
          </w:tcPr>
          <w:p w14:paraId="45169380" w14:textId="77777777" w:rsidR="00AD5EB4" w:rsidRPr="000D41DD" w:rsidRDefault="00AD5EB4" w:rsidP="00AD5EB4">
            <w:pPr>
              <w:pStyle w:val="TAL"/>
              <w:jc w:val="right"/>
              <w:rPr>
                <w:rFonts w:eastAsia="Batang"/>
                <w:sz w:val="16"/>
                <w:szCs w:val="16"/>
              </w:rPr>
            </w:pPr>
            <w:r w:rsidRPr="000D41DD">
              <w:rPr>
                <w:rFonts w:eastAsia="Batang"/>
                <w:sz w:val="16"/>
                <w:szCs w:val="16"/>
              </w:rPr>
              <w:t>58</w:t>
            </w:r>
          </w:p>
        </w:tc>
        <w:tc>
          <w:tcPr>
            <w:tcW w:w="425" w:type="dxa"/>
            <w:shd w:val="clear" w:color="auto" w:fill="auto"/>
            <w:tcMar>
              <w:left w:w="57" w:type="dxa"/>
              <w:right w:w="57" w:type="dxa"/>
            </w:tcMar>
          </w:tcPr>
          <w:p w14:paraId="0E25733D" w14:textId="77777777" w:rsidR="00AD5EB4" w:rsidRPr="000D41DD" w:rsidRDefault="00AD5EB4" w:rsidP="00AD5EB4">
            <w:pPr>
              <w:pStyle w:val="TAL"/>
              <w:jc w:val="right"/>
              <w:rPr>
                <w:rFonts w:eastAsia="Batang"/>
                <w:sz w:val="16"/>
                <w:szCs w:val="16"/>
              </w:rPr>
            </w:pPr>
            <w:r w:rsidRPr="000D41DD">
              <w:rPr>
                <w:rFonts w:eastAsia="Batang"/>
                <w:sz w:val="16"/>
                <w:szCs w:val="16"/>
              </w:rPr>
              <w:t>781</w:t>
            </w:r>
          </w:p>
        </w:tc>
        <w:tc>
          <w:tcPr>
            <w:tcW w:w="425" w:type="dxa"/>
            <w:shd w:val="clear" w:color="auto" w:fill="auto"/>
            <w:tcMar>
              <w:left w:w="57" w:type="dxa"/>
              <w:right w:w="57" w:type="dxa"/>
            </w:tcMar>
          </w:tcPr>
          <w:p w14:paraId="4DC2A78D" w14:textId="77777777" w:rsidR="00AD5EB4" w:rsidRPr="000D41DD" w:rsidRDefault="00AD5EB4" w:rsidP="00AD5EB4">
            <w:pPr>
              <w:pStyle w:val="TAL"/>
              <w:jc w:val="right"/>
              <w:rPr>
                <w:rFonts w:eastAsia="Batang"/>
                <w:sz w:val="16"/>
                <w:szCs w:val="16"/>
              </w:rPr>
            </w:pPr>
            <w:r w:rsidRPr="000D41DD">
              <w:rPr>
                <w:rFonts w:eastAsia="Batang"/>
                <w:sz w:val="16"/>
                <w:szCs w:val="16"/>
              </w:rPr>
              <w:t>62</w:t>
            </w:r>
          </w:p>
        </w:tc>
        <w:tc>
          <w:tcPr>
            <w:tcW w:w="425" w:type="dxa"/>
            <w:shd w:val="clear" w:color="auto" w:fill="auto"/>
            <w:tcMar>
              <w:left w:w="57" w:type="dxa"/>
              <w:right w:w="57" w:type="dxa"/>
            </w:tcMar>
          </w:tcPr>
          <w:p w14:paraId="3FA2B57F" w14:textId="77777777" w:rsidR="00AD5EB4" w:rsidRPr="000D41DD" w:rsidRDefault="00AD5EB4" w:rsidP="00AD5EB4">
            <w:pPr>
              <w:pStyle w:val="TAL"/>
              <w:jc w:val="right"/>
              <w:rPr>
                <w:rFonts w:eastAsia="Batang"/>
                <w:sz w:val="16"/>
                <w:szCs w:val="16"/>
              </w:rPr>
            </w:pPr>
            <w:r w:rsidRPr="000D41DD">
              <w:rPr>
                <w:rFonts w:eastAsia="Batang"/>
                <w:sz w:val="16"/>
                <w:szCs w:val="16"/>
              </w:rPr>
              <w:t>777</w:t>
            </w:r>
          </w:p>
        </w:tc>
        <w:tc>
          <w:tcPr>
            <w:tcW w:w="424" w:type="dxa"/>
            <w:shd w:val="clear" w:color="auto" w:fill="auto"/>
            <w:tcMar>
              <w:left w:w="57" w:type="dxa"/>
              <w:right w:w="57" w:type="dxa"/>
            </w:tcMar>
          </w:tcPr>
          <w:p w14:paraId="6019AAD7" w14:textId="77777777" w:rsidR="00AD5EB4" w:rsidRPr="000D41DD" w:rsidRDefault="00AD5EB4" w:rsidP="00AD5EB4">
            <w:pPr>
              <w:pStyle w:val="TAL"/>
              <w:jc w:val="right"/>
              <w:rPr>
                <w:rFonts w:eastAsia="Batang"/>
                <w:sz w:val="16"/>
                <w:szCs w:val="16"/>
              </w:rPr>
            </w:pPr>
            <w:r w:rsidRPr="000D41DD">
              <w:rPr>
                <w:rFonts w:eastAsia="Batang"/>
                <w:sz w:val="16"/>
                <w:szCs w:val="16"/>
              </w:rPr>
              <w:t>69</w:t>
            </w:r>
          </w:p>
        </w:tc>
        <w:tc>
          <w:tcPr>
            <w:tcW w:w="424" w:type="dxa"/>
            <w:shd w:val="clear" w:color="auto" w:fill="auto"/>
            <w:tcMar>
              <w:left w:w="57" w:type="dxa"/>
              <w:right w:w="57" w:type="dxa"/>
            </w:tcMar>
          </w:tcPr>
          <w:p w14:paraId="53BBF4E9" w14:textId="77777777" w:rsidR="00AD5EB4" w:rsidRPr="000D41DD" w:rsidRDefault="00AD5EB4" w:rsidP="00AD5EB4">
            <w:pPr>
              <w:pStyle w:val="TAL"/>
              <w:jc w:val="right"/>
              <w:rPr>
                <w:rFonts w:eastAsia="Batang"/>
                <w:sz w:val="16"/>
                <w:szCs w:val="16"/>
              </w:rPr>
            </w:pPr>
            <w:r w:rsidRPr="000D41DD">
              <w:rPr>
                <w:rFonts w:eastAsia="Batang"/>
                <w:sz w:val="16"/>
                <w:szCs w:val="16"/>
              </w:rPr>
              <w:t>770</w:t>
            </w:r>
          </w:p>
        </w:tc>
        <w:tc>
          <w:tcPr>
            <w:tcW w:w="424" w:type="dxa"/>
            <w:shd w:val="clear" w:color="auto" w:fill="auto"/>
            <w:tcMar>
              <w:left w:w="57" w:type="dxa"/>
              <w:right w:w="57" w:type="dxa"/>
            </w:tcMar>
          </w:tcPr>
          <w:p w14:paraId="6CAF83AE" w14:textId="77777777" w:rsidR="00AD5EB4" w:rsidRPr="000D41DD" w:rsidRDefault="00AD5EB4" w:rsidP="00AD5EB4">
            <w:pPr>
              <w:pStyle w:val="TAL"/>
              <w:jc w:val="right"/>
              <w:rPr>
                <w:rFonts w:eastAsia="Batang"/>
                <w:sz w:val="16"/>
                <w:szCs w:val="16"/>
              </w:rPr>
            </w:pPr>
            <w:r w:rsidRPr="000D41DD">
              <w:rPr>
                <w:rFonts w:eastAsia="Batang"/>
                <w:sz w:val="16"/>
                <w:szCs w:val="16"/>
              </w:rPr>
              <w:t>54</w:t>
            </w:r>
          </w:p>
        </w:tc>
        <w:tc>
          <w:tcPr>
            <w:tcW w:w="424" w:type="dxa"/>
            <w:shd w:val="clear" w:color="auto" w:fill="auto"/>
            <w:tcMar>
              <w:left w:w="57" w:type="dxa"/>
              <w:right w:w="57" w:type="dxa"/>
            </w:tcMar>
          </w:tcPr>
          <w:p w14:paraId="245B9FC7" w14:textId="77777777" w:rsidR="00AD5EB4" w:rsidRPr="000D41DD" w:rsidRDefault="00AD5EB4" w:rsidP="00AD5EB4">
            <w:pPr>
              <w:pStyle w:val="TAL"/>
              <w:jc w:val="right"/>
              <w:rPr>
                <w:rFonts w:eastAsia="Batang"/>
                <w:sz w:val="16"/>
                <w:szCs w:val="16"/>
              </w:rPr>
            </w:pPr>
            <w:r w:rsidRPr="000D41DD">
              <w:rPr>
                <w:rFonts w:eastAsia="Batang"/>
                <w:sz w:val="16"/>
                <w:szCs w:val="16"/>
              </w:rPr>
              <w:t>785</w:t>
            </w:r>
          </w:p>
        </w:tc>
        <w:tc>
          <w:tcPr>
            <w:tcW w:w="424" w:type="dxa"/>
            <w:shd w:val="clear" w:color="auto" w:fill="auto"/>
            <w:tcMar>
              <w:left w:w="57" w:type="dxa"/>
              <w:right w:w="57" w:type="dxa"/>
            </w:tcMar>
          </w:tcPr>
          <w:p w14:paraId="6A0D489E" w14:textId="77777777" w:rsidR="00AD5EB4" w:rsidRPr="000D41DD" w:rsidRDefault="00AD5EB4" w:rsidP="00AD5EB4">
            <w:pPr>
              <w:pStyle w:val="TAL"/>
              <w:jc w:val="right"/>
              <w:rPr>
                <w:rFonts w:eastAsia="Batang"/>
                <w:sz w:val="16"/>
                <w:szCs w:val="16"/>
              </w:rPr>
            </w:pPr>
            <w:r w:rsidRPr="000D41DD">
              <w:rPr>
                <w:rFonts w:eastAsia="Batang"/>
                <w:sz w:val="16"/>
                <w:szCs w:val="16"/>
              </w:rPr>
              <w:t>36</w:t>
            </w:r>
          </w:p>
        </w:tc>
        <w:tc>
          <w:tcPr>
            <w:tcW w:w="424" w:type="dxa"/>
            <w:shd w:val="clear" w:color="auto" w:fill="auto"/>
            <w:tcMar>
              <w:left w:w="57" w:type="dxa"/>
              <w:right w:w="57" w:type="dxa"/>
            </w:tcMar>
          </w:tcPr>
          <w:p w14:paraId="1AA7BF80" w14:textId="77777777" w:rsidR="00AD5EB4" w:rsidRPr="000D41DD" w:rsidRDefault="00AD5EB4" w:rsidP="00AD5EB4">
            <w:pPr>
              <w:pStyle w:val="TAL"/>
              <w:jc w:val="right"/>
              <w:rPr>
                <w:rFonts w:eastAsia="Batang"/>
                <w:sz w:val="16"/>
                <w:szCs w:val="16"/>
              </w:rPr>
            </w:pPr>
            <w:r w:rsidRPr="000D41DD">
              <w:rPr>
                <w:rFonts w:eastAsia="Batang"/>
                <w:sz w:val="16"/>
                <w:szCs w:val="16"/>
              </w:rPr>
              <w:t>803</w:t>
            </w:r>
          </w:p>
        </w:tc>
        <w:tc>
          <w:tcPr>
            <w:tcW w:w="424" w:type="dxa"/>
            <w:shd w:val="clear" w:color="auto" w:fill="auto"/>
            <w:tcMar>
              <w:left w:w="57" w:type="dxa"/>
              <w:right w:w="57" w:type="dxa"/>
            </w:tcMar>
          </w:tcPr>
          <w:p w14:paraId="306A4CC5" w14:textId="77777777" w:rsidR="00AD5EB4" w:rsidRPr="000D41DD" w:rsidRDefault="00AD5EB4" w:rsidP="00AD5EB4">
            <w:pPr>
              <w:pStyle w:val="TAL"/>
              <w:jc w:val="right"/>
              <w:rPr>
                <w:rFonts w:eastAsia="Batang"/>
                <w:sz w:val="16"/>
                <w:szCs w:val="16"/>
              </w:rPr>
            </w:pPr>
            <w:r w:rsidRPr="000D41DD">
              <w:rPr>
                <w:rFonts w:eastAsia="Batang"/>
                <w:sz w:val="16"/>
                <w:szCs w:val="16"/>
              </w:rPr>
              <w:t>32</w:t>
            </w:r>
          </w:p>
        </w:tc>
        <w:tc>
          <w:tcPr>
            <w:tcW w:w="424" w:type="dxa"/>
            <w:shd w:val="clear" w:color="auto" w:fill="auto"/>
            <w:tcMar>
              <w:left w:w="57" w:type="dxa"/>
              <w:right w:w="57" w:type="dxa"/>
            </w:tcMar>
          </w:tcPr>
          <w:p w14:paraId="790FEF0A" w14:textId="77777777" w:rsidR="00AD5EB4" w:rsidRPr="000D41DD" w:rsidRDefault="00AD5EB4" w:rsidP="00AD5EB4">
            <w:pPr>
              <w:pStyle w:val="TAL"/>
              <w:jc w:val="right"/>
              <w:rPr>
                <w:rFonts w:eastAsia="Batang"/>
                <w:sz w:val="16"/>
                <w:szCs w:val="16"/>
              </w:rPr>
            </w:pPr>
            <w:r w:rsidRPr="000D41DD">
              <w:rPr>
                <w:rFonts w:eastAsia="Batang"/>
                <w:sz w:val="16"/>
                <w:szCs w:val="16"/>
              </w:rPr>
              <w:t>807</w:t>
            </w:r>
          </w:p>
        </w:tc>
        <w:tc>
          <w:tcPr>
            <w:tcW w:w="424" w:type="dxa"/>
            <w:shd w:val="clear" w:color="auto" w:fill="auto"/>
            <w:tcMar>
              <w:left w:w="57" w:type="dxa"/>
              <w:right w:w="57" w:type="dxa"/>
            </w:tcMar>
          </w:tcPr>
          <w:p w14:paraId="73524BCA" w14:textId="77777777" w:rsidR="00AD5EB4" w:rsidRPr="000D41DD" w:rsidRDefault="00AD5EB4" w:rsidP="00AD5EB4">
            <w:pPr>
              <w:pStyle w:val="TAL"/>
              <w:jc w:val="right"/>
              <w:rPr>
                <w:rFonts w:eastAsia="Batang"/>
                <w:sz w:val="16"/>
                <w:szCs w:val="16"/>
              </w:rPr>
            </w:pPr>
            <w:r w:rsidRPr="000D41DD">
              <w:rPr>
                <w:rFonts w:eastAsia="Batang"/>
                <w:sz w:val="16"/>
                <w:szCs w:val="16"/>
              </w:rPr>
              <w:t>25</w:t>
            </w:r>
          </w:p>
        </w:tc>
        <w:tc>
          <w:tcPr>
            <w:tcW w:w="424" w:type="dxa"/>
            <w:shd w:val="clear" w:color="auto" w:fill="auto"/>
            <w:tcMar>
              <w:left w:w="57" w:type="dxa"/>
              <w:right w:w="57" w:type="dxa"/>
            </w:tcMar>
          </w:tcPr>
          <w:p w14:paraId="373279A5" w14:textId="77777777" w:rsidR="00AD5EB4" w:rsidRPr="000D41DD" w:rsidRDefault="00AD5EB4" w:rsidP="00AD5EB4">
            <w:pPr>
              <w:pStyle w:val="TAL"/>
              <w:jc w:val="right"/>
              <w:rPr>
                <w:rFonts w:eastAsia="Batang"/>
                <w:sz w:val="16"/>
                <w:szCs w:val="16"/>
              </w:rPr>
            </w:pPr>
            <w:r w:rsidRPr="000D41DD">
              <w:rPr>
                <w:rFonts w:eastAsia="Batang"/>
                <w:sz w:val="16"/>
                <w:szCs w:val="16"/>
              </w:rPr>
              <w:t>814</w:t>
            </w:r>
          </w:p>
        </w:tc>
        <w:tc>
          <w:tcPr>
            <w:tcW w:w="424" w:type="dxa"/>
            <w:shd w:val="clear" w:color="auto" w:fill="auto"/>
            <w:tcMar>
              <w:left w:w="57" w:type="dxa"/>
              <w:right w:w="57" w:type="dxa"/>
            </w:tcMar>
          </w:tcPr>
          <w:p w14:paraId="2671931F" w14:textId="77777777" w:rsidR="00AD5EB4" w:rsidRPr="000D41DD" w:rsidRDefault="00AD5EB4" w:rsidP="00AD5EB4">
            <w:pPr>
              <w:pStyle w:val="TAL"/>
              <w:jc w:val="right"/>
              <w:rPr>
                <w:rFonts w:eastAsia="Batang"/>
                <w:sz w:val="16"/>
                <w:szCs w:val="16"/>
              </w:rPr>
            </w:pPr>
            <w:r w:rsidRPr="000D41DD">
              <w:rPr>
                <w:rFonts w:eastAsia="Batang"/>
                <w:sz w:val="16"/>
                <w:szCs w:val="16"/>
              </w:rPr>
              <w:t>18</w:t>
            </w:r>
          </w:p>
        </w:tc>
        <w:tc>
          <w:tcPr>
            <w:tcW w:w="397" w:type="dxa"/>
            <w:shd w:val="clear" w:color="auto" w:fill="auto"/>
            <w:tcMar>
              <w:left w:w="57" w:type="dxa"/>
              <w:right w:w="57" w:type="dxa"/>
            </w:tcMar>
          </w:tcPr>
          <w:p w14:paraId="6E25E07B" w14:textId="77777777" w:rsidR="00AD5EB4" w:rsidRPr="000D41DD" w:rsidRDefault="00AD5EB4" w:rsidP="00AD5EB4">
            <w:pPr>
              <w:pStyle w:val="TAL"/>
              <w:jc w:val="right"/>
              <w:rPr>
                <w:rFonts w:eastAsia="Batang"/>
                <w:sz w:val="16"/>
                <w:szCs w:val="16"/>
              </w:rPr>
            </w:pPr>
            <w:r w:rsidRPr="000D41DD">
              <w:rPr>
                <w:rFonts w:eastAsia="Batang"/>
                <w:sz w:val="16"/>
                <w:szCs w:val="16"/>
              </w:rPr>
              <w:t>821</w:t>
            </w:r>
          </w:p>
        </w:tc>
      </w:tr>
      <w:tr w:rsidR="00AD5EB4" w:rsidRPr="00686551" w14:paraId="2D14E4C6" w14:textId="77777777" w:rsidTr="00AD5EB4">
        <w:trPr>
          <w:cantSplit/>
          <w:jc w:val="center"/>
        </w:trPr>
        <w:tc>
          <w:tcPr>
            <w:tcW w:w="899" w:type="dxa"/>
            <w:shd w:val="clear" w:color="auto" w:fill="auto"/>
            <w:tcMar>
              <w:left w:w="57" w:type="dxa"/>
              <w:right w:w="57" w:type="dxa"/>
            </w:tcMar>
          </w:tcPr>
          <w:p w14:paraId="2D3C6391" w14:textId="77777777" w:rsidR="00AD5EB4" w:rsidRPr="000D41DD" w:rsidRDefault="00AD5EB4" w:rsidP="00AD5EB4">
            <w:pPr>
              <w:pStyle w:val="TAL"/>
              <w:jc w:val="center"/>
              <w:rPr>
                <w:rFonts w:eastAsia="Batang"/>
                <w:sz w:val="16"/>
                <w:szCs w:val="16"/>
              </w:rPr>
            </w:pPr>
            <w:r w:rsidRPr="000D41DD">
              <w:rPr>
                <w:rFonts w:eastAsia="Batang"/>
                <w:sz w:val="16"/>
                <w:szCs w:val="16"/>
              </w:rPr>
              <w:t>380 – 399</w:t>
            </w:r>
          </w:p>
        </w:tc>
        <w:tc>
          <w:tcPr>
            <w:tcW w:w="424" w:type="dxa"/>
            <w:shd w:val="clear" w:color="auto" w:fill="auto"/>
            <w:tcMar>
              <w:left w:w="57" w:type="dxa"/>
              <w:right w:w="57" w:type="dxa"/>
            </w:tcMar>
          </w:tcPr>
          <w:p w14:paraId="00C46AC6" w14:textId="77777777" w:rsidR="00AD5EB4" w:rsidRPr="000D41DD" w:rsidRDefault="00AD5EB4" w:rsidP="00AD5EB4">
            <w:pPr>
              <w:pStyle w:val="TAL"/>
              <w:jc w:val="right"/>
              <w:rPr>
                <w:rFonts w:eastAsia="Batang"/>
                <w:sz w:val="16"/>
                <w:szCs w:val="16"/>
              </w:rPr>
            </w:pPr>
            <w:r w:rsidRPr="000D41DD">
              <w:rPr>
                <w:rFonts w:eastAsia="Batang"/>
                <w:sz w:val="16"/>
                <w:szCs w:val="16"/>
              </w:rPr>
              <w:t>11</w:t>
            </w:r>
          </w:p>
        </w:tc>
        <w:tc>
          <w:tcPr>
            <w:tcW w:w="424" w:type="dxa"/>
            <w:shd w:val="clear" w:color="auto" w:fill="auto"/>
            <w:tcMar>
              <w:left w:w="57" w:type="dxa"/>
              <w:right w:w="57" w:type="dxa"/>
            </w:tcMar>
          </w:tcPr>
          <w:p w14:paraId="0A40F125" w14:textId="77777777" w:rsidR="00AD5EB4" w:rsidRPr="000D41DD" w:rsidRDefault="00AD5EB4" w:rsidP="00AD5EB4">
            <w:pPr>
              <w:pStyle w:val="TAL"/>
              <w:jc w:val="right"/>
              <w:rPr>
                <w:rFonts w:eastAsia="Batang"/>
                <w:sz w:val="16"/>
                <w:szCs w:val="16"/>
              </w:rPr>
            </w:pPr>
            <w:r w:rsidRPr="000D41DD">
              <w:rPr>
                <w:rFonts w:eastAsia="Batang"/>
                <w:sz w:val="16"/>
                <w:szCs w:val="16"/>
              </w:rPr>
              <w:t>828</w:t>
            </w:r>
          </w:p>
        </w:tc>
        <w:tc>
          <w:tcPr>
            <w:tcW w:w="424" w:type="dxa"/>
            <w:shd w:val="clear" w:color="auto" w:fill="auto"/>
            <w:tcMar>
              <w:left w:w="57" w:type="dxa"/>
              <w:right w:w="57" w:type="dxa"/>
            </w:tcMar>
          </w:tcPr>
          <w:p w14:paraId="786FC94B" w14:textId="77777777" w:rsidR="00AD5EB4" w:rsidRPr="000D41DD" w:rsidRDefault="00AD5EB4" w:rsidP="00AD5EB4">
            <w:pPr>
              <w:pStyle w:val="TAL"/>
              <w:jc w:val="right"/>
              <w:rPr>
                <w:rFonts w:eastAsia="Batang"/>
                <w:sz w:val="16"/>
                <w:szCs w:val="16"/>
              </w:rPr>
            </w:pPr>
            <w:r w:rsidRPr="000D41DD">
              <w:rPr>
                <w:rFonts w:eastAsia="Batang"/>
                <w:sz w:val="16"/>
                <w:szCs w:val="16"/>
              </w:rPr>
              <w:t>4</w:t>
            </w:r>
          </w:p>
        </w:tc>
        <w:tc>
          <w:tcPr>
            <w:tcW w:w="424" w:type="dxa"/>
            <w:shd w:val="clear" w:color="auto" w:fill="auto"/>
            <w:tcMar>
              <w:left w:w="57" w:type="dxa"/>
              <w:right w:w="57" w:type="dxa"/>
            </w:tcMar>
          </w:tcPr>
          <w:p w14:paraId="738A3811" w14:textId="77777777" w:rsidR="00AD5EB4" w:rsidRPr="000D41DD" w:rsidRDefault="00AD5EB4" w:rsidP="00AD5EB4">
            <w:pPr>
              <w:pStyle w:val="TAL"/>
              <w:jc w:val="right"/>
              <w:rPr>
                <w:rFonts w:eastAsia="Batang"/>
                <w:sz w:val="16"/>
                <w:szCs w:val="16"/>
              </w:rPr>
            </w:pPr>
            <w:r w:rsidRPr="000D41DD">
              <w:rPr>
                <w:rFonts w:eastAsia="Batang"/>
                <w:sz w:val="16"/>
                <w:szCs w:val="16"/>
              </w:rPr>
              <w:t>835</w:t>
            </w:r>
          </w:p>
        </w:tc>
        <w:tc>
          <w:tcPr>
            <w:tcW w:w="425" w:type="dxa"/>
            <w:shd w:val="clear" w:color="auto" w:fill="auto"/>
            <w:tcMar>
              <w:left w:w="57" w:type="dxa"/>
              <w:right w:w="57" w:type="dxa"/>
            </w:tcMar>
          </w:tcPr>
          <w:p w14:paraId="1895E97A" w14:textId="77777777" w:rsidR="00AD5EB4" w:rsidRPr="000D41DD" w:rsidRDefault="00AD5EB4" w:rsidP="00AD5EB4">
            <w:pPr>
              <w:pStyle w:val="TAL"/>
              <w:jc w:val="right"/>
              <w:rPr>
                <w:rFonts w:eastAsia="Batang"/>
                <w:sz w:val="16"/>
                <w:szCs w:val="16"/>
              </w:rPr>
            </w:pPr>
            <w:r w:rsidRPr="000D41DD">
              <w:rPr>
                <w:rFonts w:eastAsia="Batang"/>
                <w:sz w:val="16"/>
                <w:szCs w:val="16"/>
              </w:rPr>
              <w:t>3</w:t>
            </w:r>
          </w:p>
        </w:tc>
        <w:tc>
          <w:tcPr>
            <w:tcW w:w="425" w:type="dxa"/>
            <w:shd w:val="clear" w:color="auto" w:fill="auto"/>
            <w:tcMar>
              <w:left w:w="57" w:type="dxa"/>
              <w:right w:w="57" w:type="dxa"/>
            </w:tcMar>
          </w:tcPr>
          <w:p w14:paraId="4A2AA631" w14:textId="77777777" w:rsidR="00AD5EB4" w:rsidRPr="000D41DD" w:rsidRDefault="00AD5EB4" w:rsidP="00AD5EB4">
            <w:pPr>
              <w:pStyle w:val="TAL"/>
              <w:jc w:val="right"/>
              <w:rPr>
                <w:rFonts w:eastAsia="Batang"/>
                <w:sz w:val="16"/>
                <w:szCs w:val="16"/>
              </w:rPr>
            </w:pPr>
            <w:r w:rsidRPr="000D41DD">
              <w:rPr>
                <w:rFonts w:eastAsia="Batang"/>
                <w:sz w:val="16"/>
                <w:szCs w:val="16"/>
              </w:rPr>
              <w:t>836</w:t>
            </w:r>
          </w:p>
        </w:tc>
        <w:tc>
          <w:tcPr>
            <w:tcW w:w="425" w:type="dxa"/>
            <w:shd w:val="clear" w:color="auto" w:fill="auto"/>
            <w:tcMar>
              <w:left w:w="57" w:type="dxa"/>
              <w:right w:w="57" w:type="dxa"/>
            </w:tcMar>
          </w:tcPr>
          <w:p w14:paraId="61367A78" w14:textId="77777777" w:rsidR="00AD5EB4" w:rsidRPr="000D41DD" w:rsidRDefault="00AD5EB4" w:rsidP="00AD5EB4">
            <w:pPr>
              <w:pStyle w:val="TAL"/>
              <w:jc w:val="right"/>
              <w:rPr>
                <w:rFonts w:eastAsia="Batang"/>
                <w:sz w:val="16"/>
                <w:szCs w:val="16"/>
              </w:rPr>
            </w:pPr>
            <w:r w:rsidRPr="000D41DD">
              <w:rPr>
                <w:rFonts w:eastAsia="Batang"/>
                <w:sz w:val="16"/>
                <w:szCs w:val="16"/>
              </w:rPr>
              <w:t>19</w:t>
            </w:r>
          </w:p>
        </w:tc>
        <w:tc>
          <w:tcPr>
            <w:tcW w:w="425" w:type="dxa"/>
            <w:shd w:val="clear" w:color="auto" w:fill="auto"/>
            <w:tcMar>
              <w:left w:w="57" w:type="dxa"/>
              <w:right w:w="57" w:type="dxa"/>
            </w:tcMar>
          </w:tcPr>
          <w:p w14:paraId="0205312D" w14:textId="77777777" w:rsidR="00AD5EB4" w:rsidRPr="000D41DD" w:rsidRDefault="00AD5EB4" w:rsidP="00AD5EB4">
            <w:pPr>
              <w:pStyle w:val="TAL"/>
              <w:jc w:val="right"/>
              <w:rPr>
                <w:rFonts w:eastAsia="Batang"/>
                <w:sz w:val="16"/>
                <w:szCs w:val="16"/>
              </w:rPr>
            </w:pPr>
            <w:r w:rsidRPr="000D41DD">
              <w:rPr>
                <w:rFonts w:eastAsia="Batang"/>
                <w:sz w:val="16"/>
                <w:szCs w:val="16"/>
              </w:rPr>
              <w:t>820</w:t>
            </w:r>
          </w:p>
        </w:tc>
        <w:tc>
          <w:tcPr>
            <w:tcW w:w="424" w:type="dxa"/>
            <w:shd w:val="clear" w:color="auto" w:fill="auto"/>
            <w:tcMar>
              <w:left w:w="57" w:type="dxa"/>
              <w:right w:w="57" w:type="dxa"/>
            </w:tcMar>
          </w:tcPr>
          <w:p w14:paraId="1C3C4E30" w14:textId="77777777" w:rsidR="00AD5EB4" w:rsidRPr="000D41DD" w:rsidRDefault="00AD5EB4" w:rsidP="00AD5EB4">
            <w:pPr>
              <w:pStyle w:val="TAL"/>
              <w:jc w:val="right"/>
              <w:rPr>
                <w:rFonts w:eastAsia="Batang"/>
                <w:sz w:val="16"/>
                <w:szCs w:val="16"/>
              </w:rPr>
            </w:pPr>
            <w:r w:rsidRPr="000D41DD">
              <w:rPr>
                <w:rFonts w:eastAsia="Batang"/>
                <w:sz w:val="16"/>
                <w:szCs w:val="16"/>
              </w:rPr>
              <w:t>22</w:t>
            </w:r>
          </w:p>
        </w:tc>
        <w:tc>
          <w:tcPr>
            <w:tcW w:w="424" w:type="dxa"/>
            <w:shd w:val="clear" w:color="auto" w:fill="auto"/>
            <w:tcMar>
              <w:left w:w="57" w:type="dxa"/>
              <w:right w:w="57" w:type="dxa"/>
            </w:tcMar>
          </w:tcPr>
          <w:p w14:paraId="50903BD0" w14:textId="77777777" w:rsidR="00AD5EB4" w:rsidRPr="000D41DD" w:rsidRDefault="00AD5EB4" w:rsidP="00AD5EB4">
            <w:pPr>
              <w:pStyle w:val="TAL"/>
              <w:jc w:val="right"/>
              <w:rPr>
                <w:rFonts w:eastAsia="Batang"/>
                <w:sz w:val="16"/>
                <w:szCs w:val="16"/>
              </w:rPr>
            </w:pPr>
            <w:r w:rsidRPr="000D41DD">
              <w:rPr>
                <w:rFonts w:eastAsia="Batang"/>
                <w:sz w:val="16"/>
                <w:szCs w:val="16"/>
              </w:rPr>
              <w:t>817</w:t>
            </w:r>
          </w:p>
        </w:tc>
        <w:tc>
          <w:tcPr>
            <w:tcW w:w="424" w:type="dxa"/>
            <w:shd w:val="clear" w:color="auto" w:fill="auto"/>
            <w:tcMar>
              <w:left w:w="57" w:type="dxa"/>
              <w:right w:w="57" w:type="dxa"/>
            </w:tcMar>
          </w:tcPr>
          <w:p w14:paraId="48538A21" w14:textId="77777777" w:rsidR="00AD5EB4" w:rsidRPr="000D41DD" w:rsidRDefault="00AD5EB4" w:rsidP="00AD5EB4">
            <w:pPr>
              <w:pStyle w:val="TAL"/>
              <w:jc w:val="right"/>
              <w:rPr>
                <w:rFonts w:eastAsia="Batang"/>
                <w:sz w:val="16"/>
                <w:szCs w:val="16"/>
              </w:rPr>
            </w:pPr>
            <w:r w:rsidRPr="000D41DD">
              <w:rPr>
                <w:rFonts w:eastAsia="Batang"/>
                <w:sz w:val="16"/>
                <w:szCs w:val="16"/>
              </w:rPr>
              <w:t>41</w:t>
            </w:r>
          </w:p>
        </w:tc>
        <w:tc>
          <w:tcPr>
            <w:tcW w:w="424" w:type="dxa"/>
            <w:shd w:val="clear" w:color="auto" w:fill="auto"/>
            <w:tcMar>
              <w:left w:w="57" w:type="dxa"/>
              <w:right w:w="57" w:type="dxa"/>
            </w:tcMar>
          </w:tcPr>
          <w:p w14:paraId="47E6FF96" w14:textId="77777777" w:rsidR="00AD5EB4" w:rsidRPr="000D41DD" w:rsidRDefault="00AD5EB4" w:rsidP="00AD5EB4">
            <w:pPr>
              <w:pStyle w:val="TAL"/>
              <w:jc w:val="right"/>
              <w:rPr>
                <w:rFonts w:eastAsia="Batang"/>
                <w:sz w:val="16"/>
                <w:szCs w:val="16"/>
              </w:rPr>
            </w:pPr>
            <w:r w:rsidRPr="000D41DD">
              <w:rPr>
                <w:rFonts w:eastAsia="Batang"/>
                <w:sz w:val="16"/>
                <w:szCs w:val="16"/>
              </w:rPr>
              <w:t>798</w:t>
            </w:r>
          </w:p>
        </w:tc>
        <w:tc>
          <w:tcPr>
            <w:tcW w:w="424" w:type="dxa"/>
            <w:shd w:val="clear" w:color="auto" w:fill="auto"/>
            <w:tcMar>
              <w:left w:w="57" w:type="dxa"/>
              <w:right w:w="57" w:type="dxa"/>
            </w:tcMar>
          </w:tcPr>
          <w:p w14:paraId="03E7F10B" w14:textId="77777777" w:rsidR="00AD5EB4" w:rsidRPr="000D41DD" w:rsidRDefault="00AD5EB4" w:rsidP="00AD5EB4">
            <w:pPr>
              <w:pStyle w:val="TAL"/>
              <w:jc w:val="right"/>
              <w:rPr>
                <w:rFonts w:eastAsia="Batang"/>
                <w:sz w:val="16"/>
                <w:szCs w:val="16"/>
              </w:rPr>
            </w:pPr>
            <w:r w:rsidRPr="000D41DD">
              <w:rPr>
                <w:rFonts w:eastAsia="Batang"/>
                <w:sz w:val="16"/>
                <w:szCs w:val="16"/>
              </w:rPr>
              <w:t>38</w:t>
            </w:r>
          </w:p>
        </w:tc>
        <w:tc>
          <w:tcPr>
            <w:tcW w:w="424" w:type="dxa"/>
            <w:shd w:val="clear" w:color="auto" w:fill="auto"/>
            <w:tcMar>
              <w:left w:w="57" w:type="dxa"/>
              <w:right w:w="57" w:type="dxa"/>
            </w:tcMar>
          </w:tcPr>
          <w:p w14:paraId="7416D469" w14:textId="77777777" w:rsidR="00AD5EB4" w:rsidRPr="000D41DD" w:rsidRDefault="00AD5EB4" w:rsidP="00AD5EB4">
            <w:pPr>
              <w:pStyle w:val="TAL"/>
              <w:jc w:val="right"/>
              <w:rPr>
                <w:rFonts w:eastAsia="Batang"/>
                <w:sz w:val="16"/>
                <w:szCs w:val="16"/>
              </w:rPr>
            </w:pPr>
            <w:r w:rsidRPr="000D41DD">
              <w:rPr>
                <w:rFonts w:eastAsia="Batang"/>
                <w:sz w:val="16"/>
                <w:szCs w:val="16"/>
              </w:rPr>
              <w:t>801</w:t>
            </w:r>
          </w:p>
        </w:tc>
        <w:tc>
          <w:tcPr>
            <w:tcW w:w="424" w:type="dxa"/>
            <w:shd w:val="clear" w:color="auto" w:fill="auto"/>
            <w:tcMar>
              <w:left w:w="57" w:type="dxa"/>
              <w:right w:w="57" w:type="dxa"/>
            </w:tcMar>
          </w:tcPr>
          <w:p w14:paraId="2ADFC0CC" w14:textId="77777777" w:rsidR="00AD5EB4" w:rsidRPr="000D41DD" w:rsidRDefault="00AD5EB4" w:rsidP="00AD5EB4">
            <w:pPr>
              <w:pStyle w:val="TAL"/>
              <w:jc w:val="right"/>
              <w:rPr>
                <w:rFonts w:eastAsia="Batang"/>
                <w:sz w:val="16"/>
                <w:szCs w:val="16"/>
              </w:rPr>
            </w:pPr>
            <w:r w:rsidRPr="000D41DD">
              <w:rPr>
                <w:rFonts w:eastAsia="Batang"/>
                <w:sz w:val="16"/>
                <w:szCs w:val="16"/>
              </w:rPr>
              <w:t>44</w:t>
            </w:r>
          </w:p>
        </w:tc>
        <w:tc>
          <w:tcPr>
            <w:tcW w:w="424" w:type="dxa"/>
            <w:shd w:val="clear" w:color="auto" w:fill="auto"/>
            <w:tcMar>
              <w:left w:w="57" w:type="dxa"/>
              <w:right w:w="57" w:type="dxa"/>
            </w:tcMar>
          </w:tcPr>
          <w:p w14:paraId="64F4274D" w14:textId="77777777" w:rsidR="00AD5EB4" w:rsidRPr="000D41DD" w:rsidRDefault="00AD5EB4" w:rsidP="00AD5EB4">
            <w:pPr>
              <w:pStyle w:val="TAL"/>
              <w:jc w:val="right"/>
              <w:rPr>
                <w:rFonts w:eastAsia="Batang"/>
                <w:sz w:val="16"/>
                <w:szCs w:val="16"/>
              </w:rPr>
            </w:pPr>
            <w:r w:rsidRPr="000D41DD">
              <w:rPr>
                <w:rFonts w:eastAsia="Batang"/>
                <w:sz w:val="16"/>
                <w:szCs w:val="16"/>
              </w:rPr>
              <w:t>795</w:t>
            </w:r>
          </w:p>
        </w:tc>
        <w:tc>
          <w:tcPr>
            <w:tcW w:w="424" w:type="dxa"/>
            <w:shd w:val="clear" w:color="auto" w:fill="auto"/>
            <w:tcMar>
              <w:left w:w="57" w:type="dxa"/>
              <w:right w:w="57" w:type="dxa"/>
            </w:tcMar>
          </w:tcPr>
          <w:p w14:paraId="0594A2F9" w14:textId="77777777" w:rsidR="00AD5EB4" w:rsidRPr="000D41DD" w:rsidRDefault="00AD5EB4" w:rsidP="00AD5EB4">
            <w:pPr>
              <w:pStyle w:val="TAL"/>
              <w:jc w:val="right"/>
              <w:rPr>
                <w:rFonts w:eastAsia="Batang"/>
                <w:sz w:val="16"/>
                <w:szCs w:val="16"/>
              </w:rPr>
            </w:pPr>
            <w:r w:rsidRPr="000D41DD">
              <w:rPr>
                <w:rFonts w:eastAsia="Batang"/>
                <w:sz w:val="16"/>
                <w:szCs w:val="16"/>
              </w:rPr>
              <w:t>52</w:t>
            </w:r>
          </w:p>
        </w:tc>
        <w:tc>
          <w:tcPr>
            <w:tcW w:w="424" w:type="dxa"/>
            <w:shd w:val="clear" w:color="auto" w:fill="auto"/>
            <w:tcMar>
              <w:left w:w="57" w:type="dxa"/>
              <w:right w:w="57" w:type="dxa"/>
            </w:tcMar>
          </w:tcPr>
          <w:p w14:paraId="323CD072" w14:textId="77777777" w:rsidR="00AD5EB4" w:rsidRPr="000D41DD" w:rsidRDefault="00AD5EB4" w:rsidP="00AD5EB4">
            <w:pPr>
              <w:pStyle w:val="TAL"/>
              <w:jc w:val="right"/>
              <w:rPr>
                <w:rFonts w:eastAsia="Batang"/>
                <w:sz w:val="16"/>
                <w:szCs w:val="16"/>
              </w:rPr>
            </w:pPr>
            <w:r w:rsidRPr="000D41DD">
              <w:rPr>
                <w:rFonts w:eastAsia="Batang"/>
                <w:sz w:val="16"/>
                <w:szCs w:val="16"/>
              </w:rPr>
              <w:t>787</w:t>
            </w:r>
          </w:p>
        </w:tc>
        <w:tc>
          <w:tcPr>
            <w:tcW w:w="424" w:type="dxa"/>
            <w:shd w:val="clear" w:color="auto" w:fill="auto"/>
            <w:tcMar>
              <w:left w:w="57" w:type="dxa"/>
              <w:right w:w="57" w:type="dxa"/>
            </w:tcMar>
          </w:tcPr>
          <w:p w14:paraId="621582C6" w14:textId="77777777" w:rsidR="00AD5EB4" w:rsidRPr="000D41DD" w:rsidRDefault="00AD5EB4" w:rsidP="00AD5EB4">
            <w:pPr>
              <w:pStyle w:val="TAL"/>
              <w:jc w:val="right"/>
              <w:rPr>
                <w:rFonts w:eastAsia="Batang"/>
                <w:sz w:val="16"/>
                <w:szCs w:val="16"/>
              </w:rPr>
            </w:pPr>
            <w:r w:rsidRPr="000D41DD">
              <w:rPr>
                <w:rFonts w:eastAsia="Batang"/>
                <w:sz w:val="16"/>
                <w:szCs w:val="16"/>
              </w:rPr>
              <w:t>45</w:t>
            </w:r>
          </w:p>
        </w:tc>
        <w:tc>
          <w:tcPr>
            <w:tcW w:w="397" w:type="dxa"/>
            <w:shd w:val="clear" w:color="auto" w:fill="auto"/>
            <w:tcMar>
              <w:left w:w="57" w:type="dxa"/>
              <w:right w:w="57" w:type="dxa"/>
            </w:tcMar>
          </w:tcPr>
          <w:p w14:paraId="6E46CC34" w14:textId="77777777" w:rsidR="00AD5EB4" w:rsidRPr="000D41DD" w:rsidRDefault="00AD5EB4" w:rsidP="00AD5EB4">
            <w:pPr>
              <w:pStyle w:val="TAL"/>
              <w:jc w:val="right"/>
              <w:rPr>
                <w:rFonts w:eastAsia="Batang"/>
                <w:sz w:val="16"/>
                <w:szCs w:val="16"/>
              </w:rPr>
            </w:pPr>
            <w:r w:rsidRPr="000D41DD">
              <w:rPr>
                <w:rFonts w:eastAsia="Batang"/>
                <w:sz w:val="16"/>
                <w:szCs w:val="16"/>
              </w:rPr>
              <w:t>794</w:t>
            </w:r>
          </w:p>
        </w:tc>
      </w:tr>
      <w:tr w:rsidR="00AD5EB4" w:rsidRPr="00686551" w14:paraId="4F479B96" w14:textId="77777777" w:rsidTr="00AD5EB4">
        <w:trPr>
          <w:cantSplit/>
          <w:jc w:val="center"/>
        </w:trPr>
        <w:tc>
          <w:tcPr>
            <w:tcW w:w="899" w:type="dxa"/>
            <w:shd w:val="clear" w:color="auto" w:fill="auto"/>
            <w:tcMar>
              <w:left w:w="57" w:type="dxa"/>
              <w:right w:w="57" w:type="dxa"/>
            </w:tcMar>
          </w:tcPr>
          <w:p w14:paraId="15993967"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400 – 419 </w:t>
            </w:r>
          </w:p>
        </w:tc>
        <w:tc>
          <w:tcPr>
            <w:tcW w:w="424" w:type="dxa"/>
            <w:shd w:val="clear" w:color="auto" w:fill="auto"/>
            <w:tcMar>
              <w:left w:w="57" w:type="dxa"/>
              <w:right w:w="57" w:type="dxa"/>
            </w:tcMar>
          </w:tcPr>
          <w:p w14:paraId="323BE41C" w14:textId="77777777" w:rsidR="00AD5EB4" w:rsidRPr="000D41DD" w:rsidRDefault="00AD5EB4" w:rsidP="00AD5EB4">
            <w:pPr>
              <w:pStyle w:val="TAL"/>
              <w:jc w:val="right"/>
              <w:rPr>
                <w:rFonts w:eastAsia="Batang"/>
                <w:sz w:val="16"/>
                <w:szCs w:val="16"/>
              </w:rPr>
            </w:pPr>
            <w:r w:rsidRPr="000D41DD">
              <w:rPr>
                <w:rFonts w:eastAsia="Batang"/>
                <w:sz w:val="16"/>
                <w:szCs w:val="16"/>
              </w:rPr>
              <w:t>63</w:t>
            </w:r>
          </w:p>
        </w:tc>
        <w:tc>
          <w:tcPr>
            <w:tcW w:w="424" w:type="dxa"/>
            <w:shd w:val="clear" w:color="auto" w:fill="auto"/>
            <w:tcMar>
              <w:left w:w="57" w:type="dxa"/>
              <w:right w:w="57" w:type="dxa"/>
            </w:tcMar>
          </w:tcPr>
          <w:p w14:paraId="3EAAC8C9" w14:textId="77777777" w:rsidR="00AD5EB4" w:rsidRPr="000D41DD" w:rsidRDefault="00AD5EB4" w:rsidP="00AD5EB4">
            <w:pPr>
              <w:pStyle w:val="TAL"/>
              <w:jc w:val="right"/>
              <w:rPr>
                <w:rFonts w:eastAsia="Batang"/>
                <w:sz w:val="16"/>
                <w:szCs w:val="16"/>
              </w:rPr>
            </w:pPr>
            <w:r w:rsidRPr="000D41DD">
              <w:rPr>
                <w:rFonts w:eastAsia="Batang"/>
                <w:sz w:val="16"/>
                <w:szCs w:val="16"/>
              </w:rPr>
              <w:t>776</w:t>
            </w:r>
          </w:p>
        </w:tc>
        <w:tc>
          <w:tcPr>
            <w:tcW w:w="424" w:type="dxa"/>
            <w:shd w:val="clear" w:color="auto" w:fill="auto"/>
            <w:tcMar>
              <w:left w:w="57" w:type="dxa"/>
              <w:right w:w="57" w:type="dxa"/>
            </w:tcMar>
          </w:tcPr>
          <w:p w14:paraId="38E58CDA" w14:textId="77777777" w:rsidR="00AD5EB4" w:rsidRPr="000D41DD" w:rsidRDefault="00AD5EB4" w:rsidP="00AD5EB4">
            <w:pPr>
              <w:pStyle w:val="TAL"/>
              <w:jc w:val="right"/>
              <w:rPr>
                <w:rFonts w:eastAsia="Batang"/>
                <w:sz w:val="16"/>
                <w:szCs w:val="16"/>
              </w:rPr>
            </w:pPr>
            <w:r w:rsidRPr="000D41DD">
              <w:rPr>
                <w:rFonts w:eastAsia="Batang"/>
                <w:sz w:val="16"/>
                <w:szCs w:val="16"/>
              </w:rPr>
              <w:t>67</w:t>
            </w:r>
          </w:p>
        </w:tc>
        <w:tc>
          <w:tcPr>
            <w:tcW w:w="424" w:type="dxa"/>
            <w:shd w:val="clear" w:color="auto" w:fill="auto"/>
            <w:tcMar>
              <w:left w:w="57" w:type="dxa"/>
              <w:right w:w="57" w:type="dxa"/>
            </w:tcMar>
          </w:tcPr>
          <w:p w14:paraId="59596C1F" w14:textId="77777777" w:rsidR="00AD5EB4" w:rsidRPr="000D41DD" w:rsidRDefault="00AD5EB4" w:rsidP="00AD5EB4">
            <w:pPr>
              <w:pStyle w:val="TAL"/>
              <w:jc w:val="right"/>
              <w:rPr>
                <w:rFonts w:eastAsia="Batang"/>
                <w:sz w:val="16"/>
                <w:szCs w:val="16"/>
              </w:rPr>
            </w:pPr>
            <w:r w:rsidRPr="000D41DD">
              <w:rPr>
                <w:rFonts w:eastAsia="Batang"/>
                <w:sz w:val="16"/>
                <w:szCs w:val="16"/>
              </w:rPr>
              <w:t>772</w:t>
            </w:r>
          </w:p>
        </w:tc>
        <w:tc>
          <w:tcPr>
            <w:tcW w:w="425" w:type="dxa"/>
            <w:shd w:val="clear" w:color="auto" w:fill="auto"/>
            <w:tcMar>
              <w:left w:w="57" w:type="dxa"/>
              <w:right w:w="57" w:type="dxa"/>
            </w:tcMar>
          </w:tcPr>
          <w:p w14:paraId="5695D4CD" w14:textId="77777777" w:rsidR="00AD5EB4" w:rsidRPr="000D41DD" w:rsidRDefault="00AD5EB4" w:rsidP="00AD5EB4">
            <w:pPr>
              <w:pStyle w:val="TAL"/>
              <w:jc w:val="right"/>
              <w:rPr>
                <w:rFonts w:eastAsia="Batang"/>
                <w:sz w:val="16"/>
                <w:szCs w:val="16"/>
              </w:rPr>
            </w:pPr>
            <w:r w:rsidRPr="000D41DD">
              <w:rPr>
                <w:rFonts w:eastAsia="Batang"/>
                <w:sz w:val="16"/>
                <w:szCs w:val="16"/>
              </w:rPr>
              <w:t>72</w:t>
            </w:r>
          </w:p>
        </w:tc>
        <w:tc>
          <w:tcPr>
            <w:tcW w:w="425" w:type="dxa"/>
            <w:shd w:val="clear" w:color="auto" w:fill="auto"/>
            <w:tcMar>
              <w:left w:w="57" w:type="dxa"/>
              <w:right w:w="57" w:type="dxa"/>
            </w:tcMar>
          </w:tcPr>
          <w:p w14:paraId="4D1199C2" w14:textId="77777777" w:rsidR="00AD5EB4" w:rsidRPr="000D41DD" w:rsidRDefault="00AD5EB4" w:rsidP="00AD5EB4">
            <w:pPr>
              <w:pStyle w:val="TAL"/>
              <w:jc w:val="right"/>
              <w:rPr>
                <w:rFonts w:eastAsia="Batang"/>
                <w:sz w:val="16"/>
                <w:szCs w:val="16"/>
              </w:rPr>
            </w:pPr>
            <w:r w:rsidRPr="000D41DD">
              <w:rPr>
                <w:rFonts w:eastAsia="Batang"/>
                <w:sz w:val="16"/>
                <w:szCs w:val="16"/>
              </w:rPr>
              <w:t>767</w:t>
            </w:r>
          </w:p>
        </w:tc>
        <w:tc>
          <w:tcPr>
            <w:tcW w:w="425" w:type="dxa"/>
            <w:shd w:val="clear" w:color="auto" w:fill="auto"/>
            <w:tcMar>
              <w:left w:w="57" w:type="dxa"/>
              <w:right w:w="57" w:type="dxa"/>
            </w:tcMar>
          </w:tcPr>
          <w:p w14:paraId="374486C9" w14:textId="77777777" w:rsidR="00AD5EB4" w:rsidRPr="000D41DD" w:rsidRDefault="00AD5EB4" w:rsidP="00AD5EB4">
            <w:pPr>
              <w:pStyle w:val="TAL"/>
              <w:jc w:val="right"/>
              <w:rPr>
                <w:rFonts w:eastAsia="Batang"/>
                <w:sz w:val="16"/>
                <w:szCs w:val="16"/>
              </w:rPr>
            </w:pPr>
            <w:r w:rsidRPr="000D41DD">
              <w:rPr>
                <w:rFonts w:eastAsia="Batang"/>
                <w:sz w:val="16"/>
                <w:szCs w:val="16"/>
              </w:rPr>
              <w:t>76</w:t>
            </w:r>
          </w:p>
        </w:tc>
        <w:tc>
          <w:tcPr>
            <w:tcW w:w="425" w:type="dxa"/>
            <w:shd w:val="clear" w:color="auto" w:fill="auto"/>
            <w:tcMar>
              <w:left w:w="57" w:type="dxa"/>
              <w:right w:w="57" w:type="dxa"/>
            </w:tcMar>
          </w:tcPr>
          <w:p w14:paraId="5AF3A8A8" w14:textId="77777777" w:rsidR="00AD5EB4" w:rsidRPr="000D41DD" w:rsidRDefault="00AD5EB4" w:rsidP="00AD5EB4">
            <w:pPr>
              <w:pStyle w:val="TAL"/>
              <w:jc w:val="right"/>
              <w:rPr>
                <w:rFonts w:eastAsia="Batang"/>
                <w:sz w:val="16"/>
                <w:szCs w:val="16"/>
              </w:rPr>
            </w:pPr>
            <w:r w:rsidRPr="000D41DD">
              <w:rPr>
                <w:rFonts w:eastAsia="Batang"/>
                <w:sz w:val="16"/>
                <w:szCs w:val="16"/>
              </w:rPr>
              <w:t>763</w:t>
            </w:r>
          </w:p>
        </w:tc>
        <w:tc>
          <w:tcPr>
            <w:tcW w:w="424" w:type="dxa"/>
            <w:shd w:val="clear" w:color="auto" w:fill="auto"/>
            <w:tcMar>
              <w:left w:w="57" w:type="dxa"/>
              <w:right w:w="57" w:type="dxa"/>
            </w:tcMar>
          </w:tcPr>
          <w:p w14:paraId="509A147D" w14:textId="77777777" w:rsidR="00AD5EB4" w:rsidRPr="000D41DD" w:rsidRDefault="00AD5EB4" w:rsidP="00AD5EB4">
            <w:pPr>
              <w:pStyle w:val="TAL"/>
              <w:jc w:val="right"/>
              <w:rPr>
                <w:rFonts w:eastAsia="Batang"/>
                <w:sz w:val="16"/>
                <w:szCs w:val="16"/>
              </w:rPr>
            </w:pPr>
            <w:r w:rsidRPr="000D41DD">
              <w:rPr>
                <w:rFonts w:eastAsia="Batang"/>
                <w:sz w:val="16"/>
                <w:szCs w:val="16"/>
              </w:rPr>
              <w:t>94</w:t>
            </w:r>
          </w:p>
        </w:tc>
        <w:tc>
          <w:tcPr>
            <w:tcW w:w="424" w:type="dxa"/>
            <w:shd w:val="clear" w:color="auto" w:fill="auto"/>
            <w:tcMar>
              <w:left w:w="57" w:type="dxa"/>
              <w:right w:w="57" w:type="dxa"/>
            </w:tcMar>
          </w:tcPr>
          <w:p w14:paraId="4210E8FC" w14:textId="77777777" w:rsidR="00AD5EB4" w:rsidRPr="000D41DD" w:rsidRDefault="00AD5EB4" w:rsidP="00AD5EB4">
            <w:pPr>
              <w:pStyle w:val="TAL"/>
              <w:jc w:val="right"/>
              <w:rPr>
                <w:rFonts w:eastAsia="Batang"/>
                <w:sz w:val="16"/>
                <w:szCs w:val="16"/>
              </w:rPr>
            </w:pPr>
            <w:r w:rsidRPr="000D41DD">
              <w:rPr>
                <w:rFonts w:eastAsia="Batang"/>
                <w:sz w:val="16"/>
                <w:szCs w:val="16"/>
              </w:rPr>
              <w:t>745</w:t>
            </w:r>
          </w:p>
        </w:tc>
        <w:tc>
          <w:tcPr>
            <w:tcW w:w="424" w:type="dxa"/>
            <w:shd w:val="clear" w:color="auto" w:fill="auto"/>
            <w:tcMar>
              <w:left w:w="57" w:type="dxa"/>
              <w:right w:w="57" w:type="dxa"/>
            </w:tcMar>
          </w:tcPr>
          <w:p w14:paraId="1DC6E2C4" w14:textId="77777777" w:rsidR="00AD5EB4" w:rsidRPr="000D41DD" w:rsidRDefault="00AD5EB4" w:rsidP="00AD5EB4">
            <w:pPr>
              <w:pStyle w:val="TAL"/>
              <w:jc w:val="right"/>
              <w:rPr>
                <w:rFonts w:eastAsia="Batang"/>
                <w:sz w:val="16"/>
                <w:szCs w:val="16"/>
              </w:rPr>
            </w:pPr>
            <w:r w:rsidRPr="000D41DD">
              <w:rPr>
                <w:rFonts w:eastAsia="Batang"/>
                <w:sz w:val="16"/>
                <w:szCs w:val="16"/>
              </w:rPr>
              <w:t>102</w:t>
            </w:r>
          </w:p>
        </w:tc>
        <w:tc>
          <w:tcPr>
            <w:tcW w:w="424" w:type="dxa"/>
            <w:shd w:val="clear" w:color="auto" w:fill="auto"/>
            <w:tcMar>
              <w:left w:w="57" w:type="dxa"/>
              <w:right w:w="57" w:type="dxa"/>
            </w:tcMar>
          </w:tcPr>
          <w:p w14:paraId="71F63D29" w14:textId="77777777" w:rsidR="00AD5EB4" w:rsidRPr="000D41DD" w:rsidRDefault="00AD5EB4" w:rsidP="00AD5EB4">
            <w:pPr>
              <w:pStyle w:val="TAL"/>
              <w:jc w:val="right"/>
              <w:rPr>
                <w:rFonts w:eastAsia="Batang"/>
                <w:sz w:val="16"/>
                <w:szCs w:val="16"/>
              </w:rPr>
            </w:pPr>
            <w:r w:rsidRPr="000D41DD">
              <w:rPr>
                <w:rFonts w:eastAsia="Batang"/>
                <w:sz w:val="16"/>
                <w:szCs w:val="16"/>
              </w:rPr>
              <w:t>737</w:t>
            </w:r>
          </w:p>
        </w:tc>
        <w:tc>
          <w:tcPr>
            <w:tcW w:w="424" w:type="dxa"/>
            <w:shd w:val="clear" w:color="auto" w:fill="auto"/>
            <w:tcMar>
              <w:left w:w="57" w:type="dxa"/>
              <w:right w:w="57" w:type="dxa"/>
            </w:tcMar>
          </w:tcPr>
          <w:p w14:paraId="0E95446F" w14:textId="77777777" w:rsidR="00AD5EB4" w:rsidRPr="000D41DD" w:rsidRDefault="00AD5EB4" w:rsidP="00AD5EB4">
            <w:pPr>
              <w:pStyle w:val="TAL"/>
              <w:jc w:val="right"/>
              <w:rPr>
                <w:rFonts w:eastAsia="Batang"/>
                <w:sz w:val="16"/>
                <w:szCs w:val="16"/>
              </w:rPr>
            </w:pPr>
            <w:r w:rsidRPr="000D41DD">
              <w:rPr>
                <w:rFonts w:eastAsia="Batang"/>
                <w:sz w:val="16"/>
                <w:szCs w:val="16"/>
              </w:rPr>
              <w:t>90</w:t>
            </w:r>
          </w:p>
        </w:tc>
        <w:tc>
          <w:tcPr>
            <w:tcW w:w="424" w:type="dxa"/>
            <w:shd w:val="clear" w:color="auto" w:fill="auto"/>
            <w:tcMar>
              <w:left w:w="57" w:type="dxa"/>
              <w:right w:w="57" w:type="dxa"/>
            </w:tcMar>
          </w:tcPr>
          <w:p w14:paraId="0F6F1797" w14:textId="77777777" w:rsidR="00AD5EB4" w:rsidRPr="000D41DD" w:rsidRDefault="00AD5EB4" w:rsidP="00AD5EB4">
            <w:pPr>
              <w:pStyle w:val="TAL"/>
              <w:jc w:val="right"/>
              <w:rPr>
                <w:rFonts w:eastAsia="Batang"/>
                <w:sz w:val="16"/>
                <w:szCs w:val="16"/>
              </w:rPr>
            </w:pPr>
            <w:r w:rsidRPr="000D41DD">
              <w:rPr>
                <w:rFonts w:eastAsia="Batang"/>
                <w:sz w:val="16"/>
                <w:szCs w:val="16"/>
              </w:rPr>
              <w:t>749</w:t>
            </w:r>
          </w:p>
        </w:tc>
        <w:tc>
          <w:tcPr>
            <w:tcW w:w="424" w:type="dxa"/>
            <w:shd w:val="clear" w:color="auto" w:fill="auto"/>
            <w:tcMar>
              <w:left w:w="57" w:type="dxa"/>
              <w:right w:w="57" w:type="dxa"/>
            </w:tcMar>
          </w:tcPr>
          <w:p w14:paraId="33E8B759" w14:textId="77777777" w:rsidR="00AD5EB4" w:rsidRPr="000D41DD" w:rsidRDefault="00AD5EB4" w:rsidP="00AD5EB4">
            <w:pPr>
              <w:pStyle w:val="TAL"/>
              <w:jc w:val="right"/>
              <w:rPr>
                <w:rFonts w:eastAsia="Batang"/>
                <w:sz w:val="16"/>
                <w:szCs w:val="16"/>
              </w:rPr>
            </w:pPr>
            <w:r w:rsidRPr="000D41DD">
              <w:rPr>
                <w:rFonts w:eastAsia="Batang"/>
                <w:sz w:val="16"/>
                <w:szCs w:val="16"/>
              </w:rPr>
              <w:t>109</w:t>
            </w:r>
          </w:p>
        </w:tc>
        <w:tc>
          <w:tcPr>
            <w:tcW w:w="424" w:type="dxa"/>
            <w:shd w:val="clear" w:color="auto" w:fill="auto"/>
            <w:tcMar>
              <w:left w:w="57" w:type="dxa"/>
              <w:right w:w="57" w:type="dxa"/>
            </w:tcMar>
          </w:tcPr>
          <w:p w14:paraId="01CEB3B8" w14:textId="77777777" w:rsidR="00AD5EB4" w:rsidRPr="000D41DD" w:rsidRDefault="00AD5EB4" w:rsidP="00AD5EB4">
            <w:pPr>
              <w:pStyle w:val="TAL"/>
              <w:jc w:val="right"/>
              <w:rPr>
                <w:rFonts w:eastAsia="Batang"/>
                <w:sz w:val="16"/>
                <w:szCs w:val="16"/>
              </w:rPr>
            </w:pPr>
            <w:r w:rsidRPr="000D41DD">
              <w:rPr>
                <w:rFonts w:eastAsia="Batang"/>
                <w:sz w:val="16"/>
                <w:szCs w:val="16"/>
              </w:rPr>
              <w:t>730</w:t>
            </w:r>
          </w:p>
        </w:tc>
        <w:tc>
          <w:tcPr>
            <w:tcW w:w="424" w:type="dxa"/>
            <w:shd w:val="clear" w:color="auto" w:fill="auto"/>
            <w:tcMar>
              <w:left w:w="57" w:type="dxa"/>
              <w:right w:w="57" w:type="dxa"/>
            </w:tcMar>
          </w:tcPr>
          <w:p w14:paraId="71D139E9" w14:textId="77777777" w:rsidR="00AD5EB4" w:rsidRPr="000D41DD" w:rsidRDefault="00AD5EB4" w:rsidP="00AD5EB4">
            <w:pPr>
              <w:pStyle w:val="TAL"/>
              <w:jc w:val="right"/>
              <w:rPr>
                <w:rFonts w:eastAsia="Batang"/>
                <w:sz w:val="16"/>
                <w:szCs w:val="16"/>
              </w:rPr>
            </w:pPr>
            <w:r w:rsidRPr="000D41DD">
              <w:rPr>
                <w:rFonts w:eastAsia="Batang"/>
                <w:sz w:val="16"/>
                <w:szCs w:val="16"/>
              </w:rPr>
              <w:t>165</w:t>
            </w:r>
          </w:p>
        </w:tc>
        <w:tc>
          <w:tcPr>
            <w:tcW w:w="424" w:type="dxa"/>
            <w:shd w:val="clear" w:color="auto" w:fill="auto"/>
            <w:tcMar>
              <w:left w:w="57" w:type="dxa"/>
              <w:right w:w="57" w:type="dxa"/>
            </w:tcMar>
          </w:tcPr>
          <w:p w14:paraId="02A795F6" w14:textId="77777777" w:rsidR="00AD5EB4" w:rsidRPr="000D41DD" w:rsidRDefault="00AD5EB4" w:rsidP="00AD5EB4">
            <w:pPr>
              <w:pStyle w:val="TAL"/>
              <w:jc w:val="right"/>
              <w:rPr>
                <w:rFonts w:eastAsia="Batang"/>
                <w:sz w:val="16"/>
                <w:szCs w:val="16"/>
              </w:rPr>
            </w:pPr>
            <w:r w:rsidRPr="000D41DD">
              <w:rPr>
                <w:rFonts w:eastAsia="Batang"/>
                <w:sz w:val="16"/>
                <w:szCs w:val="16"/>
              </w:rPr>
              <w:t>674</w:t>
            </w:r>
          </w:p>
        </w:tc>
        <w:tc>
          <w:tcPr>
            <w:tcW w:w="424" w:type="dxa"/>
            <w:shd w:val="clear" w:color="auto" w:fill="auto"/>
            <w:tcMar>
              <w:left w:w="57" w:type="dxa"/>
              <w:right w:w="57" w:type="dxa"/>
            </w:tcMar>
          </w:tcPr>
          <w:p w14:paraId="7230C193" w14:textId="77777777" w:rsidR="00AD5EB4" w:rsidRPr="000D41DD" w:rsidRDefault="00AD5EB4" w:rsidP="00AD5EB4">
            <w:pPr>
              <w:pStyle w:val="TAL"/>
              <w:jc w:val="right"/>
              <w:rPr>
                <w:rFonts w:eastAsia="Batang"/>
                <w:sz w:val="16"/>
                <w:szCs w:val="16"/>
              </w:rPr>
            </w:pPr>
            <w:r w:rsidRPr="000D41DD">
              <w:rPr>
                <w:rFonts w:eastAsia="Batang"/>
                <w:sz w:val="16"/>
                <w:szCs w:val="16"/>
              </w:rPr>
              <w:t>111</w:t>
            </w:r>
          </w:p>
        </w:tc>
        <w:tc>
          <w:tcPr>
            <w:tcW w:w="397" w:type="dxa"/>
            <w:shd w:val="clear" w:color="auto" w:fill="auto"/>
            <w:tcMar>
              <w:left w:w="57" w:type="dxa"/>
              <w:right w:w="57" w:type="dxa"/>
            </w:tcMar>
          </w:tcPr>
          <w:p w14:paraId="537F21FC" w14:textId="77777777" w:rsidR="00AD5EB4" w:rsidRPr="000D41DD" w:rsidRDefault="00AD5EB4" w:rsidP="00AD5EB4">
            <w:pPr>
              <w:pStyle w:val="TAL"/>
              <w:jc w:val="right"/>
              <w:rPr>
                <w:rFonts w:eastAsia="Batang"/>
                <w:sz w:val="16"/>
                <w:szCs w:val="16"/>
              </w:rPr>
            </w:pPr>
            <w:r w:rsidRPr="000D41DD">
              <w:rPr>
                <w:rFonts w:eastAsia="Batang"/>
                <w:sz w:val="16"/>
                <w:szCs w:val="16"/>
              </w:rPr>
              <w:t>728</w:t>
            </w:r>
          </w:p>
        </w:tc>
      </w:tr>
      <w:tr w:rsidR="00AD5EB4" w:rsidRPr="00686551" w14:paraId="31A44D28" w14:textId="77777777" w:rsidTr="00AD5EB4">
        <w:trPr>
          <w:cantSplit/>
          <w:jc w:val="center"/>
        </w:trPr>
        <w:tc>
          <w:tcPr>
            <w:tcW w:w="899" w:type="dxa"/>
            <w:shd w:val="clear" w:color="auto" w:fill="auto"/>
            <w:tcMar>
              <w:left w:w="57" w:type="dxa"/>
              <w:right w:w="57" w:type="dxa"/>
            </w:tcMar>
          </w:tcPr>
          <w:p w14:paraId="09289792"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420 – 439 </w:t>
            </w:r>
          </w:p>
        </w:tc>
        <w:tc>
          <w:tcPr>
            <w:tcW w:w="424" w:type="dxa"/>
            <w:shd w:val="clear" w:color="auto" w:fill="auto"/>
            <w:tcMar>
              <w:left w:w="57" w:type="dxa"/>
              <w:right w:w="57" w:type="dxa"/>
            </w:tcMar>
          </w:tcPr>
          <w:p w14:paraId="754B79DA" w14:textId="77777777" w:rsidR="00AD5EB4" w:rsidRPr="000D41DD" w:rsidRDefault="00AD5EB4" w:rsidP="00AD5EB4">
            <w:pPr>
              <w:pStyle w:val="TAL"/>
              <w:jc w:val="right"/>
              <w:rPr>
                <w:rFonts w:eastAsia="Batang"/>
                <w:sz w:val="16"/>
                <w:szCs w:val="16"/>
              </w:rPr>
            </w:pPr>
            <w:r w:rsidRPr="000D41DD">
              <w:rPr>
                <w:rFonts w:eastAsia="Batang"/>
                <w:sz w:val="16"/>
                <w:szCs w:val="16"/>
              </w:rPr>
              <w:t>209</w:t>
            </w:r>
          </w:p>
        </w:tc>
        <w:tc>
          <w:tcPr>
            <w:tcW w:w="424" w:type="dxa"/>
            <w:shd w:val="clear" w:color="auto" w:fill="auto"/>
            <w:tcMar>
              <w:left w:w="57" w:type="dxa"/>
              <w:right w:w="57" w:type="dxa"/>
            </w:tcMar>
          </w:tcPr>
          <w:p w14:paraId="6B8E9AC7" w14:textId="77777777" w:rsidR="00AD5EB4" w:rsidRPr="000D41DD" w:rsidRDefault="00AD5EB4" w:rsidP="00AD5EB4">
            <w:pPr>
              <w:pStyle w:val="TAL"/>
              <w:jc w:val="right"/>
              <w:rPr>
                <w:rFonts w:eastAsia="Batang"/>
                <w:sz w:val="16"/>
                <w:szCs w:val="16"/>
              </w:rPr>
            </w:pPr>
            <w:r w:rsidRPr="000D41DD">
              <w:rPr>
                <w:rFonts w:eastAsia="Batang"/>
                <w:sz w:val="16"/>
                <w:szCs w:val="16"/>
              </w:rPr>
              <w:t>630</w:t>
            </w:r>
          </w:p>
        </w:tc>
        <w:tc>
          <w:tcPr>
            <w:tcW w:w="424" w:type="dxa"/>
            <w:shd w:val="clear" w:color="auto" w:fill="auto"/>
            <w:tcMar>
              <w:left w:w="57" w:type="dxa"/>
              <w:right w:w="57" w:type="dxa"/>
            </w:tcMar>
          </w:tcPr>
          <w:p w14:paraId="58D4A46D" w14:textId="77777777" w:rsidR="00AD5EB4" w:rsidRPr="000D41DD" w:rsidRDefault="00AD5EB4" w:rsidP="00AD5EB4">
            <w:pPr>
              <w:pStyle w:val="TAL"/>
              <w:jc w:val="right"/>
              <w:rPr>
                <w:rFonts w:eastAsia="Batang"/>
                <w:sz w:val="16"/>
                <w:szCs w:val="16"/>
              </w:rPr>
            </w:pPr>
            <w:r w:rsidRPr="000D41DD">
              <w:rPr>
                <w:rFonts w:eastAsia="Batang"/>
                <w:sz w:val="16"/>
                <w:szCs w:val="16"/>
              </w:rPr>
              <w:t>204</w:t>
            </w:r>
          </w:p>
        </w:tc>
        <w:tc>
          <w:tcPr>
            <w:tcW w:w="424" w:type="dxa"/>
            <w:shd w:val="clear" w:color="auto" w:fill="auto"/>
            <w:tcMar>
              <w:left w:w="57" w:type="dxa"/>
              <w:right w:w="57" w:type="dxa"/>
            </w:tcMar>
          </w:tcPr>
          <w:p w14:paraId="70B4C53B" w14:textId="77777777" w:rsidR="00AD5EB4" w:rsidRPr="000D41DD" w:rsidRDefault="00AD5EB4" w:rsidP="00AD5EB4">
            <w:pPr>
              <w:pStyle w:val="TAL"/>
              <w:jc w:val="right"/>
              <w:rPr>
                <w:rFonts w:eastAsia="Batang"/>
                <w:sz w:val="16"/>
                <w:szCs w:val="16"/>
              </w:rPr>
            </w:pPr>
            <w:r w:rsidRPr="000D41DD">
              <w:rPr>
                <w:rFonts w:eastAsia="Batang"/>
                <w:sz w:val="16"/>
                <w:szCs w:val="16"/>
              </w:rPr>
              <w:t>635</w:t>
            </w:r>
          </w:p>
        </w:tc>
        <w:tc>
          <w:tcPr>
            <w:tcW w:w="425" w:type="dxa"/>
            <w:shd w:val="clear" w:color="auto" w:fill="auto"/>
            <w:tcMar>
              <w:left w:w="57" w:type="dxa"/>
              <w:right w:w="57" w:type="dxa"/>
            </w:tcMar>
          </w:tcPr>
          <w:p w14:paraId="61FF6E41" w14:textId="77777777" w:rsidR="00AD5EB4" w:rsidRPr="000D41DD" w:rsidRDefault="00AD5EB4" w:rsidP="00AD5EB4">
            <w:pPr>
              <w:pStyle w:val="TAL"/>
              <w:jc w:val="right"/>
              <w:rPr>
                <w:rFonts w:eastAsia="Batang"/>
                <w:sz w:val="16"/>
                <w:szCs w:val="16"/>
              </w:rPr>
            </w:pPr>
            <w:r w:rsidRPr="000D41DD">
              <w:rPr>
                <w:rFonts w:eastAsia="Batang"/>
                <w:sz w:val="16"/>
                <w:szCs w:val="16"/>
              </w:rPr>
              <w:t>117</w:t>
            </w:r>
          </w:p>
        </w:tc>
        <w:tc>
          <w:tcPr>
            <w:tcW w:w="425" w:type="dxa"/>
            <w:shd w:val="clear" w:color="auto" w:fill="auto"/>
            <w:tcMar>
              <w:left w:w="57" w:type="dxa"/>
              <w:right w:w="57" w:type="dxa"/>
            </w:tcMar>
          </w:tcPr>
          <w:p w14:paraId="1F359D57" w14:textId="77777777" w:rsidR="00AD5EB4" w:rsidRPr="000D41DD" w:rsidRDefault="00AD5EB4" w:rsidP="00AD5EB4">
            <w:pPr>
              <w:pStyle w:val="TAL"/>
              <w:jc w:val="right"/>
              <w:rPr>
                <w:rFonts w:eastAsia="Batang"/>
                <w:sz w:val="16"/>
                <w:szCs w:val="16"/>
              </w:rPr>
            </w:pPr>
            <w:r w:rsidRPr="000D41DD">
              <w:rPr>
                <w:rFonts w:eastAsia="Batang"/>
                <w:sz w:val="16"/>
                <w:szCs w:val="16"/>
              </w:rPr>
              <w:t>722</w:t>
            </w:r>
          </w:p>
        </w:tc>
        <w:tc>
          <w:tcPr>
            <w:tcW w:w="425" w:type="dxa"/>
            <w:shd w:val="clear" w:color="auto" w:fill="auto"/>
            <w:tcMar>
              <w:left w:w="57" w:type="dxa"/>
              <w:right w:w="57" w:type="dxa"/>
            </w:tcMar>
          </w:tcPr>
          <w:p w14:paraId="66E1D165" w14:textId="77777777" w:rsidR="00AD5EB4" w:rsidRPr="000D41DD" w:rsidRDefault="00AD5EB4" w:rsidP="00AD5EB4">
            <w:pPr>
              <w:pStyle w:val="TAL"/>
              <w:jc w:val="right"/>
              <w:rPr>
                <w:rFonts w:eastAsia="Batang"/>
                <w:sz w:val="16"/>
                <w:szCs w:val="16"/>
              </w:rPr>
            </w:pPr>
            <w:r w:rsidRPr="000D41DD">
              <w:rPr>
                <w:rFonts w:eastAsia="Batang"/>
                <w:sz w:val="16"/>
                <w:szCs w:val="16"/>
              </w:rPr>
              <w:t>188</w:t>
            </w:r>
          </w:p>
        </w:tc>
        <w:tc>
          <w:tcPr>
            <w:tcW w:w="425" w:type="dxa"/>
            <w:shd w:val="clear" w:color="auto" w:fill="auto"/>
            <w:tcMar>
              <w:left w:w="57" w:type="dxa"/>
              <w:right w:w="57" w:type="dxa"/>
            </w:tcMar>
          </w:tcPr>
          <w:p w14:paraId="002AF1C7" w14:textId="77777777" w:rsidR="00AD5EB4" w:rsidRPr="000D41DD" w:rsidRDefault="00AD5EB4" w:rsidP="00AD5EB4">
            <w:pPr>
              <w:pStyle w:val="TAL"/>
              <w:jc w:val="right"/>
              <w:rPr>
                <w:rFonts w:eastAsia="Batang"/>
                <w:sz w:val="16"/>
                <w:szCs w:val="16"/>
              </w:rPr>
            </w:pPr>
            <w:r w:rsidRPr="000D41DD">
              <w:rPr>
                <w:rFonts w:eastAsia="Batang"/>
                <w:sz w:val="16"/>
                <w:szCs w:val="16"/>
              </w:rPr>
              <w:t>651</w:t>
            </w:r>
          </w:p>
        </w:tc>
        <w:tc>
          <w:tcPr>
            <w:tcW w:w="424" w:type="dxa"/>
            <w:shd w:val="clear" w:color="auto" w:fill="auto"/>
            <w:tcMar>
              <w:left w:w="57" w:type="dxa"/>
              <w:right w:w="57" w:type="dxa"/>
            </w:tcMar>
          </w:tcPr>
          <w:p w14:paraId="0A8A09DB" w14:textId="77777777" w:rsidR="00AD5EB4" w:rsidRPr="000D41DD" w:rsidRDefault="00AD5EB4" w:rsidP="00AD5EB4">
            <w:pPr>
              <w:pStyle w:val="TAL"/>
              <w:jc w:val="right"/>
              <w:rPr>
                <w:rFonts w:eastAsia="Batang"/>
                <w:sz w:val="16"/>
                <w:szCs w:val="16"/>
              </w:rPr>
            </w:pPr>
            <w:r w:rsidRPr="000D41DD">
              <w:rPr>
                <w:rFonts w:eastAsia="Batang"/>
                <w:sz w:val="16"/>
                <w:szCs w:val="16"/>
              </w:rPr>
              <w:t>159</w:t>
            </w:r>
          </w:p>
        </w:tc>
        <w:tc>
          <w:tcPr>
            <w:tcW w:w="424" w:type="dxa"/>
            <w:shd w:val="clear" w:color="auto" w:fill="auto"/>
            <w:tcMar>
              <w:left w:w="57" w:type="dxa"/>
              <w:right w:w="57" w:type="dxa"/>
            </w:tcMar>
          </w:tcPr>
          <w:p w14:paraId="6CA8D0A1" w14:textId="77777777" w:rsidR="00AD5EB4" w:rsidRPr="000D41DD" w:rsidRDefault="00AD5EB4" w:rsidP="00AD5EB4">
            <w:pPr>
              <w:pStyle w:val="TAL"/>
              <w:jc w:val="right"/>
              <w:rPr>
                <w:rFonts w:eastAsia="Batang"/>
                <w:sz w:val="16"/>
                <w:szCs w:val="16"/>
              </w:rPr>
            </w:pPr>
            <w:r w:rsidRPr="000D41DD">
              <w:rPr>
                <w:rFonts w:eastAsia="Batang"/>
                <w:sz w:val="16"/>
                <w:szCs w:val="16"/>
              </w:rPr>
              <w:t>680</w:t>
            </w:r>
          </w:p>
        </w:tc>
        <w:tc>
          <w:tcPr>
            <w:tcW w:w="424" w:type="dxa"/>
            <w:shd w:val="clear" w:color="auto" w:fill="auto"/>
            <w:tcMar>
              <w:left w:w="57" w:type="dxa"/>
              <w:right w:w="57" w:type="dxa"/>
            </w:tcMar>
          </w:tcPr>
          <w:p w14:paraId="23588FF1" w14:textId="77777777" w:rsidR="00AD5EB4" w:rsidRPr="000D41DD" w:rsidRDefault="00AD5EB4" w:rsidP="00AD5EB4">
            <w:pPr>
              <w:pStyle w:val="TAL"/>
              <w:jc w:val="right"/>
              <w:rPr>
                <w:rFonts w:eastAsia="Batang"/>
                <w:sz w:val="16"/>
                <w:szCs w:val="16"/>
              </w:rPr>
            </w:pPr>
            <w:r w:rsidRPr="000D41DD">
              <w:rPr>
                <w:rFonts w:eastAsia="Batang"/>
                <w:sz w:val="16"/>
                <w:szCs w:val="16"/>
              </w:rPr>
              <w:t>198</w:t>
            </w:r>
          </w:p>
        </w:tc>
        <w:tc>
          <w:tcPr>
            <w:tcW w:w="424" w:type="dxa"/>
            <w:shd w:val="clear" w:color="auto" w:fill="auto"/>
            <w:tcMar>
              <w:left w:w="57" w:type="dxa"/>
              <w:right w:w="57" w:type="dxa"/>
            </w:tcMar>
          </w:tcPr>
          <w:p w14:paraId="1796C4A1" w14:textId="77777777" w:rsidR="00AD5EB4" w:rsidRPr="000D41DD" w:rsidRDefault="00AD5EB4" w:rsidP="00AD5EB4">
            <w:pPr>
              <w:pStyle w:val="TAL"/>
              <w:jc w:val="right"/>
              <w:rPr>
                <w:rFonts w:eastAsia="Batang"/>
                <w:sz w:val="16"/>
                <w:szCs w:val="16"/>
              </w:rPr>
            </w:pPr>
            <w:r w:rsidRPr="000D41DD">
              <w:rPr>
                <w:rFonts w:eastAsia="Batang"/>
                <w:sz w:val="16"/>
                <w:szCs w:val="16"/>
              </w:rPr>
              <w:t>641</w:t>
            </w:r>
          </w:p>
        </w:tc>
        <w:tc>
          <w:tcPr>
            <w:tcW w:w="424" w:type="dxa"/>
            <w:shd w:val="clear" w:color="auto" w:fill="auto"/>
            <w:tcMar>
              <w:left w:w="57" w:type="dxa"/>
              <w:right w:w="57" w:type="dxa"/>
            </w:tcMar>
          </w:tcPr>
          <w:p w14:paraId="0E02112F" w14:textId="77777777" w:rsidR="00AD5EB4" w:rsidRPr="000D41DD" w:rsidRDefault="00AD5EB4" w:rsidP="00AD5EB4">
            <w:pPr>
              <w:pStyle w:val="TAL"/>
              <w:jc w:val="right"/>
              <w:rPr>
                <w:rFonts w:eastAsia="Batang"/>
                <w:sz w:val="16"/>
                <w:szCs w:val="16"/>
              </w:rPr>
            </w:pPr>
            <w:r w:rsidRPr="000D41DD">
              <w:rPr>
                <w:rFonts w:eastAsia="Batang"/>
                <w:sz w:val="16"/>
                <w:szCs w:val="16"/>
              </w:rPr>
              <w:t>113</w:t>
            </w:r>
          </w:p>
        </w:tc>
        <w:tc>
          <w:tcPr>
            <w:tcW w:w="424" w:type="dxa"/>
            <w:shd w:val="clear" w:color="auto" w:fill="auto"/>
            <w:tcMar>
              <w:left w:w="57" w:type="dxa"/>
              <w:right w:w="57" w:type="dxa"/>
            </w:tcMar>
          </w:tcPr>
          <w:p w14:paraId="0059F080" w14:textId="77777777" w:rsidR="00AD5EB4" w:rsidRPr="000D41DD" w:rsidRDefault="00AD5EB4" w:rsidP="00AD5EB4">
            <w:pPr>
              <w:pStyle w:val="TAL"/>
              <w:jc w:val="right"/>
              <w:rPr>
                <w:rFonts w:eastAsia="Batang"/>
                <w:sz w:val="16"/>
                <w:szCs w:val="16"/>
              </w:rPr>
            </w:pPr>
            <w:r w:rsidRPr="000D41DD">
              <w:rPr>
                <w:rFonts w:eastAsia="Batang"/>
                <w:sz w:val="16"/>
                <w:szCs w:val="16"/>
              </w:rPr>
              <w:t>726</w:t>
            </w:r>
          </w:p>
        </w:tc>
        <w:tc>
          <w:tcPr>
            <w:tcW w:w="424" w:type="dxa"/>
            <w:shd w:val="clear" w:color="auto" w:fill="auto"/>
            <w:tcMar>
              <w:left w:w="57" w:type="dxa"/>
              <w:right w:w="57" w:type="dxa"/>
            </w:tcMar>
          </w:tcPr>
          <w:p w14:paraId="156C095D" w14:textId="77777777" w:rsidR="00AD5EB4" w:rsidRPr="000D41DD" w:rsidRDefault="00AD5EB4" w:rsidP="00AD5EB4">
            <w:pPr>
              <w:pStyle w:val="TAL"/>
              <w:jc w:val="right"/>
              <w:rPr>
                <w:rFonts w:eastAsia="Batang"/>
                <w:sz w:val="16"/>
                <w:szCs w:val="16"/>
              </w:rPr>
            </w:pPr>
            <w:r w:rsidRPr="000D41DD">
              <w:rPr>
                <w:rFonts w:eastAsia="Batang"/>
                <w:sz w:val="16"/>
                <w:szCs w:val="16"/>
              </w:rPr>
              <w:t>183</w:t>
            </w:r>
          </w:p>
        </w:tc>
        <w:tc>
          <w:tcPr>
            <w:tcW w:w="424" w:type="dxa"/>
            <w:shd w:val="clear" w:color="auto" w:fill="auto"/>
            <w:tcMar>
              <w:left w:w="57" w:type="dxa"/>
              <w:right w:w="57" w:type="dxa"/>
            </w:tcMar>
          </w:tcPr>
          <w:p w14:paraId="6CAFE45D" w14:textId="77777777" w:rsidR="00AD5EB4" w:rsidRPr="000D41DD" w:rsidRDefault="00AD5EB4" w:rsidP="00AD5EB4">
            <w:pPr>
              <w:pStyle w:val="TAL"/>
              <w:jc w:val="right"/>
              <w:rPr>
                <w:rFonts w:eastAsia="Batang"/>
                <w:sz w:val="16"/>
                <w:szCs w:val="16"/>
              </w:rPr>
            </w:pPr>
            <w:r w:rsidRPr="000D41DD">
              <w:rPr>
                <w:rFonts w:eastAsia="Batang"/>
                <w:sz w:val="16"/>
                <w:szCs w:val="16"/>
              </w:rPr>
              <w:t>656</w:t>
            </w:r>
          </w:p>
        </w:tc>
        <w:tc>
          <w:tcPr>
            <w:tcW w:w="424" w:type="dxa"/>
            <w:shd w:val="clear" w:color="auto" w:fill="auto"/>
            <w:tcMar>
              <w:left w:w="57" w:type="dxa"/>
              <w:right w:w="57" w:type="dxa"/>
            </w:tcMar>
          </w:tcPr>
          <w:p w14:paraId="32D8B91B" w14:textId="77777777" w:rsidR="00AD5EB4" w:rsidRPr="000D41DD" w:rsidRDefault="00AD5EB4" w:rsidP="00AD5EB4">
            <w:pPr>
              <w:pStyle w:val="TAL"/>
              <w:jc w:val="right"/>
              <w:rPr>
                <w:rFonts w:eastAsia="Batang"/>
                <w:sz w:val="16"/>
                <w:szCs w:val="16"/>
              </w:rPr>
            </w:pPr>
            <w:r w:rsidRPr="000D41DD">
              <w:rPr>
                <w:rFonts w:eastAsia="Batang"/>
                <w:sz w:val="16"/>
                <w:szCs w:val="16"/>
              </w:rPr>
              <w:t>180</w:t>
            </w:r>
          </w:p>
        </w:tc>
        <w:tc>
          <w:tcPr>
            <w:tcW w:w="424" w:type="dxa"/>
            <w:shd w:val="clear" w:color="auto" w:fill="auto"/>
            <w:tcMar>
              <w:left w:w="57" w:type="dxa"/>
              <w:right w:w="57" w:type="dxa"/>
            </w:tcMar>
          </w:tcPr>
          <w:p w14:paraId="3F420D76" w14:textId="77777777" w:rsidR="00AD5EB4" w:rsidRPr="000D41DD" w:rsidRDefault="00AD5EB4" w:rsidP="00AD5EB4">
            <w:pPr>
              <w:pStyle w:val="TAL"/>
              <w:jc w:val="right"/>
              <w:rPr>
                <w:rFonts w:eastAsia="Batang"/>
                <w:sz w:val="16"/>
                <w:szCs w:val="16"/>
              </w:rPr>
            </w:pPr>
            <w:r w:rsidRPr="000D41DD">
              <w:rPr>
                <w:rFonts w:eastAsia="Batang"/>
                <w:sz w:val="16"/>
                <w:szCs w:val="16"/>
              </w:rPr>
              <w:t>659</w:t>
            </w:r>
          </w:p>
        </w:tc>
        <w:tc>
          <w:tcPr>
            <w:tcW w:w="424" w:type="dxa"/>
            <w:shd w:val="clear" w:color="auto" w:fill="auto"/>
            <w:tcMar>
              <w:left w:w="57" w:type="dxa"/>
              <w:right w:w="57" w:type="dxa"/>
            </w:tcMar>
          </w:tcPr>
          <w:p w14:paraId="640B3ABC" w14:textId="77777777" w:rsidR="00AD5EB4" w:rsidRPr="000D41DD" w:rsidRDefault="00AD5EB4" w:rsidP="00AD5EB4">
            <w:pPr>
              <w:pStyle w:val="TAL"/>
              <w:jc w:val="right"/>
              <w:rPr>
                <w:rFonts w:eastAsia="Batang"/>
                <w:sz w:val="16"/>
                <w:szCs w:val="16"/>
              </w:rPr>
            </w:pPr>
            <w:r w:rsidRPr="000D41DD">
              <w:rPr>
                <w:rFonts w:eastAsia="Batang"/>
                <w:sz w:val="16"/>
                <w:szCs w:val="16"/>
              </w:rPr>
              <w:t>177</w:t>
            </w:r>
          </w:p>
        </w:tc>
        <w:tc>
          <w:tcPr>
            <w:tcW w:w="397" w:type="dxa"/>
            <w:shd w:val="clear" w:color="auto" w:fill="auto"/>
            <w:tcMar>
              <w:left w:w="57" w:type="dxa"/>
              <w:right w:w="57" w:type="dxa"/>
            </w:tcMar>
          </w:tcPr>
          <w:p w14:paraId="1DD93A75" w14:textId="77777777" w:rsidR="00AD5EB4" w:rsidRPr="000D41DD" w:rsidRDefault="00AD5EB4" w:rsidP="00AD5EB4">
            <w:pPr>
              <w:pStyle w:val="TAL"/>
              <w:jc w:val="right"/>
              <w:rPr>
                <w:rFonts w:eastAsia="Batang"/>
                <w:sz w:val="16"/>
                <w:szCs w:val="16"/>
              </w:rPr>
            </w:pPr>
            <w:r w:rsidRPr="000D41DD">
              <w:rPr>
                <w:rFonts w:eastAsia="Batang"/>
                <w:sz w:val="16"/>
                <w:szCs w:val="16"/>
              </w:rPr>
              <w:t>662</w:t>
            </w:r>
          </w:p>
        </w:tc>
      </w:tr>
      <w:tr w:rsidR="00AD5EB4" w:rsidRPr="00686551" w14:paraId="7F1F5230" w14:textId="77777777" w:rsidTr="00AD5EB4">
        <w:trPr>
          <w:cantSplit/>
          <w:jc w:val="center"/>
        </w:trPr>
        <w:tc>
          <w:tcPr>
            <w:tcW w:w="899" w:type="dxa"/>
            <w:shd w:val="clear" w:color="auto" w:fill="auto"/>
            <w:tcMar>
              <w:left w:w="57" w:type="dxa"/>
              <w:right w:w="57" w:type="dxa"/>
            </w:tcMar>
          </w:tcPr>
          <w:p w14:paraId="0730C948" w14:textId="77777777" w:rsidR="00AD5EB4" w:rsidRPr="000D41DD" w:rsidRDefault="00AD5EB4" w:rsidP="00AD5EB4">
            <w:pPr>
              <w:pStyle w:val="TAL"/>
              <w:jc w:val="center"/>
              <w:rPr>
                <w:rFonts w:eastAsia="Batang"/>
                <w:sz w:val="16"/>
                <w:szCs w:val="16"/>
              </w:rPr>
            </w:pPr>
            <w:r w:rsidRPr="000D41DD">
              <w:rPr>
                <w:rFonts w:eastAsia="Batang"/>
                <w:sz w:val="16"/>
                <w:szCs w:val="16"/>
              </w:rPr>
              <w:t>440 – 459</w:t>
            </w:r>
          </w:p>
        </w:tc>
        <w:tc>
          <w:tcPr>
            <w:tcW w:w="424" w:type="dxa"/>
            <w:shd w:val="clear" w:color="auto" w:fill="auto"/>
            <w:tcMar>
              <w:left w:w="57" w:type="dxa"/>
              <w:right w:w="57" w:type="dxa"/>
            </w:tcMar>
          </w:tcPr>
          <w:p w14:paraId="75A68926" w14:textId="77777777" w:rsidR="00AD5EB4" w:rsidRPr="000D41DD" w:rsidRDefault="00AD5EB4" w:rsidP="00AD5EB4">
            <w:pPr>
              <w:pStyle w:val="TAL"/>
              <w:jc w:val="right"/>
              <w:rPr>
                <w:rFonts w:eastAsia="Batang"/>
                <w:sz w:val="16"/>
                <w:szCs w:val="16"/>
              </w:rPr>
            </w:pPr>
            <w:r w:rsidRPr="000D41DD">
              <w:rPr>
                <w:rFonts w:eastAsia="Batang"/>
                <w:sz w:val="16"/>
                <w:szCs w:val="16"/>
              </w:rPr>
              <w:t>196</w:t>
            </w:r>
          </w:p>
        </w:tc>
        <w:tc>
          <w:tcPr>
            <w:tcW w:w="424" w:type="dxa"/>
            <w:shd w:val="clear" w:color="auto" w:fill="auto"/>
            <w:tcMar>
              <w:left w:w="57" w:type="dxa"/>
              <w:right w:w="57" w:type="dxa"/>
            </w:tcMar>
          </w:tcPr>
          <w:p w14:paraId="10E86746" w14:textId="77777777" w:rsidR="00AD5EB4" w:rsidRPr="000D41DD" w:rsidRDefault="00AD5EB4" w:rsidP="00AD5EB4">
            <w:pPr>
              <w:pStyle w:val="TAL"/>
              <w:jc w:val="right"/>
              <w:rPr>
                <w:rFonts w:eastAsia="Batang"/>
                <w:sz w:val="16"/>
                <w:szCs w:val="16"/>
              </w:rPr>
            </w:pPr>
            <w:r w:rsidRPr="000D41DD">
              <w:rPr>
                <w:rFonts w:eastAsia="Batang"/>
                <w:sz w:val="16"/>
                <w:szCs w:val="16"/>
              </w:rPr>
              <w:t>643</w:t>
            </w:r>
          </w:p>
        </w:tc>
        <w:tc>
          <w:tcPr>
            <w:tcW w:w="424" w:type="dxa"/>
            <w:shd w:val="clear" w:color="auto" w:fill="auto"/>
            <w:tcMar>
              <w:left w:w="57" w:type="dxa"/>
              <w:right w:w="57" w:type="dxa"/>
            </w:tcMar>
          </w:tcPr>
          <w:p w14:paraId="3ECEB4A2" w14:textId="77777777" w:rsidR="00AD5EB4" w:rsidRPr="000D41DD" w:rsidRDefault="00AD5EB4" w:rsidP="00AD5EB4">
            <w:pPr>
              <w:pStyle w:val="TAL"/>
              <w:jc w:val="right"/>
              <w:rPr>
                <w:rFonts w:eastAsia="Batang"/>
                <w:sz w:val="16"/>
                <w:szCs w:val="16"/>
              </w:rPr>
            </w:pPr>
            <w:r w:rsidRPr="000D41DD">
              <w:rPr>
                <w:rFonts w:eastAsia="Batang"/>
                <w:sz w:val="16"/>
                <w:szCs w:val="16"/>
              </w:rPr>
              <w:t>155</w:t>
            </w:r>
          </w:p>
        </w:tc>
        <w:tc>
          <w:tcPr>
            <w:tcW w:w="424" w:type="dxa"/>
            <w:shd w:val="clear" w:color="auto" w:fill="auto"/>
            <w:tcMar>
              <w:left w:w="57" w:type="dxa"/>
              <w:right w:w="57" w:type="dxa"/>
            </w:tcMar>
          </w:tcPr>
          <w:p w14:paraId="1AF47A47" w14:textId="77777777" w:rsidR="00AD5EB4" w:rsidRPr="000D41DD" w:rsidRDefault="00AD5EB4" w:rsidP="00AD5EB4">
            <w:pPr>
              <w:pStyle w:val="TAL"/>
              <w:jc w:val="right"/>
              <w:rPr>
                <w:rFonts w:eastAsia="Batang"/>
                <w:sz w:val="16"/>
                <w:szCs w:val="16"/>
              </w:rPr>
            </w:pPr>
            <w:r w:rsidRPr="000D41DD">
              <w:rPr>
                <w:rFonts w:eastAsia="Batang"/>
                <w:sz w:val="16"/>
                <w:szCs w:val="16"/>
              </w:rPr>
              <w:t>684</w:t>
            </w:r>
          </w:p>
        </w:tc>
        <w:tc>
          <w:tcPr>
            <w:tcW w:w="425" w:type="dxa"/>
            <w:shd w:val="clear" w:color="auto" w:fill="auto"/>
            <w:tcMar>
              <w:left w:w="57" w:type="dxa"/>
              <w:right w:w="57" w:type="dxa"/>
            </w:tcMar>
          </w:tcPr>
          <w:p w14:paraId="3003BDF3" w14:textId="77777777" w:rsidR="00AD5EB4" w:rsidRPr="000D41DD" w:rsidRDefault="00AD5EB4" w:rsidP="00AD5EB4">
            <w:pPr>
              <w:pStyle w:val="TAL"/>
              <w:jc w:val="right"/>
              <w:rPr>
                <w:rFonts w:eastAsia="Batang"/>
                <w:sz w:val="16"/>
                <w:szCs w:val="16"/>
              </w:rPr>
            </w:pPr>
            <w:r w:rsidRPr="000D41DD">
              <w:rPr>
                <w:rFonts w:eastAsia="Batang"/>
                <w:sz w:val="16"/>
                <w:szCs w:val="16"/>
              </w:rPr>
              <w:t>214</w:t>
            </w:r>
          </w:p>
        </w:tc>
        <w:tc>
          <w:tcPr>
            <w:tcW w:w="425" w:type="dxa"/>
            <w:shd w:val="clear" w:color="auto" w:fill="auto"/>
            <w:tcMar>
              <w:left w:w="57" w:type="dxa"/>
              <w:right w:w="57" w:type="dxa"/>
            </w:tcMar>
          </w:tcPr>
          <w:p w14:paraId="1A9AEA0C" w14:textId="77777777" w:rsidR="00AD5EB4" w:rsidRPr="000D41DD" w:rsidRDefault="00AD5EB4" w:rsidP="00AD5EB4">
            <w:pPr>
              <w:pStyle w:val="TAL"/>
              <w:jc w:val="right"/>
              <w:rPr>
                <w:rFonts w:eastAsia="Batang"/>
                <w:sz w:val="16"/>
                <w:szCs w:val="16"/>
              </w:rPr>
            </w:pPr>
            <w:r w:rsidRPr="000D41DD">
              <w:rPr>
                <w:rFonts w:eastAsia="Batang"/>
                <w:sz w:val="16"/>
                <w:szCs w:val="16"/>
              </w:rPr>
              <w:t>625</w:t>
            </w:r>
          </w:p>
        </w:tc>
        <w:tc>
          <w:tcPr>
            <w:tcW w:w="425" w:type="dxa"/>
            <w:shd w:val="clear" w:color="auto" w:fill="auto"/>
            <w:tcMar>
              <w:left w:w="57" w:type="dxa"/>
              <w:right w:w="57" w:type="dxa"/>
            </w:tcMar>
          </w:tcPr>
          <w:p w14:paraId="44118EDF" w14:textId="77777777" w:rsidR="00AD5EB4" w:rsidRPr="000D41DD" w:rsidRDefault="00AD5EB4" w:rsidP="00AD5EB4">
            <w:pPr>
              <w:pStyle w:val="TAL"/>
              <w:jc w:val="right"/>
              <w:rPr>
                <w:rFonts w:eastAsia="Batang"/>
                <w:sz w:val="16"/>
                <w:szCs w:val="16"/>
              </w:rPr>
            </w:pPr>
            <w:r w:rsidRPr="000D41DD">
              <w:rPr>
                <w:rFonts w:eastAsia="Batang"/>
                <w:sz w:val="16"/>
                <w:szCs w:val="16"/>
              </w:rPr>
              <w:t>126</w:t>
            </w:r>
          </w:p>
        </w:tc>
        <w:tc>
          <w:tcPr>
            <w:tcW w:w="425" w:type="dxa"/>
            <w:shd w:val="clear" w:color="auto" w:fill="auto"/>
            <w:tcMar>
              <w:left w:w="57" w:type="dxa"/>
              <w:right w:w="57" w:type="dxa"/>
            </w:tcMar>
          </w:tcPr>
          <w:p w14:paraId="70A2E9E9" w14:textId="77777777" w:rsidR="00AD5EB4" w:rsidRPr="000D41DD" w:rsidRDefault="00AD5EB4" w:rsidP="00AD5EB4">
            <w:pPr>
              <w:pStyle w:val="TAL"/>
              <w:jc w:val="right"/>
              <w:rPr>
                <w:rFonts w:eastAsia="Batang"/>
                <w:sz w:val="16"/>
                <w:szCs w:val="16"/>
              </w:rPr>
            </w:pPr>
            <w:r w:rsidRPr="000D41DD">
              <w:rPr>
                <w:rFonts w:eastAsia="Batang"/>
                <w:sz w:val="16"/>
                <w:szCs w:val="16"/>
              </w:rPr>
              <w:t>713</w:t>
            </w:r>
          </w:p>
        </w:tc>
        <w:tc>
          <w:tcPr>
            <w:tcW w:w="424" w:type="dxa"/>
            <w:shd w:val="clear" w:color="auto" w:fill="auto"/>
            <w:tcMar>
              <w:left w:w="57" w:type="dxa"/>
              <w:right w:w="57" w:type="dxa"/>
            </w:tcMar>
          </w:tcPr>
          <w:p w14:paraId="34F474E0" w14:textId="77777777" w:rsidR="00AD5EB4" w:rsidRPr="000D41DD" w:rsidRDefault="00AD5EB4" w:rsidP="00AD5EB4">
            <w:pPr>
              <w:pStyle w:val="TAL"/>
              <w:jc w:val="right"/>
              <w:rPr>
                <w:rFonts w:eastAsia="Batang"/>
                <w:sz w:val="16"/>
                <w:szCs w:val="16"/>
              </w:rPr>
            </w:pPr>
            <w:r w:rsidRPr="000D41DD">
              <w:rPr>
                <w:rFonts w:eastAsia="Batang"/>
                <w:sz w:val="16"/>
                <w:szCs w:val="16"/>
              </w:rPr>
              <w:t>131</w:t>
            </w:r>
          </w:p>
        </w:tc>
        <w:tc>
          <w:tcPr>
            <w:tcW w:w="424" w:type="dxa"/>
            <w:shd w:val="clear" w:color="auto" w:fill="auto"/>
            <w:tcMar>
              <w:left w:w="57" w:type="dxa"/>
              <w:right w:w="57" w:type="dxa"/>
            </w:tcMar>
          </w:tcPr>
          <w:p w14:paraId="21347823" w14:textId="77777777" w:rsidR="00AD5EB4" w:rsidRPr="000D41DD" w:rsidRDefault="00AD5EB4" w:rsidP="00AD5EB4">
            <w:pPr>
              <w:pStyle w:val="TAL"/>
              <w:jc w:val="right"/>
              <w:rPr>
                <w:rFonts w:eastAsia="Batang"/>
                <w:sz w:val="16"/>
                <w:szCs w:val="16"/>
              </w:rPr>
            </w:pPr>
            <w:r w:rsidRPr="000D41DD">
              <w:rPr>
                <w:rFonts w:eastAsia="Batang"/>
                <w:sz w:val="16"/>
                <w:szCs w:val="16"/>
              </w:rPr>
              <w:t>708</w:t>
            </w:r>
          </w:p>
        </w:tc>
        <w:tc>
          <w:tcPr>
            <w:tcW w:w="424" w:type="dxa"/>
            <w:shd w:val="clear" w:color="auto" w:fill="auto"/>
            <w:tcMar>
              <w:left w:w="57" w:type="dxa"/>
              <w:right w:w="57" w:type="dxa"/>
            </w:tcMar>
          </w:tcPr>
          <w:p w14:paraId="74F1AA7B" w14:textId="77777777" w:rsidR="00AD5EB4" w:rsidRPr="000D41DD" w:rsidRDefault="00AD5EB4" w:rsidP="00AD5EB4">
            <w:pPr>
              <w:pStyle w:val="TAL"/>
              <w:jc w:val="right"/>
              <w:rPr>
                <w:rFonts w:eastAsia="Batang"/>
                <w:sz w:val="16"/>
                <w:szCs w:val="16"/>
              </w:rPr>
            </w:pPr>
            <w:r w:rsidRPr="000D41DD">
              <w:rPr>
                <w:rFonts w:eastAsia="Batang"/>
                <w:sz w:val="16"/>
                <w:szCs w:val="16"/>
              </w:rPr>
              <w:t>219</w:t>
            </w:r>
          </w:p>
        </w:tc>
        <w:tc>
          <w:tcPr>
            <w:tcW w:w="424" w:type="dxa"/>
            <w:shd w:val="clear" w:color="auto" w:fill="auto"/>
            <w:tcMar>
              <w:left w:w="57" w:type="dxa"/>
              <w:right w:w="57" w:type="dxa"/>
            </w:tcMar>
          </w:tcPr>
          <w:p w14:paraId="762633BB" w14:textId="77777777" w:rsidR="00AD5EB4" w:rsidRPr="000D41DD" w:rsidRDefault="00AD5EB4" w:rsidP="00AD5EB4">
            <w:pPr>
              <w:pStyle w:val="TAL"/>
              <w:jc w:val="right"/>
              <w:rPr>
                <w:rFonts w:eastAsia="Batang"/>
                <w:sz w:val="16"/>
                <w:szCs w:val="16"/>
              </w:rPr>
            </w:pPr>
            <w:r w:rsidRPr="000D41DD">
              <w:rPr>
                <w:rFonts w:eastAsia="Batang"/>
                <w:sz w:val="16"/>
                <w:szCs w:val="16"/>
              </w:rPr>
              <w:t>620</w:t>
            </w:r>
          </w:p>
        </w:tc>
        <w:tc>
          <w:tcPr>
            <w:tcW w:w="424" w:type="dxa"/>
            <w:shd w:val="clear" w:color="auto" w:fill="auto"/>
            <w:tcMar>
              <w:left w:w="57" w:type="dxa"/>
              <w:right w:w="57" w:type="dxa"/>
            </w:tcMar>
          </w:tcPr>
          <w:p w14:paraId="329B814C" w14:textId="77777777" w:rsidR="00AD5EB4" w:rsidRPr="000D41DD" w:rsidRDefault="00AD5EB4" w:rsidP="00AD5EB4">
            <w:pPr>
              <w:pStyle w:val="TAL"/>
              <w:jc w:val="right"/>
              <w:rPr>
                <w:rFonts w:eastAsia="Batang"/>
                <w:sz w:val="16"/>
                <w:szCs w:val="16"/>
              </w:rPr>
            </w:pPr>
            <w:r w:rsidRPr="000D41DD">
              <w:rPr>
                <w:rFonts w:eastAsia="Batang"/>
                <w:sz w:val="16"/>
                <w:szCs w:val="16"/>
              </w:rPr>
              <w:t>222</w:t>
            </w:r>
          </w:p>
        </w:tc>
        <w:tc>
          <w:tcPr>
            <w:tcW w:w="424" w:type="dxa"/>
            <w:shd w:val="clear" w:color="auto" w:fill="auto"/>
            <w:tcMar>
              <w:left w:w="57" w:type="dxa"/>
              <w:right w:w="57" w:type="dxa"/>
            </w:tcMar>
          </w:tcPr>
          <w:p w14:paraId="12BC1DE6" w14:textId="77777777" w:rsidR="00AD5EB4" w:rsidRPr="000D41DD" w:rsidRDefault="00AD5EB4" w:rsidP="00AD5EB4">
            <w:pPr>
              <w:pStyle w:val="TAL"/>
              <w:jc w:val="right"/>
              <w:rPr>
                <w:rFonts w:eastAsia="Batang"/>
                <w:sz w:val="16"/>
                <w:szCs w:val="16"/>
              </w:rPr>
            </w:pPr>
            <w:r w:rsidRPr="000D41DD">
              <w:rPr>
                <w:rFonts w:eastAsia="Batang"/>
                <w:sz w:val="16"/>
                <w:szCs w:val="16"/>
              </w:rPr>
              <w:t>617</w:t>
            </w:r>
          </w:p>
        </w:tc>
        <w:tc>
          <w:tcPr>
            <w:tcW w:w="424" w:type="dxa"/>
            <w:shd w:val="clear" w:color="auto" w:fill="auto"/>
            <w:tcMar>
              <w:left w:w="57" w:type="dxa"/>
              <w:right w:w="57" w:type="dxa"/>
            </w:tcMar>
          </w:tcPr>
          <w:p w14:paraId="55D3B980" w14:textId="77777777" w:rsidR="00AD5EB4" w:rsidRPr="000D41DD" w:rsidRDefault="00AD5EB4" w:rsidP="00AD5EB4">
            <w:pPr>
              <w:pStyle w:val="TAL"/>
              <w:jc w:val="right"/>
              <w:rPr>
                <w:rFonts w:eastAsia="Batang"/>
                <w:sz w:val="16"/>
                <w:szCs w:val="16"/>
              </w:rPr>
            </w:pPr>
            <w:r w:rsidRPr="000D41DD">
              <w:rPr>
                <w:rFonts w:eastAsia="Batang"/>
                <w:sz w:val="16"/>
                <w:szCs w:val="16"/>
              </w:rPr>
              <w:t>226</w:t>
            </w:r>
          </w:p>
        </w:tc>
        <w:tc>
          <w:tcPr>
            <w:tcW w:w="424" w:type="dxa"/>
            <w:shd w:val="clear" w:color="auto" w:fill="auto"/>
            <w:tcMar>
              <w:left w:w="57" w:type="dxa"/>
              <w:right w:w="57" w:type="dxa"/>
            </w:tcMar>
          </w:tcPr>
          <w:p w14:paraId="36803F23" w14:textId="77777777" w:rsidR="00AD5EB4" w:rsidRPr="000D41DD" w:rsidRDefault="00AD5EB4" w:rsidP="00AD5EB4">
            <w:pPr>
              <w:pStyle w:val="TAL"/>
              <w:jc w:val="right"/>
              <w:rPr>
                <w:rFonts w:eastAsia="Batang"/>
                <w:sz w:val="16"/>
                <w:szCs w:val="16"/>
              </w:rPr>
            </w:pPr>
            <w:r w:rsidRPr="000D41DD">
              <w:rPr>
                <w:rFonts w:eastAsia="Batang"/>
                <w:sz w:val="16"/>
                <w:szCs w:val="16"/>
              </w:rPr>
              <w:t>613</w:t>
            </w:r>
          </w:p>
        </w:tc>
        <w:tc>
          <w:tcPr>
            <w:tcW w:w="424" w:type="dxa"/>
            <w:shd w:val="clear" w:color="auto" w:fill="auto"/>
            <w:tcMar>
              <w:left w:w="57" w:type="dxa"/>
              <w:right w:w="57" w:type="dxa"/>
            </w:tcMar>
          </w:tcPr>
          <w:p w14:paraId="7103012C" w14:textId="77777777" w:rsidR="00AD5EB4" w:rsidRPr="000D41DD" w:rsidRDefault="00AD5EB4" w:rsidP="00AD5EB4">
            <w:pPr>
              <w:pStyle w:val="TAL"/>
              <w:jc w:val="right"/>
              <w:rPr>
                <w:rFonts w:eastAsia="Batang"/>
                <w:sz w:val="16"/>
                <w:szCs w:val="16"/>
              </w:rPr>
            </w:pPr>
            <w:r w:rsidRPr="000D41DD">
              <w:rPr>
                <w:rFonts w:eastAsia="Batang"/>
                <w:sz w:val="16"/>
                <w:szCs w:val="16"/>
              </w:rPr>
              <w:t>230</w:t>
            </w:r>
          </w:p>
        </w:tc>
        <w:tc>
          <w:tcPr>
            <w:tcW w:w="424" w:type="dxa"/>
            <w:shd w:val="clear" w:color="auto" w:fill="auto"/>
            <w:tcMar>
              <w:left w:w="57" w:type="dxa"/>
              <w:right w:w="57" w:type="dxa"/>
            </w:tcMar>
          </w:tcPr>
          <w:p w14:paraId="1B50DE90" w14:textId="77777777" w:rsidR="00AD5EB4" w:rsidRPr="000D41DD" w:rsidRDefault="00AD5EB4" w:rsidP="00AD5EB4">
            <w:pPr>
              <w:pStyle w:val="TAL"/>
              <w:jc w:val="right"/>
              <w:rPr>
                <w:rFonts w:eastAsia="Batang"/>
                <w:sz w:val="16"/>
                <w:szCs w:val="16"/>
              </w:rPr>
            </w:pPr>
            <w:r w:rsidRPr="000D41DD">
              <w:rPr>
                <w:rFonts w:eastAsia="Batang"/>
                <w:sz w:val="16"/>
                <w:szCs w:val="16"/>
              </w:rPr>
              <w:t>609</w:t>
            </w:r>
          </w:p>
        </w:tc>
        <w:tc>
          <w:tcPr>
            <w:tcW w:w="424" w:type="dxa"/>
            <w:shd w:val="clear" w:color="auto" w:fill="auto"/>
            <w:tcMar>
              <w:left w:w="57" w:type="dxa"/>
              <w:right w:w="57" w:type="dxa"/>
            </w:tcMar>
          </w:tcPr>
          <w:p w14:paraId="0876EB3F" w14:textId="77777777" w:rsidR="00AD5EB4" w:rsidRPr="000D41DD" w:rsidRDefault="00AD5EB4" w:rsidP="00AD5EB4">
            <w:pPr>
              <w:pStyle w:val="TAL"/>
              <w:jc w:val="right"/>
              <w:rPr>
                <w:rFonts w:eastAsia="Batang"/>
                <w:sz w:val="16"/>
                <w:szCs w:val="16"/>
              </w:rPr>
            </w:pPr>
            <w:r w:rsidRPr="000D41DD">
              <w:rPr>
                <w:rFonts w:eastAsia="Batang"/>
                <w:sz w:val="16"/>
                <w:szCs w:val="16"/>
              </w:rPr>
              <w:t>232</w:t>
            </w:r>
          </w:p>
        </w:tc>
        <w:tc>
          <w:tcPr>
            <w:tcW w:w="397" w:type="dxa"/>
            <w:shd w:val="clear" w:color="auto" w:fill="auto"/>
            <w:tcMar>
              <w:left w:w="57" w:type="dxa"/>
              <w:right w:w="57" w:type="dxa"/>
            </w:tcMar>
          </w:tcPr>
          <w:p w14:paraId="552B7473" w14:textId="77777777" w:rsidR="00AD5EB4" w:rsidRPr="000D41DD" w:rsidRDefault="00AD5EB4" w:rsidP="00AD5EB4">
            <w:pPr>
              <w:pStyle w:val="TAL"/>
              <w:jc w:val="right"/>
              <w:rPr>
                <w:rFonts w:eastAsia="Batang"/>
                <w:sz w:val="16"/>
                <w:szCs w:val="16"/>
              </w:rPr>
            </w:pPr>
            <w:r w:rsidRPr="000D41DD">
              <w:rPr>
                <w:rFonts w:eastAsia="Batang"/>
                <w:sz w:val="16"/>
                <w:szCs w:val="16"/>
              </w:rPr>
              <w:t>607</w:t>
            </w:r>
          </w:p>
        </w:tc>
      </w:tr>
      <w:tr w:rsidR="00AD5EB4" w:rsidRPr="00686551" w14:paraId="44AE181D" w14:textId="77777777" w:rsidTr="00AD5EB4">
        <w:trPr>
          <w:cantSplit/>
          <w:jc w:val="center"/>
        </w:trPr>
        <w:tc>
          <w:tcPr>
            <w:tcW w:w="899" w:type="dxa"/>
            <w:shd w:val="clear" w:color="auto" w:fill="auto"/>
            <w:tcMar>
              <w:left w:w="57" w:type="dxa"/>
              <w:right w:w="57" w:type="dxa"/>
            </w:tcMar>
          </w:tcPr>
          <w:p w14:paraId="6FA109A6"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460 – 479 </w:t>
            </w:r>
          </w:p>
        </w:tc>
        <w:tc>
          <w:tcPr>
            <w:tcW w:w="424" w:type="dxa"/>
            <w:shd w:val="clear" w:color="auto" w:fill="auto"/>
            <w:tcMar>
              <w:left w:w="57" w:type="dxa"/>
              <w:right w:w="57" w:type="dxa"/>
            </w:tcMar>
          </w:tcPr>
          <w:p w14:paraId="0FFC1C38" w14:textId="77777777" w:rsidR="00AD5EB4" w:rsidRPr="000D41DD" w:rsidRDefault="00AD5EB4" w:rsidP="00AD5EB4">
            <w:pPr>
              <w:pStyle w:val="TAL"/>
              <w:jc w:val="right"/>
              <w:rPr>
                <w:rFonts w:eastAsia="Batang"/>
                <w:sz w:val="16"/>
                <w:szCs w:val="16"/>
              </w:rPr>
            </w:pPr>
            <w:r w:rsidRPr="000D41DD">
              <w:rPr>
                <w:rFonts w:eastAsia="Batang"/>
                <w:sz w:val="16"/>
                <w:szCs w:val="16"/>
              </w:rPr>
              <w:t>262</w:t>
            </w:r>
          </w:p>
        </w:tc>
        <w:tc>
          <w:tcPr>
            <w:tcW w:w="424" w:type="dxa"/>
            <w:shd w:val="clear" w:color="auto" w:fill="auto"/>
            <w:tcMar>
              <w:left w:w="57" w:type="dxa"/>
              <w:right w:w="57" w:type="dxa"/>
            </w:tcMar>
          </w:tcPr>
          <w:p w14:paraId="55D34E02" w14:textId="77777777" w:rsidR="00AD5EB4" w:rsidRPr="000D41DD" w:rsidRDefault="00AD5EB4" w:rsidP="00AD5EB4">
            <w:pPr>
              <w:pStyle w:val="TAL"/>
              <w:jc w:val="right"/>
              <w:rPr>
                <w:rFonts w:eastAsia="Batang"/>
                <w:sz w:val="16"/>
                <w:szCs w:val="16"/>
              </w:rPr>
            </w:pPr>
            <w:r w:rsidRPr="000D41DD">
              <w:rPr>
                <w:rFonts w:eastAsia="Batang"/>
                <w:sz w:val="16"/>
                <w:szCs w:val="16"/>
              </w:rPr>
              <w:t>577</w:t>
            </w:r>
          </w:p>
        </w:tc>
        <w:tc>
          <w:tcPr>
            <w:tcW w:w="424" w:type="dxa"/>
            <w:shd w:val="clear" w:color="auto" w:fill="auto"/>
            <w:tcMar>
              <w:left w:w="57" w:type="dxa"/>
              <w:right w:w="57" w:type="dxa"/>
            </w:tcMar>
          </w:tcPr>
          <w:p w14:paraId="26648F60" w14:textId="77777777" w:rsidR="00AD5EB4" w:rsidRPr="000D41DD" w:rsidRDefault="00AD5EB4" w:rsidP="00AD5EB4">
            <w:pPr>
              <w:pStyle w:val="TAL"/>
              <w:jc w:val="right"/>
              <w:rPr>
                <w:rFonts w:eastAsia="Batang"/>
                <w:sz w:val="16"/>
                <w:szCs w:val="16"/>
              </w:rPr>
            </w:pPr>
            <w:r w:rsidRPr="000D41DD">
              <w:rPr>
                <w:rFonts w:eastAsia="Batang"/>
                <w:sz w:val="16"/>
                <w:szCs w:val="16"/>
              </w:rPr>
              <w:t>252</w:t>
            </w:r>
          </w:p>
        </w:tc>
        <w:tc>
          <w:tcPr>
            <w:tcW w:w="424" w:type="dxa"/>
            <w:shd w:val="clear" w:color="auto" w:fill="auto"/>
            <w:tcMar>
              <w:left w:w="57" w:type="dxa"/>
              <w:right w:w="57" w:type="dxa"/>
            </w:tcMar>
          </w:tcPr>
          <w:p w14:paraId="7ADD17E2" w14:textId="77777777" w:rsidR="00AD5EB4" w:rsidRPr="000D41DD" w:rsidRDefault="00AD5EB4" w:rsidP="00AD5EB4">
            <w:pPr>
              <w:pStyle w:val="TAL"/>
              <w:jc w:val="right"/>
              <w:rPr>
                <w:rFonts w:eastAsia="Batang"/>
                <w:sz w:val="16"/>
                <w:szCs w:val="16"/>
              </w:rPr>
            </w:pPr>
            <w:r w:rsidRPr="000D41DD">
              <w:rPr>
                <w:rFonts w:eastAsia="Batang"/>
                <w:sz w:val="16"/>
                <w:szCs w:val="16"/>
              </w:rPr>
              <w:t>587</w:t>
            </w:r>
          </w:p>
        </w:tc>
        <w:tc>
          <w:tcPr>
            <w:tcW w:w="425" w:type="dxa"/>
            <w:shd w:val="clear" w:color="auto" w:fill="auto"/>
            <w:tcMar>
              <w:left w:w="57" w:type="dxa"/>
              <w:right w:w="57" w:type="dxa"/>
            </w:tcMar>
          </w:tcPr>
          <w:p w14:paraId="0EEA3A48" w14:textId="77777777" w:rsidR="00AD5EB4" w:rsidRPr="000D41DD" w:rsidRDefault="00AD5EB4" w:rsidP="00AD5EB4">
            <w:pPr>
              <w:pStyle w:val="TAL"/>
              <w:jc w:val="right"/>
              <w:rPr>
                <w:rFonts w:eastAsia="Batang"/>
                <w:sz w:val="16"/>
                <w:szCs w:val="16"/>
              </w:rPr>
            </w:pPr>
            <w:r w:rsidRPr="000D41DD">
              <w:rPr>
                <w:rFonts w:eastAsia="Batang"/>
                <w:sz w:val="16"/>
                <w:szCs w:val="16"/>
              </w:rPr>
              <w:t>418</w:t>
            </w:r>
          </w:p>
        </w:tc>
        <w:tc>
          <w:tcPr>
            <w:tcW w:w="425" w:type="dxa"/>
            <w:shd w:val="clear" w:color="auto" w:fill="auto"/>
            <w:tcMar>
              <w:left w:w="57" w:type="dxa"/>
              <w:right w:w="57" w:type="dxa"/>
            </w:tcMar>
          </w:tcPr>
          <w:p w14:paraId="4ACA9554" w14:textId="77777777" w:rsidR="00AD5EB4" w:rsidRPr="000D41DD" w:rsidRDefault="00AD5EB4" w:rsidP="00AD5EB4">
            <w:pPr>
              <w:pStyle w:val="TAL"/>
              <w:jc w:val="right"/>
              <w:rPr>
                <w:rFonts w:eastAsia="Batang"/>
                <w:sz w:val="16"/>
                <w:szCs w:val="16"/>
              </w:rPr>
            </w:pPr>
            <w:r w:rsidRPr="000D41DD">
              <w:rPr>
                <w:rFonts w:eastAsia="Batang"/>
                <w:sz w:val="16"/>
                <w:szCs w:val="16"/>
              </w:rPr>
              <w:t>421</w:t>
            </w:r>
          </w:p>
        </w:tc>
        <w:tc>
          <w:tcPr>
            <w:tcW w:w="425" w:type="dxa"/>
            <w:shd w:val="clear" w:color="auto" w:fill="auto"/>
            <w:tcMar>
              <w:left w:w="57" w:type="dxa"/>
              <w:right w:w="57" w:type="dxa"/>
            </w:tcMar>
          </w:tcPr>
          <w:p w14:paraId="58CF81B2" w14:textId="77777777" w:rsidR="00AD5EB4" w:rsidRPr="000D41DD" w:rsidRDefault="00AD5EB4" w:rsidP="00AD5EB4">
            <w:pPr>
              <w:pStyle w:val="TAL"/>
              <w:jc w:val="right"/>
              <w:rPr>
                <w:rFonts w:eastAsia="Batang"/>
                <w:sz w:val="16"/>
                <w:szCs w:val="16"/>
              </w:rPr>
            </w:pPr>
            <w:r w:rsidRPr="000D41DD">
              <w:rPr>
                <w:rFonts w:eastAsia="Batang"/>
                <w:sz w:val="16"/>
                <w:szCs w:val="16"/>
              </w:rPr>
              <w:t>416</w:t>
            </w:r>
          </w:p>
        </w:tc>
        <w:tc>
          <w:tcPr>
            <w:tcW w:w="425" w:type="dxa"/>
            <w:shd w:val="clear" w:color="auto" w:fill="auto"/>
            <w:tcMar>
              <w:left w:w="57" w:type="dxa"/>
              <w:right w:w="57" w:type="dxa"/>
            </w:tcMar>
          </w:tcPr>
          <w:p w14:paraId="2BAF5CC3" w14:textId="77777777" w:rsidR="00AD5EB4" w:rsidRPr="000D41DD" w:rsidRDefault="00AD5EB4" w:rsidP="00AD5EB4">
            <w:pPr>
              <w:pStyle w:val="TAL"/>
              <w:jc w:val="right"/>
              <w:rPr>
                <w:rFonts w:eastAsia="Batang"/>
                <w:sz w:val="16"/>
                <w:szCs w:val="16"/>
              </w:rPr>
            </w:pPr>
            <w:r w:rsidRPr="000D41DD">
              <w:rPr>
                <w:rFonts w:eastAsia="Batang"/>
                <w:sz w:val="16"/>
                <w:szCs w:val="16"/>
              </w:rPr>
              <w:t>423</w:t>
            </w:r>
          </w:p>
        </w:tc>
        <w:tc>
          <w:tcPr>
            <w:tcW w:w="424" w:type="dxa"/>
            <w:shd w:val="clear" w:color="auto" w:fill="auto"/>
            <w:tcMar>
              <w:left w:w="57" w:type="dxa"/>
              <w:right w:w="57" w:type="dxa"/>
            </w:tcMar>
          </w:tcPr>
          <w:p w14:paraId="0186692E" w14:textId="77777777" w:rsidR="00AD5EB4" w:rsidRPr="000D41DD" w:rsidRDefault="00AD5EB4" w:rsidP="00AD5EB4">
            <w:pPr>
              <w:pStyle w:val="TAL"/>
              <w:jc w:val="right"/>
              <w:rPr>
                <w:rFonts w:eastAsia="Batang"/>
                <w:sz w:val="16"/>
                <w:szCs w:val="16"/>
              </w:rPr>
            </w:pPr>
            <w:r w:rsidRPr="000D41DD">
              <w:rPr>
                <w:rFonts w:eastAsia="Batang"/>
                <w:sz w:val="16"/>
                <w:szCs w:val="16"/>
              </w:rPr>
              <w:t>413</w:t>
            </w:r>
          </w:p>
        </w:tc>
        <w:tc>
          <w:tcPr>
            <w:tcW w:w="424" w:type="dxa"/>
            <w:shd w:val="clear" w:color="auto" w:fill="auto"/>
            <w:tcMar>
              <w:left w:w="57" w:type="dxa"/>
              <w:right w:w="57" w:type="dxa"/>
            </w:tcMar>
          </w:tcPr>
          <w:p w14:paraId="1C7DB000" w14:textId="77777777" w:rsidR="00AD5EB4" w:rsidRPr="000D41DD" w:rsidRDefault="00AD5EB4" w:rsidP="00AD5EB4">
            <w:pPr>
              <w:pStyle w:val="TAL"/>
              <w:jc w:val="right"/>
              <w:rPr>
                <w:rFonts w:eastAsia="Batang"/>
                <w:sz w:val="16"/>
                <w:szCs w:val="16"/>
              </w:rPr>
            </w:pPr>
            <w:r w:rsidRPr="000D41DD">
              <w:rPr>
                <w:rFonts w:eastAsia="Batang"/>
                <w:sz w:val="16"/>
                <w:szCs w:val="16"/>
              </w:rPr>
              <w:t>426</w:t>
            </w:r>
          </w:p>
        </w:tc>
        <w:tc>
          <w:tcPr>
            <w:tcW w:w="424" w:type="dxa"/>
            <w:shd w:val="clear" w:color="auto" w:fill="auto"/>
            <w:tcMar>
              <w:left w:w="57" w:type="dxa"/>
              <w:right w:w="57" w:type="dxa"/>
            </w:tcMar>
          </w:tcPr>
          <w:p w14:paraId="1CD5C2E0" w14:textId="77777777" w:rsidR="00AD5EB4" w:rsidRPr="000D41DD" w:rsidRDefault="00AD5EB4" w:rsidP="00AD5EB4">
            <w:pPr>
              <w:pStyle w:val="TAL"/>
              <w:jc w:val="right"/>
              <w:rPr>
                <w:rFonts w:eastAsia="Batang"/>
                <w:sz w:val="16"/>
                <w:szCs w:val="16"/>
              </w:rPr>
            </w:pPr>
            <w:r w:rsidRPr="000D41DD">
              <w:rPr>
                <w:rFonts w:eastAsia="Batang"/>
                <w:sz w:val="16"/>
                <w:szCs w:val="16"/>
              </w:rPr>
              <w:t>411</w:t>
            </w:r>
          </w:p>
        </w:tc>
        <w:tc>
          <w:tcPr>
            <w:tcW w:w="424" w:type="dxa"/>
            <w:shd w:val="clear" w:color="auto" w:fill="auto"/>
            <w:tcMar>
              <w:left w:w="57" w:type="dxa"/>
              <w:right w:w="57" w:type="dxa"/>
            </w:tcMar>
          </w:tcPr>
          <w:p w14:paraId="4FA1C64E" w14:textId="77777777" w:rsidR="00AD5EB4" w:rsidRPr="000D41DD" w:rsidRDefault="00AD5EB4" w:rsidP="00AD5EB4">
            <w:pPr>
              <w:pStyle w:val="TAL"/>
              <w:jc w:val="right"/>
              <w:rPr>
                <w:rFonts w:eastAsia="Batang"/>
                <w:sz w:val="16"/>
                <w:szCs w:val="16"/>
              </w:rPr>
            </w:pPr>
            <w:r w:rsidRPr="000D41DD">
              <w:rPr>
                <w:rFonts w:eastAsia="Batang"/>
                <w:sz w:val="16"/>
                <w:szCs w:val="16"/>
              </w:rPr>
              <w:t>428</w:t>
            </w:r>
          </w:p>
        </w:tc>
        <w:tc>
          <w:tcPr>
            <w:tcW w:w="424" w:type="dxa"/>
            <w:shd w:val="clear" w:color="auto" w:fill="auto"/>
            <w:tcMar>
              <w:left w:w="57" w:type="dxa"/>
              <w:right w:w="57" w:type="dxa"/>
            </w:tcMar>
          </w:tcPr>
          <w:p w14:paraId="0C418601" w14:textId="77777777" w:rsidR="00AD5EB4" w:rsidRPr="000D41DD" w:rsidRDefault="00AD5EB4" w:rsidP="00AD5EB4">
            <w:pPr>
              <w:pStyle w:val="TAL"/>
              <w:jc w:val="right"/>
              <w:rPr>
                <w:rFonts w:eastAsia="Batang"/>
                <w:sz w:val="16"/>
                <w:szCs w:val="16"/>
              </w:rPr>
            </w:pPr>
            <w:r w:rsidRPr="000D41DD">
              <w:rPr>
                <w:rFonts w:eastAsia="Batang"/>
                <w:sz w:val="16"/>
                <w:szCs w:val="16"/>
              </w:rPr>
              <w:t>376</w:t>
            </w:r>
          </w:p>
        </w:tc>
        <w:tc>
          <w:tcPr>
            <w:tcW w:w="424" w:type="dxa"/>
            <w:shd w:val="clear" w:color="auto" w:fill="auto"/>
            <w:tcMar>
              <w:left w:w="57" w:type="dxa"/>
              <w:right w:w="57" w:type="dxa"/>
            </w:tcMar>
          </w:tcPr>
          <w:p w14:paraId="48BE801F" w14:textId="77777777" w:rsidR="00AD5EB4" w:rsidRPr="000D41DD" w:rsidRDefault="00AD5EB4" w:rsidP="00AD5EB4">
            <w:pPr>
              <w:pStyle w:val="TAL"/>
              <w:jc w:val="right"/>
              <w:rPr>
                <w:rFonts w:eastAsia="Batang"/>
                <w:sz w:val="16"/>
                <w:szCs w:val="16"/>
              </w:rPr>
            </w:pPr>
            <w:r w:rsidRPr="000D41DD">
              <w:rPr>
                <w:rFonts w:eastAsia="Batang"/>
                <w:sz w:val="16"/>
                <w:szCs w:val="16"/>
              </w:rPr>
              <w:t>463</w:t>
            </w:r>
          </w:p>
        </w:tc>
        <w:tc>
          <w:tcPr>
            <w:tcW w:w="424" w:type="dxa"/>
            <w:shd w:val="clear" w:color="auto" w:fill="auto"/>
            <w:tcMar>
              <w:left w:w="57" w:type="dxa"/>
              <w:right w:w="57" w:type="dxa"/>
            </w:tcMar>
          </w:tcPr>
          <w:p w14:paraId="4F460219" w14:textId="77777777" w:rsidR="00AD5EB4" w:rsidRPr="000D41DD" w:rsidRDefault="00AD5EB4" w:rsidP="00AD5EB4">
            <w:pPr>
              <w:pStyle w:val="TAL"/>
              <w:jc w:val="right"/>
              <w:rPr>
                <w:rFonts w:eastAsia="Batang"/>
                <w:sz w:val="16"/>
                <w:szCs w:val="16"/>
              </w:rPr>
            </w:pPr>
            <w:r w:rsidRPr="000D41DD">
              <w:rPr>
                <w:rFonts w:eastAsia="Batang"/>
                <w:sz w:val="16"/>
                <w:szCs w:val="16"/>
              </w:rPr>
              <w:t>395</w:t>
            </w:r>
          </w:p>
        </w:tc>
        <w:tc>
          <w:tcPr>
            <w:tcW w:w="424" w:type="dxa"/>
            <w:shd w:val="clear" w:color="auto" w:fill="auto"/>
            <w:tcMar>
              <w:left w:w="57" w:type="dxa"/>
              <w:right w:w="57" w:type="dxa"/>
            </w:tcMar>
          </w:tcPr>
          <w:p w14:paraId="4BCB54F2" w14:textId="77777777" w:rsidR="00AD5EB4" w:rsidRPr="000D41DD" w:rsidRDefault="00AD5EB4" w:rsidP="00AD5EB4">
            <w:pPr>
              <w:pStyle w:val="TAL"/>
              <w:jc w:val="right"/>
              <w:rPr>
                <w:rFonts w:eastAsia="Batang"/>
                <w:sz w:val="16"/>
                <w:szCs w:val="16"/>
              </w:rPr>
            </w:pPr>
            <w:r w:rsidRPr="000D41DD">
              <w:rPr>
                <w:rFonts w:eastAsia="Batang"/>
                <w:sz w:val="16"/>
                <w:szCs w:val="16"/>
              </w:rPr>
              <w:t>444</w:t>
            </w:r>
          </w:p>
        </w:tc>
        <w:tc>
          <w:tcPr>
            <w:tcW w:w="424" w:type="dxa"/>
            <w:shd w:val="clear" w:color="auto" w:fill="auto"/>
            <w:tcMar>
              <w:left w:w="57" w:type="dxa"/>
              <w:right w:w="57" w:type="dxa"/>
            </w:tcMar>
          </w:tcPr>
          <w:p w14:paraId="528695EA" w14:textId="77777777" w:rsidR="00AD5EB4" w:rsidRPr="000D41DD" w:rsidRDefault="00AD5EB4" w:rsidP="00AD5EB4">
            <w:pPr>
              <w:pStyle w:val="TAL"/>
              <w:jc w:val="right"/>
              <w:rPr>
                <w:rFonts w:eastAsia="Batang"/>
                <w:sz w:val="16"/>
                <w:szCs w:val="16"/>
              </w:rPr>
            </w:pPr>
            <w:r w:rsidRPr="000D41DD">
              <w:rPr>
                <w:rFonts w:eastAsia="Batang"/>
                <w:sz w:val="16"/>
                <w:szCs w:val="16"/>
              </w:rPr>
              <w:t>283</w:t>
            </w:r>
          </w:p>
        </w:tc>
        <w:tc>
          <w:tcPr>
            <w:tcW w:w="424" w:type="dxa"/>
            <w:shd w:val="clear" w:color="auto" w:fill="auto"/>
            <w:tcMar>
              <w:left w:w="57" w:type="dxa"/>
              <w:right w:w="57" w:type="dxa"/>
            </w:tcMar>
          </w:tcPr>
          <w:p w14:paraId="10320F39" w14:textId="77777777" w:rsidR="00AD5EB4" w:rsidRPr="000D41DD" w:rsidRDefault="00AD5EB4" w:rsidP="00AD5EB4">
            <w:pPr>
              <w:pStyle w:val="TAL"/>
              <w:jc w:val="right"/>
              <w:rPr>
                <w:rFonts w:eastAsia="Batang"/>
                <w:sz w:val="16"/>
                <w:szCs w:val="16"/>
              </w:rPr>
            </w:pPr>
            <w:r w:rsidRPr="000D41DD">
              <w:rPr>
                <w:rFonts w:eastAsia="Batang"/>
                <w:sz w:val="16"/>
                <w:szCs w:val="16"/>
              </w:rPr>
              <w:t>556</w:t>
            </w:r>
          </w:p>
        </w:tc>
        <w:tc>
          <w:tcPr>
            <w:tcW w:w="424" w:type="dxa"/>
            <w:shd w:val="clear" w:color="auto" w:fill="auto"/>
            <w:tcMar>
              <w:left w:w="57" w:type="dxa"/>
              <w:right w:w="57" w:type="dxa"/>
            </w:tcMar>
          </w:tcPr>
          <w:p w14:paraId="6B7EAFAF" w14:textId="77777777" w:rsidR="00AD5EB4" w:rsidRPr="000D41DD" w:rsidRDefault="00AD5EB4" w:rsidP="00AD5EB4">
            <w:pPr>
              <w:pStyle w:val="TAL"/>
              <w:jc w:val="right"/>
              <w:rPr>
                <w:rFonts w:eastAsia="Batang"/>
                <w:sz w:val="16"/>
                <w:szCs w:val="16"/>
              </w:rPr>
            </w:pPr>
            <w:r w:rsidRPr="000D41DD">
              <w:rPr>
                <w:rFonts w:eastAsia="Batang"/>
                <w:sz w:val="16"/>
                <w:szCs w:val="16"/>
              </w:rPr>
              <w:t>285</w:t>
            </w:r>
          </w:p>
        </w:tc>
        <w:tc>
          <w:tcPr>
            <w:tcW w:w="397" w:type="dxa"/>
            <w:shd w:val="clear" w:color="auto" w:fill="auto"/>
            <w:tcMar>
              <w:left w:w="57" w:type="dxa"/>
              <w:right w:w="57" w:type="dxa"/>
            </w:tcMar>
          </w:tcPr>
          <w:p w14:paraId="7626AC54" w14:textId="77777777" w:rsidR="00AD5EB4" w:rsidRPr="000D41DD" w:rsidRDefault="00AD5EB4" w:rsidP="00AD5EB4">
            <w:pPr>
              <w:pStyle w:val="TAL"/>
              <w:jc w:val="right"/>
              <w:rPr>
                <w:rFonts w:eastAsia="Batang"/>
                <w:sz w:val="16"/>
                <w:szCs w:val="16"/>
              </w:rPr>
            </w:pPr>
            <w:r w:rsidRPr="000D41DD">
              <w:rPr>
                <w:rFonts w:eastAsia="Batang"/>
                <w:sz w:val="16"/>
                <w:szCs w:val="16"/>
              </w:rPr>
              <w:t>554</w:t>
            </w:r>
          </w:p>
        </w:tc>
      </w:tr>
      <w:tr w:rsidR="00AD5EB4" w:rsidRPr="00686551" w14:paraId="0CA358C8" w14:textId="77777777" w:rsidTr="00AD5EB4">
        <w:trPr>
          <w:cantSplit/>
          <w:jc w:val="center"/>
        </w:trPr>
        <w:tc>
          <w:tcPr>
            <w:tcW w:w="899" w:type="dxa"/>
            <w:shd w:val="clear" w:color="auto" w:fill="auto"/>
            <w:tcMar>
              <w:left w:w="57" w:type="dxa"/>
              <w:right w:w="57" w:type="dxa"/>
            </w:tcMar>
          </w:tcPr>
          <w:p w14:paraId="65DFE547" w14:textId="77777777" w:rsidR="00AD5EB4" w:rsidRPr="000D41DD" w:rsidRDefault="00AD5EB4" w:rsidP="00AD5EB4">
            <w:pPr>
              <w:pStyle w:val="TAL"/>
              <w:jc w:val="center"/>
              <w:rPr>
                <w:rFonts w:eastAsia="Batang"/>
                <w:sz w:val="16"/>
                <w:szCs w:val="16"/>
              </w:rPr>
            </w:pPr>
            <w:r w:rsidRPr="000D41DD">
              <w:rPr>
                <w:rFonts w:eastAsia="Batang"/>
                <w:sz w:val="16"/>
                <w:szCs w:val="16"/>
              </w:rPr>
              <w:t>480 – 499</w:t>
            </w:r>
          </w:p>
        </w:tc>
        <w:tc>
          <w:tcPr>
            <w:tcW w:w="424" w:type="dxa"/>
            <w:shd w:val="clear" w:color="auto" w:fill="auto"/>
            <w:tcMar>
              <w:left w:w="57" w:type="dxa"/>
              <w:right w:w="57" w:type="dxa"/>
            </w:tcMar>
          </w:tcPr>
          <w:p w14:paraId="596BBF57" w14:textId="77777777" w:rsidR="00AD5EB4" w:rsidRPr="000D41DD" w:rsidRDefault="00AD5EB4" w:rsidP="00AD5EB4">
            <w:pPr>
              <w:pStyle w:val="TAL"/>
              <w:jc w:val="right"/>
              <w:rPr>
                <w:rFonts w:eastAsia="Batang"/>
                <w:sz w:val="16"/>
                <w:szCs w:val="16"/>
              </w:rPr>
            </w:pPr>
            <w:r w:rsidRPr="000D41DD">
              <w:rPr>
                <w:rFonts w:eastAsia="Batang"/>
                <w:sz w:val="16"/>
                <w:szCs w:val="16"/>
              </w:rPr>
              <w:t>379</w:t>
            </w:r>
          </w:p>
        </w:tc>
        <w:tc>
          <w:tcPr>
            <w:tcW w:w="424" w:type="dxa"/>
            <w:shd w:val="clear" w:color="auto" w:fill="auto"/>
            <w:tcMar>
              <w:left w:w="57" w:type="dxa"/>
              <w:right w:w="57" w:type="dxa"/>
            </w:tcMar>
          </w:tcPr>
          <w:p w14:paraId="159851B0" w14:textId="77777777" w:rsidR="00AD5EB4" w:rsidRPr="000D41DD" w:rsidRDefault="00AD5EB4" w:rsidP="00AD5EB4">
            <w:pPr>
              <w:pStyle w:val="TAL"/>
              <w:jc w:val="right"/>
              <w:rPr>
                <w:rFonts w:eastAsia="Batang"/>
                <w:sz w:val="16"/>
                <w:szCs w:val="16"/>
              </w:rPr>
            </w:pPr>
            <w:r w:rsidRPr="000D41DD">
              <w:rPr>
                <w:rFonts w:eastAsia="Batang"/>
                <w:sz w:val="16"/>
                <w:szCs w:val="16"/>
              </w:rPr>
              <w:t>460</w:t>
            </w:r>
          </w:p>
        </w:tc>
        <w:tc>
          <w:tcPr>
            <w:tcW w:w="424" w:type="dxa"/>
            <w:shd w:val="clear" w:color="auto" w:fill="auto"/>
            <w:tcMar>
              <w:left w:w="57" w:type="dxa"/>
              <w:right w:w="57" w:type="dxa"/>
            </w:tcMar>
          </w:tcPr>
          <w:p w14:paraId="0F8281B1" w14:textId="77777777" w:rsidR="00AD5EB4" w:rsidRPr="000D41DD" w:rsidRDefault="00AD5EB4" w:rsidP="00AD5EB4">
            <w:pPr>
              <w:pStyle w:val="TAL"/>
              <w:jc w:val="right"/>
              <w:rPr>
                <w:rFonts w:eastAsia="Batang"/>
                <w:sz w:val="16"/>
                <w:szCs w:val="16"/>
              </w:rPr>
            </w:pPr>
            <w:r w:rsidRPr="000D41DD">
              <w:rPr>
                <w:rFonts w:eastAsia="Batang"/>
                <w:sz w:val="16"/>
                <w:szCs w:val="16"/>
              </w:rPr>
              <w:t>390</w:t>
            </w:r>
          </w:p>
        </w:tc>
        <w:tc>
          <w:tcPr>
            <w:tcW w:w="424" w:type="dxa"/>
            <w:shd w:val="clear" w:color="auto" w:fill="auto"/>
            <w:tcMar>
              <w:left w:w="57" w:type="dxa"/>
              <w:right w:w="57" w:type="dxa"/>
            </w:tcMar>
          </w:tcPr>
          <w:p w14:paraId="1CB611FC" w14:textId="77777777" w:rsidR="00AD5EB4" w:rsidRPr="000D41DD" w:rsidRDefault="00AD5EB4" w:rsidP="00AD5EB4">
            <w:pPr>
              <w:pStyle w:val="TAL"/>
              <w:jc w:val="right"/>
              <w:rPr>
                <w:rFonts w:eastAsia="Batang"/>
                <w:sz w:val="16"/>
                <w:szCs w:val="16"/>
              </w:rPr>
            </w:pPr>
            <w:r w:rsidRPr="000D41DD">
              <w:rPr>
                <w:rFonts w:eastAsia="Batang"/>
                <w:sz w:val="16"/>
                <w:szCs w:val="16"/>
              </w:rPr>
              <w:t>449</w:t>
            </w:r>
          </w:p>
        </w:tc>
        <w:tc>
          <w:tcPr>
            <w:tcW w:w="425" w:type="dxa"/>
            <w:shd w:val="clear" w:color="auto" w:fill="auto"/>
            <w:tcMar>
              <w:left w:w="57" w:type="dxa"/>
              <w:right w:w="57" w:type="dxa"/>
            </w:tcMar>
          </w:tcPr>
          <w:p w14:paraId="0FDCAA3F" w14:textId="77777777" w:rsidR="00AD5EB4" w:rsidRPr="000D41DD" w:rsidRDefault="00AD5EB4" w:rsidP="00AD5EB4">
            <w:pPr>
              <w:pStyle w:val="TAL"/>
              <w:jc w:val="right"/>
              <w:rPr>
                <w:rFonts w:eastAsia="Batang"/>
                <w:sz w:val="16"/>
                <w:szCs w:val="16"/>
              </w:rPr>
            </w:pPr>
            <w:r w:rsidRPr="000D41DD">
              <w:rPr>
                <w:rFonts w:eastAsia="Batang"/>
                <w:sz w:val="16"/>
                <w:szCs w:val="16"/>
              </w:rPr>
              <w:t>363</w:t>
            </w:r>
          </w:p>
        </w:tc>
        <w:tc>
          <w:tcPr>
            <w:tcW w:w="425" w:type="dxa"/>
            <w:shd w:val="clear" w:color="auto" w:fill="auto"/>
            <w:tcMar>
              <w:left w:w="57" w:type="dxa"/>
              <w:right w:w="57" w:type="dxa"/>
            </w:tcMar>
          </w:tcPr>
          <w:p w14:paraId="1F7BE11F" w14:textId="77777777" w:rsidR="00AD5EB4" w:rsidRPr="000D41DD" w:rsidRDefault="00AD5EB4" w:rsidP="00AD5EB4">
            <w:pPr>
              <w:pStyle w:val="TAL"/>
              <w:jc w:val="right"/>
              <w:rPr>
                <w:rFonts w:eastAsia="Batang"/>
                <w:sz w:val="16"/>
                <w:szCs w:val="16"/>
              </w:rPr>
            </w:pPr>
            <w:r w:rsidRPr="000D41DD">
              <w:rPr>
                <w:rFonts w:eastAsia="Batang"/>
                <w:sz w:val="16"/>
                <w:szCs w:val="16"/>
              </w:rPr>
              <w:t>476</w:t>
            </w:r>
          </w:p>
        </w:tc>
        <w:tc>
          <w:tcPr>
            <w:tcW w:w="425" w:type="dxa"/>
            <w:shd w:val="clear" w:color="auto" w:fill="auto"/>
            <w:tcMar>
              <w:left w:w="57" w:type="dxa"/>
              <w:right w:w="57" w:type="dxa"/>
            </w:tcMar>
          </w:tcPr>
          <w:p w14:paraId="6E781882" w14:textId="77777777" w:rsidR="00AD5EB4" w:rsidRPr="000D41DD" w:rsidRDefault="00AD5EB4" w:rsidP="00AD5EB4">
            <w:pPr>
              <w:pStyle w:val="TAL"/>
              <w:jc w:val="right"/>
              <w:rPr>
                <w:rFonts w:eastAsia="Batang"/>
                <w:sz w:val="16"/>
                <w:szCs w:val="16"/>
              </w:rPr>
            </w:pPr>
            <w:r w:rsidRPr="000D41DD">
              <w:rPr>
                <w:rFonts w:eastAsia="Batang"/>
                <w:sz w:val="16"/>
                <w:szCs w:val="16"/>
              </w:rPr>
              <w:t>384</w:t>
            </w:r>
          </w:p>
        </w:tc>
        <w:tc>
          <w:tcPr>
            <w:tcW w:w="425" w:type="dxa"/>
            <w:shd w:val="clear" w:color="auto" w:fill="auto"/>
            <w:tcMar>
              <w:left w:w="57" w:type="dxa"/>
              <w:right w:w="57" w:type="dxa"/>
            </w:tcMar>
          </w:tcPr>
          <w:p w14:paraId="1051208D" w14:textId="77777777" w:rsidR="00AD5EB4" w:rsidRPr="000D41DD" w:rsidRDefault="00AD5EB4" w:rsidP="00AD5EB4">
            <w:pPr>
              <w:pStyle w:val="TAL"/>
              <w:jc w:val="right"/>
              <w:rPr>
                <w:rFonts w:eastAsia="Batang"/>
                <w:sz w:val="16"/>
                <w:szCs w:val="16"/>
              </w:rPr>
            </w:pPr>
            <w:r w:rsidRPr="000D41DD">
              <w:rPr>
                <w:rFonts w:eastAsia="Batang"/>
                <w:sz w:val="16"/>
                <w:szCs w:val="16"/>
              </w:rPr>
              <w:t>455</w:t>
            </w:r>
          </w:p>
        </w:tc>
        <w:tc>
          <w:tcPr>
            <w:tcW w:w="424" w:type="dxa"/>
            <w:shd w:val="clear" w:color="auto" w:fill="auto"/>
            <w:tcMar>
              <w:left w:w="57" w:type="dxa"/>
              <w:right w:w="57" w:type="dxa"/>
            </w:tcMar>
          </w:tcPr>
          <w:p w14:paraId="135A754D" w14:textId="77777777" w:rsidR="00AD5EB4" w:rsidRPr="000D41DD" w:rsidRDefault="00AD5EB4" w:rsidP="00AD5EB4">
            <w:pPr>
              <w:pStyle w:val="TAL"/>
              <w:jc w:val="right"/>
              <w:rPr>
                <w:rFonts w:eastAsia="Batang"/>
                <w:sz w:val="16"/>
                <w:szCs w:val="16"/>
              </w:rPr>
            </w:pPr>
            <w:r w:rsidRPr="000D41DD">
              <w:rPr>
                <w:rFonts w:eastAsia="Batang"/>
                <w:sz w:val="16"/>
                <w:szCs w:val="16"/>
              </w:rPr>
              <w:t>388</w:t>
            </w:r>
          </w:p>
        </w:tc>
        <w:tc>
          <w:tcPr>
            <w:tcW w:w="424" w:type="dxa"/>
            <w:shd w:val="clear" w:color="auto" w:fill="auto"/>
            <w:tcMar>
              <w:left w:w="57" w:type="dxa"/>
              <w:right w:w="57" w:type="dxa"/>
            </w:tcMar>
          </w:tcPr>
          <w:p w14:paraId="1052C7AB" w14:textId="77777777" w:rsidR="00AD5EB4" w:rsidRPr="000D41DD" w:rsidRDefault="00AD5EB4" w:rsidP="00AD5EB4">
            <w:pPr>
              <w:pStyle w:val="TAL"/>
              <w:jc w:val="right"/>
              <w:rPr>
                <w:rFonts w:eastAsia="Batang"/>
                <w:sz w:val="16"/>
                <w:szCs w:val="16"/>
              </w:rPr>
            </w:pPr>
            <w:r w:rsidRPr="000D41DD">
              <w:rPr>
                <w:rFonts w:eastAsia="Batang"/>
                <w:sz w:val="16"/>
                <w:szCs w:val="16"/>
              </w:rPr>
              <w:t>451</w:t>
            </w:r>
          </w:p>
        </w:tc>
        <w:tc>
          <w:tcPr>
            <w:tcW w:w="424" w:type="dxa"/>
            <w:shd w:val="clear" w:color="auto" w:fill="auto"/>
            <w:tcMar>
              <w:left w:w="57" w:type="dxa"/>
              <w:right w:w="57" w:type="dxa"/>
            </w:tcMar>
          </w:tcPr>
          <w:p w14:paraId="52C2A38B" w14:textId="77777777" w:rsidR="00AD5EB4" w:rsidRPr="000D41DD" w:rsidRDefault="00AD5EB4" w:rsidP="00AD5EB4">
            <w:pPr>
              <w:pStyle w:val="TAL"/>
              <w:jc w:val="right"/>
              <w:rPr>
                <w:rFonts w:eastAsia="Batang"/>
                <w:sz w:val="16"/>
                <w:szCs w:val="16"/>
              </w:rPr>
            </w:pPr>
            <w:r w:rsidRPr="000D41DD">
              <w:rPr>
                <w:rFonts w:eastAsia="Batang"/>
                <w:sz w:val="16"/>
                <w:szCs w:val="16"/>
              </w:rPr>
              <w:t>386</w:t>
            </w:r>
          </w:p>
        </w:tc>
        <w:tc>
          <w:tcPr>
            <w:tcW w:w="424" w:type="dxa"/>
            <w:shd w:val="clear" w:color="auto" w:fill="auto"/>
            <w:tcMar>
              <w:left w:w="57" w:type="dxa"/>
              <w:right w:w="57" w:type="dxa"/>
            </w:tcMar>
          </w:tcPr>
          <w:p w14:paraId="1008DCB9" w14:textId="77777777" w:rsidR="00AD5EB4" w:rsidRPr="000D41DD" w:rsidRDefault="00AD5EB4" w:rsidP="00AD5EB4">
            <w:pPr>
              <w:pStyle w:val="TAL"/>
              <w:jc w:val="right"/>
              <w:rPr>
                <w:rFonts w:eastAsia="Batang"/>
                <w:sz w:val="16"/>
                <w:szCs w:val="16"/>
              </w:rPr>
            </w:pPr>
            <w:r w:rsidRPr="000D41DD">
              <w:rPr>
                <w:rFonts w:eastAsia="Batang"/>
                <w:sz w:val="16"/>
                <w:szCs w:val="16"/>
              </w:rPr>
              <w:t>453</w:t>
            </w:r>
          </w:p>
        </w:tc>
        <w:tc>
          <w:tcPr>
            <w:tcW w:w="424" w:type="dxa"/>
            <w:shd w:val="clear" w:color="auto" w:fill="auto"/>
            <w:tcMar>
              <w:left w:w="57" w:type="dxa"/>
              <w:right w:w="57" w:type="dxa"/>
            </w:tcMar>
          </w:tcPr>
          <w:p w14:paraId="3F0854C9" w14:textId="77777777" w:rsidR="00AD5EB4" w:rsidRPr="000D41DD" w:rsidRDefault="00AD5EB4" w:rsidP="00AD5EB4">
            <w:pPr>
              <w:pStyle w:val="TAL"/>
              <w:jc w:val="right"/>
              <w:rPr>
                <w:rFonts w:eastAsia="Batang"/>
                <w:sz w:val="16"/>
                <w:szCs w:val="16"/>
              </w:rPr>
            </w:pPr>
            <w:r w:rsidRPr="000D41DD">
              <w:rPr>
                <w:rFonts w:eastAsia="Batang"/>
                <w:sz w:val="16"/>
                <w:szCs w:val="16"/>
              </w:rPr>
              <w:t>361</w:t>
            </w:r>
          </w:p>
        </w:tc>
        <w:tc>
          <w:tcPr>
            <w:tcW w:w="424" w:type="dxa"/>
            <w:shd w:val="clear" w:color="auto" w:fill="auto"/>
            <w:tcMar>
              <w:left w:w="57" w:type="dxa"/>
              <w:right w:w="57" w:type="dxa"/>
            </w:tcMar>
          </w:tcPr>
          <w:p w14:paraId="3DA989F9" w14:textId="77777777" w:rsidR="00AD5EB4" w:rsidRPr="000D41DD" w:rsidRDefault="00AD5EB4" w:rsidP="00AD5EB4">
            <w:pPr>
              <w:pStyle w:val="TAL"/>
              <w:jc w:val="right"/>
              <w:rPr>
                <w:rFonts w:eastAsia="Batang"/>
                <w:sz w:val="16"/>
                <w:szCs w:val="16"/>
              </w:rPr>
            </w:pPr>
            <w:r w:rsidRPr="000D41DD">
              <w:rPr>
                <w:rFonts w:eastAsia="Batang"/>
                <w:sz w:val="16"/>
                <w:szCs w:val="16"/>
              </w:rPr>
              <w:t>478</w:t>
            </w:r>
          </w:p>
        </w:tc>
        <w:tc>
          <w:tcPr>
            <w:tcW w:w="424" w:type="dxa"/>
            <w:shd w:val="clear" w:color="auto" w:fill="auto"/>
            <w:tcMar>
              <w:left w:w="57" w:type="dxa"/>
              <w:right w:w="57" w:type="dxa"/>
            </w:tcMar>
          </w:tcPr>
          <w:p w14:paraId="2C1EDEF7" w14:textId="77777777" w:rsidR="00AD5EB4" w:rsidRPr="000D41DD" w:rsidRDefault="00AD5EB4" w:rsidP="00AD5EB4">
            <w:pPr>
              <w:pStyle w:val="TAL"/>
              <w:jc w:val="right"/>
              <w:rPr>
                <w:rFonts w:eastAsia="Batang"/>
                <w:sz w:val="16"/>
                <w:szCs w:val="16"/>
              </w:rPr>
            </w:pPr>
            <w:r w:rsidRPr="000D41DD">
              <w:rPr>
                <w:rFonts w:eastAsia="Batang"/>
                <w:sz w:val="16"/>
                <w:szCs w:val="16"/>
              </w:rPr>
              <w:t>387</w:t>
            </w:r>
          </w:p>
        </w:tc>
        <w:tc>
          <w:tcPr>
            <w:tcW w:w="424" w:type="dxa"/>
            <w:shd w:val="clear" w:color="auto" w:fill="auto"/>
            <w:tcMar>
              <w:left w:w="57" w:type="dxa"/>
              <w:right w:w="57" w:type="dxa"/>
            </w:tcMar>
          </w:tcPr>
          <w:p w14:paraId="375C647A" w14:textId="77777777" w:rsidR="00AD5EB4" w:rsidRPr="000D41DD" w:rsidRDefault="00AD5EB4" w:rsidP="00AD5EB4">
            <w:pPr>
              <w:pStyle w:val="TAL"/>
              <w:jc w:val="right"/>
              <w:rPr>
                <w:rFonts w:eastAsia="Batang"/>
                <w:sz w:val="16"/>
                <w:szCs w:val="16"/>
              </w:rPr>
            </w:pPr>
            <w:r w:rsidRPr="000D41DD">
              <w:rPr>
                <w:rFonts w:eastAsia="Batang"/>
                <w:sz w:val="16"/>
                <w:szCs w:val="16"/>
              </w:rPr>
              <w:t>452</w:t>
            </w:r>
          </w:p>
        </w:tc>
        <w:tc>
          <w:tcPr>
            <w:tcW w:w="424" w:type="dxa"/>
            <w:shd w:val="clear" w:color="auto" w:fill="auto"/>
            <w:tcMar>
              <w:left w:w="57" w:type="dxa"/>
              <w:right w:w="57" w:type="dxa"/>
            </w:tcMar>
          </w:tcPr>
          <w:p w14:paraId="6E875F61" w14:textId="77777777" w:rsidR="00AD5EB4" w:rsidRPr="000D41DD" w:rsidRDefault="00AD5EB4" w:rsidP="00AD5EB4">
            <w:pPr>
              <w:pStyle w:val="TAL"/>
              <w:jc w:val="right"/>
              <w:rPr>
                <w:rFonts w:eastAsia="Batang"/>
                <w:sz w:val="16"/>
                <w:szCs w:val="16"/>
              </w:rPr>
            </w:pPr>
            <w:r w:rsidRPr="000D41DD">
              <w:rPr>
                <w:rFonts w:eastAsia="Batang"/>
                <w:sz w:val="16"/>
                <w:szCs w:val="16"/>
              </w:rPr>
              <w:t>360</w:t>
            </w:r>
          </w:p>
        </w:tc>
        <w:tc>
          <w:tcPr>
            <w:tcW w:w="424" w:type="dxa"/>
            <w:shd w:val="clear" w:color="auto" w:fill="auto"/>
            <w:tcMar>
              <w:left w:w="57" w:type="dxa"/>
              <w:right w:w="57" w:type="dxa"/>
            </w:tcMar>
          </w:tcPr>
          <w:p w14:paraId="5A62FBE1" w14:textId="77777777" w:rsidR="00AD5EB4" w:rsidRPr="000D41DD" w:rsidRDefault="00AD5EB4" w:rsidP="00AD5EB4">
            <w:pPr>
              <w:pStyle w:val="TAL"/>
              <w:jc w:val="right"/>
              <w:rPr>
                <w:rFonts w:eastAsia="Batang"/>
                <w:sz w:val="16"/>
                <w:szCs w:val="16"/>
              </w:rPr>
            </w:pPr>
            <w:r w:rsidRPr="000D41DD">
              <w:rPr>
                <w:rFonts w:eastAsia="Batang"/>
                <w:sz w:val="16"/>
                <w:szCs w:val="16"/>
              </w:rPr>
              <w:t>479</w:t>
            </w:r>
          </w:p>
        </w:tc>
        <w:tc>
          <w:tcPr>
            <w:tcW w:w="424" w:type="dxa"/>
            <w:shd w:val="clear" w:color="auto" w:fill="auto"/>
            <w:tcMar>
              <w:left w:w="57" w:type="dxa"/>
              <w:right w:w="57" w:type="dxa"/>
            </w:tcMar>
          </w:tcPr>
          <w:p w14:paraId="2265D975" w14:textId="77777777" w:rsidR="00AD5EB4" w:rsidRPr="000D41DD" w:rsidRDefault="00AD5EB4" w:rsidP="00AD5EB4">
            <w:pPr>
              <w:pStyle w:val="TAL"/>
              <w:jc w:val="right"/>
              <w:rPr>
                <w:rFonts w:eastAsia="Batang"/>
                <w:sz w:val="16"/>
                <w:szCs w:val="16"/>
              </w:rPr>
            </w:pPr>
            <w:r w:rsidRPr="000D41DD">
              <w:rPr>
                <w:rFonts w:eastAsia="Batang"/>
                <w:sz w:val="16"/>
                <w:szCs w:val="16"/>
              </w:rPr>
              <w:t>310</w:t>
            </w:r>
          </w:p>
        </w:tc>
        <w:tc>
          <w:tcPr>
            <w:tcW w:w="397" w:type="dxa"/>
            <w:shd w:val="clear" w:color="auto" w:fill="auto"/>
            <w:tcMar>
              <w:left w:w="57" w:type="dxa"/>
              <w:right w:w="57" w:type="dxa"/>
            </w:tcMar>
          </w:tcPr>
          <w:p w14:paraId="38541481" w14:textId="77777777" w:rsidR="00AD5EB4" w:rsidRPr="000D41DD" w:rsidRDefault="00AD5EB4" w:rsidP="00AD5EB4">
            <w:pPr>
              <w:pStyle w:val="TAL"/>
              <w:jc w:val="right"/>
              <w:rPr>
                <w:rFonts w:eastAsia="Batang"/>
                <w:sz w:val="16"/>
                <w:szCs w:val="16"/>
              </w:rPr>
            </w:pPr>
            <w:r w:rsidRPr="000D41DD">
              <w:rPr>
                <w:rFonts w:eastAsia="Batang"/>
                <w:sz w:val="16"/>
                <w:szCs w:val="16"/>
              </w:rPr>
              <w:t>529</w:t>
            </w:r>
          </w:p>
        </w:tc>
      </w:tr>
      <w:tr w:rsidR="00AD5EB4" w:rsidRPr="00686551" w14:paraId="175E97D1" w14:textId="77777777" w:rsidTr="00AD5EB4">
        <w:trPr>
          <w:cantSplit/>
          <w:jc w:val="center"/>
        </w:trPr>
        <w:tc>
          <w:tcPr>
            <w:tcW w:w="899" w:type="dxa"/>
            <w:shd w:val="clear" w:color="auto" w:fill="auto"/>
            <w:tcMar>
              <w:left w:w="57" w:type="dxa"/>
              <w:right w:w="57" w:type="dxa"/>
            </w:tcMar>
          </w:tcPr>
          <w:p w14:paraId="7191A1CE"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500 – 519 </w:t>
            </w:r>
          </w:p>
        </w:tc>
        <w:tc>
          <w:tcPr>
            <w:tcW w:w="424" w:type="dxa"/>
            <w:shd w:val="clear" w:color="auto" w:fill="auto"/>
            <w:tcMar>
              <w:left w:w="57" w:type="dxa"/>
              <w:right w:w="57" w:type="dxa"/>
            </w:tcMar>
          </w:tcPr>
          <w:p w14:paraId="7AF96207" w14:textId="77777777" w:rsidR="00AD5EB4" w:rsidRPr="000D41DD" w:rsidRDefault="00AD5EB4" w:rsidP="00AD5EB4">
            <w:pPr>
              <w:pStyle w:val="TAL"/>
              <w:jc w:val="right"/>
              <w:rPr>
                <w:rFonts w:eastAsia="Batang"/>
                <w:sz w:val="16"/>
                <w:szCs w:val="16"/>
              </w:rPr>
            </w:pPr>
            <w:r w:rsidRPr="000D41DD">
              <w:rPr>
                <w:rFonts w:eastAsia="Batang"/>
                <w:sz w:val="16"/>
                <w:szCs w:val="16"/>
              </w:rPr>
              <w:t>354</w:t>
            </w:r>
          </w:p>
        </w:tc>
        <w:tc>
          <w:tcPr>
            <w:tcW w:w="424" w:type="dxa"/>
            <w:shd w:val="clear" w:color="auto" w:fill="auto"/>
            <w:tcMar>
              <w:left w:w="57" w:type="dxa"/>
              <w:right w:w="57" w:type="dxa"/>
            </w:tcMar>
          </w:tcPr>
          <w:p w14:paraId="4C32B308" w14:textId="77777777" w:rsidR="00AD5EB4" w:rsidRPr="000D41DD" w:rsidRDefault="00AD5EB4" w:rsidP="00AD5EB4">
            <w:pPr>
              <w:pStyle w:val="TAL"/>
              <w:jc w:val="right"/>
              <w:rPr>
                <w:rFonts w:eastAsia="Batang"/>
                <w:sz w:val="16"/>
                <w:szCs w:val="16"/>
              </w:rPr>
            </w:pPr>
            <w:r w:rsidRPr="000D41DD">
              <w:rPr>
                <w:rFonts w:eastAsia="Batang"/>
                <w:sz w:val="16"/>
                <w:szCs w:val="16"/>
              </w:rPr>
              <w:t>485</w:t>
            </w:r>
          </w:p>
        </w:tc>
        <w:tc>
          <w:tcPr>
            <w:tcW w:w="424" w:type="dxa"/>
            <w:shd w:val="clear" w:color="auto" w:fill="auto"/>
            <w:tcMar>
              <w:left w:w="57" w:type="dxa"/>
              <w:right w:w="57" w:type="dxa"/>
            </w:tcMar>
          </w:tcPr>
          <w:p w14:paraId="500B29EC" w14:textId="77777777" w:rsidR="00AD5EB4" w:rsidRPr="000D41DD" w:rsidRDefault="00AD5EB4" w:rsidP="00AD5EB4">
            <w:pPr>
              <w:pStyle w:val="TAL"/>
              <w:jc w:val="right"/>
              <w:rPr>
                <w:rFonts w:eastAsia="Batang"/>
                <w:sz w:val="16"/>
                <w:szCs w:val="16"/>
              </w:rPr>
            </w:pPr>
            <w:r w:rsidRPr="000D41DD">
              <w:rPr>
                <w:rFonts w:eastAsia="Batang"/>
                <w:sz w:val="16"/>
                <w:szCs w:val="16"/>
              </w:rPr>
              <w:t>328</w:t>
            </w:r>
          </w:p>
        </w:tc>
        <w:tc>
          <w:tcPr>
            <w:tcW w:w="424" w:type="dxa"/>
            <w:shd w:val="clear" w:color="auto" w:fill="auto"/>
            <w:tcMar>
              <w:left w:w="57" w:type="dxa"/>
              <w:right w:w="57" w:type="dxa"/>
            </w:tcMar>
          </w:tcPr>
          <w:p w14:paraId="575431C7" w14:textId="77777777" w:rsidR="00AD5EB4" w:rsidRPr="000D41DD" w:rsidRDefault="00AD5EB4" w:rsidP="00AD5EB4">
            <w:pPr>
              <w:pStyle w:val="TAL"/>
              <w:jc w:val="right"/>
              <w:rPr>
                <w:rFonts w:eastAsia="Batang"/>
                <w:sz w:val="16"/>
                <w:szCs w:val="16"/>
              </w:rPr>
            </w:pPr>
            <w:r w:rsidRPr="000D41DD">
              <w:rPr>
                <w:rFonts w:eastAsia="Batang"/>
                <w:sz w:val="16"/>
                <w:szCs w:val="16"/>
              </w:rPr>
              <w:t>511</w:t>
            </w:r>
          </w:p>
        </w:tc>
        <w:tc>
          <w:tcPr>
            <w:tcW w:w="425" w:type="dxa"/>
            <w:shd w:val="clear" w:color="auto" w:fill="auto"/>
            <w:tcMar>
              <w:left w:w="57" w:type="dxa"/>
              <w:right w:w="57" w:type="dxa"/>
            </w:tcMar>
          </w:tcPr>
          <w:p w14:paraId="54068079" w14:textId="77777777" w:rsidR="00AD5EB4" w:rsidRPr="000D41DD" w:rsidRDefault="00AD5EB4" w:rsidP="00AD5EB4">
            <w:pPr>
              <w:pStyle w:val="TAL"/>
              <w:jc w:val="right"/>
              <w:rPr>
                <w:rFonts w:eastAsia="Batang"/>
                <w:sz w:val="16"/>
                <w:szCs w:val="16"/>
              </w:rPr>
            </w:pPr>
            <w:r w:rsidRPr="000D41DD">
              <w:rPr>
                <w:rFonts w:eastAsia="Batang"/>
                <w:sz w:val="16"/>
                <w:szCs w:val="16"/>
              </w:rPr>
              <w:t>315</w:t>
            </w:r>
          </w:p>
        </w:tc>
        <w:tc>
          <w:tcPr>
            <w:tcW w:w="425" w:type="dxa"/>
            <w:shd w:val="clear" w:color="auto" w:fill="auto"/>
            <w:tcMar>
              <w:left w:w="57" w:type="dxa"/>
              <w:right w:w="57" w:type="dxa"/>
            </w:tcMar>
          </w:tcPr>
          <w:p w14:paraId="187B925A" w14:textId="77777777" w:rsidR="00AD5EB4" w:rsidRPr="000D41DD" w:rsidRDefault="00AD5EB4" w:rsidP="00AD5EB4">
            <w:pPr>
              <w:pStyle w:val="TAL"/>
              <w:jc w:val="right"/>
              <w:rPr>
                <w:rFonts w:eastAsia="Batang"/>
                <w:sz w:val="16"/>
                <w:szCs w:val="16"/>
              </w:rPr>
            </w:pPr>
            <w:r w:rsidRPr="000D41DD">
              <w:rPr>
                <w:rFonts w:eastAsia="Batang"/>
                <w:sz w:val="16"/>
                <w:szCs w:val="16"/>
              </w:rPr>
              <w:t>524</w:t>
            </w:r>
          </w:p>
        </w:tc>
        <w:tc>
          <w:tcPr>
            <w:tcW w:w="425" w:type="dxa"/>
            <w:shd w:val="clear" w:color="auto" w:fill="auto"/>
            <w:tcMar>
              <w:left w:w="57" w:type="dxa"/>
              <w:right w:w="57" w:type="dxa"/>
            </w:tcMar>
          </w:tcPr>
          <w:p w14:paraId="57AA4BDA" w14:textId="77777777" w:rsidR="00AD5EB4" w:rsidRPr="000D41DD" w:rsidRDefault="00AD5EB4" w:rsidP="00AD5EB4">
            <w:pPr>
              <w:pStyle w:val="TAL"/>
              <w:jc w:val="right"/>
              <w:rPr>
                <w:rFonts w:eastAsia="Batang"/>
                <w:sz w:val="16"/>
                <w:szCs w:val="16"/>
              </w:rPr>
            </w:pPr>
            <w:r w:rsidRPr="000D41DD">
              <w:rPr>
                <w:rFonts w:eastAsia="Batang"/>
                <w:sz w:val="16"/>
                <w:szCs w:val="16"/>
              </w:rPr>
              <w:t>337</w:t>
            </w:r>
          </w:p>
        </w:tc>
        <w:tc>
          <w:tcPr>
            <w:tcW w:w="425" w:type="dxa"/>
            <w:shd w:val="clear" w:color="auto" w:fill="auto"/>
            <w:tcMar>
              <w:left w:w="57" w:type="dxa"/>
              <w:right w:w="57" w:type="dxa"/>
            </w:tcMar>
          </w:tcPr>
          <w:p w14:paraId="3B2CDD23" w14:textId="77777777" w:rsidR="00AD5EB4" w:rsidRPr="000D41DD" w:rsidRDefault="00AD5EB4" w:rsidP="00AD5EB4">
            <w:pPr>
              <w:pStyle w:val="TAL"/>
              <w:jc w:val="right"/>
              <w:rPr>
                <w:rFonts w:eastAsia="Batang"/>
                <w:sz w:val="16"/>
                <w:szCs w:val="16"/>
              </w:rPr>
            </w:pPr>
            <w:r w:rsidRPr="000D41DD">
              <w:rPr>
                <w:rFonts w:eastAsia="Batang"/>
                <w:sz w:val="16"/>
                <w:szCs w:val="16"/>
              </w:rPr>
              <w:t>502</w:t>
            </w:r>
          </w:p>
        </w:tc>
        <w:tc>
          <w:tcPr>
            <w:tcW w:w="424" w:type="dxa"/>
            <w:shd w:val="clear" w:color="auto" w:fill="auto"/>
            <w:tcMar>
              <w:left w:w="57" w:type="dxa"/>
              <w:right w:w="57" w:type="dxa"/>
            </w:tcMar>
          </w:tcPr>
          <w:p w14:paraId="432C539E" w14:textId="77777777" w:rsidR="00AD5EB4" w:rsidRPr="000D41DD" w:rsidRDefault="00AD5EB4" w:rsidP="00AD5EB4">
            <w:pPr>
              <w:pStyle w:val="TAL"/>
              <w:jc w:val="right"/>
              <w:rPr>
                <w:rFonts w:eastAsia="Batang"/>
                <w:sz w:val="16"/>
                <w:szCs w:val="16"/>
              </w:rPr>
            </w:pPr>
            <w:r w:rsidRPr="000D41DD">
              <w:rPr>
                <w:rFonts w:eastAsia="Batang"/>
                <w:sz w:val="16"/>
                <w:szCs w:val="16"/>
              </w:rPr>
              <w:t>349</w:t>
            </w:r>
          </w:p>
        </w:tc>
        <w:tc>
          <w:tcPr>
            <w:tcW w:w="424" w:type="dxa"/>
            <w:shd w:val="clear" w:color="auto" w:fill="auto"/>
            <w:tcMar>
              <w:left w:w="57" w:type="dxa"/>
              <w:right w:w="57" w:type="dxa"/>
            </w:tcMar>
          </w:tcPr>
          <w:p w14:paraId="1690AE51" w14:textId="77777777" w:rsidR="00AD5EB4" w:rsidRPr="000D41DD" w:rsidRDefault="00AD5EB4" w:rsidP="00AD5EB4">
            <w:pPr>
              <w:pStyle w:val="TAL"/>
              <w:jc w:val="right"/>
              <w:rPr>
                <w:rFonts w:eastAsia="Batang"/>
                <w:sz w:val="16"/>
                <w:szCs w:val="16"/>
              </w:rPr>
            </w:pPr>
            <w:r w:rsidRPr="000D41DD">
              <w:rPr>
                <w:rFonts w:eastAsia="Batang"/>
                <w:sz w:val="16"/>
                <w:szCs w:val="16"/>
              </w:rPr>
              <w:t>490</w:t>
            </w:r>
          </w:p>
        </w:tc>
        <w:tc>
          <w:tcPr>
            <w:tcW w:w="424" w:type="dxa"/>
            <w:shd w:val="clear" w:color="auto" w:fill="auto"/>
            <w:tcMar>
              <w:left w:w="57" w:type="dxa"/>
              <w:right w:w="57" w:type="dxa"/>
            </w:tcMar>
          </w:tcPr>
          <w:p w14:paraId="477C0BB4" w14:textId="77777777" w:rsidR="00AD5EB4" w:rsidRPr="000D41DD" w:rsidRDefault="00AD5EB4" w:rsidP="00AD5EB4">
            <w:pPr>
              <w:pStyle w:val="TAL"/>
              <w:jc w:val="right"/>
              <w:rPr>
                <w:rFonts w:eastAsia="Batang"/>
                <w:sz w:val="16"/>
                <w:szCs w:val="16"/>
              </w:rPr>
            </w:pPr>
            <w:r w:rsidRPr="000D41DD">
              <w:rPr>
                <w:rFonts w:eastAsia="Batang"/>
                <w:sz w:val="16"/>
                <w:szCs w:val="16"/>
              </w:rPr>
              <w:t>335</w:t>
            </w:r>
          </w:p>
        </w:tc>
        <w:tc>
          <w:tcPr>
            <w:tcW w:w="424" w:type="dxa"/>
            <w:shd w:val="clear" w:color="auto" w:fill="auto"/>
            <w:tcMar>
              <w:left w:w="57" w:type="dxa"/>
              <w:right w:w="57" w:type="dxa"/>
            </w:tcMar>
          </w:tcPr>
          <w:p w14:paraId="7CD9CDA8" w14:textId="77777777" w:rsidR="00AD5EB4" w:rsidRPr="000D41DD" w:rsidRDefault="00AD5EB4" w:rsidP="00AD5EB4">
            <w:pPr>
              <w:pStyle w:val="TAL"/>
              <w:jc w:val="right"/>
              <w:rPr>
                <w:rFonts w:eastAsia="Batang"/>
                <w:sz w:val="16"/>
                <w:szCs w:val="16"/>
              </w:rPr>
            </w:pPr>
            <w:r w:rsidRPr="000D41DD">
              <w:rPr>
                <w:rFonts w:eastAsia="Batang"/>
                <w:sz w:val="16"/>
                <w:szCs w:val="16"/>
              </w:rPr>
              <w:t>504</w:t>
            </w:r>
          </w:p>
        </w:tc>
        <w:tc>
          <w:tcPr>
            <w:tcW w:w="424" w:type="dxa"/>
            <w:shd w:val="clear" w:color="auto" w:fill="auto"/>
            <w:tcMar>
              <w:left w:w="57" w:type="dxa"/>
              <w:right w:w="57" w:type="dxa"/>
            </w:tcMar>
          </w:tcPr>
          <w:p w14:paraId="4AB39AFE" w14:textId="77777777" w:rsidR="00AD5EB4" w:rsidRPr="000D41DD" w:rsidRDefault="00AD5EB4" w:rsidP="00AD5EB4">
            <w:pPr>
              <w:pStyle w:val="TAL"/>
              <w:jc w:val="right"/>
              <w:rPr>
                <w:rFonts w:eastAsia="Batang"/>
                <w:sz w:val="16"/>
                <w:szCs w:val="16"/>
              </w:rPr>
            </w:pPr>
            <w:r w:rsidRPr="000D41DD">
              <w:rPr>
                <w:rFonts w:eastAsia="Batang"/>
                <w:sz w:val="16"/>
                <w:szCs w:val="16"/>
              </w:rPr>
              <w:t>324</w:t>
            </w:r>
          </w:p>
        </w:tc>
        <w:tc>
          <w:tcPr>
            <w:tcW w:w="424" w:type="dxa"/>
            <w:shd w:val="clear" w:color="auto" w:fill="auto"/>
            <w:tcMar>
              <w:left w:w="57" w:type="dxa"/>
              <w:right w:w="57" w:type="dxa"/>
            </w:tcMar>
          </w:tcPr>
          <w:p w14:paraId="674DF0F1" w14:textId="77777777" w:rsidR="00AD5EB4" w:rsidRPr="000D41DD" w:rsidRDefault="00AD5EB4" w:rsidP="00AD5EB4">
            <w:pPr>
              <w:pStyle w:val="TAL"/>
              <w:jc w:val="right"/>
              <w:rPr>
                <w:rFonts w:eastAsia="Batang"/>
                <w:sz w:val="16"/>
                <w:szCs w:val="16"/>
              </w:rPr>
            </w:pPr>
            <w:r w:rsidRPr="000D41DD">
              <w:rPr>
                <w:rFonts w:eastAsia="Batang"/>
                <w:sz w:val="16"/>
                <w:szCs w:val="16"/>
              </w:rPr>
              <w:t>515</w:t>
            </w:r>
          </w:p>
        </w:tc>
        <w:tc>
          <w:tcPr>
            <w:tcW w:w="424" w:type="dxa"/>
            <w:shd w:val="clear" w:color="auto" w:fill="auto"/>
            <w:tcMar>
              <w:left w:w="57" w:type="dxa"/>
              <w:right w:w="57" w:type="dxa"/>
            </w:tcMar>
          </w:tcPr>
          <w:p w14:paraId="34213241" w14:textId="77777777" w:rsidR="00AD5EB4" w:rsidRPr="000D41DD" w:rsidRDefault="00AD5EB4" w:rsidP="00AD5EB4">
            <w:pPr>
              <w:pStyle w:val="TAL"/>
              <w:jc w:val="right"/>
              <w:rPr>
                <w:rFonts w:eastAsia="Batang"/>
                <w:sz w:val="16"/>
                <w:szCs w:val="16"/>
              </w:rPr>
            </w:pPr>
            <w:r w:rsidRPr="000D41DD">
              <w:rPr>
                <w:rFonts w:eastAsia="Batang"/>
                <w:sz w:val="16"/>
                <w:szCs w:val="16"/>
              </w:rPr>
              <w:t>323</w:t>
            </w:r>
          </w:p>
        </w:tc>
        <w:tc>
          <w:tcPr>
            <w:tcW w:w="424" w:type="dxa"/>
            <w:shd w:val="clear" w:color="auto" w:fill="auto"/>
            <w:tcMar>
              <w:left w:w="57" w:type="dxa"/>
              <w:right w:w="57" w:type="dxa"/>
            </w:tcMar>
          </w:tcPr>
          <w:p w14:paraId="7891C63F" w14:textId="77777777" w:rsidR="00AD5EB4" w:rsidRPr="000D41DD" w:rsidRDefault="00AD5EB4" w:rsidP="00AD5EB4">
            <w:pPr>
              <w:pStyle w:val="TAL"/>
              <w:jc w:val="right"/>
              <w:rPr>
                <w:rFonts w:eastAsia="Batang"/>
                <w:sz w:val="16"/>
                <w:szCs w:val="16"/>
              </w:rPr>
            </w:pPr>
            <w:r w:rsidRPr="000D41DD">
              <w:rPr>
                <w:rFonts w:eastAsia="Batang"/>
                <w:sz w:val="16"/>
                <w:szCs w:val="16"/>
              </w:rPr>
              <w:t>516</w:t>
            </w:r>
          </w:p>
        </w:tc>
        <w:tc>
          <w:tcPr>
            <w:tcW w:w="424" w:type="dxa"/>
            <w:shd w:val="clear" w:color="auto" w:fill="auto"/>
            <w:tcMar>
              <w:left w:w="57" w:type="dxa"/>
              <w:right w:w="57" w:type="dxa"/>
            </w:tcMar>
          </w:tcPr>
          <w:p w14:paraId="0B6F488A" w14:textId="77777777" w:rsidR="00AD5EB4" w:rsidRPr="000D41DD" w:rsidRDefault="00AD5EB4" w:rsidP="00AD5EB4">
            <w:pPr>
              <w:pStyle w:val="TAL"/>
              <w:jc w:val="right"/>
              <w:rPr>
                <w:rFonts w:eastAsia="Batang"/>
                <w:sz w:val="16"/>
                <w:szCs w:val="16"/>
              </w:rPr>
            </w:pPr>
            <w:r w:rsidRPr="000D41DD">
              <w:rPr>
                <w:rFonts w:eastAsia="Batang"/>
                <w:sz w:val="16"/>
                <w:szCs w:val="16"/>
              </w:rPr>
              <w:t>320</w:t>
            </w:r>
          </w:p>
        </w:tc>
        <w:tc>
          <w:tcPr>
            <w:tcW w:w="424" w:type="dxa"/>
            <w:shd w:val="clear" w:color="auto" w:fill="auto"/>
            <w:tcMar>
              <w:left w:w="57" w:type="dxa"/>
              <w:right w:w="57" w:type="dxa"/>
            </w:tcMar>
          </w:tcPr>
          <w:p w14:paraId="473E8E1B" w14:textId="77777777" w:rsidR="00AD5EB4" w:rsidRPr="000D41DD" w:rsidRDefault="00AD5EB4" w:rsidP="00AD5EB4">
            <w:pPr>
              <w:pStyle w:val="TAL"/>
              <w:jc w:val="right"/>
              <w:rPr>
                <w:rFonts w:eastAsia="Batang"/>
                <w:sz w:val="16"/>
                <w:szCs w:val="16"/>
              </w:rPr>
            </w:pPr>
            <w:r w:rsidRPr="000D41DD">
              <w:rPr>
                <w:rFonts w:eastAsia="Batang"/>
                <w:sz w:val="16"/>
                <w:szCs w:val="16"/>
              </w:rPr>
              <w:t>519</w:t>
            </w:r>
          </w:p>
        </w:tc>
        <w:tc>
          <w:tcPr>
            <w:tcW w:w="424" w:type="dxa"/>
            <w:shd w:val="clear" w:color="auto" w:fill="auto"/>
            <w:tcMar>
              <w:left w:w="57" w:type="dxa"/>
              <w:right w:w="57" w:type="dxa"/>
            </w:tcMar>
          </w:tcPr>
          <w:p w14:paraId="45DE6F96" w14:textId="77777777" w:rsidR="00AD5EB4" w:rsidRPr="000D41DD" w:rsidRDefault="00AD5EB4" w:rsidP="00AD5EB4">
            <w:pPr>
              <w:pStyle w:val="TAL"/>
              <w:jc w:val="right"/>
              <w:rPr>
                <w:rFonts w:eastAsia="Batang"/>
                <w:sz w:val="16"/>
                <w:szCs w:val="16"/>
              </w:rPr>
            </w:pPr>
            <w:r w:rsidRPr="000D41DD">
              <w:rPr>
                <w:rFonts w:eastAsia="Batang"/>
                <w:sz w:val="16"/>
                <w:szCs w:val="16"/>
              </w:rPr>
              <w:t>334</w:t>
            </w:r>
          </w:p>
        </w:tc>
        <w:tc>
          <w:tcPr>
            <w:tcW w:w="397" w:type="dxa"/>
            <w:shd w:val="clear" w:color="auto" w:fill="auto"/>
            <w:tcMar>
              <w:left w:w="57" w:type="dxa"/>
              <w:right w:w="57" w:type="dxa"/>
            </w:tcMar>
          </w:tcPr>
          <w:p w14:paraId="016B95CD" w14:textId="77777777" w:rsidR="00AD5EB4" w:rsidRPr="000D41DD" w:rsidRDefault="00AD5EB4" w:rsidP="00AD5EB4">
            <w:pPr>
              <w:pStyle w:val="TAL"/>
              <w:jc w:val="right"/>
              <w:rPr>
                <w:rFonts w:eastAsia="Batang"/>
                <w:sz w:val="16"/>
                <w:szCs w:val="16"/>
              </w:rPr>
            </w:pPr>
            <w:r w:rsidRPr="000D41DD">
              <w:rPr>
                <w:rFonts w:eastAsia="Batang"/>
                <w:sz w:val="16"/>
                <w:szCs w:val="16"/>
              </w:rPr>
              <w:t>505</w:t>
            </w:r>
          </w:p>
        </w:tc>
      </w:tr>
      <w:tr w:rsidR="00AD5EB4" w:rsidRPr="00686551" w14:paraId="3875A172" w14:textId="77777777" w:rsidTr="00AD5EB4">
        <w:trPr>
          <w:cantSplit/>
          <w:jc w:val="center"/>
        </w:trPr>
        <w:tc>
          <w:tcPr>
            <w:tcW w:w="899" w:type="dxa"/>
            <w:shd w:val="clear" w:color="auto" w:fill="auto"/>
            <w:tcMar>
              <w:left w:w="57" w:type="dxa"/>
              <w:right w:w="57" w:type="dxa"/>
            </w:tcMar>
          </w:tcPr>
          <w:p w14:paraId="22F2E533"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520 – 539 </w:t>
            </w:r>
          </w:p>
        </w:tc>
        <w:tc>
          <w:tcPr>
            <w:tcW w:w="424" w:type="dxa"/>
            <w:shd w:val="clear" w:color="auto" w:fill="auto"/>
            <w:tcMar>
              <w:left w:w="57" w:type="dxa"/>
              <w:right w:w="57" w:type="dxa"/>
            </w:tcMar>
          </w:tcPr>
          <w:p w14:paraId="5B4FA450" w14:textId="77777777" w:rsidR="00AD5EB4" w:rsidRPr="000D41DD" w:rsidRDefault="00AD5EB4" w:rsidP="00AD5EB4">
            <w:pPr>
              <w:pStyle w:val="TAL"/>
              <w:jc w:val="right"/>
              <w:rPr>
                <w:rFonts w:eastAsia="Batang"/>
                <w:sz w:val="16"/>
                <w:szCs w:val="16"/>
              </w:rPr>
            </w:pPr>
            <w:r w:rsidRPr="000D41DD">
              <w:rPr>
                <w:rFonts w:eastAsia="Batang"/>
                <w:sz w:val="16"/>
                <w:szCs w:val="16"/>
              </w:rPr>
              <w:t>359</w:t>
            </w:r>
          </w:p>
        </w:tc>
        <w:tc>
          <w:tcPr>
            <w:tcW w:w="424" w:type="dxa"/>
            <w:shd w:val="clear" w:color="auto" w:fill="auto"/>
            <w:tcMar>
              <w:left w:w="57" w:type="dxa"/>
              <w:right w:w="57" w:type="dxa"/>
            </w:tcMar>
          </w:tcPr>
          <w:p w14:paraId="195F7DE6" w14:textId="77777777" w:rsidR="00AD5EB4" w:rsidRPr="000D41DD" w:rsidRDefault="00AD5EB4" w:rsidP="00AD5EB4">
            <w:pPr>
              <w:pStyle w:val="TAL"/>
              <w:jc w:val="right"/>
              <w:rPr>
                <w:rFonts w:eastAsia="Batang"/>
                <w:sz w:val="16"/>
                <w:szCs w:val="16"/>
              </w:rPr>
            </w:pPr>
            <w:r w:rsidRPr="000D41DD">
              <w:rPr>
                <w:rFonts w:eastAsia="Batang"/>
                <w:sz w:val="16"/>
                <w:szCs w:val="16"/>
              </w:rPr>
              <w:t>480</w:t>
            </w:r>
          </w:p>
        </w:tc>
        <w:tc>
          <w:tcPr>
            <w:tcW w:w="424" w:type="dxa"/>
            <w:shd w:val="clear" w:color="auto" w:fill="auto"/>
            <w:tcMar>
              <w:left w:w="57" w:type="dxa"/>
              <w:right w:w="57" w:type="dxa"/>
            </w:tcMar>
          </w:tcPr>
          <w:p w14:paraId="7F6DA0D7" w14:textId="77777777" w:rsidR="00AD5EB4" w:rsidRPr="000D41DD" w:rsidRDefault="00AD5EB4" w:rsidP="00AD5EB4">
            <w:pPr>
              <w:pStyle w:val="TAL"/>
              <w:jc w:val="right"/>
              <w:rPr>
                <w:rFonts w:eastAsia="Batang"/>
                <w:sz w:val="16"/>
                <w:szCs w:val="16"/>
              </w:rPr>
            </w:pPr>
            <w:r w:rsidRPr="000D41DD">
              <w:rPr>
                <w:rFonts w:eastAsia="Batang"/>
                <w:sz w:val="16"/>
                <w:szCs w:val="16"/>
              </w:rPr>
              <w:t>295</w:t>
            </w:r>
          </w:p>
        </w:tc>
        <w:tc>
          <w:tcPr>
            <w:tcW w:w="424" w:type="dxa"/>
            <w:shd w:val="clear" w:color="auto" w:fill="auto"/>
            <w:tcMar>
              <w:left w:w="57" w:type="dxa"/>
              <w:right w:w="57" w:type="dxa"/>
            </w:tcMar>
          </w:tcPr>
          <w:p w14:paraId="2BC05277" w14:textId="77777777" w:rsidR="00AD5EB4" w:rsidRPr="000D41DD" w:rsidRDefault="00AD5EB4" w:rsidP="00AD5EB4">
            <w:pPr>
              <w:pStyle w:val="TAL"/>
              <w:jc w:val="right"/>
              <w:rPr>
                <w:rFonts w:eastAsia="Batang"/>
                <w:sz w:val="16"/>
                <w:szCs w:val="16"/>
              </w:rPr>
            </w:pPr>
            <w:r w:rsidRPr="000D41DD">
              <w:rPr>
                <w:rFonts w:eastAsia="Batang"/>
                <w:sz w:val="16"/>
                <w:szCs w:val="16"/>
              </w:rPr>
              <w:t>544</w:t>
            </w:r>
          </w:p>
        </w:tc>
        <w:tc>
          <w:tcPr>
            <w:tcW w:w="425" w:type="dxa"/>
            <w:shd w:val="clear" w:color="auto" w:fill="auto"/>
            <w:tcMar>
              <w:left w:w="57" w:type="dxa"/>
              <w:right w:w="57" w:type="dxa"/>
            </w:tcMar>
          </w:tcPr>
          <w:p w14:paraId="0C286A89" w14:textId="77777777" w:rsidR="00AD5EB4" w:rsidRPr="000D41DD" w:rsidRDefault="00AD5EB4" w:rsidP="00AD5EB4">
            <w:pPr>
              <w:pStyle w:val="TAL"/>
              <w:jc w:val="right"/>
              <w:rPr>
                <w:rFonts w:eastAsia="Batang"/>
                <w:sz w:val="16"/>
                <w:szCs w:val="16"/>
              </w:rPr>
            </w:pPr>
            <w:r w:rsidRPr="000D41DD">
              <w:rPr>
                <w:rFonts w:eastAsia="Batang"/>
                <w:sz w:val="16"/>
                <w:szCs w:val="16"/>
              </w:rPr>
              <w:t>385</w:t>
            </w:r>
          </w:p>
        </w:tc>
        <w:tc>
          <w:tcPr>
            <w:tcW w:w="425" w:type="dxa"/>
            <w:shd w:val="clear" w:color="auto" w:fill="auto"/>
            <w:tcMar>
              <w:left w:w="57" w:type="dxa"/>
              <w:right w:w="57" w:type="dxa"/>
            </w:tcMar>
          </w:tcPr>
          <w:p w14:paraId="058BD24E" w14:textId="77777777" w:rsidR="00AD5EB4" w:rsidRPr="000D41DD" w:rsidRDefault="00AD5EB4" w:rsidP="00AD5EB4">
            <w:pPr>
              <w:pStyle w:val="TAL"/>
              <w:jc w:val="right"/>
              <w:rPr>
                <w:rFonts w:eastAsia="Batang"/>
                <w:sz w:val="16"/>
                <w:szCs w:val="16"/>
              </w:rPr>
            </w:pPr>
            <w:r w:rsidRPr="000D41DD">
              <w:rPr>
                <w:rFonts w:eastAsia="Batang"/>
                <w:sz w:val="16"/>
                <w:szCs w:val="16"/>
              </w:rPr>
              <w:t>454</w:t>
            </w:r>
          </w:p>
        </w:tc>
        <w:tc>
          <w:tcPr>
            <w:tcW w:w="425" w:type="dxa"/>
            <w:shd w:val="clear" w:color="auto" w:fill="auto"/>
            <w:tcMar>
              <w:left w:w="57" w:type="dxa"/>
              <w:right w:w="57" w:type="dxa"/>
            </w:tcMar>
          </w:tcPr>
          <w:p w14:paraId="600FA737" w14:textId="77777777" w:rsidR="00AD5EB4" w:rsidRPr="000D41DD" w:rsidRDefault="00AD5EB4" w:rsidP="00AD5EB4">
            <w:pPr>
              <w:pStyle w:val="TAL"/>
              <w:jc w:val="right"/>
              <w:rPr>
                <w:rFonts w:eastAsia="Batang"/>
                <w:sz w:val="16"/>
                <w:szCs w:val="16"/>
              </w:rPr>
            </w:pPr>
            <w:r w:rsidRPr="000D41DD">
              <w:rPr>
                <w:rFonts w:eastAsia="Batang"/>
                <w:sz w:val="16"/>
                <w:szCs w:val="16"/>
              </w:rPr>
              <w:t>292</w:t>
            </w:r>
          </w:p>
        </w:tc>
        <w:tc>
          <w:tcPr>
            <w:tcW w:w="425" w:type="dxa"/>
            <w:shd w:val="clear" w:color="auto" w:fill="auto"/>
            <w:tcMar>
              <w:left w:w="57" w:type="dxa"/>
              <w:right w:w="57" w:type="dxa"/>
            </w:tcMar>
          </w:tcPr>
          <w:p w14:paraId="538EE19D" w14:textId="77777777" w:rsidR="00AD5EB4" w:rsidRPr="000D41DD" w:rsidRDefault="00AD5EB4" w:rsidP="00AD5EB4">
            <w:pPr>
              <w:pStyle w:val="TAL"/>
              <w:jc w:val="right"/>
              <w:rPr>
                <w:rFonts w:eastAsia="Batang"/>
                <w:sz w:val="16"/>
                <w:szCs w:val="16"/>
              </w:rPr>
            </w:pPr>
            <w:r w:rsidRPr="000D41DD">
              <w:rPr>
                <w:rFonts w:eastAsia="Batang"/>
                <w:sz w:val="16"/>
                <w:szCs w:val="16"/>
              </w:rPr>
              <w:t>547</w:t>
            </w:r>
          </w:p>
        </w:tc>
        <w:tc>
          <w:tcPr>
            <w:tcW w:w="424" w:type="dxa"/>
            <w:shd w:val="clear" w:color="auto" w:fill="auto"/>
            <w:tcMar>
              <w:left w:w="57" w:type="dxa"/>
              <w:right w:w="57" w:type="dxa"/>
            </w:tcMar>
          </w:tcPr>
          <w:p w14:paraId="2B722ECF" w14:textId="77777777" w:rsidR="00AD5EB4" w:rsidRPr="000D41DD" w:rsidRDefault="00AD5EB4" w:rsidP="00AD5EB4">
            <w:pPr>
              <w:pStyle w:val="TAL"/>
              <w:jc w:val="right"/>
              <w:rPr>
                <w:rFonts w:eastAsia="Batang"/>
                <w:sz w:val="16"/>
                <w:szCs w:val="16"/>
              </w:rPr>
            </w:pPr>
            <w:r w:rsidRPr="000D41DD">
              <w:rPr>
                <w:rFonts w:eastAsia="Batang"/>
                <w:sz w:val="16"/>
                <w:szCs w:val="16"/>
              </w:rPr>
              <w:t>291</w:t>
            </w:r>
          </w:p>
        </w:tc>
        <w:tc>
          <w:tcPr>
            <w:tcW w:w="424" w:type="dxa"/>
            <w:shd w:val="clear" w:color="auto" w:fill="auto"/>
            <w:tcMar>
              <w:left w:w="57" w:type="dxa"/>
              <w:right w:w="57" w:type="dxa"/>
            </w:tcMar>
          </w:tcPr>
          <w:p w14:paraId="567A8ED1" w14:textId="77777777" w:rsidR="00AD5EB4" w:rsidRPr="000D41DD" w:rsidRDefault="00AD5EB4" w:rsidP="00AD5EB4">
            <w:pPr>
              <w:pStyle w:val="TAL"/>
              <w:jc w:val="right"/>
              <w:rPr>
                <w:rFonts w:eastAsia="Batang"/>
                <w:sz w:val="16"/>
                <w:szCs w:val="16"/>
              </w:rPr>
            </w:pPr>
            <w:r w:rsidRPr="000D41DD">
              <w:rPr>
                <w:rFonts w:eastAsia="Batang"/>
                <w:sz w:val="16"/>
                <w:szCs w:val="16"/>
              </w:rPr>
              <w:t>548</w:t>
            </w:r>
          </w:p>
        </w:tc>
        <w:tc>
          <w:tcPr>
            <w:tcW w:w="424" w:type="dxa"/>
            <w:shd w:val="clear" w:color="auto" w:fill="auto"/>
            <w:tcMar>
              <w:left w:w="57" w:type="dxa"/>
              <w:right w:w="57" w:type="dxa"/>
            </w:tcMar>
          </w:tcPr>
          <w:p w14:paraId="36C5DD0A" w14:textId="77777777" w:rsidR="00AD5EB4" w:rsidRPr="000D41DD" w:rsidRDefault="00AD5EB4" w:rsidP="00AD5EB4">
            <w:pPr>
              <w:pStyle w:val="TAL"/>
              <w:jc w:val="right"/>
              <w:rPr>
                <w:rFonts w:eastAsia="Batang"/>
                <w:sz w:val="16"/>
                <w:szCs w:val="16"/>
              </w:rPr>
            </w:pPr>
            <w:r w:rsidRPr="000D41DD">
              <w:rPr>
                <w:rFonts w:eastAsia="Batang"/>
                <w:sz w:val="16"/>
                <w:szCs w:val="16"/>
              </w:rPr>
              <w:t>381</w:t>
            </w:r>
          </w:p>
        </w:tc>
        <w:tc>
          <w:tcPr>
            <w:tcW w:w="424" w:type="dxa"/>
            <w:shd w:val="clear" w:color="auto" w:fill="auto"/>
            <w:tcMar>
              <w:left w:w="57" w:type="dxa"/>
              <w:right w:w="57" w:type="dxa"/>
            </w:tcMar>
          </w:tcPr>
          <w:p w14:paraId="5FBD9ECC" w14:textId="77777777" w:rsidR="00AD5EB4" w:rsidRPr="000D41DD" w:rsidRDefault="00AD5EB4" w:rsidP="00AD5EB4">
            <w:pPr>
              <w:pStyle w:val="TAL"/>
              <w:jc w:val="right"/>
              <w:rPr>
                <w:rFonts w:eastAsia="Batang"/>
                <w:sz w:val="16"/>
                <w:szCs w:val="16"/>
              </w:rPr>
            </w:pPr>
            <w:r w:rsidRPr="000D41DD">
              <w:rPr>
                <w:rFonts w:eastAsia="Batang"/>
                <w:sz w:val="16"/>
                <w:szCs w:val="16"/>
              </w:rPr>
              <w:t>458</w:t>
            </w:r>
          </w:p>
        </w:tc>
        <w:tc>
          <w:tcPr>
            <w:tcW w:w="424" w:type="dxa"/>
            <w:shd w:val="clear" w:color="auto" w:fill="auto"/>
            <w:tcMar>
              <w:left w:w="57" w:type="dxa"/>
              <w:right w:w="57" w:type="dxa"/>
            </w:tcMar>
          </w:tcPr>
          <w:p w14:paraId="0881F3F8" w14:textId="77777777" w:rsidR="00AD5EB4" w:rsidRPr="000D41DD" w:rsidRDefault="00AD5EB4" w:rsidP="00AD5EB4">
            <w:pPr>
              <w:pStyle w:val="TAL"/>
              <w:jc w:val="right"/>
              <w:rPr>
                <w:rFonts w:eastAsia="Batang"/>
                <w:sz w:val="16"/>
                <w:szCs w:val="16"/>
              </w:rPr>
            </w:pPr>
            <w:r w:rsidRPr="000D41DD">
              <w:rPr>
                <w:rFonts w:eastAsia="Batang"/>
                <w:sz w:val="16"/>
                <w:szCs w:val="16"/>
              </w:rPr>
              <w:t>399</w:t>
            </w:r>
          </w:p>
        </w:tc>
        <w:tc>
          <w:tcPr>
            <w:tcW w:w="424" w:type="dxa"/>
            <w:shd w:val="clear" w:color="auto" w:fill="auto"/>
            <w:tcMar>
              <w:left w:w="57" w:type="dxa"/>
              <w:right w:w="57" w:type="dxa"/>
            </w:tcMar>
          </w:tcPr>
          <w:p w14:paraId="7C792E3B" w14:textId="77777777" w:rsidR="00AD5EB4" w:rsidRPr="000D41DD" w:rsidRDefault="00AD5EB4" w:rsidP="00AD5EB4">
            <w:pPr>
              <w:pStyle w:val="TAL"/>
              <w:jc w:val="right"/>
              <w:rPr>
                <w:rFonts w:eastAsia="Batang"/>
                <w:sz w:val="16"/>
                <w:szCs w:val="16"/>
              </w:rPr>
            </w:pPr>
            <w:r w:rsidRPr="000D41DD">
              <w:rPr>
                <w:rFonts w:eastAsia="Batang"/>
                <w:sz w:val="16"/>
                <w:szCs w:val="16"/>
              </w:rPr>
              <w:t>440</w:t>
            </w:r>
          </w:p>
        </w:tc>
        <w:tc>
          <w:tcPr>
            <w:tcW w:w="424" w:type="dxa"/>
            <w:shd w:val="clear" w:color="auto" w:fill="auto"/>
            <w:tcMar>
              <w:left w:w="57" w:type="dxa"/>
              <w:right w:w="57" w:type="dxa"/>
            </w:tcMar>
          </w:tcPr>
          <w:p w14:paraId="4FEF9607" w14:textId="77777777" w:rsidR="00AD5EB4" w:rsidRPr="000D41DD" w:rsidRDefault="00AD5EB4" w:rsidP="00AD5EB4">
            <w:pPr>
              <w:pStyle w:val="TAL"/>
              <w:jc w:val="right"/>
              <w:rPr>
                <w:rFonts w:eastAsia="Batang"/>
                <w:sz w:val="16"/>
                <w:szCs w:val="16"/>
              </w:rPr>
            </w:pPr>
            <w:r w:rsidRPr="000D41DD">
              <w:rPr>
                <w:rFonts w:eastAsia="Batang"/>
                <w:sz w:val="16"/>
                <w:szCs w:val="16"/>
              </w:rPr>
              <w:t>380</w:t>
            </w:r>
          </w:p>
        </w:tc>
        <w:tc>
          <w:tcPr>
            <w:tcW w:w="424" w:type="dxa"/>
            <w:shd w:val="clear" w:color="auto" w:fill="auto"/>
            <w:tcMar>
              <w:left w:w="57" w:type="dxa"/>
              <w:right w:w="57" w:type="dxa"/>
            </w:tcMar>
          </w:tcPr>
          <w:p w14:paraId="355B697A" w14:textId="77777777" w:rsidR="00AD5EB4" w:rsidRPr="000D41DD" w:rsidRDefault="00AD5EB4" w:rsidP="00AD5EB4">
            <w:pPr>
              <w:pStyle w:val="TAL"/>
              <w:jc w:val="right"/>
              <w:rPr>
                <w:rFonts w:eastAsia="Batang"/>
                <w:sz w:val="16"/>
                <w:szCs w:val="16"/>
              </w:rPr>
            </w:pPr>
            <w:r w:rsidRPr="000D41DD">
              <w:rPr>
                <w:rFonts w:eastAsia="Batang"/>
                <w:sz w:val="16"/>
                <w:szCs w:val="16"/>
              </w:rPr>
              <w:t>459</w:t>
            </w:r>
          </w:p>
        </w:tc>
        <w:tc>
          <w:tcPr>
            <w:tcW w:w="424" w:type="dxa"/>
            <w:shd w:val="clear" w:color="auto" w:fill="auto"/>
            <w:tcMar>
              <w:left w:w="57" w:type="dxa"/>
              <w:right w:w="57" w:type="dxa"/>
            </w:tcMar>
          </w:tcPr>
          <w:p w14:paraId="0EEA4C7C" w14:textId="77777777" w:rsidR="00AD5EB4" w:rsidRPr="000D41DD" w:rsidRDefault="00AD5EB4" w:rsidP="00AD5EB4">
            <w:pPr>
              <w:pStyle w:val="TAL"/>
              <w:jc w:val="right"/>
              <w:rPr>
                <w:rFonts w:eastAsia="Batang"/>
                <w:sz w:val="16"/>
                <w:szCs w:val="16"/>
              </w:rPr>
            </w:pPr>
            <w:r w:rsidRPr="000D41DD">
              <w:rPr>
                <w:rFonts w:eastAsia="Batang"/>
                <w:sz w:val="16"/>
                <w:szCs w:val="16"/>
              </w:rPr>
              <w:t>397</w:t>
            </w:r>
          </w:p>
        </w:tc>
        <w:tc>
          <w:tcPr>
            <w:tcW w:w="424" w:type="dxa"/>
            <w:shd w:val="clear" w:color="auto" w:fill="auto"/>
            <w:tcMar>
              <w:left w:w="57" w:type="dxa"/>
              <w:right w:w="57" w:type="dxa"/>
            </w:tcMar>
          </w:tcPr>
          <w:p w14:paraId="4D84D862" w14:textId="77777777" w:rsidR="00AD5EB4" w:rsidRPr="000D41DD" w:rsidRDefault="00AD5EB4" w:rsidP="00AD5EB4">
            <w:pPr>
              <w:pStyle w:val="TAL"/>
              <w:jc w:val="right"/>
              <w:rPr>
                <w:rFonts w:eastAsia="Batang"/>
                <w:sz w:val="16"/>
                <w:szCs w:val="16"/>
              </w:rPr>
            </w:pPr>
            <w:r w:rsidRPr="000D41DD">
              <w:rPr>
                <w:rFonts w:eastAsia="Batang"/>
                <w:sz w:val="16"/>
                <w:szCs w:val="16"/>
              </w:rPr>
              <w:t>442</w:t>
            </w:r>
          </w:p>
        </w:tc>
        <w:tc>
          <w:tcPr>
            <w:tcW w:w="424" w:type="dxa"/>
            <w:shd w:val="clear" w:color="auto" w:fill="auto"/>
            <w:tcMar>
              <w:left w:w="57" w:type="dxa"/>
              <w:right w:w="57" w:type="dxa"/>
            </w:tcMar>
          </w:tcPr>
          <w:p w14:paraId="7C6E0F4D" w14:textId="77777777" w:rsidR="00AD5EB4" w:rsidRPr="000D41DD" w:rsidRDefault="00AD5EB4" w:rsidP="00AD5EB4">
            <w:pPr>
              <w:pStyle w:val="TAL"/>
              <w:jc w:val="right"/>
              <w:rPr>
                <w:rFonts w:eastAsia="Batang"/>
                <w:sz w:val="16"/>
                <w:szCs w:val="16"/>
              </w:rPr>
            </w:pPr>
            <w:r w:rsidRPr="000D41DD">
              <w:rPr>
                <w:rFonts w:eastAsia="Batang"/>
                <w:sz w:val="16"/>
                <w:szCs w:val="16"/>
              </w:rPr>
              <w:t>369</w:t>
            </w:r>
          </w:p>
        </w:tc>
        <w:tc>
          <w:tcPr>
            <w:tcW w:w="397" w:type="dxa"/>
            <w:shd w:val="clear" w:color="auto" w:fill="auto"/>
            <w:tcMar>
              <w:left w:w="57" w:type="dxa"/>
              <w:right w:w="57" w:type="dxa"/>
            </w:tcMar>
          </w:tcPr>
          <w:p w14:paraId="254DE5CD" w14:textId="77777777" w:rsidR="00AD5EB4" w:rsidRPr="000D41DD" w:rsidRDefault="00AD5EB4" w:rsidP="00AD5EB4">
            <w:pPr>
              <w:pStyle w:val="TAL"/>
              <w:jc w:val="right"/>
              <w:rPr>
                <w:rFonts w:eastAsia="Batang"/>
                <w:sz w:val="16"/>
                <w:szCs w:val="16"/>
              </w:rPr>
            </w:pPr>
            <w:r w:rsidRPr="000D41DD">
              <w:rPr>
                <w:rFonts w:eastAsia="Batang"/>
                <w:sz w:val="16"/>
                <w:szCs w:val="16"/>
              </w:rPr>
              <w:t>470</w:t>
            </w:r>
          </w:p>
        </w:tc>
      </w:tr>
      <w:tr w:rsidR="00AD5EB4" w:rsidRPr="00686551" w14:paraId="1219751A" w14:textId="77777777" w:rsidTr="00AD5EB4">
        <w:trPr>
          <w:cantSplit/>
          <w:jc w:val="center"/>
        </w:trPr>
        <w:tc>
          <w:tcPr>
            <w:tcW w:w="899" w:type="dxa"/>
            <w:shd w:val="clear" w:color="auto" w:fill="auto"/>
            <w:tcMar>
              <w:left w:w="57" w:type="dxa"/>
              <w:right w:w="57" w:type="dxa"/>
            </w:tcMar>
          </w:tcPr>
          <w:p w14:paraId="13BF6031"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540 – 559 </w:t>
            </w:r>
          </w:p>
        </w:tc>
        <w:tc>
          <w:tcPr>
            <w:tcW w:w="424" w:type="dxa"/>
            <w:shd w:val="clear" w:color="auto" w:fill="auto"/>
            <w:tcMar>
              <w:left w:w="57" w:type="dxa"/>
              <w:right w:w="57" w:type="dxa"/>
            </w:tcMar>
          </w:tcPr>
          <w:p w14:paraId="2FDA001C" w14:textId="77777777" w:rsidR="00AD5EB4" w:rsidRPr="000D41DD" w:rsidRDefault="00AD5EB4" w:rsidP="00AD5EB4">
            <w:pPr>
              <w:pStyle w:val="TAL"/>
              <w:jc w:val="right"/>
              <w:rPr>
                <w:rFonts w:eastAsia="Batang"/>
                <w:sz w:val="16"/>
                <w:szCs w:val="16"/>
              </w:rPr>
            </w:pPr>
            <w:r w:rsidRPr="000D41DD">
              <w:rPr>
                <w:rFonts w:eastAsia="Batang"/>
                <w:sz w:val="16"/>
                <w:szCs w:val="16"/>
              </w:rPr>
              <w:t>377</w:t>
            </w:r>
          </w:p>
        </w:tc>
        <w:tc>
          <w:tcPr>
            <w:tcW w:w="424" w:type="dxa"/>
            <w:shd w:val="clear" w:color="auto" w:fill="auto"/>
            <w:tcMar>
              <w:left w:w="57" w:type="dxa"/>
              <w:right w:w="57" w:type="dxa"/>
            </w:tcMar>
          </w:tcPr>
          <w:p w14:paraId="5942F083" w14:textId="77777777" w:rsidR="00AD5EB4" w:rsidRPr="000D41DD" w:rsidRDefault="00AD5EB4" w:rsidP="00AD5EB4">
            <w:pPr>
              <w:pStyle w:val="TAL"/>
              <w:jc w:val="right"/>
              <w:rPr>
                <w:rFonts w:eastAsia="Batang"/>
                <w:sz w:val="16"/>
                <w:szCs w:val="16"/>
              </w:rPr>
            </w:pPr>
            <w:r w:rsidRPr="000D41DD">
              <w:rPr>
                <w:rFonts w:eastAsia="Batang"/>
                <w:sz w:val="16"/>
                <w:szCs w:val="16"/>
              </w:rPr>
              <w:t>462</w:t>
            </w:r>
          </w:p>
        </w:tc>
        <w:tc>
          <w:tcPr>
            <w:tcW w:w="424" w:type="dxa"/>
            <w:shd w:val="clear" w:color="auto" w:fill="auto"/>
            <w:tcMar>
              <w:left w:w="57" w:type="dxa"/>
              <w:right w:w="57" w:type="dxa"/>
            </w:tcMar>
          </w:tcPr>
          <w:p w14:paraId="7811B039" w14:textId="77777777" w:rsidR="00AD5EB4" w:rsidRPr="000D41DD" w:rsidRDefault="00AD5EB4" w:rsidP="00AD5EB4">
            <w:pPr>
              <w:pStyle w:val="TAL"/>
              <w:jc w:val="right"/>
              <w:rPr>
                <w:rFonts w:eastAsia="Batang"/>
                <w:sz w:val="16"/>
                <w:szCs w:val="16"/>
              </w:rPr>
            </w:pPr>
            <w:r w:rsidRPr="000D41DD">
              <w:rPr>
                <w:rFonts w:eastAsia="Batang"/>
                <w:sz w:val="16"/>
                <w:szCs w:val="16"/>
              </w:rPr>
              <w:t>410</w:t>
            </w:r>
          </w:p>
        </w:tc>
        <w:tc>
          <w:tcPr>
            <w:tcW w:w="424" w:type="dxa"/>
            <w:shd w:val="clear" w:color="auto" w:fill="auto"/>
            <w:tcMar>
              <w:left w:w="57" w:type="dxa"/>
              <w:right w:w="57" w:type="dxa"/>
            </w:tcMar>
          </w:tcPr>
          <w:p w14:paraId="59A2645B" w14:textId="77777777" w:rsidR="00AD5EB4" w:rsidRPr="000D41DD" w:rsidRDefault="00AD5EB4" w:rsidP="00AD5EB4">
            <w:pPr>
              <w:pStyle w:val="TAL"/>
              <w:jc w:val="right"/>
              <w:rPr>
                <w:rFonts w:eastAsia="Batang"/>
                <w:sz w:val="16"/>
                <w:szCs w:val="16"/>
              </w:rPr>
            </w:pPr>
            <w:r w:rsidRPr="000D41DD">
              <w:rPr>
                <w:rFonts w:eastAsia="Batang"/>
                <w:sz w:val="16"/>
                <w:szCs w:val="16"/>
              </w:rPr>
              <w:t>429</w:t>
            </w:r>
          </w:p>
        </w:tc>
        <w:tc>
          <w:tcPr>
            <w:tcW w:w="425" w:type="dxa"/>
            <w:shd w:val="clear" w:color="auto" w:fill="auto"/>
            <w:tcMar>
              <w:left w:w="57" w:type="dxa"/>
              <w:right w:w="57" w:type="dxa"/>
            </w:tcMar>
          </w:tcPr>
          <w:p w14:paraId="45F0D565" w14:textId="77777777" w:rsidR="00AD5EB4" w:rsidRPr="000D41DD" w:rsidRDefault="00AD5EB4" w:rsidP="00AD5EB4">
            <w:pPr>
              <w:pStyle w:val="TAL"/>
              <w:jc w:val="right"/>
              <w:rPr>
                <w:rFonts w:eastAsia="Batang"/>
                <w:sz w:val="16"/>
                <w:szCs w:val="16"/>
              </w:rPr>
            </w:pPr>
            <w:r w:rsidRPr="000D41DD">
              <w:rPr>
                <w:rFonts w:eastAsia="Batang"/>
                <w:sz w:val="16"/>
                <w:szCs w:val="16"/>
              </w:rPr>
              <w:t>407</w:t>
            </w:r>
          </w:p>
        </w:tc>
        <w:tc>
          <w:tcPr>
            <w:tcW w:w="425" w:type="dxa"/>
            <w:shd w:val="clear" w:color="auto" w:fill="auto"/>
            <w:tcMar>
              <w:left w:w="57" w:type="dxa"/>
              <w:right w:w="57" w:type="dxa"/>
            </w:tcMar>
          </w:tcPr>
          <w:p w14:paraId="43375178" w14:textId="77777777" w:rsidR="00AD5EB4" w:rsidRPr="000D41DD" w:rsidRDefault="00AD5EB4" w:rsidP="00AD5EB4">
            <w:pPr>
              <w:pStyle w:val="TAL"/>
              <w:jc w:val="right"/>
              <w:rPr>
                <w:rFonts w:eastAsia="Batang"/>
                <w:sz w:val="16"/>
                <w:szCs w:val="16"/>
              </w:rPr>
            </w:pPr>
            <w:r w:rsidRPr="000D41DD">
              <w:rPr>
                <w:rFonts w:eastAsia="Batang"/>
                <w:sz w:val="16"/>
                <w:szCs w:val="16"/>
              </w:rPr>
              <w:t>432</w:t>
            </w:r>
          </w:p>
        </w:tc>
        <w:tc>
          <w:tcPr>
            <w:tcW w:w="425" w:type="dxa"/>
            <w:shd w:val="clear" w:color="auto" w:fill="auto"/>
            <w:tcMar>
              <w:left w:w="57" w:type="dxa"/>
              <w:right w:w="57" w:type="dxa"/>
            </w:tcMar>
          </w:tcPr>
          <w:p w14:paraId="3C3D30E6" w14:textId="77777777" w:rsidR="00AD5EB4" w:rsidRPr="000D41DD" w:rsidRDefault="00AD5EB4" w:rsidP="00AD5EB4">
            <w:pPr>
              <w:pStyle w:val="TAL"/>
              <w:jc w:val="right"/>
              <w:rPr>
                <w:rFonts w:eastAsia="Batang"/>
                <w:sz w:val="16"/>
                <w:szCs w:val="16"/>
              </w:rPr>
            </w:pPr>
            <w:r w:rsidRPr="000D41DD">
              <w:rPr>
                <w:rFonts w:eastAsia="Batang"/>
                <w:sz w:val="16"/>
                <w:szCs w:val="16"/>
              </w:rPr>
              <w:t>281</w:t>
            </w:r>
          </w:p>
        </w:tc>
        <w:tc>
          <w:tcPr>
            <w:tcW w:w="425" w:type="dxa"/>
            <w:shd w:val="clear" w:color="auto" w:fill="auto"/>
            <w:tcMar>
              <w:left w:w="57" w:type="dxa"/>
              <w:right w:w="57" w:type="dxa"/>
            </w:tcMar>
          </w:tcPr>
          <w:p w14:paraId="1289CC43" w14:textId="77777777" w:rsidR="00AD5EB4" w:rsidRPr="000D41DD" w:rsidRDefault="00AD5EB4" w:rsidP="00AD5EB4">
            <w:pPr>
              <w:pStyle w:val="TAL"/>
              <w:jc w:val="right"/>
              <w:rPr>
                <w:rFonts w:eastAsia="Batang"/>
                <w:sz w:val="16"/>
                <w:szCs w:val="16"/>
              </w:rPr>
            </w:pPr>
            <w:r w:rsidRPr="000D41DD">
              <w:rPr>
                <w:rFonts w:eastAsia="Batang"/>
                <w:sz w:val="16"/>
                <w:szCs w:val="16"/>
              </w:rPr>
              <w:t>558</w:t>
            </w:r>
          </w:p>
        </w:tc>
        <w:tc>
          <w:tcPr>
            <w:tcW w:w="424" w:type="dxa"/>
            <w:shd w:val="clear" w:color="auto" w:fill="auto"/>
            <w:tcMar>
              <w:left w:w="57" w:type="dxa"/>
              <w:right w:w="57" w:type="dxa"/>
            </w:tcMar>
          </w:tcPr>
          <w:p w14:paraId="4B6DDE9C" w14:textId="77777777" w:rsidR="00AD5EB4" w:rsidRPr="000D41DD" w:rsidRDefault="00AD5EB4" w:rsidP="00AD5EB4">
            <w:pPr>
              <w:pStyle w:val="TAL"/>
              <w:jc w:val="right"/>
              <w:rPr>
                <w:rFonts w:eastAsia="Batang"/>
                <w:sz w:val="16"/>
                <w:szCs w:val="16"/>
              </w:rPr>
            </w:pPr>
            <w:r w:rsidRPr="000D41DD">
              <w:rPr>
                <w:rFonts w:eastAsia="Batang"/>
                <w:sz w:val="16"/>
                <w:szCs w:val="16"/>
              </w:rPr>
              <w:t>414</w:t>
            </w:r>
          </w:p>
        </w:tc>
        <w:tc>
          <w:tcPr>
            <w:tcW w:w="424" w:type="dxa"/>
            <w:shd w:val="clear" w:color="auto" w:fill="auto"/>
            <w:tcMar>
              <w:left w:w="57" w:type="dxa"/>
              <w:right w:w="57" w:type="dxa"/>
            </w:tcMar>
          </w:tcPr>
          <w:p w14:paraId="5101F052" w14:textId="77777777" w:rsidR="00AD5EB4" w:rsidRPr="000D41DD" w:rsidRDefault="00AD5EB4" w:rsidP="00AD5EB4">
            <w:pPr>
              <w:pStyle w:val="TAL"/>
              <w:jc w:val="right"/>
              <w:rPr>
                <w:rFonts w:eastAsia="Batang"/>
                <w:sz w:val="16"/>
                <w:szCs w:val="16"/>
              </w:rPr>
            </w:pPr>
            <w:r w:rsidRPr="000D41DD">
              <w:rPr>
                <w:rFonts w:eastAsia="Batang"/>
                <w:sz w:val="16"/>
                <w:szCs w:val="16"/>
              </w:rPr>
              <w:t>425</w:t>
            </w:r>
          </w:p>
        </w:tc>
        <w:tc>
          <w:tcPr>
            <w:tcW w:w="424" w:type="dxa"/>
            <w:shd w:val="clear" w:color="auto" w:fill="auto"/>
            <w:tcMar>
              <w:left w:w="57" w:type="dxa"/>
              <w:right w:w="57" w:type="dxa"/>
            </w:tcMar>
          </w:tcPr>
          <w:p w14:paraId="526D57F9" w14:textId="77777777" w:rsidR="00AD5EB4" w:rsidRPr="000D41DD" w:rsidRDefault="00AD5EB4" w:rsidP="00AD5EB4">
            <w:pPr>
              <w:pStyle w:val="TAL"/>
              <w:jc w:val="right"/>
              <w:rPr>
                <w:rFonts w:eastAsia="Batang"/>
                <w:sz w:val="16"/>
                <w:szCs w:val="16"/>
              </w:rPr>
            </w:pPr>
            <w:r w:rsidRPr="000D41DD">
              <w:rPr>
                <w:rFonts w:eastAsia="Batang"/>
                <w:sz w:val="16"/>
                <w:szCs w:val="16"/>
              </w:rPr>
              <w:t>247</w:t>
            </w:r>
          </w:p>
        </w:tc>
        <w:tc>
          <w:tcPr>
            <w:tcW w:w="424" w:type="dxa"/>
            <w:shd w:val="clear" w:color="auto" w:fill="auto"/>
            <w:tcMar>
              <w:left w:w="57" w:type="dxa"/>
              <w:right w:w="57" w:type="dxa"/>
            </w:tcMar>
          </w:tcPr>
          <w:p w14:paraId="47D4D1A9" w14:textId="77777777" w:rsidR="00AD5EB4" w:rsidRPr="000D41DD" w:rsidRDefault="00AD5EB4" w:rsidP="00AD5EB4">
            <w:pPr>
              <w:pStyle w:val="TAL"/>
              <w:jc w:val="right"/>
              <w:rPr>
                <w:rFonts w:eastAsia="Batang"/>
                <w:sz w:val="16"/>
                <w:szCs w:val="16"/>
              </w:rPr>
            </w:pPr>
            <w:r w:rsidRPr="000D41DD">
              <w:rPr>
                <w:rFonts w:eastAsia="Batang"/>
                <w:sz w:val="16"/>
                <w:szCs w:val="16"/>
              </w:rPr>
              <w:t>592</w:t>
            </w:r>
          </w:p>
        </w:tc>
        <w:tc>
          <w:tcPr>
            <w:tcW w:w="424" w:type="dxa"/>
            <w:shd w:val="clear" w:color="auto" w:fill="auto"/>
            <w:tcMar>
              <w:left w:w="57" w:type="dxa"/>
              <w:right w:w="57" w:type="dxa"/>
            </w:tcMar>
          </w:tcPr>
          <w:p w14:paraId="4A7C10F1" w14:textId="77777777" w:rsidR="00AD5EB4" w:rsidRPr="000D41DD" w:rsidRDefault="00AD5EB4" w:rsidP="00AD5EB4">
            <w:pPr>
              <w:pStyle w:val="TAL"/>
              <w:jc w:val="right"/>
              <w:rPr>
                <w:rFonts w:eastAsia="Batang"/>
                <w:sz w:val="16"/>
                <w:szCs w:val="16"/>
              </w:rPr>
            </w:pPr>
            <w:r w:rsidRPr="000D41DD">
              <w:rPr>
                <w:rFonts w:eastAsia="Batang"/>
                <w:sz w:val="16"/>
                <w:szCs w:val="16"/>
              </w:rPr>
              <w:t>277</w:t>
            </w:r>
          </w:p>
        </w:tc>
        <w:tc>
          <w:tcPr>
            <w:tcW w:w="424" w:type="dxa"/>
            <w:shd w:val="clear" w:color="auto" w:fill="auto"/>
            <w:tcMar>
              <w:left w:w="57" w:type="dxa"/>
              <w:right w:w="57" w:type="dxa"/>
            </w:tcMar>
          </w:tcPr>
          <w:p w14:paraId="14A2D182" w14:textId="77777777" w:rsidR="00AD5EB4" w:rsidRPr="000D41DD" w:rsidRDefault="00AD5EB4" w:rsidP="00AD5EB4">
            <w:pPr>
              <w:pStyle w:val="TAL"/>
              <w:jc w:val="right"/>
              <w:rPr>
                <w:rFonts w:eastAsia="Batang"/>
                <w:sz w:val="16"/>
                <w:szCs w:val="16"/>
              </w:rPr>
            </w:pPr>
            <w:r w:rsidRPr="000D41DD">
              <w:rPr>
                <w:rFonts w:eastAsia="Batang"/>
                <w:sz w:val="16"/>
                <w:szCs w:val="16"/>
              </w:rPr>
              <w:t>562</w:t>
            </w:r>
          </w:p>
        </w:tc>
        <w:tc>
          <w:tcPr>
            <w:tcW w:w="424" w:type="dxa"/>
            <w:shd w:val="clear" w:color="auto" w:fill="auto"/>
            <w:tcMar>
              <w:left w:w="57" w:type="dxa"/>
              <w:right w:w="57" w:type="dxa"/>
            </w:tcMar>
          </w:tcPr>
          <w:p w14:paraId="454C278A" w14:textId="77777777" w:rsidR="00AD5EB4" w:rsidRPr="000D41DD" w:rsidRDefault="00AD5EB4" w:rsidP="00AD5EB4">
            <w:pPr>
              <w:pStyle w:val="TAL"/>
              <w:jc w:val="right"/>
              <w:rPr>
                <w:rFonts w:eastAsia="Batang"/>
                <w:sz w:val="16"/>
                <w:szCs w:val="16"/>
              </w:rPr>
            </w:pPr>
            <w:r w:rsidRPr="000D41DD">
              <w:rPr>
                <w:rFonts w:eastAsia="Batang"/>
                <w:sz w:val="16"/>
                <w:szCs w:val="16"/>
              </w:rPr>
              <w:t>271</w:t>
            </w:r>
          </w:p>
        </w:tc>
        <w:tc>
          <w:tcPr>
            <w:tcW w:w="424" w:type="dxa"/>
            <w:shd w:val="clear" w:color="auto" w:fill="auto"/>
            <w:tcMar>
              <w:left w:w="57" w:type="dxa"/>
              <w:right w:w="57" w:type="dxa"/>
            </w:tcMar>
          </w:tcPr>
          <w:p w14:paraId="1595C5A2" w14:textId="77777777" w:rsidR="00AD5EB4" w:rsidRPr="000D41DD" w:rsidRDefault="00AD5EB4" w:rsidP="00AD5EB4">
            <w:pPr>
              <w:pStyle w:val="TAL"/>
              <w:jc w:val="right"/>
              <w:rPr>
                <w:rFonts w:eastAsia="Batang"/>
                <w:sz w:val="16"/>
                <w:szCs w:val="16"/>
              </w:rPr>
            </w:pPr>
            <w:r w:rsidRPr="000D41DD">
              <w:rPr>
                <w:rFonts w:eastAsia="Batang"/>
                <w:sz w:val="16"/>
                <w:szCs w:val="16"/>
              </w:rPr>
              <w:t>568</w:t>
            </w:r>
          </w:p>
        </w:tc>
        <w:tc>
          <w:tcPr>
            <w:tcW w:w="424" w:type="dxa"/>
            <w:shd w:val="clear" w:color="auto" w:fill="auto"/>
            <w:tcMar>
              <w:left w:w="57" w:type="dxa"/>
              <w:right w:w="57" w:type="dxa"/>
            </w:tcMar>
          </w:tcPr>
          <w:p w14:paraId="2DCB8BEE" w14:textId="77777777" w:rsidR="00AD5EB4" w:rsidRPr="000D41DD" w:rsidRDefault="00AD5EB4" w:rsidP="00AD5EB4">
            <w:pPr>
              <w:pStyle w:val="TAL"/>
              <w:jc w:val="right"/>
              <w:rPr>
                <w:rFonts w:eastAsia="Batang"/>
                <w:sz w:val="16"/>
                <w:szCs w:val="16"/>
              </w:rPr>
            </w:pPr>
            <w:r w:rsidRPr="000D41DD">
              <w:rPr>
                <w:rFonts w:eastAsia="Batang"/>
                <w:sz w:val="16"/>
                <w:szCs w:val="16"/>
              </w:rPr>
              <w:t>272</w:t>
            </w:r>
          </w:p>
        </w:tc>
        <w:tc>
          <w:tcPr>
            <w:tcW w:w="424" w:type="dxa"/>
            <w:shd w:val="clear" w:color="auto" w:fill="auto"/>
            <w:tcMar>
              <w:left w:w="57" w:type="dxa"/>
              <w:right w:w="57" w:type="dxa"/>
            </w:tcMar>
          </w:tcPr>
          <w:p w14:paraId="74C3E626" w14:textId="77777777" w:rsidR="00AD5EB4" w:rsidRPr="000D41DD" w:rsidRDefault="00AD5EB4" w:rsidP="00AD5EB4">
            <w:pPr>
              <w:pStyle w:val="TAL"/>
              <w:jc w:val="right"/>
              <w:rPr>
                <w:rFonts w:eastAsia="Batang"/>
                <w:sz w:val="16"/>
                <w:szCs w:val="16"/>
              </w:rPr>
            </w:pPr>
            <w:r w:rsidRPr="000D41DD">
              <w:rPr>
                <w:rFonts w:eastAsia="Batang"/>
                <w:sz w:val="16"/>
                <w:szCs w:val="16"/>
              </w:rPr>
              <w:t>567</w:t>
            </w:r>
          </w:p>
        </w:tc>
        <w:tc>
          <w:tcPr>
            <w:tcW w:w="424" w:type="dxa"/>
            <w:shd w:val="clear" w:color="auto" w:fill="auto"/>
            <w:tcMar>
              <w:left w:w="57" w:type="dxa"/>
              <w:right w:w="57" w:type="dxa"/>
            </w:tcMar>
          </w:tcPr>
          <w:p w14:paraId="1A6144F4" w14:textId="77777777" w:rsidR="00AD5EB4" w:rsidRPr="000D41DD" w:rsidRDefault="00AD5EB4" w:rsidP="00AD5EB4">
            <w:pPr>
              <w:pStyle w:val="TAL"/>
              <w:jc w:val="right"/>
              <w:rPr>
                <w:rFonts w:eastAsia="Batang"/>
                <w:sz w:val="16"/>
                <w:szCs w:val="16"/>
              </w:rPr>
            </w:pPr>
            <w:r w:rsidRPr="000D41DD">
              <w:rPr>
                <w:rFonts w:eastAsia="Batang"/>
                <w:sz w:val="16"/>
                <w:szCs w:val="16"/>
              </w:rPr>
              <w:t>264</w:t>
            </w:r>
          </w:p>
        </w:tc>
        <w:tc>
          <w:tcPr>
            <w:tcW w:w="397" w:type="dxa"/>
            <w:shd w:val="clear" w:color="auto" w:fill="auto"/>
            <w:tcMar>
              <w:left w:w="57" w:type="dxa"/>
              <w:right w:w="57" w:type="dxa"/>
            </w:tcMar>
          </w:tcPr>
          <w:p w14:paraId="209F15F1" w14:textId="77777777" w:rsidR="00AD5EB4" w:rsidRPr="000D41DD" w:rsidRDefault="00AD5EB4" w:rsidP="00AD5EB4">
            <w:pPr>
              <w:pStyle w:val="TAL"/>
              <w:jc w:val="right"/>
              <w:rPr>
                <w:rFonts w:eastAsia="Batang"/>
                <w:sz w:val="16"/>
                <w:szCs w:val="16"/>
              </w:rPr>
            </w:pPr>
            <w:r w:rsidRPr="000D41DD">
              <w:rPr>
                <w:rFonts w:eastAsia="Batang"/>
                <w:sz w:val="16"/>
                <w:szCs w:val="16"/>
              </w:rPr>
              <w:t>575</w:t>
            </w:r>
          </w:p>
        </w:tc>
      </w:tr>
      <w:tr w:rsidR="00AD5EB4" w:rsidRPr="00686551" w14:paraId="38A02124" w14:textId="77777777" w:rsidTr="00AD5EB4">
        <w:trPr>
          <w:cantSplit/>
          <w:jc w:val="center"/>
        </w:trPr>
        <w:tc>
          <w:tcPr>
            <w:tcW w:w="899" w:type="dxa"/>
            <w:shd w:val="clear" w:color="auto" w:fill="auto"/>
            <w:tcMar>
              <w:left w:w="57" w:type="dxa"/>
              <w:right w:w="57" w:type="dxa"/>
            </w:tcMar>
          </w:tcPr>
          <w:p w14:paraId="75AE22E9"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560 – 579 </w:t>
            </w:r>
          </w:p>
        </w:tc>
        <w:tc>
          <w:tcPr>
            <w:tcW w:w="424" w:type="dxa"/>
            <w:shd w:val="clear" w:color="auto" w:fill="auto"/>
            <w:tcMar>
              <w:left w:w="57" w:type="dxa"/>
              <w:right w:w="57" w:type="dxa"/>
            </w:tcMar>
          </w:tcPr>
          <w:p w14:paraId="347E34E3" w14:textId="77777777" w:rsidR="00AD5EB4" w:rsidRPr="000D41DD" w:rsidRDefault="00AD5EB4" w:rsidP="00AD5EB4">
            <w:pPr>
              <w:pStyle w:val="TAL"/>
              <w:jc w:val="right"/>
              <w:rPr>
                <w:rFonts w:eastAsia="Batang"/>
                <w:sz w:val="16"/>
                <w:szCs w:val="16"/>
              </w:rPr>
            </w:pPr>
            <w:r w:rsidRPr="000D41DD">
              <w:rPr>
                <w:rFonts w:eastAsia="Batang"/>
                <w:sz w:val="16"/>
                <w:szCs w:val="16"/>
              </w:rPr>
              <w:t>259</w:t>
            </w:r>
          </w:p>
        </w:tc>
        <w:tc>
          <w:tcPr>
            <w:tcW w:w="424" w:type="dxa"/>
            <w:shd w:val="clear" w:color="auto" w:fill="auto"/>
            <w:tcMar>
              <w:left w:w="57" w:type="dxa"/>
              <w:right w:w="57" w:type="dxa"/>
            </w:tcMar>
          </w:tcPr>
          <w:p w14:paraId="68BFC633" w14:textId="77777777" w:rsidR="00AD5EB4" w:rsidRPr="000D41DD" w:rsidRDefault="00AD5EB4" w:rsidP="00AD5EB4">
            <w:pPr>
              <w:pStyle w:val="TAL"/>
              <w:jc w:val="right"/>
              <w:rPr>
                <w:rFonts w:eastAsia="Batang"/>
                <w:sz w:val="16"/>
                <w:szCs w:val="16"/>
              </w:rPr>
            </w:pPr>
            <w:r w:rsidRPr="000D41DD">
              <w:rPr>
                <w:rFonts w:eastAsia="Batang"/>
                <w:sz w:val="16"/>
                <w:szCs w:val="16"/>
              </w:rPr>
              <w:t>580</w:t>
            </w:r>
          </w:p>
        </w:tc>
        <w:tc>
          <w:tcPr>
            <w:tcW w:w="424" w:type="dxa"/>
            <w:shd w:val="clear" w:color="auto" w:fill="auto"/>
            <w:tcMar>
              <w:left w:w="57" w:type="dxa"/>
              <w:right w:w="57" w:type="dxa"/>
            </w:tcMar>
          </w:tcPr>
          <w:p w14:paraId="20237549" w14:textId="77777777" w:rsidR="00AD5EB4" w:rsidRPr="000D41DD" w:rsidRDefault="00AD5EB4" w:rsidP="00AD5EB4">
            <w:pPr>
              <w:pStyle w:val="TAL"/>
              <w:jc w:val="right"/>
              <w:rPr>
                <w:rFonts w:eastAsia="Batang"/>
                <w:sz w:val="16"/>
                <w:szCs w:val="16"/>
              </w:rPr>
            </w:pPr>
            <w:r w:rsidRPr="000D41DD">
              <w:rPr>
                <w:rFonts w:eastAsia="Batang"/>
                <w:sz w:val="16"/>
                <w:szCs w:val="16"/>
              </w:rPr>
              <w:t>237</w:t>
            </w:r>
          </w:p>
        </w:tc>
        <w:tc>
          <w:tcPr>
            <w:tcW w:w="424" w:type="dxa"/>
            <w:shd w:val="clear" w:color="auto" w:fill="auto"/>
            <w:tcMar>
              <w:left w:w="57" w:type="dxa"/>
              <w:right w:w="57" w:type="dxa"/>
            </w:tcMar>
          </w:tcPr>
          <w:p w14:paraId="0B57346F" w14:textId="77777777" w:rsidR="00AD5EB4" w:rsidRPr="000D41DD" w:rsidRDefault="00AD5EB4" w:rsidP="00AD5EB4">
            <w:pPr>
              <w:pStyle w:val="TAL"/>
              <w:jc w:val="right"/>
              <w:rPr>
                <w:rFonts w:eastAsia="Batang"/>
                <w:sz w:val="16"/>
                <w:szCs w:val="16"/>
              </w:rPr>
            </w:pPr>
            <w:r w:rsidRPr="000D41DD">
              <w:rPr>
                <w:rFonts w:eastAsia="Batang"/>
                <w:sz w:val="16"/>
                <w:szCs w:val="16"/>
              </w:rPr>
              <w:t>602</w:t>
            </w:r>
          </w:p>
        </w:tc>
        <w:tc>
          <w:tcPr>
            <w:tcW w:w="425" w:type="dxa"/>
            <w:shd w:val="clear" w:color="auto" w:fill="auto"/>
            <w:tcMar>
              <w:left w:w="57" w:type="dxa"/>
              <w:right w:w="57" w:type="dxa"/>
            </w:tcMar>
          </w:tcPr>
          <w:p w14:paraId="2B8341AB" w14:textId="77777777" w:rsidR="00AD5EB4" w:rsidRPr="000D41DD" w:rsidRDefault="00AD5EB4" w:rsidP="00AD5EB4">
            <w:pPr>
              <w:pStyle w:val="TAL"/>
              <w:jc w:val="right"/>
              <w:rPr>
                <w:rFonts w:eastAsia="Batang"/>
                <w:sz w:val="16"/>
                <w:szCs w:val="16"/>
              </w:rPr>
            </w:pPr>
            <w:r w:rsidRPr="000D41DD">
              <w:rPr>
                <w:rFonts w:eastAsia="Batang"/>
                <w:sz w:val="16"/>
                <w:szCs w:val="16"/>
              </w:rPr>
              <w:t>239</w:t>
            </w:r>
          </w:p>
        </w:tc>
        <w:tc>
          <w:tcPr>
            <w:tcW w:w="425" w:type="dxa"/>
            <w:shd w:val="clear" w:color="auto" w:fill="auto"/>
            <w:tcMar>
              <w:left w:w="57" w:type="dxa"/>
              <w:right w:w="57" w:type="dxa"/>
            </w:tcMar>
          </w:tcPr>
          <w:p w14:paraId="657B1190" w14:textId="77777777" w:rsidR="00AD5EB4" w:rsidRPr="000D41DD" w:rsidRDefault="00AD5EB4" w:rsidP="00AD5EB4">
            <w:pPr>
              <w:pStyle w:val="TAL"/>
              <w:jc w:val="right"/>
              <w:rPr>
                <w:rFonts w:eastAsia="Batang"/>
                <w:sz w:val="16"/>
                <w:szCs w:val="16"/>
              </w:rPr>
            </w:pPr>
            <w:r w:rsidRPr="000D41DD">
              <w:rPr>
                <w:rFonts w:eastAsia="Batang"/>
                <w:sz w:val="16"/>
                <w:szCs w:val="16"/>
              </w:rPr>
              <w:t>600</w:t>
            </w:r>
          </w:p>
        </w:tc>
        <w:tc>
          <w:tcPr>
            <w:tcW w:w="425" w:type="dxa"/>
            <w:shd w:val="clear" w:color="auto" w:fill="auto"/>
            <w:tcMar>
              <w:left w:w="57" w:type="dxa"/>
              <w:right w:w="57" w:type="dxa"/>
            </w:tcMar>
          </w:tcPr>
          <w:p w14:paraId="3D5DB65A" w14:textId="77777777" w:rsidR="00AD5EB4" w:rsidRPr="000D41DD" w:rsidRDefault="00AD5EB4" w:rsidP="00AD5EB4">
            <w:pPr>
              <w:pStyle w:val="TAL"/>
              <w:jc w:val="right"/>
              <w:rPr>
                <w:rFonts w:eastAsia="Batang"/>
                <w:sz w:val="16"/>
                <w:szCs w:val="16"/>
              </w:rPr>
            </w:pPr>
            <w:r w:rsidRPr="000D41DD">
              <w:rPr>
                <w:rFonts w:eastAsia="Batang"/>
                <w:sz w:val="16"/>
                <w:szCs w:val="16"/>
              </w:rPr>
              <w:t>244</w:t>
            </w:r>
          </w:p>
        </w:tc>
        <w:tc>
          <w:tcPr>
            <w:tcW w:w="425" w:type="dxa"/>
            <w:shd w:val="clear" w:color="auto" w:fill="auto"/>
            <w:tcMar>
              <w:left w:w="57" w:type="dxa"/>
              <w:right w:w="57" w:type="dxa"/>
            </w:tcMar>
          </w:tcPr>
          <w:p w14:paraId="4F2969E5" w14:textId="77777777" w:rsidR="00AD5EB4" w:rsidRPr="000D41DD" w:rsidRDefault="00AD5EB4" w:rsidP="00AD5EB4">
            <w:pPr>
              <w:pStyle w:val="TAL"/>
              <w:jc w:val="right"/>
              <w:rPr>
                <w:rFonts w:eastAsia="Batang"/>
                <w:sz w:val="16"/>
                <w:szCs w:val="16"/>
              </w:rPr>
            </w:pPr>
            <w:r w:rsidRPr="000D41DD">
              <w:rPr>
                <w:rFonts w:eastAsia="Batang"/>
                <w:sz w:val="16"/>
                <w:szCs w:val="16"/>
              </w:rPr>
              <w:t>595</w:t>
            </w:r>
          </w:p>
        </w:tc>
        <w:tc>
          <w:tcPr>
            <w:tcW w:w="424" w:type="dxa"/>
            <w:shd w:val="clear" w:color="auto" w:fill="auto"/>
            <w:tcMar>
              <w:left w:w="57" w:type="dxa"/>
              <w:right w:w="57" w:type="dxa"/>
            </w:tcMar>
          </w:tcPr>
          <w:p w14:paraId="02D04FCF" w14:textId="77777777" w:rsidR="00AD5EB4" w:rsidRPr="000D41DD" w:rsidRDefault="00AD5EB4" w:rsidP="00AD5EB4">
            <w:pPr>
              <w:pStyle w:val="TAL"/>
              <w:jc w:val="right"/>
              <w:rPr>
                <w:rFonts w:eastAsia="Batang"/>
                <w:sz w:val="16"/>
                <w:szCs w:val="16"/>
              </w:rPr>
            </w:pPr>
            <w:r w:rsidRPr="000D41DD">
              <w:rPr>
                <w:rFonts w:eastAsia="Batang"/>
                <w:sz w:val="16"/>
                <w:szCs w:val="16"/>
              </w:rPr>
              <w:t>243</w:t>
            </w:r>
          </w:p>
        </w:tc>
        <w:tc>
          <w:tcPr>
            <w:tcW w:w="424" w:type="dxa"/>
            <w:shd w:val="clear" w:color="auto" w:fill="auto"/>
            <w:tcMar>
              <w:left w:w="57" w:type="dxa"/>
              <w:right w:w="57" w:type="dxa"/>
            </w:tcMar>
          </w:tcPr>
          <w:p w14:paraId="0C9274F8" w14:textId="77777777" w:rsidR="00AD5EB4" w:rsidRPr="000D41DD" w:rsidRDefault="00AD5EB4" w:rsidP="00AD5EB4">
            <w:pPr>
              <w:pStyle w:val="TAL"/>
              <w:jc w:val="right"/>
              <w:rPr>
                <w:rFonts w:eastAsia="Batang"/>
                <w:sz w:val="16"/>
                <w:szCs w:val="16"/>
              </w:rPr>
            </w:pPr>
            <w:r w:rsidRPr="000D41DD">
              <w:rPr>
                <w:rFonts w:eastAsia="Batang"/>
                <w:sz w:val="16"/>
                <w:szCs w:val="16"/>
              </w:rPr>
              <w:t>596</w:t>
            </w:r>
          </w:p>
        </w:tc>
        <w:tc>
          <w:tcPr>
            <w:tcW w:w="424" w:type="dxa"/>
            <w:shd w:val="clear" w:color="auto" w:fill="auto"/>
            <w:tcMar>
              <w:left w:w="57" w:type="dxa"/>
              <w:right w:w="57" w:type="dxa"/>
            </w:tcMar>
          </w:tcPr>
          <w:p w14:paraId="699E0D7C" w14:textId="77777777" w:rsidR="00AD5EB4" w:rsidRPr="000D41DD" w:rsidRDefault="00AD5EB4" w:rsidP="00AD5EB4">
            <w:pPr>
              <w:pStyle w:val="TAL"/>
              <w:jc w:val="right"/>
              <w:rPr>
                <w:rFonts w:eastAsia="Batang"/>
                <w:sz w:val="16"/>
                <w:szCs w:val="16"/>
              </w:rPr>
            </w:pPr>
            <w:r w:rsidRPr="000D41DD">
              <w:rPr>
                <w:rFonts w:eastAsia="Batang"/>
                <w:sz w:val="16"/>
                <w:szCs w:val="16"/>
              </w:rPr>
              <w:t>275</w:t>
            </w:r>
          </w:p>
        </w:tc>
        <w:tc>
          <w:tcPr>
            <w:tcW w:w="424" w:type="dxa"/>
            <w:shd w:val="clear" w:color="auto" w:fill="auto"/>
            <w:tcMar>
              <w:left w:w="57" w:type="dxa"/>
              <w:right w:w="57" w:type="dxa"/>
            </w:tcMar>
          </w:tcPr>
          <w:p w14:paraId="6F783224" w14:textId="77777777" w:rsidR="00AD5EB4" w:rsidRPr="000D41DD" w:rsidRDefault="00AD5EB4" w:rsidP="00AD5EB4">
            <w:pPr>
              <w:pStyle w:val="TAL"/>
              <w:jc w:val="right"/>
              <w:rPr>
                <w:rFonts w:eastAsia="Batang"/>
                <w:sz w:val="16"/>
                <w:szCs w:val="16"/>
              </w:rPr>
            </w:pPr>
            <w:r w:rsidRPr="000D41DD">
              <w:rPr>
                <w:rFonts w:eastAsia="Batang"/>
                <w:sz w:val="16"/>
                <w:szCs w:val="16"/>
              </w:rPr>
              <w:t>564</w:t>
            </w:r>
          </w:p>
        </w:tc>
        <w:tc>
          <w:tcPr>
            <w:tcW w:w="424" w:type="dxa"/>
            <w:shd w:val="clear" w:color="auto" w:fill="auto"/>
            <w:tcMar>
              <w:left w:w="57" w:type="dxa"/>
              <w:right w:w="57" w:type="dxa"/>
            </w:tcMar>
          </w:tcPr>
          <w:p w14:paraId="71287368" w14:textId="77777777" w:rsidR="00AD5EB4" w:rsidRPr="000D41DD" w:rsidRDefault="00AD5EB4" w:rsidP="00AD5EB4">
            <w:pPr>
              <w:pStyle w:val="TAL"/>
              <w:jc w:val="right"/>
              <w:rPr>
                <w:rFonts w:eastAsia="Batang"/>
                <w:sz w:val="16"/>
                <w:szCs w:val="16"/>
              </w:rPr>
            </w:pPr>
            <w:r w:rsidRPr="000D41DD">
              <w:rPr>
                <w:rFonts w:eastAsia="Batang"/>
                <w:sz w:val="16"/>
                <w:szCs w:val="16"/>
              </w:rPr>
              <w:t>278</w:t>
            </w:r>
          </w:p>
        </w:tc>
        <w:tc>
          <w:tcPr>
            <w:tcW w:w="424" w:type="dxa"/>
            <w:shd w:val="clear" w:color="auto" w:fill="auto"/>
            <w:tcMar>
              <w:left w:w="57" w:type="dxa"/>
              <w:right w:w="57" w:type="dxa"/>
            </w:tcMar>
          </w:tcPr>
          <w:p w14:paraId="37E03F03" w14:textId="77777777" w:rsidR="00AD5EB4" w:rsidRPr="000D41DD" w:rsidRDefault="00AD5EB4" w:rsidP="00AD5EB4">
            <w:pPr>
              <w:pStyle w:val="TAL"/>
              <w:jc w:val="right"/>
              <w:rPr>
                <w:rFonts w:eastAsia="Batang"/>
                <w:sz w:val="16"/>
                <w:szCs w:val="16"/>
              </w:rPr>
            </w:pPr>
            <w:r w:rsidRPr="000D41DD">
              <w:rPr>
                <w:rFonts w:eastAsia="Batang"/>
                <w:sz w:val="16"/>
                <w:szCs w:val="16"/>
              </w:rPr>
              <w:t>561</w:t>
            </w:r>
          </w:p>
        </w:tc>
        <w:tc>
          <w:tcPr>
            <w:tcW w:w="424" w:type="dxa"/>
            <w:shd w:val="clear" w:color="auto" w:fill="auto"/>
            <w:tcMar>
              <w:left w:w="57" w:type="dxa"/>
              <w:right w:w="57" w:type="dxa"/>
            </w:tcMar>
          </w:tcPr>
          <w:p w14:paraId="30DE3506" w14:textId="77777777" w:rsidR="00AD5EB4" w:rsidRPr="000D41DD" w:rsidRDefault="00AD5EB4" w:rsidP="00AD5EB4">
            <w:pPr>
              <w:pStyle w:val="TAL"/>
              <w:jc w:val="right"/>
              <w:rPr>
                <w:rFonts w:eastAsia="Batang"/>
                <w:sz w:val="16"/>
                <w:szCs w:val="16"/>
              </w:rPr>
            </w:pPr>
            <w:r w:rsidRPr="000D41DD">
              <w:rPr>
                <w:rFonts w:eastAsia="Batang"/>
                <w:sz w:val="16"/>
                <w:szCs w:val="16"/>
              </w:rPr>
              <w:t>250</w:t>
            </w:r>
          </w:p>
        </w:tc>
        <w:tc>
          <w:tcPr>
            <w:tcW w:w="424" w:type="dxa"/>
            <w:shd w:val="clear" w:color="auto" w:fill="auto"/>
            <w:tcMar>
              <w:left w:w="57" w:type="dxa"/>
              <w:right w:w="57" w:type="dxa"/>
            </w:tcMar>
          </w:tcPr>
          <w:p w14:paraId="57A50656" w14:textId="77777777" w:rsidR="00AD5EB4" w:rsidRPr="000D41DD" w:rsidRDefault="00AD5EB4" w:rsidP="00AD5EB4">
            <w:pPr>
              <w:pStyle w:val="TAL"/>
              <w:jc w:val="right"/>
              <w:rPr>
                <w:rFonts w:eastAsia="Batang"/>
                <w:sz w:val="16"/>
                <w:szCs w:val="16"/>
              </w:rPr>
            </w:pPr>
            <w:r w:rsidRPr="000D41DD">
              <w:rPr>
                <w:rFonts w:eastAsia="Batang"/>
                <w:sz w:val="16"/>
                <w:szCs w:val="16"/>
              </w:rPr>
              <w:t>589</w:t>
            </w:r>
          </w:p>
        </w:tc>
        <w:tc>
          <w:tcPr>
            <w:tcW w:w="424" w:type="dxa"/>
            <w:shd w:val="clear" w:color="auto" w:fill="auto"/>
            <w:tcMar>
              <w:left w:w="57" w:type="dxa"/>
              <w:right w:w="57" w:type="dxa"/>
            </w:tcMar>
          </w:tcPr>
          <w:p w14:paraId="70F1054E" w14:textId="77777777" w:rsidR="00AD5EB4" w:rsidRPr="000D41DD" w:rsidRDefault="00AD5EB4" w:rsidP="00AD5EB4">
            <w:pPr>
              <w:pStyle w:val="TAL"/>
              <w:jc w:val="right"/>
              <w:rPr>
                <w:rFonts w:eastAsia="Batang"/>
                <w:sz w:val="16"/>
                <w:szCs w:val="16"/>
              </w:rPr>
            </w:pPr>
            <w:r w:rsidRPr="000D41DD">
              <w:rPr>
                <w:rFonts w:eastAsia="Batang"/>
                <w:sz w:val="16"/>
                <w:szCs w:val="16"/>
              </w:rPr>
              <w:t>246</w:t>
            </w:r>
          </w:p>
        </w:tc>
        <w:tc>
          <w:tcPr>
            <w:tcW w:w="424" w:type="dxa"/>
            <w:shd w:val="clear" w:color="auto" w:fill="auto"/>
            <w:tcMar>
              <w:left w:w="57" w:type="dxa"/>
              <w:right w:w="57" w:type="dxa"/>
            </w:tcMar>
          </w:tcPr>
          <w:p w14:paraId="69656909" w14:textId="77777777" w:rsidR="00AD5EB4" w:rsidRPr="000D41DD" w:rsidRDefault="00AD5EB4" w:rsidP="00AD5EB4">
            <w:pPr>
              <w:pStyle w:val="TAL"/>
              <w:jc w:val="right"/>
              <w:rPr>
                <w:rFonts w:eastAsia="Batang"/>
                <w:sz w:val="16"/>
                <w:szCs w:val="16"/>
              </w:rPr>
            </w:pPr>
            <w:r w:rsidRPr="000D41DD">
              <w:rPr>
                <w:rFonts w:eastAsia="Batang"/>
                <w:sz w:val="16"/>
                <w:szCs w:val="16"/>
              </w:rPr>
              <w:t>593</w:t>
            </w:r>
          </w:p>
        </w:tc>
        <w:tc>
          <w:tcPr>
            <w:tcW w:w="424" w:type="dxa"/>
            <w:shd w:val="clear" w:color="auto" w:fill="auto"/>
            <w:tcMar>
              <w:left w:w="57" w:type="dxa"/>
              <w:right w:w="57" w:type="dxa"/>
            </w:tcMar>
          </w:tcPr>
          <w:p w14:paraId="727B6717" w14:textId="77777777" w:rsidR="00AD5EB4" w:rsidRPr="000D41DD" w:rsidRDefault="00AD5EB4" w:rsidP="00AD5EB4">
            <w:pPr>
              <w:pStyle w:val="TAL"/>
              <w:jc w:val="right"/>
              <w:rPr>
                <w:rFonts w:eastAsia="Batang"/>
                <w:sz w:val="16"/>
                <w:szCs w:val="16"/>
              </w:rPr>
            </w:pPr>
            <w:r w:rsidRPr="000D41DD">
              <w:rPr>
                <w:rFonts w:eastAsia="Batang"/>
                <w:sz w:val="16"/>
                <w:szCs w:val="16"/>
              </w:rPr>
              <w:t>417</w:t>
            </w:r>
          </w:p>
        </w:tc>
        <w:tc>
          <w:tcPr>
            <w:tcW w:w="397" w:type="dxa"/>
            <w:shd w:val="clear" w:color="auto" w:fill="auto"/>
            <w:tcMar>
              <w:left w:w="57" w:type="dxa"/>
              <w:right w:w="57" w:type="dxa"/>
            </w:tcMar>
          </w:tcPr>
          <w:p w14:paraId="032EE1FC" w14:textId="77777777" w:rsidR="00AD5EB4" w:rsidRPr="000D41DD" w:rsidRDefault="00AD5EB4" w:rsidP="00AD5EB4">
            <w:pPr>
              <w:pStyle w:val="TAL"/>
              <w:jc w:val="right"/>
              <w:rPr>
                <w:rFonts w:eastAsia="Batang"/>
                <w:sz w:val="16"/>
                <w:szCs w:val="16"/>
              </w:rPr>
            </w:pPr>
            <w:r w:rsidRPr="000D41DD">
              <w:rPr>
                <w:rFonts w:eastAsia="Batang"/>
                <w:sz w:val="16"/>
                <w:szCs w:val="16"/>
              </w:rPr>
              <w:t>422</w:t>
            </w:r>
          </w:p>
        </w:tc>
      </w:tr>
      <w:tr w:rsidR="00AD5EB4" w:rsidRPr="00686551" w14:paraId="6992BDB4" w14:textId="77777777" w:rsidTr="00AD5EB4">
        <w:trPr>
          <w:cantSplit/>
          <w:jc w:val="center"/>
        </w:trPr>
        <w:tc>
          <w:tcPr>
            <w:tcW w:w="899" w:type="dxa"/>
            <w:shd w:val="clear" w:color="auto" w:fill="auto"/>
            <w:tcMar>
              <w:left w:w="57" w:type="dxa"/>
              <w:right w:w="57" w:type="dxa"/>
            </w:tcMar>
          </w:tcPr>
          <w:p w14:paraId="72243C71"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580 – 599 </w:t>
            </w:r>
          </w:p>
        </w:tc>
        <w:tc>
          <w:tcPr>
            <w:tcW w:w="424" w:type="dxa"/>
            <w:shd w:val="clear" w:color="auto" w:fill="auto"/>
            <w:tcMar>
              <w:left w:w="57" w:type="dxa"/>
              <w:right w:w="57" w:type="dxa"/>
            </w:tcMar>
          </w:tcPr>
          <w:p w14:paraId="732FAE23" w14:textId="77777777" w:rsidR="00AD5EB4" w:rsidRPr="000D41DD" w:rsidRDefault="00AD5EB4" w:rsidP="00AD5EB4">
            <w:pPr>
              <w:pStyle w:val="TAL"/>
              <w:jc w:val="right"/>
              <w:rPr>
                <w:rFonts w:eastAsia="Batang"/>
                <w:sz w:val="16"/>
                <w:szCs w:val="16"/>
              </w:rPr>
            </w:pPr>
            <w:r w:rsidRPr="000D41DD">
              <w:rPr>
                <w:rFonts w:eastAsia="Batang"/>
                <w:sz w:val="16"/>
                <w:szCs w:val="16"/>
              </w:rPr>
              <w:t>248</w:t>
            </w:r>
          </w:p>
        </w:tc>
        <w:tc>
          <w:tcPr>
            <w:tcW w:w="424" w:type="dxa"/>
            <w:shd w:val="clear" w:color="auto" w:fill="auto"/>
            <w:tcMar>
              <w:left w:w="57" w:type="dxa"/>
              <w:right w:w="57" w:type="dxa"/>
            </w:tcMar>
          </w:tcPr>
          <w:p w14:paraId="073874EC" w14:textId="77777777" w:rsidR="00AD5EB4" w:rsidRPr="000D41DD" w:rsidRDefault="00AD5EB4" w:rsidP="00AD5EB4">
            <w:pPr>
              <w:pStyle w:val="TAL"/>
              <w:jc w:val="right"/>
              <w:rPr>
                <w:rFonts w:eastAsia="Batang"/>
                <w:sz w:val="16"/>
                <w:szCs w:val="16"/>
              </w:rPr>
            </w:pPr>
            <w:r w:rsidRPr="000D41DD">
              <w:rPr>
                <w:rFonts w:eastAsia="Batang"/>
                <w:sz w:val="16"/>
                <w:szCs w:val="16"/>
              </w:rPr>
              <w:t>591</w:t>
            </w:r>
          </w:p>
        </w:tc>
        <w:tc>
          <w:tcPr>
            <w:tcW w:w="424" w:type="dxa"/>
            <w:shd w:val="clear" w:color="auto" w:fill="auto"/>
            <w:tcMar>
              <w:left w:w="57" w:type="dxa"/>
              <w:right w:w="57" w:type="dxa"/>
            </w:tcMar>
          </w:tcPr>
          <w:p w14:paraId="1BEA2D1F" w14:textId="77777777" w:rsidR="00AD5EB4" w:rsidRPr="000D41DD" w:rsidRDefault="00AD5EB4" w:rsidP="00AD5EB4">
            <w:pPr>
              <w:pStyle w:val="TAL"/>
              <w:jc w:val="right"/>
              <w:rPr>
                <w:rFonts w:eastAsia="Batang"/>
                <w:sz w:val="16"/>
                <w:szCs w:val="16"/>
              </w:rPr>
            </w:pPr>
            <w:r w:rsidRPr="000D41DD">
              <w:rPr>
                <w:rFonts w:eastAsia="Batang"/>
                <w:sz w:val="16"/>
                <w:szCs w:val="16"/>
              </w:rPr>
              <w:t>394</w:t>
            </w:r>
          </w:p>
        </w:tc>
        <w:tc>
          <w:tcPr>
            <w:tcW w:w="424" w:type="dxa"/>
            <w:shd w:val="clear" w:color="auto" w:fill="auto"/>
            <w:tcMar>
              <w:left w:w="57" w:type="dxa"/>
              <w:right w:w="57" w:type="dxa"/>
            </w:tcMar>
          </w:tcPr>
          <w:p w14:paraId="01D1B843" w14:textId="77777777" w:rsidR="00AD5EB4" w:rsidRPr="000D41DD" w:rsidRDefault="00AD5EB4" w:rsidP="00AD5EB4">
            <w:pPr>
              <w:pStyle w:val="TAL"/>
              <w:jc w:val="right"/>
              <w:rPr>
                <w:rFonts w:eastAsia="Batang"/>
                <w:sz w:val="16"/>
                <w:szCs w:val="16"/>
              </w:rPr>
            </w:pPr>
            <w:r w:rsidRPr="000D41DD">
              <w:rPr>
                <w:rFonts w:eastAsia="Batang"/>
                <w:sz w:val="16"/>
                <w:szCs w:val="16"/>
              </w:rPr>
              <w:t>445</w:t>
            </w:r>
          </w:p>
        </w:tc>
        <w:tc>
          <w:tcPr>
            <w:tcW w:w="425" w:type="dxa"/>
            <w:shd w:val="clear" w:color="auto" w:fill="auto"/>
            <w:tcMar>
              <w:left w:w="57" w:type="dxa"/>
              <w:right w:w="57" w:type="dxa"/>
            </w:tcMar>
          </w:tcPr>
          <w:p w14:paraId="65968614" w14:textId="77777777" w:rsidR="00AD5EB4" w:rsidRPr="000D41DD" w:rsidRDefault="00AD5EB4" w:rsidP="00AD5EB4">
            <w:pPr>
              <w:pStyle w:val="TAL"/>
              <w:jc w:val="right"/>
              <w:rPr>
                <w:rFonts w:eastAsia="Batang"/>
                <w:sz w:val="16"/>
                <w:szCs w:val="16"/>
              </w:rPr>
            </w:pPr>
            <w:r w:rsidRPr="000D41DD">
              <w:rPr>
                <w:rFonts w:eastAsia="Batang"/>
                <w:sz w:val="16"/>
                <w:szCs w:val="16"/>
              </w:rPr>
              <w:t>393</w:t>
            </w:r>
          </w:p>
        </w:tc>
        <w:tc>
          <w:tcPr>
            <w:tcW w:w="425" w:type="dxa"/>
            <w:shd w:val="clear" w:color="auto" w:fill="auto"/>
            <w:tcMar>
              <w:left w:w="57" w:type="dxa"/>
              <w:right w:w="57" w:type="dxa"/>
            </w:tcMar>
          </w:tcPr>
          <w:p w14:paraId="5AA29FC2" w14:textId="77777777" w:rsidR="00AD5EB4" w:rsidRPr="000D41DD" w:rsidRDefault="00AD5EB4" w:rsidP="00AD5EB4">
            <w:pPr>
              <w:pStyle w:val="TAL"/>
              <w:jc w:val="right"/>
              <w:rPr>
                <w:rFonts w:eastAsia="Batang"/>
                <w:sz w:val="16"/>
                <w:szCs w:val="16"/>
              </w:rPr>
            </w:pPr>
            <w:r w:rsidRPr="000D41DD">
              <w:rPr>
                <w:rFonts w:eastAsia="Batang"/>
                <w:sz w:val="16"/>
                <w:szCs w:val="16"/>
              </w:rPr>
              <w:t>446</w:t>
            </w:r>
          </w:p>
        </w:tc>
        <w:tc>
          <w:tcPr>
            <w:tcW w:w="425" w:type="dxa"/>
            <w:shd w:val="clear" w:color="auto" w:fill="auto"/>
            <w:tcMar>
              <w:left w:w="57" w:type="dxa"/>
              <w:right w:w="57" w:type="dxa"/>
            </w:tcMar>
          </w:tcPr>
          <w:p w14:paraId="2BD7B4F0" w14:textId="77777777" w:rsidR="00AD5EB4" w:rsidRPr="000D41DD" w:rsidRDefault="00AD5EB4" w:rsidP="00AD5EB4">
            <w:pPr>
              <w:pStyle w:val="TAL"/>
              <w:jc w:val="right"/>
              <w:rPr>
                <w:rFonts w:eastAsia="Batang"/>
                <w:sz w:val="16"/>
                <w:szCs w:val="16"/>
              </w:rPr>
            </w:pPr>
            <w:r w:rsidRPr="000D41DD">
              <w:rPr>
                <w:rFonts w:eastAsia="Batang"/>
                <w:sz w:val="16"/>
                <w:szCs w:val="16"/>
              </w:rPr>
              <w:t>370</w:t>
            </w:r>
          </w:p>
        </w:tc>
        <w:tc>
          <w:tcPr>
            <w:tcW w:w="425" w:type="dxa"/>
            <w:shd w:val="clear" w:color="auto" w:fill="auto"/>
            <w:tcMar>
              <w:left w:w="57" w:type="dxa"/>
              <w:right w:w="57" w:type="dxa"/>
            </w:tcMar>
          </w:tcPr>
          <w:p w14:paraId="0D451E67" w14:textId="77777777" w:rsidR="00AD5EB4" w:rsidRPr="000D41DD" w:rsidRDefault="00AD5EB4" w:rsidP="00AD5EB4">
            <w:pPr>
              <w:pStyle w:val="TAL"/>
              <w:jc w:val="right"/>
              <w:rPr>
                <w:rFonts w:eastAsia="Batang"/>
                <w:sz w:val="16"/>
                <w:szCs w:val="16"/>
              </w:rPr>
            </w:pPr>
            <w:r w:rsidRPr="000D41DD">
              <w:rPr>
                <w:rFonts w:eastAsia="Batang"/>
                <w:sz w:val="16"/>
                <w:szCs w:val="16"/>
              </w:rPr>
              <w:t>469</w:t>
            </w:r>
          </w:p>
        </w:tc>
        <w:tc>
          <w:tcPr>
            <w:tcW w:w="424" w:type="dxa"/>
            <w:shd w:val="clear" w:color="auto" w:fill="auto"/>
            <w:tcMar>
              <w:left w:w="57" w:type="dxa"/>
              <w:right w:w="57" w:type="dxa"/>
            </w:tcMar>
          </w:tcPr>
          <w:p w14:paraId="2FAC0646" w14:textId="77777777" w:rsidR="00AD5EB4" w:rsidRPr="000D41DD" w:rsidRDefault="00AD5EB4" w:rsidP="00AD5EB4">
            <w:pPr>
              <w:pStyle w:val="TAL"/>
              <w:jc w:val="right"/>
              <w:rPr>
                <w:rFonts w:eastAsia="Batang"/>
                <w:sz w:val="16"/>
                <w:szCs w:val="16"/>
              </w:rPr>
            </w:pPr>
            <w:r w:rsidRPr="000D41DD">
              <w:rPr>
                <w:rFonts w:eastAsia="Batang"/>
                <w:sz w:val="16"/>
                <w:szCs w:val="16"/>
              </w:rPr>
              <w:t>365</w:t>
            </w:r>
          </w:p>
        </w:tc>
        <w:tc>
          <w:tcPr>
            <w:tcW w:w="424" w:type="dxa"/>
            <w:shd w:val="clear" w:color="auto" w:fill="auto"/>
            <w:tcMar>
              <w:left w:w="57" w:type="dxa"/>
              <w:right w:w="57" w:type="dxa"/>
            </w:tcMar>
          </w:tcPr>
          <w:p w14:paraId="75796F63" w14:textId="77777777" w:rsidR="00AD5EB4" w:rsidRPr="000D41DD" w:rsidRDefault="00AD5EB4" w:rsidP="00AD5EB4">
            <w:pPr>
              <w:pStyle w:val="TAL"/>
              <w:jc w:val="right"/>
              <w:rPr>
                <w:rFonts w:eastAsia="Batang"/>
                <w:sz w:val="16"/>
                <w:szCs w:val="16"/>
              </w:rPr>
            </w:pPr>
            <w:r w:rsidRPr="000D41DD">
              <w:rPr>
                <w:rFonts w:eastAsia="Batang"/>
                <w:sz w:val="16"/>
                <w:szCs w:val="16"/>
              </w:rPr>
              <w:t>474</w:t>
            </w:r>
          </w:p>
        </w:tc>
        <w:tc>
          <w:tcPr>
            <w:tcW w:w="424" w:type="dxa"/>
            <w:shd w:val="clear" w:color="auto" w:fill="auto"/>
            <w:tcMar>
              <w:left w:w="57" w:type="dxa"/>
              <w:right w:w="57" w:type="dxa"/>
            </w:tcMar>
          </w:tcPr>
          <w:p w14:paraId="4EB31F80" w14:textId="77777777" w:rsidR="00AD5EB4" w:rsidRPr="000D41DD" w:rsidRDefault="00AD5EB4" w:rsidP="00AD5EB4">
            <w:pPr>
              <w:pStyle w:val="TAL"/>
              <w:jc w:val="right"/>
              <w:rPr>
                <w:rFonts w:eastAsia="Batang"/>
                <w:sz w:val="16"/>
                <w:szCs w:val="16"/>
              </w:rPr>
            </w:pPr>
            <w:r w:rsidRPr="000D41DD">
              <w:rPr>
                <w:rFonts w:eastAsia="Batang"/>
                <w:sz w:val="16"/>
                <w:szCs w:val="16"/>
              </w:rPr>
              <w:t>300</w:t>
            </w:r>
          </w:p>
        </w:tc>
        <w:tc>
          <w:tcPr>
            <w:tcW w:w="424" w:type="dxa"/>
            <w:shd w:val="clear" w:color="auto" w:fill="auto"/>
            <w:tcMar>
              <w:left w:w="57" w:type="dxa"/>
              <w:right w:w="57" w:type="dxa"/>
            </w:tcMar>
          </w:tcPr>
          <w:p w14:paraId="48CC5920" w14:textId="77777777" w:rsidR="00AD5EB4" w:rsidRPr="000D41DD" w:rsidRDefault="00AD5EB4" w:rsidP="00AD5EB4">
            <w:pPr>
              <w:pStyle w:val="TAL"/>
              <w:jc w:val="right"/>
              <w:rPr>
                <w:rFonts w:eastAsia="Batang"/>
                <w:sz w:val="16"/>
                <w:szCs w:val="16"/>
              </w:rPr>
            </w:pPr>
            <w:r w:rsidRPr="000D41DD">
              <w:rPr>
                <w:rFonts w:eastAsia="Batang"/>
                <w:sz w:val="16"/>
                <w:szCs w:val="16"/>
              </w:rPr>
              <w:t>539</w:t>
            </w:r>
          </w:p>
        </w:tc>
        <w:tc>
          <w:tcPr>
            <w:tcW w:w="424" w:type="dxa"/>
            <w:shd w:val="clear" w:color="auto" w:fill="auto"/>
            <w:tcMar>
              <w:left w:w="57" w:type="dxa"/>
              <w:right w:w="57" w:type="dxa"/>
            </w:tcMar>
          </w:tcPr>
          <w:p w14:paraId="6284027B" w14:textId="77777777" w:rsidR="00AD5EB4" w:rsidRPr="000D41DD" w:rsidRDefault="00AD5EB4" w:rsidP="00AD5EB4">
            <w:pPr>
              <w:pStyle w:val="TAL"/>
              <w:jc w:val="right"/>
              <w:rPr>
                <w:rFonts w:eastAsia="Batang"/>
                <w:sz w:val="16"/>
                <w:szCs w:val="16"/>
              </w:rPr>
            </w:pPr>
            <w:r w:rsidRPr="000D41DD">
              <w:rPr>
                <w:rFonts w:eastAsia="Batang"/>
                <w:sz w:val="16"/>
                <w:szCs w:val="16"/>
              </w:rPr>
              <w:t>299</w:t>
            </w:r>
          </w:p>
        </w:tc>
        <w:tc>
          <w:tcPr>
            <w:tcW w:w="424" w:type="dxa"/>
            <w:shd w:val="clear" w:color="auto" w:fill="auto"/>
            <w:tcMar>
              <w:left w:w="57" w:type="dxa"/>
              <w:right w:w="57" w:type="dxa"/>
            </w:tcMar>
          </w:tcPr>
          <w:p w14:paraId="7D600B10" w14:textId="77777777" w:rsidR="00AD5EB4" w:rsidRPr="000D41DD" w:rsidRDefault="00AD5EB4" w:rsidP="00AD5EB4">
            <w:pPr>
              <w:pStyle w:val="TAL"/>
              <w:jc w:val="right"/>
              <w:rPr>
                <w:rFonts w:eastAsia="Batang"/>
                <w:sz w:val="16"/>
                <w:szCs w:val="16"/>
              </w:rPr>
            </w:pPr>
            <w:r w:rsidRPr="000D41DD">
              <w:rPr>
                <w:rFonts w:eastAsia="Batang"/>
                <w:sz w:val="16"/>
                <w:szCs w:val="16"/>
              </w:rPr>
              <w:t>540</w:t>
            </w:r>
          </w:p>
        </w:tc>
        <w:tc>
          <w:tcPr>
            <w:tcW w:w="424" w:type="dxa"/>
            <w:shd w:val="clear" w:color="auto" w:fill="auto"/>
            <w:tcMar>
              <w:left w:w="57" w:type="dxa"/>
              <w:right w:w="57" w:type="dxa"/>
            </w:tcMar>
          </w:tcPr>
          <w:p w14:paraId="6895519B" w14:textId="77777777" w:rsidR="00AD5EB4" w:rsidRPr="000D41DD" w:rsidRDefault="00AD5EB4" w:rsidP="00AD5EB4">
            <w:pPr>
              <w:pStyle w:val="TAL"/>
              <w:jc w:val="right"/>
              <w:rPr>
                <w:rFonts w:eastAsia="Batang"/>
                <w:sz w:val="16"/>
                <w:szCs w:val="16"/>
              </w:rPr>
            </w:pPr>
            <w:r w:rsidRPr="000D41DD">
              <w:rPr>
                <w:rFonts w:eastAsia="Batang"/>
                <w:sz w:val="16"/>
                <w:szCs w:val="16"/>
              </w:rPr>
              <w:t>364</w:t>
            </w:r>
          </w:p>
        </w:tc>
        <w:tc>
          <w:tcPr>
            <w:tcW w:w="424" w:type="dxa"/>
            <w:shd w:val="clear" w:color="auto" w:fill="auto"/>
            <w:tcMar>
              <w:left w:w="57" w:type="dxa"/>
              <w:right w:w="57" w:type="dxa"/>
            </w:tcMar>
          </w:tcPr>
          <w:p w14:paraId="43689D9F" w14:textId="77777777" w:rsidR="00AD5EB4" w:rsidRPr="000D41DD" w:rsidRDefault="00AD5EB4" w:rsidP="00AD5EB4">
            <w:pPr>
              <w:pStyle w:val="TAL"/>
              <w:jc w:val="right"/>
              <w:rPr>
                <w:rFonts w:eastAsia="Batang"/>
                <w:sz w:val="16"/>
                <w:szCs w:val="16"/>
              </w:rPr>
            </w:pPr>
            <w:r w:rsidRPr="000D41DD">
              <w:rPr>
                <w:rFonts w:eastAsia="Batang"/>
                <w:sz w:val="16"/>
                <w:szCs w:val="16"/>
              </w:rPr>
              <w:t>475</w:t>
            </w:r>
          </w:p>
        </w:tc>
        <w:tc>
          <w:tcPr>
            <w:tcW w:w="424" w:type="dxa"/>
            <w:shd w:val="clear" w:color="auto" w:fill="auto"/>
            <w:tcMar>
              <w:left w:w="57" w:type="dxa"/>
              <w:right w:w="57" w:type="dxa"/>
            </w:tcMar>
          </w:tcPr>
          <w:p w14:paraId="1F73AF56" w14:textId="77777777" w:rsidR="00AD5EB4" w:rsidRPr="000D41DD" w:rsidRDefault="00AD5EB4" w:rsidP="00AD5EB4">
            <w:pPr>
              <w:pStyle w:val="TAL"/>
              <w:jc w:val="right"/>
              <w:rPr>
                <w:rFonts w:eastAsia="Batang"/>
                <w:sz w:val="16"/>
                <w:szCs w:val="16"/>
              </w:rPr>
            </w:pPr>
            <w:r w:rsidRPr="000D41DD">
              <w:rPr>
                <w:rFonts w:eastAsia="Batang"/>
                <w:sz w:val="16"/>
                <w:szCs w:val="16"/>
              </w:rPr>
              <w:t>362</w:t>
            </w:r>
          </w:p>
        </w:tc>
        <w:tc>
          <w:tcPr>
            <w:tcW w:w="424" w:type="dxa"/>
            <w:shd w:val="clear" w:color="auto" w:fill="auto"/>
            <w:tcMar>
              <w:left w:w="57" w:type="dxa"/>
              <w:right w:w="57" w:type="dxa"/>
            </w:tcMar>
          </w:tcPr>
          <w:p w14:paraId="341A302A" w14:textId="77777777" w:rsidR="00AD5EB4" w:rsidRPr="000D41DD" w:rsidRDefault="00AD5EB4" w:rsidP="00AD5EB4">
            <w:pPr>
              <w:pStyle w:val="TAL"/>
              <w:jc w:val="right"/>
              <w:rPr>
                <w:rFonts w:eastAsia="Batang"/>
                <w:sz w:val="16"/>
                <w:szCs w:val="16"/>
              </w:rPr>
            </w:pPr>
            <w:r w:rsidRPr="000D41DD">
              <w:rPr>
                <w:rFonts w:eastAsia="Batang"/>
                <w:sz w:val="16"/>
                <w:szCs w:val="16"/>
              </w:rPr>
              <w:t>477</w:t>
            </w:r>
          </w:p>
        </w:tc>
        <w:tc>
          <w:tcPr>
            <w:tcW w:w="424" w:type="dxa"/>
            <w:shd w:val="clear" w:color="auto" w:fill="auto"/>
            <w:tcMar>
              <w:left w:w="57" w:type="dxa"/>
              <w:right w:w="57" w:type="dxa"/>
            </w:tcMar>
          </w:tcPr>
          <w:p w14:paraId="6BB67E64" w14:textId="77777777" w:rsidR="00AD5EB4" w:rsidRPr="000D41DD" w:rsidRDefault="00AD5EB4" w:rsidP="00AD5EB4">
            <w:pPr>
              <w:pStyle w:val="TAL"/>
              <w:jc w:val="right"/>
              <w:rPr>
                <w:rFonts w:eastAsia="Batang"/>
                <w:sz w:val="16"/>
                <w:szCs w:val="16"/>
              </w:rPr>
            </w:pPr>
            <w:r w:rsidRPr="000D41DD">
              <w:rPr>
                <w:rFonts w:eastAsia="Batang"/>
                <w:sz w:val="16"/>
                <w:szCs w:val="16"/>
              </w:rPr>
              <w:t>298</w:t>
            </w:r>
          </w:p>
        </w:tc>
        <w:tc>
          <w:tcPr>
            <w:tcW w:w="397" w:type="dxa"/>
            <w:shd w:val="clear" w:color="auto" w:fill="auto"/>
            <w:tcMar>
              <w:left w:w="57" w:type="dxa"/>
              <w:right w:w="57" w:type="dxa"/>
            </w:tcMar>
          </w:tcPr>
          <w:p w14:paraId="531BB8F0" w14:textId="77777777" w:rsidR="00AD5EB4" w:rsidRPr="000D41DD" w:rsidRDefault="00AD5EB4" w:rsidP="00AD5EB4">
            <w:pPr>
              <w:pStyle w:val="TAL"/>
              <w:jc w:val="right"/>
              <w:rPr>
                <w:rFonts w:eastAsia="Batang"/>
                <w:sz w:val="16"/>
                <w:szCs w:val="16"/>
              </w:rPr>
            </w:pPr>
            <w:r w:rsidRPr="000D41DD">
              <w:rPr>
                <w:rFonts w:eastAsia="Batang"/>
                <w:sz w:val="16"/>
                <w:szCs w:val="16"/>
              </w:rPr>
              <w:t>541</w:t>
            </w:r>
          </w:p>
        </w:tc>
      </w:tr>
      <w:tr w:rsidR="00AD5EB4" w:rsidRPr="00686551" w14:paraId="15DBBD59" w14:textId="77777777" w:rsidTr="00AD5EB4">
        <w:trPr>
          <w:cantSplit/>
          <w:jc w:val="center"/>
        </w:trPr>
        <w:tc>
          <w:tcPr>
            <w:tcW w:w="899" w:type="dxa"/>
            <w:shd w:val="clear" w:color="auto" w:fill="auto"/>
            <w:tcMar>
              <w:left w:w="57" w:type="dxa"/>
              <w:right w:w="57" w:type="dxa"/>
            </w:tcMar>
          </w:tcPr>
          <w:p w14:paraId="3D849F85"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600 – 619 </w:t>
            </w:r>
          </w:p>
        </w:tc>
        <w:tc>
          <w:tcPr>
            <w:tcW w:w="424" w:type="dxa"/>
            <w:shd w:val="clear" w:color="auto" w:fill="auto"/>
            <w:tcMar>
              <w:left w:w="57" w:type="dxa"/>
              <w:right w:w="57" w:type="dxa"/>
            </w:tcMar>
          </w:tcPr>
          <w:p w14:paraId="23E89832" w14:textId="77777777" w:rsidR="00AD5EB4" w:rsidRPr="000D41DD" w:rsidRDefault="00AD5EB4" w:rsidP="00AD5EB4">
            <w:pPr>
              <w:pStyle w:val="TAL"/>
              <w:jc w:val="right"/>
              <w:rPr>
                <w:rFonts w:eastAsia="Batang"/>
                <w:sz w:val="16"/>
                <w:szCs w:val="16"/>
              </w:rPr>
            </w:pPr>
            <w:r w:rsidRPr="000D41DD">
              <w:rPr>
                <w:rFonts w:eastAsia="Batang"/>
                <w:sz w:val="16"/>
                <w:szCs w:val="16"/>
              </w:rPr>
              <w:t>312</w:t>
            </w:r>
          </w:p>
        </w:tc>
        <w:tc>
          <w:tcPr>
            <w:tcW w:w="424" w:type="dxa"/>
            <w:shd w:val="clear" w:color="auto" w:fill="auto"/>
            <w:tcMar>
              <w:left w:w="57" w:type="dxa"/>
              <w:right w:w="57" w:type="dxa"/>
            </w:tcMar>
          </w:tcPr>
          <w:p w14:paraId="2D2378B4" w14:textId="77777777" w:rsidR="00AD5EB4" w:rsidRPr="000D41DD" w:rsidRDefault="00AD5EB4" w:rsidP="00AD5EB4">
            <w:pPr>
              <w:pStyle w:val="TAL"/>
              <w:jc w:val="right"/>
              <w:rPr>
                <w:rFonts w:eastAsia="Batang"/>
                <w:sz w:val="16"/>
                <w:szCs w:val="16"/>
              </w:rPr>
            </w:pPr>
            <w:r w:rsidRPr="000D41DD">
              <w:rPr>
                <w:rFonts w:eastAsia="Batang"/>
                <w:sz w:val="16"/>
                <w:szCs w:val="16"/>
              </w:rPr>
              <w:t>527</w:t>
            </w:r>
          </w:p>
        </w:tc>
        <w:tc>
          <w:tcPr>
            <w:tcW w:w="424" w:type="dxa"/>
            <w:shd w:val="clear" w:color="auto" w:fill="auto"/>
            <w:tcMar>
              <w:left w:w="57" w:type="dxa"/>
              <w:right w:w="57" w:type="dxa"/>
            </w:tcMar>
          </w:tcPr>
          <w:p w14:paraId="44DA5041" w14:textId="77777777" w:rsidR="00AD5EB4" w:rsidRPr="000D41DD" w:rsidRDefault="00AD5EB4" w:rsidP="00AD5EB4">
            <w:pPr>
              <w:pStyle w:val="TAL"/>
              <w:jc w:val="right"/>
              <w:rPr>
                <w:rFonts w:eastAsia="Batang"/>
                <w:sz w:val="16"/>
                <w:szCs w:val="16"/>
              </w:rPr>
            </w:pPr>
            <w:r w:rsidRPr="000D41DD">
              <w:rPr>
                <w:rFonts w:eastAsia="Batang"/>
                <w:sz w:val="16"/>
                <w:szCs w:val="16"/>
              </w:rPr>
              <w:t>313</w:t>
            </w:r>
          </w:p>
        </w:tc>
        <w:tc>
          <w:tcPr>
            <w:tcW w:w="424" w:type="dxa"/>
            <w:shd w:val="clear" w:color="auto" w:fill="auto"/>
            <w:tcMar>
              <w:left w:w="57" w:type="dxa"/>
              <w:right w:w="57" w:type="dxa"/>
            </w:tcMar>
          </w:tcPr>
          <w:p w14:paraId="0645B6AB" w14:textId="77777777" w:rsidR="00AD5EB4" w:rsidRPr="000D41DD" w:rsidRDefault="00AD5EB4" w:rsidP="00AD5EB4">
            <w:pPr>
              <w:pStyle w:val="TAL"/>
              <w:jc w:val="right"/>
              <w:rPr>
                <w:rFonts w:eastAsia="Batang"/>
                <w:sz w:val="16"/>
                <w:szCs w:val="16"/>
              </w:rPr>
            </w:pPr>
            <w:r w:rsidRPr="000D41DD">
              <w:rPr>
                <w:rFonts w:eastAsia="Batang"/>
                <w:sz w:val="16"/>
                <w:szCs w:val="16"/>
              </w:rPr>
              <w:t>526</w:t>
            </w:r>
          </w:p>
        </w:tc>
        <w:tc>
          <w:tcPr>
            <w:tcW w:w="425" w:type="dxa"/>
            <w:shd w:val="clear" w:color="auto" w:fill="auto"/>
            <w:tcMar>
              <w:left w:w="57" w:type="dxa"/>
              <w:right w:w="57" w:type="dxa"/>
            </w:tcMar>
          </w:tcPr>
          <w:p w14:paraId="3B7D648F" w14:textId="77777777" w:rsidR="00AD5EB4" w:rsidRPr="000D41DD" w:rsidRDefault="00AD5EB4" w:rsidP="00AD5EB4">
            <w:pPr>
              <w:pStyle w:val="TAL"/>
              <w:jc w:val="right"/>
              <w:rPr>
                <w:rFonts w:eastAsia="Batang"/>
                <w:sz w:val="16"/>
                <w:szCs w:val="16"/>
              </w:rPr>
            </w:pPr>
            <w:r w:rsidRPr="000D41DD">
              <w:rPr>
                <w:rFonts w:eastAsia="Batang"/>
                <w:sz w:val="16"/>
                <w:szCs w:val="16"/>
              </w:rPr>
              <w:t>314</w:t>
            </w:r>
          </w:p>
        </w:tc>
        <w:tc>
          <w:tcPr>
            <w:tcW w:w="425" w:type="dxa"/>
            <w:shd w:val="clear" w:color="auto" w:fill="auto"/>
            <w:tcMar>
              <w:left w:w="57" w:type="dxa"/>
              <w:right w:w="57" w:type="dxa"/>
            </w:tcMar>
          </w:tcPr>
          <w:p w14:paraId="5487A2C1" w14:textId="77777777" w:rsidR="00AD5EB4" w:rsidRPr="000D41DD" w:rsidRDefault="00AD5EB4" w:rsidP="00AD5EB4">
            <w:pPr>
              <w:pStyle w:val="TAL"/>
              <w:jc w:val="right"/>
              <w:rPr>
                <w:rFonts w:eastAsia="Batang"/>
                <w:sz w:val="16"/>
                <w:szCs w:val="16"/>
              </w:rPr>
            </w:pPr>
            <w:r w:rsidRPr="000D41DD">
              <w:rPr>
                <w:rFonts w:eastAsia="Batang"/>
                <w:sz w:val="16"/>
                <w:szCs w:val="16"/>
              </w:rPr>
              <w:t>525</w:t>
            </w:r>
          </w:p>
        </w:tc>
        <w:tc>
          <w:tcPr>
            <w:tcW w:w="425" w:type="dxa"/>
            <w:shd w:val="clear" w:color="auto" w:fill="auto"/>
            <w:tcMar>
              <w:left w:w="57" w:type="dxa"/>
              <w:right w:w="57" w:type="dxa"/>
            </w:tcMar>
          </w:tcPr>
          <w:p w14:paraId="727BBA06" w14:textId="77777777" w:rsidR="00AD5EB4" w:rsidRPr="000D41DD" w:rsidRDefault="00AD5EB4" w:rsidP="00AD5EB4">
            <w:pPr>
              <w:pStyle w:val="TAL"/>
              <w:jc w:val="right"/>
              <w:rPr>
                <w:rFonts w:eastAsia="Batang"/>
                <w:sz w:val="16"/>
                <w:szCs w:val="16"/>
              </w:rPr>
            </w:pPr>
            <w:r w:rsidRPr="000D41DD">
              <w:rPr>
                <w:rFonts w:eastAsia="Batang"/>
                <w:sz w:val="16"/>
                <w:szCs w:val="16"/>
              </w:rPr>
              <w:t>353</w:t>
            </w:r>
          </w:p>
        </w:tc>
        <w:tc>
          <w:tcPr>
            <w:tcW w:w="425" w:type="dxa"/>
            <w:shd w:val="clear" w:color="auto" w:fill="auto"/>
            <w:tcMar>
              <w:left w:w="57" w:type="dxa"/>
              <w:right w:w="57" w:type="dxa"/>
            </w:tcMar>
          </w:tcPr>
          <w:p w14:paraId="0F9C784F" w14:textId="77777777" w:rsidR="00AD5EB4" w:rsidRPr="000D41DD" w:rsidRDefault="00AD5EB4" w:rsidP="00AD5EB4">
            <w:pPr>
              <w:pStyle w:val="TAL"/>
              <w:jc w:val="right"/>
              <w:rPr>
                <w:rFonts w:eastAsia="Batang"/>
                <w:sz w:val="16"/>
                <w:szCs w:val="16"/>
              </w:rPr>
            </w:pPr>
            <w:r w:rsidRPr="000D41DD">
              <w:rPr>
                <w:rFonts w:eastAsia="Batang"/>
                <w:sz w:val="16"/>
                <w:szCs w:val="16"/>
              </w:rPr>
              <w:t>486</w:t>
            </w:r>
          </w:p>
        </w:tc>
        <w:tc>
          <w:tcPr>
            <w:tcW w:w="424" w:type="dxa"/>
            <w:shd w:val="clear" w:color="auto" w:fill="auto"/>
            <w:tcMar>
              <w:left w:w="57" w:type="dxa"/>
              <w:right w:w="57" w:type="dxa"/>
            </w:tcMar>
          </w:tcPr>
          <w:p w14:paraId="00C0398F" w14:textId="77777777" w:rsidR="00AD5EB4" w:rsidRPr="000D41DD" w:rsidRDefault="00AD5EB4" w:rsidP="00AD5EB4">
            <w:pPr>
              <w:pStyle w:val="TAL"/>
              <w:jc w:val="right"/>
              <w:rPr>
                <w:rFonts w:eastAsia="Batang"/>
                <w:sz w:val="16"/>
                <w:szCs w:val="16"/>
              </w:rPr>
            </w:pPr>
            <w:r w:rsidRPr="000D41DD">
              <w:rPr>
                <w:rFonts w:eastAsia="Batang"/>
                <w:sz w:val="16"/>
                <w:szCs w:val="16"/>
              </w:rPr>
              <w:t>352</w:t>
            </w:r>
          </w:p>
        </w:tc>
        <w:tc>
          <w:tcPr>
            <w:tcW w:w="424" w:type="dxa"/>
            <w:shd w:val="clear" w:color="auto" w:fill="auto"/>
            <w:tcMar>
              <w:left w:w="57" w:type="dxa"/>
              <w:right w:w="57" w:type="dxa"/>
            </w:tcMar>
          </w:tcPr>
          <w:p w14:paraId="696CC1AB" w14:textId="77777777" w:rsidR="00AD5EB4" w:rsidRPr="000D41DD" w:rsidRDefault="00AD5EB4" w:rsidP="00AD5EB4">
            <w:pPr>
              <w:pStyle w:val="TAL"/>
              <w:jc w:val="right"/>
              <w:rPr>
                <w:rFonts w:eastAsia="Batang"/>
                <w:sz w:val="16"/>
                <w:szCs w:val="16"/>
              </w:rPr>
            </w:pPr>
            <w:r w:rsidRPr="000D41DD">
              <w:rPr>
                <w:rFonts w:eastAsia="Batang"/>
                <w:sz w:val="16"/>
                <w:szCs w:val="16"/>
              </w:rPr>
              <w:t>487</w:t>
            </w:r>
          </w:p>
        </w:tc>
        <w:tc>
          <w:tcPr>
            <w:tcW w:w="424" w:type="dxa"/>
            <w:shd w:val="clear" w:color="auto" w:fill="auto"/>
            <w:tcMar>
              <w:left w:w="57" w:type="dxa"/>
              <w:right w:w="57" w:type="dxa"/>
            </w:tcMar>
          </w:tcPr>
          <w:p w14:paraId="0C4EA919" w14:textId="77777777" w:rsidR="00AD5EB4" w:rsidRPr="000D41DD" w:rsidRDefault="00AD5EB4" w:rsidP="00AD5EB4">
            <w:pPr>
              <w:pStyle w:val="TAL"/>
              <w:jc w:val="right"/>
              <w:rPr>
                <w:rFonts w:eastAsia="Batang"/>
                <w:sz w:val="16"/>
                <w:szCs w:val="16"/>
              </w:rPr>
            </w:pPr>
            <w:r w:rsidRPr="000D41DD">
              <w:rPr>
                <w:rFonts w:eastAsia="Batang"/>
                <w:sz w:val="16"/>
                <w:szCs w:val="16"/>
              </w:rPr>
              <w:t>343</w:t>
            </w:r>
          </w:p>
        </w:tc>
        <w:tc>
          <w:tcPr>
            <w:tcW w:w="424" w:type="dxa"/>
            <w:shd w:val="clear" w:color="auto" w:fill="auto"/>
            <w:tcMar>
              <w:left w:w="57" w:type="dxa"/>
              <w:right w:w="57" w:type="dxa"/>
            </w:tcMar>
          </w:tcPr>
          <w:p w14:paraId="40B9D935" w14:textId="77777777" w:rsidR="00AD5EB4" w:rsidRPr="000D41DD" w:rsidRDefault="00AD5EB4" w:rsidP="00AD5EB4">
            <w:pPr>
              <w:pStyle w:val="TAL"/>
              <w:jc w:val="right"/>
              <w:rPr>
                <w:rFonts w:eastAsia="Batang"/>
                <w:sz w:val="16"/>
                <w:szCs w:val="16"/>
              </w:rPr>
            </w:pPr>
            <w:r w:rsidRPr="000D41DD">
              <w:rPr>
                <w:rFonts w:eastAsia="Batang"/>
                <w:sz w:val="16"/>
                <w:szCs w:val="16"/>
              </w:rPr>
              <w:t>496</w:t>
            </w:r>
          </w:p>
        </w:tc>
        <w:tc>
          <w:tcPr>
            <w:tcW w:w="424" w:type="dxa"/>
            <w:shd w:val="clear" w:color="auto" w:fill="auto"/>
            <w:tcMar>
              <w:left w:w="57" w:type="dxa"/>
              <w:right w:w="57" w:type="dxa"/>
            </w:tcMar>
          </w:tcPr>
          <w:p w14:paraId="34CE97C7" w14:textId="77777777" w:rsidR="00AD5EB4" w:rsidRPr="000D41DD" w:rsidRDefault="00AD5EB4" w:rsidP="00AD5EB4">
            <w:pPr>
              <w:pStyle w:val="TAL"/>
              <w:jc w:val="right"/>
              <w:rPr>
                <w:rFonts w:eastAsia="Batang"/>
                <w:sz w:val="16"/>
                <w:szCs w:val="16"/>
              </w:rPr>
            </w:pPr>
            <w:r w:rsidRPr="000D41DD">
              <w:rPr>
                <w:rFonts w:eastAsia="Batang"/>
                <w:sz w:val="16"/>
                <w:szCs w:val="16"/>
              </w:rPr>
              <w:t>327</w:t>
            </w:r>
          </w:p>
        </w:tc>
        <w:tc>
          <w:tcPr>
            <w:tcW w:w="424" w:type="dxa"/>
            <w:shd w:val="clear" w:color="auto" w:fill="auto"/>
            <w:tcMar>
              <w:left w:w="57" w:type="dxa"/>
              <w:right w:w="57" w:type="dxa"/>
            </w:tcMar>
          </w:tcPr>
          <w:p w14:paraId="74A178BE" w14:textId="77777777" w:rsidR="00AD5EB4" w:rsidRPr="000D41DD" w:rsidRDefault="00AD5EB4" w:rsidP="00AD5EB4">
            <w:pPr>
              <w:pStyle w:val="TAL"/>
              <w:jc w:val="right"/>
              <w:rPr>
                <w:rFonts w:eastAsia="Batang"/>
                <w:sz w:val="16"/>
                <w:szCs w:val="16"/>
              </w:rPr>
            </w:pPr>
            <w:r w:rsidRPr="000D41DD">
              <w:rPr>
                <w:rFonts w:eastAsia="Batang"/>
                <w:sz w:val="16"/>
                <w:szCs w:val="16"/>
              </w:rPr>
              <w:t>512</w:t>
            </w:r>
          </w:p>
        </w:tc>
        <w:tc>
          <w:tcPr>
            <w:tcW w:w="424" w:type="dxa"/>
            <w:shd w:val="clear" w:color="auto" w:fill="auto"/>
            <w:tcMar>
              <w:left w:w="57" w:type="dxa"/>
              <w:right w:w="57" w:type="dxa"/>
            </w:tcMar>
          </w:tcPr>
          <w:p w14:paraId="71A20DDA" w14:textId="77777777" w:rsidR="00AD5EB4" w:rsidRPr="000D41DD" w:rsidRDefault="00AD5EB4" w:rsidP="00AD5EB4">
            <w:pPr>
              <w:pStyle w:val="TAL"/>
              <w:jc w:val="right"/>
              <w:rPr>
                <w:rFonts w:eastAsia="Batang"/>
                <w:sz w:val="16"/>
                <w:szCs w:val="16"/>
              </w:rPr>
            </w:pPr>
            <w:r w:rsidRPr="000D41DD">
              <w:rPr>
                <w:rFonts w:eastAsia="Batang"/>
                <w:sz w:val="16"/>
                <w:szCs w:val="16"/>
              </w:rPr>
              <w:t>350</w:t>
            </w:r>
          </w:p>
        </w:tc>
        <w:tc>
          <w:tcPr>
            <w:tcW w:w="424" w:type="dxa"/>
            <w:shd w:val="clear" w:color="auto" w:fill="auto"/>
            <w:tcMar>
              <w:left w:w="57" w:type="dxa"/>
              <w:right w:w="57" w:type="dxa"/>
            </w:tcMar>
          </w:tcPr>
          <w:p w14:paraId="70FA55B6" w14:textId="77777777" w:rsidR="00AD5EB4" w:rsidRPr="000D41DD" w:rsidRDefault="00AD5EB4" w:rsidP="00AD5EB4">
            <w:pPr>
              <w:pStyle w:val="TAL"/>
              <w:jc w:val="right"/>
              <w:rPr>
                <w:rFonts w:eastAsia="Batang"/>
                <w:sz w:val="16"/>
                <w:szCs w:val="16"/>
              </w:rPr>
            </w:pPr>
            <w:r w:rsidRPr="000D41DD">
              <w:rPr>
                <w:rFonts w:eastAsia="Batang"/>
                <w:sz w:val="16"/>
                <w:szCs w:val="16"/>
              </w:rPr>
              <w:t>489</w:t>
            </w:r>
          </w:p>
        </w:tc>
        <w:tc>
          <w:tcPr>
            <w:tcW w:w="424" w:type="dxa"/>
            <w:shd w:val="clear" w:color="auto" w:fill="auto"/>
            <w:tcMar>
              <w:left w:w="57" w:type="dxa"/>
              <w:right w:w="57" w:type="dxa"/>
            </w:tcMar>
          </w:tcPr>
          <w:p w14:paraId="4EB70826" w14:textId="77777777" w:rsidR="00AD5EB4" w:rsidRPr="000D41DD" w:rsidRDefault="00AD5EB4" w:rsidP="00AD5EB4">
            <w:pPr>
              <w:pStyle w:val="TAL"/>
              <w:jc w:val="right"/>
              <w:rPr>
                <w:rFonts w:eastAsia="Batang"/>
                <w:sz w:val="16"/>
                <w:szCs w:val="16"/>
              </w:rPr>
            </w:pPr>
            <w:r w:rsidRPr="000D41DD">
              <w:rPr>
                <w:rFonts w:eastAsia="Batang"/>
                <w:sz w:val="16"/>
                <w:szCs w:val="16"/>
              </w:rPr>
              <w:t>326</w:t>
            </w:r>
          </w:p>
        </w:tc>
        <w:tc>
          <w:tcPr>
            <w:tcW w:w="424" w:type="dxa"/>
            <w:shd w:val="clear" w:color="auto" w:fill="auto"/>
            <w:tcMar>
              <w:left w:w="57" w:type="dxa"/>
              <w:right w:w="57" w:type="dxa"/>
            </w:tcMar>
          </w:tcPr>
          <w:p w14:paraId="5EC07C55" w14:textId="77777777" w:rsidR="00AD5EB4" w:rsidRPr="000D41DD" w:rsidRDefault="00AD5EB4" w:rsidP="00AD5EB4">
            <w:pPr>
              <w:pStyle w:val="TAL"/>
              <w:jc w:val="right"/>
              <w:rPr>
                <w:rFonts w:eastAsia="Batang"/>
                <w:sz w:val="16"/>
                <w:szCs w:val="16"/>
              </w:rPr>
            </w:pPr>
            <w:r w:rsidRPr="000D41DD">
              <w:rPr>
                <w:rFonts w:eastAsia="Batang"/>
                <w:sz w:val="16"/>
                <w:szCs w:val="16"/>
              </w:rPr>
              <w:t>513</w:t>
            </w:r>
          </w:p>
        </w:tc>
        <w:tc>
          <w:tcPr>
            <w:tcW w:w="424" w:type="dxa"/>
            <w:shd w:val="clear" w:color="auto" w:fill="auto"/>
            <w:tcMar>
              <w:left w:w="57" w:type="dxa"/>
              <w:right w:w="57" w:type="dxa"/>
            </w:tcMar>
          </w:tcPr>
          <w:p w14:paraId="196EC39D" w14:textId="77777777" w:rsidR="00AD5EB4" w:rsidRPr="000D41DD" w:rsidRDefault="00AD5EB4" w:rsidP="00AD5EB4">
            <w:pPr>
              <w:pStyle w:val="TAL"/>
              <w:jc w:val="right"/>
              <w:rPr>
                <w:rFonts w:eastAsia="Batang"/>
                <w:sz w:val="16"/>
                <w:szCs w:val="16"/>
              </w:rPr>
            </w:pPr>
            <w:r w:rsidRPr="000D41DD">
              <w:rPr>
                <w:rFonts w:eastAsia="Batang"/>
                <w:sz w:val="16"/>
                <w:szCs w:val="16"/>
              </w:rPr>
              <w:t>319</w:t>
            </w:r>
          </w:p>
        </w:tc>
        <w:tc>
          <w:tcPr>
            <w:tcW w:w="397" w:type="dxa"/>
            <w:shd w:val="clear" w:color="auto" w:fill="auto"/>
            <w:tcMar>
              <w:left w:w="57" w:type="dxa"/>
              <w:right w:w="57" w:type="dxa"/>
            </w:tcMar>
          </w:tcPr>
          <w:p w14:paraId="495325BE" w14:textId="77777777" w:rsidR="00AD5EB4" w:rsidRPr="000D41DD" w:rsidRDefault="00AD5EB4" w:rsidP="00AD5EB4">
            <w:pPr>
              <w:pStyle w:val="TAL"/>
              <w:jc w:val="right"/>
              <w:rPr>
                <w:rFonts w:eastAsia="Batang"/>
                <w:sz w:val="16"/>
                <w:szCs w:val="16"/>
              </w:rPr>
            </w:pPr>
            <w:r w:rsidRPr="000D41DD">
              <w:rPr>
                <w:rFonts w:eastAsia="Batang"/>
                <w:sz w:val="16"/>
                <w:szCs w:val="16"/>
              </w:rPr>
              <w:t>520</w:t>
            </w:r>
          </w:p>
        </w:tc>
      </w:tr>
      <w:tr w:rsidR="00AD5EB4" w:rsidRPr="00686551" w14:paraId="1B766285" w14:textId="77777777" w:rsidTr="00AD5EB4">
        <w:trPr>
          <w:cantSplit/>
          <w:jc w:val="center"/>
        </w:trPr>
        <w:tc>
          <w:tcPr>
            <w:tcW w:w="899" w:type="dxa"/>
            <w:shd w:val="clear" w:color="auto" w:fill="auto"/>
            <w:tcMar>
              <w:left w:w="57" w:type="dxa"/>
              <w:right w:w="57" w:type="dxa"/>
            </w:tcMar>
          </w:tcPr>
          <w:p w14:paraId="29FBB236"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620 – 639 </w:t>
            </w:r>
          </w:p>
        </w:tc>
        <w:tc>
          <w:tcPr>
            <w:tcW w:w="424" w:type="dxa"/>
            <w:shd w:val="clear" w:color="auto" w:fill="auto"/>
            <w:tcMar>
              <w:left w:w="57" w:type="dxa"/>
              <w:right w:w="57" w:type="dxa"/>
            </w:tcMar>
          </w:tcPr>
          <w:p w14:paraId="37F081E8" w14:textId="77777777" w:rsidR="00AD5EB4" w:rsidRPr="000D41DD" w:rsidRDefault="00AD5EB4" w:rsidP="00AD5EB4">
            <w:pPr>
              <w:pStyle w:val="TAL"/>
              <w:jc w:val="right"/>
              <w:rPr>
                <w:rFonts w:eastAsia="Batang"/>
                <w:sz w:val="16"/>
                <w:szCs w:val="16"/>
              </w:rPr>
            </w:pPr>
            <w:r w:rsidRPr="000D41DD">
              <w:rPr>
                <w:rFonts w:eastAsia="Batang"/>
                <w:sz w:val="16"/>
                <w:szCs w:val="16"/>
              </w:rPr>
              <w:t>332</w:t>
            </w:r>
          </w:p>
        </w:tc>
        <w:tc>
          <w:tcPr>
            <w:tcW w:w="424" w:type="dxa"/>
            <w:shd w:val="clear" w:color="auto" w:fill="auto"/>
            <w:tcMar>
              <w:left w:w="57" w:type="dxa"/>
              <w:right w:w="57" w:type="dxa"/>
            </w:tcMar>
          </w:tcPr>
          <w:p w14:paraId="20B47547" w14:textId="77777777" w:rsidR="00AD5EB4" w:rsidRPr="000D41DD" w:rsidRDefault="00AD5EB4" w:rsidP="00AD5EB4">
            <w:pPr>
              <w:pStyle w:val="TAL"/>
              <w:jc w:val="right"/>
              <w:rPr>
                <w:rFonts w:eastAsia="Batang"/>
                <w:sz w:val="16"/>
                <w:szCs w:val="16"/>
              </w:rPr>
            </w:pPr>
            <w:r w:rsidRPr="000D41DD">
              <w:rPr>
                <w:rFonts w:eastAsia="Batang"/>
                <w:sz w:val="16"/>
                <w:szCs w:val="16"/>
              </w:rPr>
              <w:t>507</w:t>
            </w:r>
          </w:p>
        </w:tc>
        <w:tc>
          <w:tcPr>
            <w:tcW w:w="424" w:type="dxa"/>
            <w:shd w:val="clear" w:color="auto" w:fill="auto"/>
            <w:tcMar>
              <w:left w:w="57" w:type="dxa"/>
              <w:right w:w="57" w:type="dxa"/>
            </w:tcMar>
          </w:tcPr>
          <w:p w14:paraId="4603F005" w14:textId="77777777" w:rsidR="00AD5EB4" w:rsidRPr="000D41DD" w:rsidRDefault="00AD5EB4" w:rsidP="00AD5EB4">
            <w:pPr>
              <w:pStyle w:val="TAL"/>
              <w:jc w:val="right"/>
              <w:rPr>
                <w:rFonts w:eastAsia="Batang"/>
                <w:sz w:val="16"/>
                <w:szCs w:val="16"/>
              </w:rPr>
            </w:pPr>
            <w:r w:rsidRPr="000D41DD">
              <w:rPr>
                <w:rFonts w:eastAsia="Batang"/>
                <w:sz w:val="16"/>
                <w:szCs w:val="16"/>
              </w:rPr>
              <w:t>333</w:t>
            </w:r>
          </w:p>
        </w:tc>
        <w:tc>
          <w:tcPr>
            <w:tcW w:w="424" w:type="dxa"/>
            <w:shd w:val="clear" w:color="auto" w:fill="auto"/>
            <w:tcMar>
              <w:left w:w="57" w:type="dxa"/>
              <w:right w:w="57" w:type="dxa"/>
            </w:tcMar>
          </w:tcPr>
          <w:p w14:paraId="201BD7BF" w14:textId="77777777" w:rsidR="00AD5EB4" w:rsidRPr="000D41DD" w:rsidRDefault="00AD5EB4" w:rsidP="00AD5EB4">
            <w:pPr>
              <w:pStyle w:val="TAL"/>
              <w:jc w:val="right"/>
              <w:rPr>
                <w:rFonts w:eastAsia="Batang"/>
                <w:sz w:val="16"/>
                <w:szCs w:val="16"/>
              </w:rPr>
            </w:pPr>
            <w:r w:rsidRPr="000D41DD">
              <w:rPr>
                <w:rFonts w:eastAsia="Batang"/>
                <w:sz w:val="16"/>
                <w:szCs w:val="16"/>
              </w:rPr>
              <w:t>506</w:t>
            </w:r>
          </w:p>
        </w:tc>
        <w:tc>
          <w:tcPr>
            <w:tcW w:w="425" w:type="dxa"/>
            <w:shd w:val="clear" w:color="auto" w:fill="auto"/>
            <w:tcMar>
              <w:left w:w="57" w:type="dxa"/>
              <w:right w:w="57" w:type="dxa"/>
            </w:tcMar>
          </w:tcPr>
          <w:p w14:paraId="67306B63" w14:textId="77777777" w:rsidR="00AD5EB4" w:rsidRPr="000D41DD" w:rsidRDefault="00AD5EB4" w:rsidP="00AD5EB4">
            <w:pPr>
              <w:pStyle w:val="TAL"/>
              <w:jc w:val="right"/>
              <w:rPr>
                <w:rFonts w:eastAsia="Batang"/>
                <w:sz w:val="16"/>
                <w:szCs w:val="16"/>
              </w:rPr>
            </w:pPr>
            <w:r w:rsidRPr="000D41DD">
              <w:rPr>
                <w:rFonts w:eastAsia="Batang"/>
                <w:sz w:val="16"/>
                <w:szCs w:val="16"/>
              </w:rPr>
              <w:t>348</w:t>
            </w:r>
          </w:p>
        </w:tc>
        <w:tc>
          <w:tcPr>
            <w:tcW w:w="425" w:type="dxa"/>
            <w:shd w:val="clear" w:color="auto" w:fill="auto"/>
            <w:tcMar>
              <w:left w:w="57" w:type="dxa"/>
              <w:right w:w="57" w:type="dxa"/>
            </w:tcMar>
          </w:tcPr>
          <w:p w14:paraId="4794AD3A" w14:textId="77777777" w:rsidR="00AD5EB4" w:rsidRPr="000D41DD" w:rsidRDefault="00AD5EB4" w:rsidP="00AD5EB4">
            <w:pPr>
              <w:pStyle w:val="TAL"/>
              <w:jc w:val="right"/>
              <w:rPr>
                <w:rFonts w:eastAsia="Batang"/>
                <w:sz w:val="16"/>
                <w:szCs w:val="16"/>
              </w:rPr>
            </w:pPr>
            <w:r w:rsidRPr="000D41DD">
              <w:rPr>
                <w:rFonts w:eastAsia="Batang"/>
                <w:sz w:val="16"/>
                <w:szCs w:val="16"/>
              </w:rPr>
              <w:t>491</w:t>
            </w:r>
          </w:p>
        </w:tc>
        <w:tc>
          <w:tcPr>
            <w:tcW w:w="425" w:type="dxa"/>
            <w:shd w:val="clear" w:color="auto" w:fill="auto"/>
            <w:tcMar>
              <w:left w:w="57" w:type="dxa"/>
              <w:right w:w="57" w:type="dxa"/>
            </w:tcMar>
          </w:tcPr>
          <w:p w14:paraId="2DC65201" w14:textId="77777777" w:rsidR="00AD5EB4" w:rsidRPr="000D41DD" w:rsidRDefault="00AD5EB4" w:rsidP="00AD5EB4">
            <w:pPr>
              <w:pStyle w:val="TAL"/>
              <w:jc w:val="right"/>
              <w:rPr>
                <w:rFonts w:eastAsia="Batang"/>
                <w:sz w:val="16"/>
                <w:szCs w:val="16"/>
              </w:rPr>
            </w:pPr>
            <w:r w:rsidRPr="000D41DD">
              <w:rPr>
                <w:rFonts w:eastAsia="Batang"/>
                <w:sz w:val="16"/>
                <w:szCs w:val="16"/>
              </w:rPr>
              <w:t>347</w:t>
            </w:r>
          </w:p>
        </w:tc>
        <w:tc>
          <w:tcPr>
            <w:tcW w:w="425" w:type="dxa"/>
            <w:shd w:val="clear" w:color="auto" w:fill="auto"/>
            <w:tcMar>
              <w:left w:w="57" w:type="dxa"/>
              <w:right w:w="57" w:type="dxa"/>
            </w:tcMar>
          </w:tcPr>
          <w:p w14:paraId="2C44B23A" w14:textId="77777777" w:rsidR="00AD5EB4" w:rsidRPr="000D41DD" w:rsidRDefault="00AD5EB4" w:rsidP="00AD5EB4">
            <w:pPr>
              <w:pStyle w:val="TAL"/>
              <w:jc w:val="right"/>
              <w:rPr>
                <w:rFonts w:eastAsia="Batang"/>
                <w:sz w:val="16"/>
                <w:szCs w:val="16"/>
              </w:rPr>
            </w:pPr>
            <w:r w:rsidRPr="000D41DD">
              <w:rPr>
                <w:rFonts w:eastAsia="Batang"/>
                <w:sz w:val="16"/>
                <w:szCs w:val="16"/>
              </w:rPr>
              <w:t>492</w:t>
            </w:r>
          </w:p>
        </w:tc>
        <w:tc>
          <w:tcPr>
            <w:tcW w:w="424" w:type="dxa"/>
            <w:shd w:val="clear" w:color="auto" w:fill="auto"/>
            <w:tcMar>
              <w:left w:w="57" w:type="dxa"/>
              <w:right w:w="57" w:type="dxa"/>
            </w:tcMar>
          </w:tcPr>
          <w:p w14:paraId="627627F2" w14:textId="77777777" w:rsidR="00AD5EB4" w:rsidRPr="000D41DD" w:rsidRDefault="00AD5EB4" w:rsidP="00AD5EB4">
            <w:pPr>
              <w:pStyle w:val="TAL"/>
              <w:jc w:val="right"/>
              <w:rPr>
                <w:rFonts w:eastAsia="Batang"/>
                <w:sz w:val="16"/>
                <w:szCs w:val="16"/>
              </w:rPr>
            </w:pPr>
            <w:r w:rsidRPr="000D41DD">
              <w:rPr>
                <w:rFonts w:eastAsia="Batang"/>
                <w:sz w:val="16"/>
                <w:szCs w:val="16"/>
              </w:rPr>
              <w:t>322</w:t>
            </w:r>
          </w:p>
        </w:tc>
        <w:tc>
          <w:tcPr>
            <w:tcW w:w="424" w:type="dxa"/>
            <w:shd w:val="clear" w:color="auto" w:fill="auto"/>
            <w:tcMar>
              <w:left w:w="57" w:type="dxa"/>
              <w:right w:w="57" w:type="dxa"/>
            </w:tcMar>
          </w:tcPr>
          <w:p w14:paraId="69E756B0" w14:textId="77777777" w:rsidR="00AD5EB4" w:rsidRPr="000D41DD" w:rsidRDefault="00AD5EB4" w:rsidP="00AD5EB4">
            <w:pPr>
              <w:pStyle w:val="TAL"/>
              <w:jc w:val="right"/>
              <w:rPr>
                <w:rFonts w:eastAsia="Batang"/>
                <w:sz w:val="16"/>
                <w:szCs w:val="16"/>
              </w:rPr>
            </w:pPr>
            <w:r w:rsidRPr="000D41DD">
              <w:rPr>
                <w:rFonts w:eastAsia="Batang"/>
                <w:sz w:val="16"/>
                <w:szCs w:val="16"/>
              </w:rPr>
              <w:t>517</w:t>
            </w:r>
          </w:p>
        </w:tc>
        <w:tc>
          <w:tcPr>
            <w:tcW w:w="424" w:type="dxa"/>
            <w:shd w:val="clear" w:color="auto" w:fill="auto"/>
            <w:tcMar>
              <w:left w:w="57" w:type="dxa"/>
              <w:right w:w="57" w:type="dxa"/>
            </w:tcMar>
          </w:tcPr>
          <w:p w14:paraId="6AF58DBA" w14:textId="77777777" w:rsidR="00AD5EB4" w:rsidRPr="000D41DD" w:rsidRDefault="00AD5EB4" w:rsidP="00AD5EB4">
            <w:pPr>
              <w:pStyle w:val="TAL"/>
              <w:jc w:val="right"/>
              <w:rPr>
                <w:rFonts w:eastAsia="Batang"/>
                <w:sz w:val="16"/>
                <w:szCs w:val="16"/>
              </w:rPr>
            </w:pPr>
            <w:r w:rsidRPr="000D41DD">
              <w:rPr>
                <w:rFonts w:eastAsia="Batang"/>
                <w:sz w:val="16"/>
                <w:szCs w:val="16"/>
              </w:rPr>
              <w:t>330</w:t>
            </w:r>
          </w:p>
        </w:tc>
        <w:tc>
          <w:tcPr>
            <w:tcW w:w="424" w:type="dxa"/>
            <w:shd w:val="clear" w:color="auto" w:fill="auto"/>
            <w:tcMar>
              <w:left w:w="57" w:type="dxa"/>
              <w:right w:w="57" w:type="dxa"/>
            </w:tcMar>
          </w:tcPr>
          <w:p w14:paraId="694B1912" w14:textId="77777777" w:rsidR="00AD5EB4" w:rsidRPr="000D41DD" w:rsidRDefault="00AD5EB4" w:rsidP="00AD5EB4">
            <w:pPr>
              <w:pStyle w:val="TAL"/>
              <w:jc w:val="right"/>
              <w:rPr>
                <w:rFonts w:eastAsia="Batang"/>
                <w:sz w:val="16"/>
                <w:szCs w:val="16"/>
              </w:rPr>
            </w:pPr>
            <w:r w:rsidRPr="000D41DD">
              <w:rPr>
                <w:rFonts w:eastAsia="Batang"/>
                <w:sz w:val="16"/>
                <w:szCs w:val="16"/>
              </w:rPr>
              <w:t>509</w:t>
            </w:r>
          </w:p>
        </w:tc>
        <w:tc>
          <w:tcPr>
            <w:tcW w:w="424" w:type="dxa"/>
            <w:shd w:val="clear" w:color="auto" w:fill="auto"/>
            <w:tcMar>
              <w:left w:w="57" w:type="dxa"/>
              <w:right w:w="57" w:type="dxa"/>
            </w:tcMar>
          </w:tcPr>
          <w:p w14:paraId="010DB52A" w14:textId="77777777" w:rsidR="00AD5EB4" w:rsidRPr="000D41DD" w:rsidRDefault="00AD5EB4" w:rsidP="00AD5EB4">
            <w:pPr>
              <w:pStyle w:val="TAL"/>
              <w:jc w:val="right"/>
              <w:rPr>
                <w:rFonts w:eastAsia="Batang"/>
                <w:sz w:val="16"/>
                <w:szCs w:val="16"/>
              </w:rPr>
            </w:pPr>
            <w:r w:rsidRPr="000D41DD">
              <w:rPr>
                <w:rFonts w:eastAsia="Batang"/>
                <w:sz w:val="16"/>
                <w:szCs w:val="16"/>
              </w:rPr>
              <w:t>338</w:t>
            </w:r>
          </w:p>
        </w:tc>
        <w:tc>
          <w:tcPr>
            <w:tcW w:w="424" w:type="dxa"/>
            <w:shd w:val="clear" w:color="auto" w:fill="auto"/>
            <w:tcMar>
              <w:left w:w="57" w:type="dxa"/>
              <w:right w:w="57" w:type="dxa"/>
            </w:tcMar>
          </w:tcPr>
          <w:p w14:paraId="05EBB5C6" w14:textId="77777777" w:rsidR="00AD5EB4" w:rsidRPr="000D41DD" w:rsidRDefault="00AD5EB4" w:rsidP="00AD5EB4">
            <w:pPr>
              <w:pStyle w:val="TAL"/>
              <w:jc w:val="right"/>
              <w:rPr>
                <w:rFonts w:eastAsia="Batang"/>
                <w:sz w:val="16"/>
                <w:szCs w:val="16"/>
              </w:rPr>
            </w:pPr>
            <w:r w:rsidRPr="000D41DD">
              <w:rPr>
                <w:rFonts w:eastAsia="Batang"/>
                <w:sz w:val="16"/>
                <w:szCs w:val="16"/>
              </w:rPr>
              <w:t>501</w:t>
            </w:r>
          </w:p>
        </w:tc>
        <w:tc>
          <w:tcPr>
            <w:tcW w:w="424" w:type="dxa"/>
            <w:shd w:val="clear" w:color="auto" w:fill="auto"/>
            <w:tcMar>
              <w:left w:w="57" w:type="dxa"/>
              <w:right w:w="57" w:type="dxa"/>
            </w:tcMar>
          </w:tcPr>
          <w:p w14:paraId="3EA9122C" w14:textId="77777777" w:rsidR="00AD5EB4" w:rsidRPr="000D41DD" w:rsidRDefault="00AD5EB4" w:rsidP="00AD5EB4">
            <w:pPr>
              <w:pStyle w:val="TAL"/>
              <w:jc w:val="right"/>
              <w:rPr>
                <w:rFonts w:eastAsia="Batang"/>
                <w:sz w:val="16"/>
                <w:szCs w:val="16"/>
              </w:rPr>
            </w:pPr>
            <w:r w:rsidRPr="000D41DD">
              <w:rPr>
                <w:rFonts w:eastAsia="Batang"/>
                <w:sz w:val="16"/>
                <w:szCs w:val="16"/>
              </w:rPr>
              <w:t>341</w:t>
            </w:r>
          </w:p>
        </w:tc>
        <w:tc>
          <w:tcPr>
            <w:tcW w:w="424" w:type="dxa"/>
            <w:shd w:val="clear" w:color="auto" w:fill="auto"/>
            <w:tcMar>
              <w:left w:w="57" w:type="dxa"/>
              <w:right w:w="57" w:type="dxa"/>
            </w:tcMar>
          </w:tcPr>
          <w:p w14:paraId="772AEB85" w14:textId="77777777" w:rsidR="00AD5EB4" w:rsidRPr="000D41DD" w:rsidRDefault="00AD5EB4" w:rsidP="00AD5EB4">
            <w:pPr>
              <w:pStyle w:val="TAL"/>
              <w:jc w:val="right"/>
              <w:rPr>
                <w:rFonts w:eastAsia="Batang"/>
                <w:sz w:val="16"/>
                <w:szCs w:val="16"/>
              </w:rPr>
            </w:pPr>
            <w:r w:rsidRPr="000D41DD">
              <w:rPr>
                <w:rFonts w:eastAsia="Batang"/>
                <w:sz w:val="16"/>
                <w:szCs w:val="16"/>
              </w:rPr>
              <w:t>498</w:t>
            </w:r>
          </w:p>
        </w:tc>
        <w:tc>
          <w:tcPr>
            <w:tcW w:w="424" w:type="dxa"/>
            <w:shd w:val="clear" w:color="auto" w:fill="auto"/>
            <w:tcMar>
              <w:left w:w="57" w:type="dxa"/>
              <w:right w:w="57" w:type="dxa"/>
            </w:tcMar>
          </w:tcPr>
          <w:p w14:paraId="449A3D7C" w14:textId="77777777" w:rsidR="00AD5EB4" w:rsidRPr="000D41DD" w:rsidRDefault="00AD5EB4" w:rsidP="00AD5EB4">
            <w:pPr>
              <w:pStyle w:val="TAL"/>
              <w:jc w:val="right"/>
              <w:rPr>
                <w:rFonts w:eastAsia="Batang"/>
                <w:sz w:val="16"/>
                <w:szCs w:val="16"/>
              </w:rPr>
            </w:pPr>
            <w:r w:rsidRPr="000D41DD">
              <w:rPr>
                <w:rFonts w:eastAsia="Batang"/>
                <w:sz w:val="16"/>
                <w:szCs w:val="16"/>
              </w:rPr>
              <w:t>340</w:t>
            </w:r>
          </w:p>
        </w:tc>
        <w:tc>
          <w:tcPr>
            <w:tcW w:w="424" w:type="dxa"/>
            <w:shd w:val="clear" w:color="auto" w:fill="auto"/>
            <w:tcMar>
              <w:left w:w="57" w:type="dxa"/>
              <w:right w:w="57" w:type="dxa"/>
            </w:tcMar>
          </w:tcPr>
          <w:p w14:paraId="6C3594BD" w14:textId="77777777" w:rsidR="00AD5EB4" w:rsidRPr="000D41DD" w:rsidRDefault="00AD5EB4" w:rsidP="00AD5EB4">
            <w:pPr>
              <w:pStyle w:val="TAL"/>
              <w:jc w:val="right"/>
              <w:rPr>
                <w:rFonts w:eastAsia="Batang"/>
                <w:sz w:val="16"/>
                <w:szCs w:val="16"/>
              </w:rPr>
            </w:pPr>
            <w:r w:rsidRPr="000D41DD">
              <w:rPr>
                <w:rFonts w:eastAsia="Batang"/>
                <w:sz w:val="16"/>
                <w:szCs w:val="16"/>
              </w:rPr>
              <w:t>499</w:t>
            </w:r>
          </w:p>
        </w:tc>
        <w:tc>
          <w:tcPr>
            <w:tcW w:w="424" w:type="dxa"/>
            <w:shd w:val="clear" w:color="auto" w:fill="auto"/>
            <w:tcMar>
              <w:left w:w="57" w:type="dxa"/>
              <w:right w:w="57" w:type="dxa"/>
            </w:tcMar>
          </w:tcPr>
          <w:p w14:paraId="5E97F691" w14:textId="77777777" w:rsidR="00AD5EB4" w:rsidRPr="000D41DD" w:rsidRDefault="00AD5EB4" w:rsidP="00AD5EB4">
            <w:pPr>
              <w:pStyle w:val="TAL"/>
              <w:jc w:val="right"/>
              <w:rPr>
                <w:rFonts w:eastAsia="Batang"/>
                <w:sz w:val="16"/>
                <w:szCs w:val="16"/>
              </w:rPr>
            </w:pPr>
            <w:r w:rsidRPr="000D41DD">
              <w:rPr>
                <w:rFonts w:eastAsia="Batang"/>
                <w:sz w:val="16"/>
                <w:szCs w:val="16"/>
              </w:rPr>
              <w:t>342</w:t>
            </w:r>
          </w:p>
        </w:tc>
        <w:tc>
          <w:tcPr>
            <w:tcW w:w="397" w:type="dxa"/>
            <w:shd w:val="clear" w:color="auto" w:fill="auto"/>
            <w:tcMar>
              <w:left w:w="57" w:type="dxa"/>
              <w:right w:w="57" w:type="dxa"/>
            </w:tcMar>
          </w:tcPr>
          <w:p w14:paraId="06DB05B3" w14:textId="77777777" w:rsidR="00AD5EB4" w:rsidRPr="000D41DD" w:rsidRDefault="00AD5EB4" w:rsidP="00AD5EB4">
            <w:pPr>
              <w:pStyle w:val="TAL"/>
              <w:jc w:val="right"/>
              <w:rPr>
                <w:rFonts w:eastAsia="Batang"/>
                <w:sz w:val="16"/>
                <w:szCs w:val="16"/>
              </w:rPr>
            </w:pPr>
            <w:r w:rsidRPr="000D41DD">
              <w:rPr>
                <w:rFonts w:eastAsia="Batang"/>
                <w:sz w:val="16"/>
                <w:szCs w:val="16"/>
              </w:rPr>
              <w:t>497</w:t>
            </w:r>
          </w:p>
        </w:tc>
      </w:tr>
      <w:tr w:rsidR="00AD5EB4" w:rsidRPr="00686551" w14:paraId="0277EDD3" w14:textId="77777777" w:rsidTr="00AD5EB4">
        <w:trPr>
          <w:cantSplit/>
          <w:jc w:val="center"/>
        </w:trPr>
        <w:tc>
          <w:tcPr>
            <w:tcW w:w="899" w:type="dxa"/>
            <w:shd w:val="clear" w:color="auto" w:fill="auto"/>
            <w:tcMar>
              <w:left w:w="57" w:type="dxa"/>
              <w:right w:w="57" w:type="dxa"/>
            </w:tcMar>
          </w:tcPr>
          <w:p w14:paraId="27AE4E87"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640 – 659 </w:t>
            </w:r>
          </w:p>
        </w:tc>
        <w:tc>
          <w:tcPr>
            <w:tcW w:w="424" w:type="dxa"/>
            <w:shd w:val="clear" w:color="auto" w:fill="auto"/>
            <w:tcMar>
              <w:left w:w="57" w:type="dxa"/>
              <w:right w:w="57" w:type="dxa"/>
            </w:tcMar>
          </w:tcPr>
          <w:p w14:paraId="65074C16" w14:textId="77777777" w:rsidR="00AD5EB4" w:rsidRPr="000D41DD" w:rsidRDefault="00AD5EB4" w:rsidP="00AD5EB4">
            <w:pPr>
              <w:pStyle w:val="TAL"/>
              <w:jc w:val="right"/>
              <w:rPr>
                <w:rFonts w:eastAsia="Batang"/>
                <w:sz w:val="16"/>
                <w:szCs w:val="16"/>
              </w:rPr>
            </w:pPr>
            <w:r w:rsidRPr="000D41DD">
              <w:rPr>
                <w:rFonts w:eastAsia="Batang"/>
                <w:sz w:val="16"/>
                <w:szCs w:val="16"/>
              </w:rPr>
              <w:t>301</w:t>
            </w:r>
          </w:p>
        </w:tc>
        <w:tc>
          <w:tcPr>
            <w:tcW w:w="424" w:type="dxa"/>
            <w:shd w:val="clear" w:color="auto" w:fill="auto"/>
            <w:tcMar>
              <w:left w:w="57" w:type="dxa"/>
              <w:right w:w="57" w:type="dxa"/>
            </w:tcMar>
          </w:tcPr>
          <w:p w14:paraId="63FEC6ED" w14:textId="77777777" w:rsidR="00AD5EB4" w:rsidRPr="000D41DD" w:rsidRDefault="00AD5EB4" w:rsidP="00AD5EB4">
            <w:pPr>
              <w:pStyle w:val="TAL"/>
              <w:jc w:val="right"/>
              <w:rPr>
                <w:rFonts w:eastAsia="Batang"/>
                <w:sz w:val="16"/>
                <w:szCs w:val="16"/>
              </w:rPr>
            </w:pPr>
            <w:r w:rsidRPr="000D41DD">
              <w:rPr>
                <w:rFonts w:eastAsia="Batang"/>
                <w:sz w:val="16"/>
                <w:szCs w:val="16"/>
              </w:rPr>
              <w:t>538</w:t>
            </w:r>
          </w:p>
        </w:tc>
        <w:tc>
          <w:tcPr>
            <w:tcW w:w="424" w:type="dxa"/>
            <w:shd w:val="clear" w:color="auto" w:fill="auto"/>
            <w:tcMar>
              <w:left w:w="57" w:type="dxa"/>
              <w:right w:w="57" w:type="dxa"/>
            </w:tcMar>
          </w:tcPr>
          <w:p w14:paraId="40225142" w14:textId="77777777" w:rsidR="00AD5EB4" w:rsidRPr="000D41DD" w:rsidRDefault="00AD5EB4" w:rsidP="00AD5EB4">
            <w:pPr>
              <w:pStyle w:val="TAL"/>
              <w:jc w:val="right"/>
              <w:rPr>
                <w:rFonts w:eastAsia="Batang"/>
                <w:sz w:val="16"/>
                <w:szCs w:val="16"/>
              </w:rPr>
            </w:pPr>
            <w:r w:rsidRPr="000D41DD">
              <w:rPr>
                <w:rFonts w:eastAsia="Batang"/>
                <w:sz w:val="16"/>
                <w:szCs w:val="16"/>
              </w:rPr>
              <w:t>366</w:t>
            </w:r>
          </w:p>
        </w:tc>
        <w:tc>
          <w:tcPr>
            <w:tcW w:w="424" w:type="dxa"/>
            <w:shd w:val="clear" w:color="auto" w:fill="auto"/>
            <w:tcMar>
              <w:left w:w="57" w:type="dxa"/>
              <w:right w:w="57" w:type="dxa"/>
            </w:tcMar>
          </w:tcPr>
          <w:p w14:paraId="7F941EAC" w14:textId="77777777" w:rsidR="00AD5EB4" w:rsidRPr="000D41DD" w:rsidRDefault="00AD5EB4" w:rsidP="00AD5EB4">
            <w:pPr>
              <w:pStyle w:val="TAL"/>
              <w:jc w:val="right"/>
              <w:rPr>
                <w:rFonts w:eastAsia="Batang"/>
                <w:sz w:val="16"/>
                <w:szCs w:val="16"/>
              </w:rPr>
            </w:pPr>
            <w:r w:rsidRPr="000D41DD">
              <w:rPr>
                <w:rFonts w:eastAsia="Batang"/>
                <w:sz w:val="16"/>
                <w:szCs w:val="16"/>
              </w:rPr>
              <w:t>473</w:t>
            </w:r>
          </w:p>
        </w:tc>
        <w:tc>
          <w:tcPr>
            <w:tcW w:w="425" w:type="dxa"/>
            <w:shd w:val="clear" w:color="auto" w:fill="auto"/>
            <w:tcMar>
              <w:left w:w="57" w:type="dxa"/>
              <w:right w:w="57" w:type="dxa"/>
            </w:tcMar>
          </w:tcPr>
          <w:p w14:paraId="7069BA8C" w14:textId="77777777" w:rsidR="00AD5EB4" w:rsidRPr="000D41DD" w:rsidRDefault="00AD5EB4" w:rsidP="00AD5EB4">
            <w:pPr>
              <w:pStyle w:val="TAL"/>
              <w:jc w:val="right"/>
              <w:rPr>
                <w:rFonts w:eastAsia="Batang"/>
                <w:sz w:val="16"/>
                <w:szCs w:val="16"/>
              </w:rPr>
            </w:pPr>
            <w:r w:rsidRPr="000D41DD">
              <w:rPr>
                <w:rFonts w:eastAsia="Batang"/>
                <w:sz w:val="16"/>
                <w:szCs w:val="16"/>
              </w:rPr>
              <w:t>401</w:t>
            </w:r>
          </w:p>
        </w:tc>
        <w:tc>
          <w:tcPr>
            <w:tcW w:w="425" w:type="dxa"/>
            <w:shd w:val="clear" w:color="auto" w:fill="auto"/>
            <w:tcMar>
              <w:left w:w="57" w:type="dxa"/>
              <w:right w:w="57" w:type="dxa"/>
            </w:tcMar>
          </w:tcPr>
          <w:p w14:paraId="232675B0" w14:textId="77777777" w:rsidR="00AD5EB4" w:rsidRPr="000D41DD" w:rsidRDefault="00AD5EB4" w:rsidP="00AD5EB4">
            <w:pPr>
              <w:pStyle w:val="TAL"/>
              <w:jc w:val="right"/>
              <w:rPr>
                <w:rFonts w:eastAsia="Batang"/>
                <w:sz w:val="16"/>
                <w:szCs w:val="16"/>
              </w:rPr>
            </w:pPr>
            <w:r w:rsidRPr="000D41DD">
              <w:rPr>
                <w:rFonts w:eastAsia="Batang"/>
                <w:sz w:val="16"/>
                <w:szCs w:val="16"/>
              </w:rPr>
              <w:t>438</w:t>
            </w:r>
          </w:p>
        </w:tc>
        <w:tc>
          <w:tcPr>
            <w:tcW w:w="425" w:type="dxa"/>
            <w:shd w:val="clear" w:color="auto" w:fill="auto"/>
            <w:tcMar>
              <w:left w:w="57" w:type="dxa"/>
              <w:right w:w="57" w:type="dxa"/>
            </w:tcMar>
          </w:tcPr>
          <w:p w14:paraId="157D98E9" w14:textId="77777777" w:rsidR="00AD5EB4" w:rsidRPr="000D41DD" w:rsidRDefault="00AD5EB4" w:rsidP="00AD5EB4">
            <w:pPr>
              <w:pStyle w:val="TAL"/>
              <w:jc w:val="right"/>
              <w:rPr>
                <w:rFonts w:eastAsia="Batang"/>
                <w:sz w:val="16"/>
                <w:szCs w:val="16"/>
              </w:rPr>
            </w:pPr>
            <w:r w:rsidRPr="000D41DD">
              <w:rPr>
                <w:rFonts w:eastAsia="Batang"/>
                <w:sz w:val="16"/>
                <w:szCs w:val="16"/>
              </w:rPr>
              <w:t>371</w:t>
            </w:r>
          </w:p>
        </w:tc>
        <w:tc>
          <w:tcPr>
            <w:tcW w:w="425" w:type="dxa"/>
            <w:shd w:val="clear" w:color="auto" w:fill="auto"/>
            <w:tcMar>
              <w:left w:w="57" w:type="dxa"/>
              <w:right w:w="57" w:type="dxa"/>
            </w:tcMar>
          </w:tcPr>
          <w:p w14:paraId="0E5FF06C" w14:textId="77777777" w:rsidR="00AD5EB4" w:rsidRPr="000D41DD" w:rsidRDefault="00AD5EB4" w:rsidP="00AD5EB4">
            <w:pPr>
              <w:pStyle w:val="TAL"/>
              <w:jc w:val="right"/>
              <w:rPr>
                <w:rFonts w:eastAsia="Batang"/>
                <w:sz w:val="16"/>
                <w:szCs w:val="16"/>
              </w:rPr>
            </w:pPr>
            <w:r w:rsidRPr="000D41DD">
              <w:rPr>
                <w:rFonts w:eastAsia="Batang"/>
                <w:sz w:val="16"/>
                <w:szCs w:val="16"/>
              </w:rPr>
              <w:t>468</w:t>
            </w:r>
          </w:p>
        </w:tc>
        <w:tc>
          <w:tcPr>
            <w:tcW w:w="424" w:type="dxa"/>
            <w:shd w:val="clear" w:color="auto" w:fill="auto"/>
            <w:tcMar>
              <w:left w:w="57" w:type="dxa"/>
              <w:right w:w="57" w:type="dxa"/>
            </w:tcMar>
          </w:tcPr>
          <w:p w14:paraId="1197278B" w14:textId="77777777" w:rsidR="00AD5EB4" w:rsidRPr="000D41DD" w:rsidRDefault="00AD5EB4" w:rsidP="00AD5EB4">
            <w:pPr>
              <w:pStyle w:val="TAL"/>
              <w:jc w:val="right"/>
              <w:rPr>
                <w:rFonts w:eastAsia="Batang"/>
                <w:sz w:val="16"/>
                <w:szCs w:val="16"/>
              </w:rPr>
            </w:pPr>
            <w:r w:rsidRPr="000D41DD">
              <w:rPr>
                <w:rFonts w:eastAsia="Batang"/>
                <w:sz w:val="16"/>
                <w:szCs w:val="16"/>
              </w:rPr>
              <w:t>408</w:t>
            </w:r>
          </w:p>
        </w:tc>
        <w:tc>
          <w:tcPr>
            <w:tcW w:w="424" w:type="dxa"/>
            <w:shd w:val="clear" w:color="auto" w:fill="auto"/>
            <w:tcMar>
              <w:left w:w="57" w:type="dxa"/>
              <w:right w:w="57" w:type="dxa"/>
            </w:tcMar>
          </w:tcPr>
          <w:p w14:paraId="6ED4BDD5" w14:textId="77777777" w:rsidR="00AD5EB4" w:rsidRPr="000D41DD" w:rsidRDefault="00AD5EB4" w:rsidP="00AD5EB4">
            <w:pPr>
              <w:pStyle w:val="TAL"/>
              <w:jc w:val="right"/>
              <w:rPr>
                <w:rFonts w:eastAsia="Batang"/>
                <w:sz w:val="16"/>
                <w:szCs w:val="16"/>
              </w:rPr>
            </w:pPr>
            <w:r w:rsidRPr="000D41DD">
              <w:rPr>
                <w:rFonts w:eastAsia="Batang"/>
                <w:sz w:val="16"/>
                <w:szCs w:val="16"/>
              </w:rPr>
              <w:t>431</w:t>
            </w:r>
          </w:p>
        </w:tc>
        <w:tc>
          <w:tcPr>
            <w:tcW w:w="424" w:type="dxa"/>
            <w:shd w:val="clear" w:color="auto" w:fill="auto"/>
            <w:tcMar>
              <w:left w:w="57" w:type="dxa"/>
              <w:right w:w="57" w:type="dxa"/>
            </w:tcMar>
          </w:tcPr>
          <w:p w14:paraId="72839960" w14:textId="77777777" w:rsidR="00AD5EB4" w:rsidRPr="000D41DD" w:rsidRDefault="00AD5EB4" w:rsidP="00AD5EB4">
            <w:pPr>
              <w:pStyle w:val="TAL"/>
              <w:jc w:val="right"/>
              <w:rPr>
                <w:rFonts w:eastAsia="Batang"/>
                <w:sz w:val="16"/>
                <w:szCs w:val="16"/>
              </w:rPr>
            </w:pPr>
            <w:r w:rsidRPr="000D41DD">
              <w:rPr>
                <w:rFonts w:eastAsia="Batang"/>
                <w:sz w:val="16"/>
                <w:szCs w:val="16"/>
              </w:rPr>
              <w:t>375</w:t>
            </w:r>
          </w:p>
        </w:tc>
        <w:tc>
          <w:tcPr>
            <w:tcW w:w="424" w:type="dxa"/>
            <w:shd w:val="clear" w:color="auto" w:fill="auto"/>
            <w:tcMar>
              <w:left w:w="57" w:type="dxa"/>
              <w:right w:w="57" w:type="dxa"/>
            </w:tcMar>
          </w:tcPr>
          <w:p w14:paraId="3D9FE199" w14:textId="77777777" w:rsidR="00AD5EB4" w:rsidRPr="000D41DD" w:rsidRDefault="00AD5EB4" w:rsidP="00AD5EB4">
            <w:pPr>
              <w:pStyle w:val="TAL"/>
              <w:jc w:val="right"/>
              <w:rPr>
                <w:rFonts w:eastAsia="Batang"/>
                <w:sz w:val="16"/>
                <w:szCs w:val="16"/>
              </w:rPr>
            </w:pPr>
            <w:r w:rsidRPr="000D41DD">
              <w:rPr>
                <w:rFonts w:eastAsia="Batang"/>
                <w:sz w:val="16"/>
                <w:szCs w:val="16"/>
              </w:rPr>
              <w:t>464</w:t>
            </w:r>
          </w:p>
        </w:tc>
        <w:tc>
          <w:tcPr>
            <w:tcW w:w="424" w:type="dxa"/>
            <w:shd w:val="clear" w:color="auto" w:fill="auto"/>
            <w:tcMar>
              <w:left w:w="57" w:type="dxa"/>
              <w:right w:w="57" w:type="dxa"/>
            </w:tcMar>
          </w:tcPr>
          <w:p w14:paraId="399E8FD0" w14:textId="77777777" w:rsidR="00AD5EB4" w:rsidRPr="000D41DD" w:rsidRDefault="00AD5EB4" w:rsidP="00AD5EB4">
            <w:pPr>
              <w:pStyle w:val="TAL"/>
              <w:jc w:val="right"/>
              <w:rPr>
                <w:rFonts w:eastAsia="Batang"/>
                <w:sz w:val="16"/>
                <w:szCs w:val="16"/>
              </w:rPr>
            </w:pPr>
            <w:r w:rsidRPr="000D41DD">
              <w:rPr>
                <w:rFonts w:eastAsia="Batang"/>
                <w:sz w:val="16"/>
                <w:szCs w:val="16"/>
              </w:rPr>
              <w:t>249</w:t>
            </w:r>
          </w:p>
        </w:tc>
        <w:tc>
          <w:tcPr>
            <w:tcW w:w="424" w:type="dxa"/>
            <w:shd w:val="clear" w:color="auto" w:fill="auto"/>
            <w:tcMar>
              <w:left w:w="57" w:type="dxa"/>
              <w:right w:w="57" w:type="dxa"/>
            </w:tcMar>
          </w:tcPr>
          <w:p w14:paraId="12FFE140" w14:textId="77777777" w:rsidR="00AD5EB4" w:rsidRPr="000D41DD" w:rsidRDefault="00AD5EB4" w:rsidP="00AD5EB4">
            <w:pPr>
              <w:pStyle w:val="TAL"/>
              <w:jc w:val="right"/>
              <w:rPr>
                <w:rFonts w:eastAsia="Batang"/>
                <w:sz w:val="16"/>
                <w:szCs w:val="16"/>
              </w:rPr>
            </w:pPr>
            <w:r w:rsidRPr="000D41DD">
              <w:rPr>
                <w:rFonts w:eastAsia="Batang"/>
                <w:sz w:val="16"/>
                <w:szCs w:val="16"/>
              </w:rPr>
              <w:t>590</w:t>
            </w:r>
          </w:p>
        </w:tc>
        <w:tc>
          <w:tcPr>
            <w:tcW w:w="424" w:type="dxa"/>
            <w:shd w:val="clear" w:color="auto" w:fill="auto"/>
            <w:tcMar>
              <w:left w:w="57" w:type="dxa"/>
              <w:right w:w="57" w:type="dxa"/>
            </w:tcMar>
          </w:tcPr>
          <w:p w14:paraId="7D71210C" w14:textId="77777777" w:rsidR="00AD5EB4" w:rsidRPr="000D41DD" w:rsidRDefault="00AD5EB4" w:rsidP="00AD5EB4">
            <w:pPr>
              <w:pStyle w:val="TAL"/>
              <w:jc w:val="right"/>
              <w:rPr>
                <w:rFonts w:eastAsia="Batang"/>
                <w:sz w:val="16"/>
                <w:szCs w:val="16"/>
              </w:rPr>
            </w:pPr>
            <w:r w:rsidRPr="000D41DD">
              <w:rPr>
                <w:rFonts w:eastAsia="Batang"/>
                <w:sz w:val="16"/>
                <w:szCs w:val="16"/>
              </w:rPr>
              <w:t>269</w:t>
            </w:r>
          </w:p>
        </w:tc>
        <w:tc>
          <w:tcPr>
            <w:tcW w:w="424" w:type="dxa"/>
            <w:shd w:val="clear" w:color="auto" w:fill="auto"/>
            <w:tcMar>
              <w:left w:w="57" w:type="dxa"/>
              <w:right w:w="57" w:type="dxa"/>
            </w:tcMar>
          </w:tcPr>
          <w:p w14:paraId="780DD087" w14:textId="77777777" w:rsidR="00AD5EB4" w:rsidRPr="000D41DD" w:rsidRDefault="00AD5EB4" w:rsidP="00AD5EB4">
            <w:pPr>
              <w:pStyle w:val="TAL"/>
              <w:jc w:val="right"/>
              <w:rPr>
                <w:rFonts w:eastAsia="Batang"/>
                <w:sz w:val="16"/>
                <w:szCs w:val="16"/>
              </w:rPr>
            </w:pPr>
            <w:r w:rsidRPr="000D41DD">
              <w:rPr>
                <w:rFonts w:eastAsia="Batang"/>
                <w:sz w:val="16"/>
                <w:szCs w:val="16"/>
              </w:rPr>
              <w:t>570</w:t>
            </w:r>
          </w:p>
        </w:tc>
        <w:tc>
          <w:tcPr>
            <w:tcW w:w="424" w:type="dxa"/>
            <w:shd w:val="clear" w:color="auto" w:fill="auto"/>
            <w:tcMar>
              <w:left w:w="57" w:type="dxa"/>
              <w:right w:w="57" w:type="dxa"/>
            </w:tcMar>
          </w:tcPr>
          <w:p w14:paraId="4505BEF5" w14:textId="77777777" w:rsidR="00AD5EB4" w:rsidRPr="000D41DD" w:rsidRDefault="00AD5EB4" w:rsidP="00AD5EB4">
            <w:pPr>
              <w:pStyle w:val="TAL"/>
              <w:jc w:val="right"/>
              <w:rPr>
                <w:rFonts w:eastAsia="Batang"/>
                <w:sz w:val="16"/>
                <w:szCs w:val="16"/>
              </w:rPr>
            </w:pPr>
            <w:r w:rsidRPr="000D41DD">
              <w:rPr>
                <w:rFonts w:eastAsia="Batang"/>
                <w:sz w:val="16"/>
                <w:szCs w:val="16"/>
              </w:rPr>
              <w:t>238</w:t>
            </w:r>
          </w:p>
        </w:tc>
        <w:tc>
          <w:tcPr>
            <w:tcW w:w="424" w:type="dxa"/>
            <w:shd w:val="clear" w:color="auto" w:fill="auto"/>
            <w:tcMar>
              <w:left w:w="57" w:type="dxa"/>
              <w:right w:w="57" w:type="dxa"/>
            </w:tcMar>
          </w:tcPr>
          <w:p w14:paraId="087B96D9" w14:textId="77777777" w:rsidR="00AD5EB4" w:rsidRPr="000D41DD" w:rsidRDefault="00AD5EB4" w:rsidP="00AD5EB4">
            <w:pPr>
              <w:pStyle w:val="TAL"/>
              <w:jc w:val="right"/>
              <w:rPr>
                <w:rFonts w:eastAsia="Batang"/>
                <w:sz w:val="16"/>
                <w:szCs w:val="16"/>
              </w:rPr>
            </w:pPr>
            <w:r w:rsidRPr="000D41DD">
              <w:rPr>
                <w:rFonts w:eastAsia="Batang"/>
                <w:sz w:val="16"/>
                <w:szCs w:val="16"/>
              </w:rPr>
              <w:t>601</w:t>
            </w:r>
          </w:p>
        </w:tc>
        <w:tc>
          <w:tcPr>
            <w:tcW w:w="424" w:type="dxa"/>
            <w:shd w:val="clear" w:color="auto" w:fill="auto"/>
            <w:tcMar>
              <w:left w:w="57" w:type="dxa"/>
              <w:right w:w="57" w:type="dxa"/>
            </w:tcMar>
          </w:tcPr>
          <w:p w14:paraId="0856AE25" w14:textId="77777777" w:rsidR="00AD5EB4" w:rsidRPr="000D41DD" w:rsidRDefault="00AD5EB4" w:rsidP="00AD5EB4">
            <w:pPr>
              <w:pStyle w:val="TAL"/>
              <w:jc w:val="right"/>
              <w:rPr>
                <w:rFonts w:eastAsia="Batang"/>
                <w:sz w:val="16"/>
                <w:szCs w:val="16"/>
              </w:rPr>
            </w:pPr>
            <w:r w:rsidRPr="000D41DD">
              <w:rPr>
                <w:rFonts w:eastAsia="Batang"/>
                <w:sz w:val="16"/>
                <w:szCs w:val="16"/>
              </w:rPr>
              <w:t>234</w:t>
            </w:r>
          </w:p>
        </w:tc>
        <w:tc>
          <w:tcPr>
            <w:tcW w:w="397" w:type="dxa"/>
            <w:shd w:val="clear" w:color="auto" w:fill="auto"/>
            <w:tcMar>
              <w:left w:w="57" w:type="dxa"/>
              <w:right w:w="57" w:type="dxa"/>
            </w:tcMar>
          </w:tcPr>
          <w:p w14:paraId="00637479" w14:textId="77777777" w:rsidR="00AD5EB4" w:rsidRPr="000D41DD" w:rsidRDefault="00AD5EB4" w:rsidP="00AD5EB4">
            <w:pPr>
              <w:pStyle w:val="TAL"/>
              <w:jc w:val="right"/>
              <w:rPr>
                <w:rFonts w:eastAsia="Batang"/>
                <w:sz w:val="16"/>
                <w:szCs w:val="16"/>
              </w:rPr>
            </w:pPr>
            <w:r w:rsidRPr="000D41DD">
              <w:rPr>
                <w:rFonts w:eastAsia="Batang"/>
                <w:sz w:val="16"/>
                <w:szCs w:val="16"/>
              </w:rPr>
              <w:t>605</w:t>
            </w:r>
          </w:p>
        </w:tc>
      </w:tr>
      <w:tr w:rsidR="00AD5EB4" w:rsidRPr="00686551" w14:paraId="283216B7" w14:textId="77777777" w:rsidTr="00AD5EB4">
        <w:trPr>
          <w:cantSplit/>
          <w:jc w:val="center"/>
        </w:trPr>
        <w:tc>
          <w:tcPr>
            <w:tcW w:w="899" w:type="dxa"/>
            <w:shd w:val="clear" w:color="auto" w:fill="auto"/>
            <w:tcMar>
              <w:left w:w="57" w:type="dxa"/>
              <w:right w:w="57" w:type="dxa"/>
            </w:tcMar>
          </w:tcPr>
          <w:p w14:paraId="4DEB5D0B"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660 – 679 </w:t>
            </w:r>
          </w:p>
        </w:tc>
        <w:tc>
          <w:tcPr>
            <w:tcW w:w="424" w:type="dxa"/>
            <w:shd w:val="clear" w:color="auto" w:fill="auto"/>
            <w:tcMar>
              <w:left w:w="57" w:type="dxa"/>
              <w:right w:w="57" w:type="dxa"/>
            </w:tcMar>
          </w:tcPr>
          <w:p w14:paraId="595D4959" w14:textId="77777777" w:rsidR="00AD5EB4" w:rsidRPr="000D41DD" w:rsidRDefault="00AD5EB4" w:rsidP="00AD5EB4">
            <w:pPr>
              <w:pStyle w:val="TAL"/>
              <w:jc w:val="right"/>
              <w:rPr>
                <w:rFonts w:eastAsia="Batang"/>
                <w:sz w:val="16"/>
                <w:szCs w:val="16"/>
              </w:rPr>
            </w:pPr>
            <w:r w:rsidRPr="000D41DD">
              <w:rPr>
                <w:rFonts w:eastAsia="Batang"/>
                <w:sz w:val="16"/>
                <w:szCs w:val="16"/>
              </w:rPr>
              <w:t>257</w:t>
            </w:r>
          </w:p>
        </w:tc>
        <w:tc>
          <w:tcPr>
            <w:tcW w:w="424" w:type="dxa"/>
            <w:shd w:val="clear" w:color="auto" w:fill="auto"/>
            <w:tcMar>
              <w:left w:w="57" w:type="dxa"/>
              <w:right w:w="57" w:type="dxa"/>
            </w:tcMar>
          </w:tcPr>
          <w:p w14:paraId="6AD3B77E" w14:textId="77777777" w:rsidR="00AD5EB4" w:rsidRPr="000D41DD" w:rsidRDefault="00AD5EB4" w:rsidP="00AD5EB4">
            <w:pPr>
              <w:pStyle w:val="TAL"/>
              <w:jc w:val="right"/>
              <w:rPr>
                <w:rFonts w:eastAsia="Batang"/>
                <w:sz w:val="16"/>
                <w:szCs w:val="16"/>
              </w:rPr>
            </w:pPr>
            <w:r w:rsidRPr="000D41DD">
              <w:rPr>
                <w:rFonts w:eastAsia="Batang"/>
                <w:sz w:val="16"/>
                <w:szCs w:val="16"/>
              </w:rPr>
              <w:t>582</w:t>
            </w:r>
          </w:p>
        </w:tc>
        <w:tc>
          <w:tcPr>
            <w:tcW w:w="424" w:type="dxa"/>
            <w:shd w:val="clear" w:color="auto" w:fill="auto"/>
            <w:tcMar>
              <w:left w:w="57" w:type="dxa"/>
              <w:right w:w="57" w:type="dxa"/>
            </w:tcMar>
          </w:tcPr>
          <w:p w14:paraId="573346A5" w14:textId="77777777" w:rsidR="00AD5EB4" w:rsidRPr="000D41DD" w:rsidRDefault="00AD5EB4" w:rsidP="00AD5EB4">
            <w:pPr>
              <w:pStyle w:val="TAL"/>
              <w:jc w:val="right"/>
              <w:rPr>
                <w:rFonts w:eastAsia="Batang"/>
                <w:sz w:val="16"/>
                <w:szCs w:val="16"/>
              </w:rPr>
            </w:pPr>
            <w:r w:rsidRPr="000D41DD">
              <w:rPr>
                <w:rFonts w:eastAsia="Batang"/>
                <w:sz w:val="16"/>
                <w:szCs w:val="16"/>
              </w:rPr>
              <w:t>273</w:t>
            </w:r>
          </w:p>
        </w:tc>
        <w:tc>
          <w:tcPr>
            <w:tcW w:w="424" w:type="dxa"/>
            <w:shd w:val="clear" w:color="auto" w:fill="auto"/>
            <w:tcMar>
              <w:left w:w="57" w:type="dxa"/>
              <w:right w:w="57" w:type="dxa"/>
            </w:tcMar>
          </w:tcPr>
          <w:p w14:paraId="652A1B1B" w14:textId="77777777" w:rsidR="00AD5EB4" w:rsidRPr="000D41DD" w:rsidRDefault="00AD5EB4" w:rsidP="00AD5EB4">
            <w:pPr>
              <w:pStyle w:val="TAL"/>
              <w:jc w:val="right"/>
              <w:rPr>
                <w:rFonts w:eastAsia="Batang"/>
                <w:sz w:val="16"/>
                <w:szCs w:val="16"/>
              </w:rPr>
            </w:pPr>
            <w:r w:rsidRPr="000D41DD">
              <w:rPr>
                <w:rFonts w:eastAsia="Batang"/>
                <w:sz w:val="16"/>
                <w:szCs w:val="16"/>
              </w:rPr>
              <w:t>566</w:t>
            </w:r>
          </w:p>
        </w:tc>
        <w:tc>
          <w:tcPr>
            <w:tcW w:w="425" w:type="dxa"/>
            <w:shd w:val="clear" w:color="auto" w:fill="auto"/>
            <w:tcMar>
              <w:left w:w="57" w:type="dxa"/>
              <w:right w:w="57" w:type="dxa"/>
            </w:tcMar>
          </w:tcPr>
          <w:p w14:paraId="1B5EBB9E" w14:textId="77777777" w:rsidR="00AD5EB4" w:rsidRPr="000D41DD" w:rsidRDefault="00AD5EB4" w:rsidP="00AD5EB4">
            <w:pPr>
              <w:pStyle w:val="TAL"/>
              <w:jc w:val="right"/>
              <w:rPr>
                <w:rFonts w:eastAsia="Batang"/>
                <w:sz w:val="16"/>
                <w:szCs w:val="16"/>
              </w:rPr>
            </w:pPr>
            <w:r w:rsidRPr="000D41DD">
              <w:rPr>
                <w:rFonts w:eastAsia="Batang"/>
                <w:sz w:val="16"/>
                <w:szCs w:val="16"/>
              </w:rPr>
              <w:t>255</w:t>
            </w:r>
          </w:p>
        </w:tc>
        <w:tc>
          <w:tcPr>
            <w:tcW w:w="425" w:type="dxa"/>
            <w:shd w:val="clear" w:color="auto" w:fill="auto"/>
            <w:tcMar>
              <w:left w:w="57" w:type="dxa"/>
              <w:right w:w="57" w:type="dxa"/>
            </w:tcMar>
          </w:tcPr>
          <w:p w14:paraId="1C5069F4" w14:textId="77777777" w:rsidR="00AD5EB4" w:rsidRPr="000D41DD" w:rsidRDefault="00AD5EB4" w:rsidP="00AD5EB4">
            <w:pPr>
              <w:pStyle w:val="TAL"/>
              <w:jc w:val="right"/>
              <w:rPr>
                <w:rFonts w:eastAsia="Batang"/>
                <w:sz w:val="16"/>
                <w:szCs w:val="16"/>
              </w:rPr>
            </w:pPr>
            <w:r w:rsidRPr="000D41DD">
              <w:rPr>
                <w:rFonts w:eastAsia="Batang"/>
                <w:sz w:val="16"/>
                <w:szCs w:val="16"/>
              </w:rPr>
              <w:t>584</w:t>
            </w:r>
          </w:p>
        </w:tc>
        <w:tc>
          <w:tcPr>
            <w:tcW w:w="425" w:type="dxa"/>
            <w:shd w:val="clear" w:color="auto" w:fill="auto"/>
            <w:tcMar>
              <w:left w:w="57" w:type="dxa"/>
              <w:right w:w="57" w:type="dxa"/>
            </w:tcMar>
          </w:tcPr>
          <w:p w14:paraId="53FD690A" w14:textId="77777777" w:rsidR="00AD5EB4" w:rsidRPr="000D41DD" w:rsidRDefault="00AD5EB4" w:rsidP="00AD5EB4">
            <w:pPr>
              <w:pStyle w:val="TAL"/>
              <w:jc w:val="right"/>
              <w:rPr>
                <w:rFonts w:eastAsia="Batang"/>
                <w:sz w:val="16"/>
                <w:szCs w:val="16"/>
              </w:rPr>
            </w:pPr>
            <w:r w:rsidRPr="000D41DD">
              <w:rPr>
                <w:rFonts w:eastAsia="Batang"/>
                <w:sz w:val="16"/>
                <w:szCs w:val="16"/>
              </w:rPr>
              <w:t>254</w:t>
            </w:r>
          </w:p>
        </w:tc>
        <w:tc>
          <w:tcPr>
            <w:tcW w:w="425" w:type="dxa"/>
            <w:shd w:val="clear" w:color="auto" w:fill="auto"/>
            <w:tcMar>
              <w:left w:w="57" w:type="dxa"/>
              <w:right w:w="57" w:type="dxa"/>
            </w:tcMar>
          </w:tcPr>
          <w:p w14:paraId="3BB395B3" w14:textId="77777777" w:rsidR="00AD5EB4" w:rsidRPr="000D41DD" w:rsidRDefault="00AD5EB4" w:rsidP="00AD5EB4">
            <w:pPr>
              <w:pStyle w:val="TAL"/>
              <w:jc w:val="right"/>
              <w:rPr>
                <w:rFonts w:eastAsia="Batang"/>
                <w:sz w:val="16"/>
                <w:szCs w:val="16"/>
              </w:rPr>
            </w:pPr>
            <w:r w:rsidRPr="000D41DD">
              <w:rPr>
                <w:rFonts w:eastAsia="Batang"/>
                <w:sz w:val="16"/>
                <w:szCs w:val="16"/>
              </w:rPr>
              <w:t>585</w:t>
            </w:r>
          </w:p>
        </w:tc>
        <w:tc>
          <w:tcPr>
            <w:tcW w:w="424" w:type="dxa"/>
            <w:shd w:val="clear" w:color="auto" w:fill="auto"/>
            <w:tcMar>
              <w:left w:w="57" w:type="dxa"/>
              <w:right w:w="57" w:type="dxa"/>
            </w:tcMar>
          </w:tcPr>
          <w:p w14:paraId="7382D189" w14:textId="77777777" w:rsidR="00AD5EB4" w:rsidRPr="000D41DD" w:rsidRDefault="00AD5EB4" w:rsidP="00AD5EB4">
            <w:pPr>
              <w:pStyle w:val="TAL"/>
              <w:jc w:val="right"/>
              <w:rPr>
                <w:rFonts w:eastAsia="Batang"/>
                <w:sz w:val="16"/>
                <w:szCs w:val="16"/>
              </w:rPr>
            </w:pPr>
            <w:r w:rsidRPr="000D41DD">
              <w:rPr>
                <w:rFonts w:eastAsia="Batang"/>
                <w:sz w:val="16"/>
                <w:szCs w:val="16"/>
              </w:rPr>
              <w:t>245</w:t>
            </w:r>
          </w:p>
        </w:tc>
        <w:tc>
          <w:tcPr>
            <w:tcW w:w="424" w:type="dxa"/>
            <w:shd w:val="clear" w:color="auto" w:fill="auto"/>
            <w:tcMar>
              <w:left w:w="57" w:type="dxa"/>
              <w:right w:w="57" w:type="dxa"/>
            </w:tcMar>
          </w:tcPr>
          <w:p w14:paraId="7CAD68FB" w14:textId="77777777" w:rsidR="00AD5EB4" w:rsidRPr="000D41DD" w:rsidRDefault="00AD5EB4" w:rsidP="00AD5EB4">
            <w:pPr>
              <w:pStyle w:val="TAL"/>
              <w:jc w:val="right"/>
              <w:rPr>
                <w:rFonts w:eastAsia="Batang"/>
                <w:sz w:val="16"/>
                <w:szCs w:val="16"/>
              </w:rPr>
            </w:pPr>
            <w:r w:rsidRPr="000D41DD">
              <w:rPr>
                <w:rFonts w:eastAsia="Batang"/>
                <w:sz w:val="16"/>
                <w:szCs w:val="16"/>
              </w:rPr>
              <w:t>594</w:t>
            </w:r>
          </w:p>
        </w:tc>
        <w:tc>
          <w:tcPr>
            <w:tcW w:w="424" w:type="dxa"/>
            <w:shd w:val="clear" w:color="auto" w:fill="auto"/>
            <w:tcMar>
              <w:left w:w="57" w:type="dxa"/>
              <w:right w:w="57" w:type="dxa"/>
            </w:tcMar>
          </w:tcPr>
          <w:p w14:paraId="23A15AE6" w14:textId="77777777" w:rsidR="00AD5EB4" w:rsidRPr="000D41DD" w:rsidRDefault="00AD5EB4" w:rsidP="00AD5EB4">
            <w:pPr>
              <w:pStyle w:val="TAL"/>
              <w:jc w:val="right"/>
              <w:rPr>
                <w:rFonts w:eastAsia="Batang"/>
                <w:sz w:val="16"/>
                <w:szCs w:val="16"/>
              </w:rPr>
            </w:pPr>
            <w:r w:rsidRPr="000D41DD">
              <w:rPr>
                <w:rFonts w:eastAsia="Batang"/>
                <w:sz w:val="16"/>
                <w:szCs w:val="16"/>
              </w:rPr>
              <w:t>251</w:t>
            </w:r>
          </w:p>
        </w:tc>
        <w:tc>
          <w:tcPr>
            <w:tcW w:w="424" w:type="dxa"/>
            <w:shd w:val="clear" w:color="auto" w:fill="auto"/>
            <w:tcMar>
              <w:left w:w="57" w:type="dxa"/>
              <w:right w:w="57" w:type="dxa"/>
            </w:tcMar>
          </w:tcPr>
          <w:p w14:paraId="0028EAD2" w14:textId="77777777" w:rsidR="00AD5EB4" w:rsidRPr="000D41DD" w:rsidRDefault="00AD5EB4" w:rsidP="00AD5EB4">
            <w:pPr>
              <w:pStyle w:val="TAL"/>
              <w:jc w:val="right"/>
              <w:rPr>
                <w:rFonts w:eastAsia="Batang"/>
                <w:sz w:val="16"/>
                <w:szCs w:val="16"/>
              </w:rPr>
            </w:pPr>
            <w:r w:rsidRPr="000D41DD">
              <w:rPr>
                <w:rFonts w:eastAsia="Batang"/>
                <w:sz w:val="16"/>
                <w:szCs w:val="16"/>
              </w:rPr>
              <w:t>588</w:t>
            </w:r>
          </w:p>
        </w:tc>
        <w:tc>
          <w:tcPr>
            <w:tcW w:w="424" w:type="dxa"/>
            <w:shd w:val="clear" w:color="auto" w:fill="auto"/>
            <w:tcMar>
              <w:left w:w="57" w:type="dxa"/>
              <w:right w:w="57" w:type="dxa"/>
            </w:tcMar>
          </w:tcPr>
          <w:p w14:paraId="3CC535C8" w14:textId="77777777" w:rsidR="00AD5EB4" w:rsidRPr="000D41DD" w:rsidRDefault="00AD5EB4" w:rsidP="00AD5EB4">
            <w:pPr>
              <w:pStyle w:val="TAL"/>
              <w:jc w:val="right"/>
              <w:rPr>
                <w:rFonts w:eastAsia="Batang"/>
                <w:sz w:val="16"/>
                <w:szCs w:val="16"/>
              </w:rPr>
            </w:pPr>
            <w:r w:rsidRPr="000D41DD">
              <w:rPr>
                <w:rFonts w:eastAsia="Batang"/>
                <w:sz w:val="16"/>
                <w:szCs w:val="16"/>
              </w:rPr>
              <w:t>412</w:t>
            </w:r>
          </w:p>
        </w:tc>
        <w:tc>
          <w:tcPr>
            <w:tcW w:w="424" w:type="dxa"/>
            <w:shd w:val="clear" w:color="auto" w:fill="auto"/>
            <w:tcMar>
              <w:left w:w="57" w:type="dxa"/>
              <w:right w:w="57" w:type="dxa"/>
            </w:tcMar>
          </w:tcPr>
          <w:p w14:paraId="74AD1C09" w14:textId="77777777" w:rsidR="00AD5EB4" w:rsidRPr="000D41DD" w:rsidRDefault="00AD5EB4" w:rsidP="00AD5EB4">
            <w:pPr>
              <w:pStyle w:val="TAL"/>
              <w:jc w:val="right"/>
              <w:rPr>
                <w:rFonts w:eastAsia="Batang"/>
                <w:sz w:val="16"/>
                <w:szCs w:val="16"/>
              </w:rPr>
            </w:pPr>
            <w:r w:rsidRPr="000D41DD">
              <w:rPr>
                <w:rFonts w:eastAsia="Batang"/>
                <w:sz w:val="16"/>
                <w:szCs w:val="16"/>
              </w:rPr>
              <w:t>427</w:t>
            </w:r>
          </w:p>
        </w:tc>
        <w:tc>
          <w:tcPr>
            <w:tcW w:w="424" w:type="dxa"/>
            <w:shd w:val="clear" w:color="auto" w:fill="auto"/>
            <w:tcMar>
              <w:left w:w="57" w:type="dxa"/>
              <w:right w:w="57" w:type="dxa"/>
            </w:tcMar>
          </w:tcPr>
          <w:p w14:paraId="30198074" w14:textId="77777777" w:rsidR="00AD5EB4" w:rsidRPr="000D41DD" w:rsidRDefault="00AD5EB4" w:rsidP="00AD5EB4">
            <w:pPr>
              <w:pStyle w:val="TAL"/>
              <w:jc w:val="right"/>
              <w:rPr>
                <w:rFonts w:eastAsia="Batang"/>
                <w:sz w:val="16"/>
                <w:szCs w:val="16"/>
              </w:rPr>
            </w:pPr>
            <w:r w:rsidRPr="000D41DD">
              <w:rPr>
                <w:rFonts w:eastAsia="Batang"/>
                <w:sz w:val="16"/>
                <w:szCs w:val="16"/>
              </w:rPr>
              <w:t>372</w:t>
            </w:r>
          </w:p>
        </w:tc>
        <w:tc>
          <w:tcPr>
            <w:tcW w:w="424" w:type="dxa"/>
            <w:shd w:val="clear" w:color="auto" w:fill="auto"/>
            <w:tcMar>
              <w:left w:w="57" w:type="dxa"/>
              <w:right w:w="57" w:type="dxa"/>
            </w:tcMar>
          </w:tcPr>
          <w:p w14:paraId="5D61AD4B" w14:textId="77777777" w:rsidR="00AD5EB4" w:rsidRPr="000D41DD" w:rsidRDefault="00AD5EB4" w:rsidP="00AD5EB4">
            <w:pPr>
              <w:pStyle w:val="TAL"/>
              <w:jc w:val="right"/>
              <w:rPr>
                <w:rFonts w:eastAsia="Batang"/>
                <w:sz w:val="16"/>
                <w:szCs w:val="16"/>
              </w:rPr>
            </w:pPr>
            <w:r w:rsidRPr="000D41DD">
              <w:rPr>
                <w:rFonts w:eastAsia="Batang"/>
                <w:sz w:val="16"/>
                <w:szCs w:val="16"/>
              </w:rPr>
              <w:t>467</w:t>
            </w:r>
          </w:p>
        </w:tc>
        <w:tc>
          <w:tcPr>
            <w:tcW w:w="424" w:type="dxa"/>
            <w:shd w:val="clear" w:color="auto" w:fill="auto"/>
            <w:tcMar>
              <w:left w:w="57" w:type="dxa"/>
              <w:right w:w="57" w:type="dxa"/>
            </w:tcMar>
          </w:tcPr>
          <w:p w14:paraId="0741F735" w14:textId="77777777" w:rsidR="00AD5EB4" w:rsidRPr="000D41DD" w:rsidRDefault="00AD5EB4" w:rsidP="00AD5EB4">
            <w:pPr>
              <w:pStyle w:val="TAL"/>
              <w:jc w:val="right"/>
              <w:rPr>
                <w:rFonts w:eastAsia="Batang"/>
                <w:sz w:val="16"/>
                <w:szCs w:val="16"/>
              </w:rPr>
            </w:pPr>
            <w:r w:rsidRPr="000D41DD">
              <w:rPr>
                <w:rFonts w:eastAsia="Batang"/>
                <w:sz w:val="16"/>
                <w:szCs w:val="16"/>
              </w:rPr>
              <w:t>282</w:t>
            </w:r>
          </w:p>
        </w:tc>
        <w:tc>
          <w:tcPr>
            <w:tcW w:w="424" w:type="dxa"/>
            <w:shd w:val="clear" w:color="auto" w:fill="auto"/>
            <w:tcMar>
              <w:left w:w="57" w:type="dxa"/>
              <w:right w:w="57" w:type="dxa"/>
            </w:tcMar>
          </w:tcPr>
          <w:p w14:paraId="08B56162" w14:textId="77777777" w:rsidR="00AD5EB4" w:rsidRPr="000D41DD" w:rsidRDefault="00AD5EB4" w:rsidP="00AD5EB4">
            <w:pPr>
              <w:pStyle w:val="TAL"/>
              <w:jc w:val="right"/>
              <w:rPr>
                <w:rFonts w:eastAsia="Batang"/>
                <w:sz w:val="16"/>
                <w:szCs w:val="16"/>
              </w:rPr>
            </w:pPr>
            <w:r w:rsidRPr="000D41DD">
              <w:rPr>
                <w:rFonts w:eastAsia="Batang"/>
                <w:sz w:val="16"/>
                <w:szCs w:val="16"/>
              </w:rPr>
              <w:t>557</w:t>
            </w:r>
          </w:p>
        </w:tc>
        <w:tc>
          <w:tcPr>
            <w:tcW w:w="424" w:type="dxa"/>
            <w:shd w:val="clear" w:color="auto" w:fill="auto"/>
            <w:tcMar>
              <w:left w:w="57" w:type="dxa"/>
              <w:right w:w="57" w:type="dxa"/>
            </w:tcMar>
          </w:tcPr>
          <w:p w14:paraId="316597C3" w14:textId="77777777" w:rsidR="00AD5EB4" w:rsidRPr="000D41DD" w:rsidRDefault="00AD5EB4" w:rsidP="00AD5EB4">
            <w:pPr>
              <w:pStyle w:val="TAL"/>
              <w:jc w:val="right"/>
              <w:rPr>
                <w:rFonts w:eastAsia="Batang"/>
                <w:sz w:val="16"/>
                <w:szCs w:val="16"/>
              </w:rPr>
            </w:pPr>
            <w:r w:rsidRPr="000D41DD">
              <w:rPr>
                <w:rFonts w:eastAsia="Batang"/>
                <w:sz w:val="16"/>
                <w:szCs w:val="16"/>
              </w:rPr>
              <w:t>403</w:t>
            </w:r>
          </w:p>
        </w:tc>
        <w:tc>
          <w:tcPr>
            <w:tcW w:w="397" w:type="dxa"/>
            <w:shd w:val="clear" w:color="auto" w:fill="auto"/>
            <w:tcMar>
              <w:left w:w="57" w:type="dxa"/>
              <w:right w:w="57" w:type="dxa"/>
            </w:tcMar>
          </w:tcPr>
          <w:p w14:paraId="217BDF4B" w14:textId="77777777" w:rsidR="00AD5EB4" w:rsidRPr="000D41DD" w:rsidRDefault="00AD5EB4" w:rsidP="00AD5EB4">
            <w:pPr>
              <w:pStyle w:val="TAL"/>
              <w:jc w:val="right"/>
              <w:rPr>
                <w:rFonts w:eastAsia="Batang"/>
                <w:sz w:val="16"/>
                <w:szCs w:val="16"/>
              </w:rPr>
            </w:pPr>
            <w:r w:rsidRPr="000D41DD">
              <w:rPr>
                <w:rFonts w:eastAsia="Batang"/>
                <w:sz w:val="16"/>
                <w:szCs w:val="16"/>
              </w:rPr>
              <w:t>436</w:t>
            </w:r>
          </w:p>
        </w:tc>
      </w:tr>
      <w:tr w:rsidR="00AD5EB4" w:rsidRPr="00686551" w14:paraId="0C448E17" w14:textId="77777777" w:rsidTr="00AD5EB4">
        <w:trPr>
          <w:cantSplit/>
          <w:jc w:val="center"/>
        </w:trPr>
        <w:tc>
          <w:tcPr>
            <w:tcW w:w="899" w:type="dxa"/>
            <w:shd w:val="clear" w:color="auto" w:fill="auto"/>
            <w:tcMar>
              <w:left w:w="57" w:type="dxa"/>
              <w:right w:w="57" w:type="dxa"/>
            </w:tcMar>
          </w:tcPr>
          <w:p w14:paraId="249E357C"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680 – 699 </w:t>
            </w:r>
          </w:p>
        </w:tc>
        <w:tc>
          <w:tcPr>
            <w:tcW w:w="424" w:type="dxa"/>
            <w:shd w:val="clear" w:color="auto" w:fill="auto"/>
            <w:tcMar>
              <w:left w:w="57" w:type="dxa"/>
              <w:right w:w="57" w:type="dxa"/>
            </w:tcMar>
          </w:tcPr>
          <w:p w14:paraId="6476A911" w14:textId="77777777" w:rsidR="00AD5EB4" w:rsidRPr="000D41DD" w:rsidRDefault="00AD5EB4" w:rsidP="00AD5EB4">
            <w:pPr>
              <w:pStyle w:val="TAL"/>
              <w:jc w:val="right"/>
              <w:rPr>
                <w:rFonts w:eastAsia="Batang"/>
                <w:sz w:val="16"/>
                <w:szCs w:val="16"/>
              </w:rPr>
            </w:pPr>
            <w:r w:rsidRPr="000D41DD">
              <w:rPr>
                <w:rFonts w:eastAsia="Batang"/>
                <w:sz w:val="16"/>
                <w:szCs w:val="16"/>
              </w:rPr>
              <w:t>396</w:t>
            </w:r>
          </w:p>
        </w:tc>
        <w:tc>
          <w:tcPr>
            <w:tcW w:w="424" w:type="dxa"/>
            <w:shd w:val="clear" w:color="auto" w:fill="auto"/>
            <w:tcMar>
              <w:left w:w="57" w:type="dxa"/>
              <w:right w:w="57" w:type="dxa"/>
            </w:tcMar>
          </w:tcPr>
          <w:p w14:paraId="3740D4E8" w14:textId="77777777" w:rsidR="00AD5EB4" w:rsidRPr="000D41DD" w:rsidRDefault="00AD5EB4" w:rsidP="00AD5EB4">
            <w:pPr>
              <w:pStyle w:val="TAL"/>
              <w:jc w:val="right"/>
              <w:rPr>
                <w:rFonts w:eastAsia="Batang"/>
                <w:sz w:val="16"/>
                <w:szCs w:val="16"/>
              </w:rPr>
            </w:pPr>
            <w:r w:rsidRPr="000D41DD">
              <w:rPr>
                <w:rFonts w:eastAsia="Batang"/>
                <w:sz w:val="16"/>
                <w:szCs w:val="16"/>
              </w:rPr>
              <w:t>443</w:t>
            </w:r>
          </w:p>
        </w:tc>
        <w:tc>
          <w:tcPr>
            <w:tcW w:w="424" w:type="dxa"/>
            <w:shd w:val="clear" w:color="auto" w:fill="auto"/>
            <w:tcMar>
              <w:left w:w="57" w:type="dxa"/>
              <w:right w:w="57" w:type="dxa"/>
            </w:tcMar>
          </w:tcPr>
          <w:p w14:paraId="4D34990E" w14:textId="77777777" w:rsidR="00AD5EB4" w:rsidRPr="000D41DD" w:rsidRDefault="00AD5EB4" w:rsidP="00AD5EB4">
            <w:pPr>
              <w:pStyle w:val="TAL"/>
              <w:jc w:val="right"/>
              <w:rPr>
                <w:rFonts w:eastAsia="Batang"/>
                <w:sz w:val="16"/>
                <w:szCs w:val="16"/>
              </w:rPr>
            </w:pPr>
            <w:r w:rsidRPr="000D41DD">
              <w:rPr>
                <w:rFonts w:eastAsia="Batang"/>
                <w:sz w:val="16"/>
                <w:szCs w:val="16"/>
              </w:rPr>
              <w:t>392</w:t>
            </w:r>
          </w:p>
        </w:tc>
        <w:tc>
          <w:tcPr>
            <w:tcW w:w="424" w:type="dxa"/>
            <w:shd w:val="clear" w:color="auto" w:fill="auto"/>
            <w:tcMar>
              <w:left w:w="57" w:type="dxa"/>
              <w:right w:w="57" w:type="dxa"/>
            </w:tcMar>
          </w:tcPr>
          <w:p w14:paraId="75E08094" w14:textId="77777777" w:rsidR="00AD5EB4" w:rsidRPr="000D41DD" w:rsidRDefault="00AD5EB4" w:rsidP="00AD5EB4">
            <w:pPr>
              <w:pStyle w:val="TAL"/>
              <w:jc w:val="right"/>
              <w:rPr>
                <w:rFonts w:eastAsia="Batang"/>
                <w:sz w:val="16"/>
                <w:szCs w:val="16"/>
              </w:rPr>
            </w:pPr>
            <w:r w:rsidRPr="000D41DD">
              <w:rPr>
                <w:rFonts w:eastAsia="Batang"/>
                <w:sz w:val="16"/>
                <w:szCs w:val="16"/>
              </w:rPr>
              <w:t>447</w:t>
            </w:r>
          </w:p>
        </w:tc>
        <w:tc>
          <w:tcPr>
            <w:tcW w:w="425" w:type="dxa"/>
            <w:shd w:val="clear" w:color="auto" w:fill="auto"/>
            <w:tcMar>
              <w:left w:w="57" w:type="dxa"/>
              <w:right w:w="57" w:type="dxa"/>
            </w:tcMar>
          </w:tcPr>
          <w:p w14:paraId="40B1AD72" w14:textId="77777777" w:rsidR="00AD5EB4" w:rsidRPr="000D41DD" w:rsidRDefault="00AD5EB4" w:rsidP="00AD5EB4">
            <w:pPr>
              <w:pStyle w:val="TAL"/>
              <w:jc w:val="right"/>
              <w:rPr>
                <w:rFonts w:eastAsia="Batang"/>
                <w:sz w:val="16"/>
                <w:szCs w:val="16"/>
              </w:rPr>
            </w:pPr>
            <w:r w:rsidRPr="000D41DD">
              <w:rPr>
                <w:rFonts w:eastAsia="Batang"/>
                <w:sz w:val="16"/>
                <w:szCs w:val="16"/>
              </w:rPr>
              <w:t>391</w:t>
            </w:r>
          </w:p>
        </w:tc>
        <w:tc>
          <w:tcPr>
            <w:tcW w:w="425" w:type="dxa"/>
            <w:shd w:val="clear" w:color="auto" w:fill="auto"/>
            <w:tcMar>
              <w:left w:w="57" w:type="dxa"/>
              <w:right w:w="57" w:type="dxa"/>
            </w:tcMar>
          </w:tcPr>
          <w:p w14:paraId="7B57B5AB" w14:textId="77777777" w:rsidR="00AD5EB4" w:rsidRPr="000D41DD" w:rsidRDefault="00AD5EB4" w:rsidP="00AD5EB4">
            <w:pPr>
              <w:pStyle w:val="TAL"/>
              <w:jc w:val="right"/>
              <w:rPr>
                <w:rFonts w:eastAsia="Batang"/>
                <w:sz w:val="16"/>
                <w:szCs w:val="16"/>
              </w:rPr>
            </w:pPr>
            <w:r w:rsidRPr="000D41DD">
              <w:rPr>
                <w:rFonts w:eastAsia="Batang"/>
                <w:sz w:val="16"/>
                <w:szCs w:val="16"/>
              </w:rPr>
              <w:t>448</w:t>
            </w:r>
          </w:p>
        </w:tc>
        <w:tc>
          <w:tcPr>
            <w:tcW w:w="425" w:type="dxa"/>
            <w:shd w:val="clear" w:color="auto" w:fill="auto"/>
            <w:tcMar>
              <w:left w:w="57" w:type="dxa"/>
              <w:right w:w="57" w:type="dxa"/>
            </w:tcMar>
          </w:tcPr>
          <w:p w14:paraId="6EE1575B" w14:textId="77777777" w:rsidR="00AD5EB4" w:rsidRPr="000D41DD" w:rsidRDefault="00AD5EB4" w:rsidP="00AD5EB4">
            <w:pPr>
              <w:pStyle w:val="TAL"/>
              <w:jc w:val="right"/>
              <w:rPr>
                <w:rFonts w:eastAsia="Batang"/>
                <w:sz w:val="16"/>
                <w:szCs w:val="16"/>
              </w:rPr>
            </w:pPr>
            <w:r w:rsidRPr="000D41DD">
              <w:rPr>
                <w:rFonts w:eastAsia="Batang"/>
                <w:sz w:val="16"/>
                <w:szCs w:val="16"/>
              </w:rPr>
              <w:t>382</w:t>
            </w:r>
          </w:p>
        </w:tc>
        <w:tc>
          <w:tcPr>
            <w:tcW w:w="425" w:type="dxa"/>
            <w:shd w:val="clear" w:color="auto" w:fill="auto"/>
            <w:tcMar>
              <w:left w:w="57" w:type="dxa"/>
              <w:right w:w="57" w:type="dxa"/>
            </w:tcMar>
          </w:tcPr>
          <w:p w14:paraId="55E1302C" w14:textId="77777777" w:rsidR="00AD5EB4" w:rsidRPr="000D41DD" w:rsidRDefault="00AD5EB4" w:rsidP="00AD5EB4">
            <w:pPr>
              <w:pStyle w:val="TAL"/>
              <w:jc w:val="right"/>
              <w:rPr>
                <w:rFonts w:eastAsia="Batang"/>
                <w:sz w:val="16"/>
                <w:szCs w:val="16"/>
              </w:rPr>
            </w:pPr>
            <w:r w:rsidRPr="000D41DD">
              <w:rPr>
                <w:rFonts w:eastAsia="Batang"/>
                <w:sz w:val="16"/>
                <w:szCs w:val="16"/>
              </w:rPr>
              <w:t>457</w:t>
            </w:r>
          </w:p>
        </w:tc>
        <w:tc>
          <w:tcPr>
            <w:tcW w:w="424" w:type="dxa"/>
            <w:shd w:val="clear" w:color="auto" w:fill="auto"/>
            <w:tcMar>
              <w:left w:w="57" w:type="dxa"/>
              <w:right w:w="57" w:type="dxa"/>
            </w:tcMar>
          </w:tcPr>
          <w:p w14:paraId="3B01FA67" w14:textId="77777777" w:rsidR="00AD5EB4" w:rsidRPr="000D41DD" w:rsidRDefault="00AD5EB4" w:rsidP="00AD5EB4">
            <w:pPr>
              <w:pStyle w:val="TAL"/>
              <w:jc w:val="right"/>
              <w:rPr>
                <w:rFonts w:eastAsia="Batang"/>
                <w:sz w:val="16"/>
                <w:szCs w:val="16"/>
              </w:rPr>
            </w:pPr>
            <w:r w:rsidRPr="000D41DD">
              <w:rPr>
                <w:rFonts w:eastAsia="Batang"/>
                <w:sz w:val="16"/>
                <w:szCs w:val="16"/>
              </w:rPr>
              <w:t>389</w:t>
            </w:r>
          </w:p>
        </w:tc>
        <w:tc>
          <w:tcPr>
            <w:tcW w:w="424" w:type="dxa"/>
            <w:shd w:val="clear" w:color="auto" w:fill="auto"/>
            <w:tcMar>
              <w:left w:w="57" w:type="dxa"/>
              <w:right w:w="57" w:type="dxa"/>
            </w:tcMar>
          </w:tcPr>
          <w:p w14:paraId="55F002E7" w14:textId="77777777" w:rsidR="00AD5EB4" w:rsidRPr="000D41DD" w:rsidRDefault="00AD5EB4" w:rsidP="00AD5EB4">
            <w:pPr>
              <w:pStyle w:val="TAL"/>
              <w:jc w:val="right"/>
              <w:rPr>
                <w:rFonts w:eastAsia="Batang"/>
                <w:sz w:val="16"/>
                <w:szCs w:val="16"/>
              </w:rPr>
            </w:pPr>
            <w:r w:rsidRPr="000D41DD">
              <w:rPr>
                <w:rFonts w:eastAsia="Batang"/>
                <w:sz w:val="16"/>
                <w:szCs w:val="16"/>
              </w:rPr>
              <w:t>450</w:t>
            </w:r>
          </w:p>
        </w:tc>
        <w:tc>
          <w:tcPr>
            <w:tcW w:w="424" w:type="dxa"/>
            <w:shd w:val="clear" w:color="auto" w:fill="auto"/>
            <w:tcMar>
              <w:left w:w="57" w:type="dxa"/>
              <w:right w:w="57" w:type="dxa"/>
            </w:tcMar>
          </w:tcPr>
          <w:p w14:paraId="73AC4EAD" w14:textId="77777777" w:rsidR="00AD5EB4" w:rsidRPr="000D41DD" w:rsidRDefault="00AD5EB4" w:rsidP="00AD5EB4">
            <w:pPr>
              <w:pStyle w:val="TAL"/>
              <w:jc w:val="right"/>
              <w:rPr>
                <w:rFonts w:eastAsia="Batang"/>
                <w:sz w:val="16"/>
                <w:szCs w:val="16"/>
              </w:rPr>
            </w:pPr>
            <w:r w:rsidRPr="000D41DD">
              <w:rPr>
                <w:rFonts w:eastAsia="Batang"/>
                <w:sz w:val="16"/>
                <w:szCs w:val="16"/>
              </w:rPr>
              <w:t>294</w:t>
            </w:r>
          </w:p>
        </w:tc>
        <w:tc>
          <w:tcPr>
            <w:tcW w:w="424" w:type="dxa"/>
            <w:shd w:val="clear" w:color="auto" w:fill="auto"/>
            <w:tcMar>
              <w:left w:w="57" w:type="dxa"/>
              <w:right w:w="57" w:type="dxa"/>
            </w:tcMar>
          </w:tcPr>
          <w:p w14:paraId="34533F3B" w14:textId="77777777" w:rsidR="00AD5EB4" w:rsidRPr="000D41DD" w:rsidRDefault="00AD5EB4" w:rsidP="00AD5EB4">
            <w:pPr>
              <w:pStyle w:val="TAL"/>
              <w:jc w:val="right"/>
              <w:rPr>
                <w:rFonts w:eastAsia="Batang"/>
                <w:sz w:val="16"/>
                <w:szCs w:val="16"/>
              </w:rPr>
            </w:pPr>
            <w:r w:rsidRPr="000D41DD">
              <w:rPr>
                <w:rFonts w:eastAsia="Batang"/>
                <w:sz w:val="16"/>
                <w:szCs w:val="16"/>
              </w:rPr>
              <w:t>545</w:t>
            </w:r>
          </w:p>
        </w:tc>
        <w:tc>
          <w:tcPr>
            <w:tcW w:w="424" w:type="dxa"/>
            <w:shd w:val="clear" w:color="auto" w:fill="auto"/>
            <w:tcMar>
              <w:left w:w="57" w:type="dxa"/>
              <w:right w:w="57" w:type="dxa"/>
            </w:tcMar>
          </w:tcPr>
          <w:p w14:paraId="78AD81FD" w14:textId="77777777" w:rsidR="00AD5EB4" w:rsidRPr="000D41DD" w:rsidRDefault="00AD5EB4" w:rsidP="00AD5EB4">
            <w:pPr>
              <w:pStyle w:val="TAL"/>
              <w:jc w:val="right"/>
              <w:rPr>
                <w:rFonts w:eastAsia="Batang"/>
                <w:sz w:val="16"/>
                <w:szCs w:val="16"/>
              </w:rPr>
            </w:pPr>
            <w:r w:rsidRPr="000D41DD">
              <w:rPr>
                <w:rFonts w:eastAsia="Batang"/>
                <w:sz w:val="16"/>
                <w:szCs w:val="16"/>
              </w:rPr>
              <w:t>297</w:t>
            </w:r>
          </w:p>
        </w:tc>
        <w:tc>
          <w:tcPr>
            <w:tcW w:w="424" w:type="dxa"/>
            <w:shd w:val="clear" w:color="auto" w:fill="auto"/>
            <w:tcMar>
              <w:left w:w="57" w:type="dxa"/>
              <w:right w:w="57" w:type="dxa"/>
            </w:tcMar>
          </w:tcPr>
          <w:p w14:paraId="3360B2A8" w14:textId="77777777" w:rsidR="00AD5EB4" w:rsidRPr="000D41DD" w:rsidRDefault="00AD5EB4" w:rsidP="00AD5EB4">
            <w:pPr>
              <w:pStyle w:val="TAL"/>
              <w:jc w:val="right"/>
              <w:rPr>
                <w:rFonts w:eastAsia="Batang"/>
                <w:sz w:val="16"/>
                <w:szCs w:val="16"/>
              </w:rPr>
            </w:pPr>
            <w:r w:rsidRPr="000D41DD">
              <w:rPr>
                <w:rFonts w:eastAsia="Batang"/>
                <w:sz w:val="16"/>
                <w:szCs w:val="16"/>
              </w:rPr>
              <w:t>542</w:t>
            </w:r>
          </w:p>
        </w:tc>
        <w:tc>
          <w:tcPr>
            <w:tcW w:w="424" w:type="dxa"/>
            <w:shd w:val="clear" w:color="auto" w:fill="auto"/>
            <w:tcMar>
              <w:left w:w="57" w:type="dxa"/>
              <w:right w:w="57" w:type="dxa"/>
            </w:tcMar>
          </w:tcPr>
          <w:p w14:paraId="1FB2B8AA" w14:textId="77777777" w:rsidR="00AD5EB4" w:rsidRPr="000D41DD" w:rsidRDefault="00AD5EB4" w:rsidP="00AD5EB4">
            <w:pPr>
              <w:pStyle w:val="TAL"/>
              <w:jc w:val="right"/>
              <w:rPr>
                <w:rFonts w:eastAsia="Batang"/>
                <w:sz w:val="16"/>
                <w:szCs w:val="16"/>
              </w:rPr>
            </w:pPr>
            <w:r w:rsidRPr="000D41DD">
              <w:rPr>
                <w:rFonts w:eastAsia="Batang"/>
                <w:sz w:val="16"/>
                <w:szCs w:val="16"/>
              </w:rPr>
              <w:t>311</w:t>
            </w:r>
          </w:p>
        </w:tc>
        <w:tc>
          <w:tcPr>
            <w:tcW w:w="424" w:type="dxa"/>
            <w:shd w:val="clear" w:color="auto" w:fill="auto"/>
            <w:tcMar>
              <w:left w:w="57" w:type="dxa"/>
              <w:right w:w="57" w:type="dxa"/>
            </w:tcMar>
          </w:tcPr>
          <w:p w14:paraId="26631F3C" w14:textId="77777777" w:rsidR="00AD5EB4" w:rsidRPr="000D41DD" w:rsidRDefault="00AD5EB4" w:rsidP="00AD5EB4">
            <w:pPr>
              <w:pStyle w:val="TAL"/>
              <w:jc w:val="right"/>
              <w:rPr>
                <w:rFonts w:eastAsia="Batang"/>
                <w:sz w:val="16"/>
                <w:szCs w:val="16"/>
              </w:rPr>
            </w:pPr>
            <w:r w:rsidRPr="000D41DD">
              <w:rPr>
                <w:rFonts w:eastAsia="Batang"/>
                <w:sz w:val="16"/>
                <w:szCs w:val="16"/>
              </w:rPr>
              <w:t>528</w:t>
            </w:r>
          </w:p>
        </w:tc>
        <w:tc>
          <w:tcPr>
            <w:tcW w:w="424" w:type="dxa"/>
            <w:shd w:val="clear" w:color="auto" w:fill="auto"/>
            <w:tcMar>
              <w:left w:w="57" w:type="dxa"/>
              <w:right w:w="57" w:type="dxa"/>
            </w:tcMar>
          </w:tcPr>
          <w:p w14:paraId="43B21398" w14:textId="77777777" w:rsidR="00AD5EB4" w:rsidRPr="000D41DD" w:rsidRDefault="00AD5EB4" w:rsidP="00AD5EB4">
            <w:pPr>
              <w:pStyle w:val="TAL"/>
              <w:jc w:val="right"/>
              <w:rPr>
                <w:rFonts w:eastAsia="Batang"/>
                <w:sz w:val="16"/>
                <w:szCs w:val="16"/>
              </w:rPr>
            </w:pPr>
            <w:r w:rsidRPr="000D41DD">
              <w:rPr>
                <w:rFonts w:eastAsia="Batang"/>
                <w:sz w:val="16"/>
                <w:szCs w:val="16"/>
              </w:rPr>
              <w:t>344</w:t>
            </w:r>
          </w:p>
        </w:tc>
        <w:tc>
          <w:tcPr>
            <w:tcW w:w="424" w:type="dxa"/>
            <w:shd w:val="clear" w:color="auto" w:fill="auto"/>
            <w:tcMar>
              <w:left w:w="57" w:type="dxa"/>
              <w:right w:w="57" w:type="dxa"/>
            </w:tcMar>
          </w:tcPr>
          <w:p w14:paraId="21A67D0C" w14:textId="77777777" w:rsidR="00AD5EB4" w:rsidRPr="000D41DD" w:rsidRDefault="00AD5EB4" w:rsidP="00AD5EB4">
            <w:pPr>
              <w:pStyle w:val="TAL"/>
              <w:jc w:val="right"/>
              <w:rPr>
                <w:rFonts w:eastAsia="Batang"/>
                <w:sz w:val="16"/>
                <w:szCs w:val="16"/>
              </w:rPr>
            </w:pPr>
            <w:r w:rsidRPr="000D41DD">
              <w:rPr>
                <w:rFonts w:eastAsia="Batang"/>
                <w:sz w:val="16"/>
                <w:szCs w:val="16"/>
              </w:rPr>
              <w:t>495</w:t>
            </w:r>
          </w:p>
        </w:tc>
        <w:tc>
          <w:tcPr>
            <w:tcW w:w="424" w:type="dxa"/>
            <w:shd w:val="clear" w:color="auto" w:fill="auto"/>
            <w:tcMar>
              <w:left w:w="57" w:type="dxa"/>
              <w:right w:w="57" w:type="dxa"/>
            </w:tcMar>
          </w:tcPr>
          <w:p w14:paraId="0B17EC23" w14:textId="77777777" w:rsidR="00AD5EB4" w:rsidRPr="000D41DD" w:rsidRDefault="00AD5EB4" w:rsidP="00AD5EB4">
            <w:pPr>
              <w:pStyle w:val="TAL"/>
              <w:jc w:val="right"/>
              <w:rPr>
                <w:rFonts w:eastAsia="Batang"/>
                <w:sz w:val="16"/>
                <w:szCs w:val="16"/>
              </w:rPr>
            </w:pPr>
            <w:r w:rsidRPr="000D41DD">
              <w:rPr>
                <w:rFonts w:eastAsia="Batang"/>
                <w:sz w:val="16"/>
                <w:szCs w:val="16"/>
              </w:rPr>
              <w:t>345</w:t>
            </w:r>
          </w:p>
        </w:tc>
        <w:tc>
          <w:tcPr>
            <w:tcW w:w="397" w:type="dxa"/>
            <w:shd w:val="clear" w:color="auto" w:fill="auto"/>
            <w:tcMar>
              <w:left w:w="57" w:type="dxa"/>
              <w:right w:w="57" w:type="dxa"/>
            </w:tcMar>
          </w:tcPr>
          <w:p w14:paraId="2FCAA5BA" w14:textId="77777777" w:rsidR="00AD5EB4" w:rsidRPr="000D41DD" w:rsidRDefault="00AD5EB4" w:rsidP="00AD5EB4">
            <w:pPr>
              <w:pStyle w:val="TAL"/>
              <w:jc w:val="right"/>
              <w:rPr>
                <w:rFonts w:eastAsia="Batang"/>
                <w:sz w:val="16"/>
                <w:szCs w:val="16"/>
              </w:rPr>
            </w:pPr>
            <w:r w:rsidRPr="000D41DD">
              <w:rPr>
                <w:rFonts w:eastAsia="Batang"/>
                <w:sz w:val="16"/>
                <w:szCs w:val="16"/>
              </w:rPr>
              <w:t>494</w:t>
            </w:r>
          </w:p>
        </w:tc>
      </w:tr>
      <w:tr w:rsidR="00AD5EB4" w:rsidRPr="00686551" w14:paraId="21BA9891" w14:textId="77777777" w:rsidTr="00AD5EB4">
        <w:trPr>
          <w:cantSplit/>
          <w:jc w:val="center"/>
        </w:trPr>
        <w:tc>
          <w:tcPr>
            <w:tcW w:w="899" w:type="dxa"/>
            <w:shd w:val="clear" w:color="auto" w:fill="auto"/>
            <w:tcMar>
              <w:left w:w="57" w:type="dxa"/>
              <w:right w:w="57" w:type="dxa"/>
            </w:tcMar>
          </w:tcPr>
          <w:p w14:paraId="3D0BC0B4"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700 – 719 </w:t>
            </w:r>
          </w:p>
        </w:tc>
        <w:tc>
          <w:tcPr>
            <w:tcW w:w="424" w:type="dxa"/>
            <w:shd w:val="clear" w:color="auto" w:fill="auto"/>
            <w:tcMar>
              <w:left w:w="57" w:type="dxa"/>
              <w:right w:w="57" w:type="dxa"/>
            </w:tcMar>
          </w:tcPr>
          <w:p w14:paraId="06EC83A6" w14:textId="77777777" w:rsidR="00AD5EB4" w:rsidRPr="000D41DD" w:rsidRDefault="00AD5EB4" w:rsidP="00AD5EB4">
            <w:pPr>
              <w:pStyle w:val="TAL"/>
              <w:jc w:val="right"/>
              <w:rPr>
                <w:rFonts w:eastAsia="Batang"/>
                <w:sz w:val="16"/>
                <w:szCs w:val="16"/>
              </w:rPr>
            </w:pPr>
            <w:r w:rsidRPr="000D41DD">
              <w:rPr>
                <w:rFonts w:eastAsia="Batang"/>
                <w:sz w:val="16"/>
                <w:szCs w:val="16"/>
              </w:rPr>
              <w:t>318</w:t>
            </w:r>
          </w:p>
        </w:tc>
        <w:tc>
          <w:tcPr>
            <w:tcW w:w="424" w:type="dxa"/>
            <w:shd w:val="clear" w:color="auto" w:fill="auto"/>
            <w:tcMar>
              <w:left w:w="57" w:type="dxa"/>
              <w:right w:w="57" w:type="dxa"/>
            </w:tcMar>
          </w:tcPr>
          <w:p w14:paraId="3A832B02" w14:textId="77777777" w:rsidR="00AD5EB4" w:rsidRPr="000D41DD" w:rsidRDefault="00AD5EB4" w:rsidP="00AD5EB4">
            <w:pPr>
              <w:pStyle w:val="TAL"/>
              <w:jc w:val="right"/>
              <w:rPr>
                <w:rFonts w:eastAsia="Batang"/>
                <w:sz w:val="16"/>
                <w:szCs w:val="16"/>
              </w:rPr>
            </w:pPr>
            <w:r w:rsidRPr="000D41DD">
              <w:rPr>
                <w:rFonts w:eastAsia="Batang"/>
                <w:sz w:val="16"/>
                <w:szCs w:val="16"/>
              </w:rPr>
              <w:t>521</w:t>
            </w:r>
          </w:p>
        </w:tc>
        <w:tc>
          <w:tcPr>
            <w:tcW w:w="424" w:type="dxa"/>
            <w:shd w:val="clear" w:color="auto" w:fill="auto"/>
            <w:tcMar>
              <w:left w:w="57" w:type="dxa"/>
              <w:right w:w="57" w:type="dxa"/>
            </w:tcMar>
          </w:tcPr>
          <w:p w14:paraId="5515ABF0" w14:textId="77777777" w:rsidR="00AD5EB4" w:rsidRPr="000D41DD" w:rsidRDefault="00AD5EB4" w:rsidP="00AD5EB4">
            <w:pPr>
              <w:pStyle w:val="TAL"/>
              <w:jc w:val="right"/>
              <w:rPr>
                <w:rFonts w:eastAsia="Batang"/>
                <w:sz w:val="16"/>
                <w:szCs w:val="16"/>
              </w:rPr>
            </w:pPr>
            <w:r w:rsidRPr="000D41DD">
              <w:rPr>
                <w:rFonts w:eastAsia="Batang"/>
                <w:sz w:val="16"/>
                <w:szCs w:val="16"/>
              </w:rPr>
              <w:t>331</w:t>
            </w:r>
          </w:p>
        </w:tc>
        <w:tc>
          <w:tcPr>
            <w:tcW w:w="424" w:type="dxa"/>
            <w:shd w:val="clear" w:color="auto" w:fill="auto"/>
            <w:tcMar>
              <w:left w:w="57" w:type="dxa"/>
              <w:right w:w="57" w:type="dxa"/>
            </w:tcMar>
          </w:tcPr>
          <w:p w14:paraId="3B720994" w14:textId="77777777" w:rsidR="00AD5EB4" w:rsidRPr="000D41DD" w:rsidRDefault="00AD5EB4" w:rsidP="00AD5EB4">
            <w:pPr>
              <w:pStyle w:val="TAL"/>
              <w:jc w:val="right"/>
              <w:rPr>
                <w:rFonts w:eastAsia="Batang"/>
                <w:sz w:val="16"/>
                <w:szCs w:val="16"/>
              </w:rPr>
            </w:pPr>
            <w:r w:rsidRPr="000D41DD">
              <w:rPr>
                <w:rFonts w:eastAsia="Batang"/>
                <w:sz w:val="16"/>
                <w:szCs w:val="16"/>
              </w:rPr>
              <w:t>508</w:t>
            </w:r>
          </w:p>
        </w:tc>
        <w:tc>
          <w:tcPr>
            <w:tcW w:w="425" w:type="dxa"/>
            <w:shd w:val="clear" w:color="auto" w:fill="auto"/>
            <w:tcMar>
              <w:left w:w="57" w:type="dxa"/>
              <w:right w:w="57" w:type="dxa"/>
            </w:tcMar>
          </w:tcPr>
          <w:p w14:paraId="20E6421E" w14:textId="77777777" w:rsidR="00AD5EB4" w:rsidRPr="000D41DD" w:rsidRDefault="00AD5EB4" w:rsidP="00AD5EB4">
            <w:pPr>
              <w:pStyle w:val="TAL"/>
              <w:jc w:val="right"/>
              <w:rPr>
                <w:rFonts w:eastAsia="Batang"/>
                <w:sz w:val="16"/>
                <w:szCs w:val="16"/>
              </w:rPr>
            </w:pPr>
            <w:r w:rsidRPr="000D41DD">
              <w:rPr>
                <w:rFonts w:eastAsia="Batang"/>
                <w:sz w:val="16"/>
                <w:szCs w:val="16"/>
              </w:rPr>
              <w:t>325</w:t>
            </w:r>
          </w:p>
        </w:tc>
        <w:tc>
          <w:tcPr>
            <w:tcW w:w="425" w:type="dxa"/>
            <w:shd w:val="clear" w:color="auto" w:fill="auto"/>
            <w:tcMar>
              <w:left w:w="57" w:type="dxa"/>
              <w:right w:w="57" w:type="dxa"/>
            </w:tcMar>
          </w:tcPr>
          <w:p w14:paraId="3C833A16" w14:textId="77777777" w:rsidR="00AD5EB4" w:rsidRPr="000D41DD" w:rsidRDefault="00AD5EB4" w:rsidP="00AD5EB4">
            <w:pPr>
              <w:pStyle w:val="TAL"/>
              <w:jc w:val="right"/>
              <w:rPr>
                <w:rFonts w:eastAsia="Batang"/>
                <w:sz w:val="16"/>
                <w:szCs w:val="16"/>
              </w:rPr>
            </w:pPr>
            <w:r w:rsidRPr="000D41DD">
              <w:rPr>
                <w:rFonts w:eastAsia="Batang"/>
                <w:sz w:val="16"/>
                <w:szCs w:val="16"/>
              </w:rPr>
              <w:t>514</w:t>
            </w:r>
          </w:p>
        </w:tc>
        <w:tc>
          <w:tcPr>
            <w:tcW w:w="425" w:type="dxa"/>
            <w:shd w:val="clear" w:color="auto" w:fill="auto"/>
            <w:tcMar>
              <w:left w:w="57" w:type="dxa"/>
              <w:right w:w="57" w:type="dxa"/>
            </w:tcMar>
          </w:tcPr>
          <w:p w14:paraId="115838E2" w14:textId="77777777" w:rsidR="00AD5EB4" w:rsidRPr="000D41DD" w:rsidRDefault="00AD5EB4" w:rsidP="00AD5EB4">
            <w:pPr>
              <w:pStyle w:val="TAL"/>
              <w:jc w:val="right"/>
              <w:rPr>
                <w:rFonts w:eastAsia="Batang"/>
                <w:sz w:val="16"/>
                <w:szCs w:val="16"/>
              </w:rPr>
            </w:pPr>
            <w:r w:rsidRPr="000D41DD">
              <w:rPr>
                <w:rFonts w:eastAsia="Batang"/>
                <w:sz w:val="16"/>
                <w:szCs w:val="16"/>
              </w:rPr>
              <w:t>321</w:t>
            </w:r>
          </w:p>
        </w:tc>
        <w:tc>
          <w:tcPr>
            <w:tcW w:w="425" w:type="dxa"/>
            <w:shd w:val="clear" w:color="auto" w:fill="auto"/>
            <w:tcMar>
              <w:left w:w="57" w:type="dxa"/>
              <w:right w:w="57" w:type="dxa"/>
            </w:tcMar>
          </w:tcPr>
          <w:p w14:paraId="008AF63F" w14:textId="77777777" w:rsidR="00AD5EB4" w:rsidRPr="000D41DD" w:rsidRDefault="00AD5EB4" w:rsidP="00AD5EB4">
            <w:pPr>
              <w:pStyle w:val="TAL"/>
              <w:jc w:val="right"/>
              <w:rPr>
                <w:rFonts w:eastAsia="Batang"/>
                <w:sz w:val="16"/>
                <w:szCs w:val="16"/>
              </w:rPr>
            </w:pPr>
            <w:r w:rsidRPr="000D41DD">
              <w:rPr>
                <w:rFonts w:eastAsia="Batang"/>
                <w:sz w:val="16"/>
                <w:szCs w:val="16"/>
              </w:rPr>
              <w:t>518</w:t>
            </w:r>
          </w:p>
        </w:tc>
        <w:tc>
          <w:tcPr>
            <w:tcW w:w="424" w:type="dxa"/>
            <w:shd w:val="clear" w:color="auto" w:fill="auto"/>
            <w:tcMar>
              <w:left w:w="57" w:type="dxa"/>
              <w:right w:w="57" w:type="dxa"/>
            </w:tcMar>
          </w:tcPr>
          <w:p w14:paraId="6E156E94" w14:textId="77777777" w:rsidR="00AD5EB4" w:rsidRPr="000D41DD" w:rsidRDefault="00AD5EB4" w:rsidP="00AD5EB4">
            <w:pPr>
              <w:pStyle w:val="TAL"/>
              <w:jc w:val="right"/>
              <w:rPr>
                <w:rFonts w:eastAsia="Batang"/>
                <w:sz w:val="16"/>
                <w:szCs w:val="16"/>
              </w:rPr>
            </w:pPr>
            <w:r w:rsidRPr="000D41DD">
              <w:rPr>
                <w:rFonts w:eastAsia="Batang"/>
                <w:sz w:val="16"/>
                <w:szCs w:val="16"/>
              </w:rPr>
              <w:t>346</w:t>
            </w:r>
          </w:p>
        </w:tc>
        <w:tc>
          <w:tcPr>
            <w:tcW w:w="424" w:type="dxa"/>
            <w:shd w:val="clear" w:color="auto" w:fill="auto"/>
            <w:tcMar>
              <w:left w:w="57" w:type="dxa"/>
              <w:right w:w="57" w:type="dxa"/>
            </w:tcMar>
          </w:tcPr>
          <w:p w14:paraId="47401D9A" w14:textId="77777777" w:rsidR="00AD5EB4" w:rsidRPr="000D41DD" w:rsidRDefault="00AD5EB4" w:rsidP="00AD5EB4">
            <w:pPr>
              <w:pStyle w:val="TAL"/>
              <w:jc w:val="right"/>
              <w:rPr>
                <w:rFonts w:eastAsia="Batang"/>
                <w:sz w:val="16"/>
                <w:szCs w:val="16"/>
              </w:rPr>
            </w:pPr>
            <w:r w:rsidRPr="000D41DD">
              <w:rPr>
                <w:rFonts w:eastAsia="Batang"/>
                <w:sz w:val="16"/>
                <w:szCs w:val="16"/>
              </w:rPr>
              <w:t>493</w:t>
            </w:r>
          </w:p>
        </w:tc>
        <w:tc>
          <w:tcPr>
            <w:tcW w:w="424" w:type="dxa"/>
            <w:shd w:val="clear" w:color="auto" w:fill="auto"/>
            <w:tcMar>
              <w:left w:w="57" w:type="dxa"/>
              <w:right w:w="57" w:type="dxa"/>
            </w:tcMar>
          </w:tcPr>
          <w:p w14:paraId="01BC694D" w14:textId="77777777" w:rsidR="00AD5EB4" w:rsidRPr="000D41DD" w:rsidRDefault="00AD5EB4" w:rsidP="00AD5EB4">
            <w:pPr>
              <w:pStyle w:val="TAL"/>
              <w:jc w:val="right"/>
              <w:rPr>
                <w:rFonts w:eastAsia="Batang"/>
                <w:sz w:val="16"/>
                <w:szCs w:val="16"/>
              </w:rPr>
            </w:pPr>
            <w:r w:rsidRPr="000D41DD">
              <w:rPr>
                <w:rFonts w:eastAsia="Batang"/>
                <w:sz w:val="16"/>
                <w:szCs w:val="16"/>
              </w:rPr>
              <w:t>339</w:t>
            </w:r>
          </w:p>
        </w:tc>
        <w:tc>
          <w:tcPr>
            <w:tcW w:w="424" w:type="dxa"/>
            <w:shd w:val="clear" w:color="auto" w:fill="auto"/>
            <w:tcMar>
              <w:left w:w="57" w:type="dxa"/>
              <w:right w:w="57" w:type="dxa"/>
            </w:tcMar>
          </w:tcPr>
          <w:p w14:paraId="342065F9" w14:textId="77777777" w:rsidR="00AD5EB4" w:rsidRPr="000D41DD" w:rsidRDefault="00AD5EB4" w:rsidP="00AD5EB4">
            <w:pPr>
              <w:pStyle w:val="TAL"/>
              <w:jc w:val="right"/>
              <w:rPr>
                <w:rFonts w:eastAsia="Batang"/>
                <w:sz w:val="16"/>
                <w:szCs w:val="16"/>
              </w:rPr>
            </w:pPr>
            <w:r w:rsidRPr="000D41DD">
              <w:rPr>
                <w:rFonts w:eastAsia="Batang"/>
                <w:sz w:val="16"/>
                <w:szCs w:val="16"/>
              </w:rPr>
              <w:t>500</w:t>
            </w:r>
          </w:p>
        </w:tc>
        <w:tc>
          <w:tcPr>
            <w:tcW w:w="424" w:type="dxa"/>
            <w:shd w:val="clear" w:color="auto" w:fill="auto"/>
            <w:tcMar>
              <w:left w:w="57" w:type="dxa"/>
              <w:right w:w="57" w:type="dxa"/>
            </w:tcMar>
          </w:tcPr>
          <w:p w14:paraId="59F4C15F" w14:textId="77777777" w:rsidR="00AD5EB4" w:rsidRPr="000D41DD" w:rsidRDefault="00AD5EB4" w:rsidP="00AD5EB4">
            <w:pPr>
              <w:pStyle w:val="TAL"/>
              <w:jc w:val="right"/>
              <w:rPr>
                <w:rFonts w:eastAsia="Batang"/>
                <w:sz w:val="16"/>
                <w:szCs w:val="16"/>
              </w:rPr>
            </w:pPr>
            <w:r w:rsidRPr="000D41DD">
              <w:rPr>
                <w:rFonts w:eastAsia="Batang"/>
                <w:sz w:val="16"/>
                <w:szCs w:val="16"/>
              </w:rPr>
              <w:t>351</w:t>
            </w:r>
          </w:p>
        </w:tc>
        <w:tc>
          <w:tcPr>
            <w:tcW w:w="424" w:type="dxa"/>
            <w:shd w:val="clear" w:color="auto" w:fill="auto"/>
            <w:tcMar>
              <w:left w:w="57" w:type="dxa"/>
              <w:right w:w="57" w:type="dxa"/>
            </w:tcMar>
          </w:tcPr>
          <w:p w14:paraId="1DAB4809" w14:textId="77777777" w:rsidR="00AD5EB4" w:rsidRPr="000D41DD" w:rsidRDefault="00AD5EB4" w:rsidP="00AD5EB4">
            <w:pPr>
              <w:pStyle w:val="TAL"/>
              <w:jc w:val="right"/>
              <w:rPr>
                <w:rFonts w:eastAsia="Batang"/>
                <w:sz w:val="16"/>
                <w:szCs w:val="16"/>
              </w:rPr>
            </w:pPr>
            <w:r w:rsidRPr="000D41DD">
              <w:rPr>
                <w:rFonts w:eastAsia="Batang"/>
                <w:sz w:val="16"/>
                <w:szCs w:val="16"/>
              </w:rPr>
              <w:t>488</w:t>
            </w:r>
          </w:p>
        </w:tc>
        <w:tc>
          <w:tcPr>
            <w:tcW w:w="424" w:type="dxa"/>
            <w:shd w:val="clear" w:color="auto" w:fill="auto"/>
            <w:tcMar>
              <w:left w:w="57" w:type="dxa"/>
              <w:right w:w="57" w:type="dxa"/>
            </w:tcMar>
          </w:tcPr>
          <w:p w14:paraId="4EF731AC" w14:textId="77777777" w:rsidR="00AD5EB4" w:rsidRPr="000D41DD" w:rsidRDefault="00AD5EB4" w:rsidP="00AD5EB4">
            <w:pPr>
              <w:pStyle w:val="TAL"/>
              <w:jc w:val="right"/>
              <w:rPr>
                <w:rFonts w:eastAsia="Batang"/>
                <w:sz w:val="16"/>
                <w:szCs w:val="16"/>
              </w:rPr>
            </w:pPr>
            <w:r w:rsidRPr="000D41DD">
              <w:rPr>
                <w:rFonts w:eastAsia="Batang"/>
                <w:sz w:val="16"/>
                <w:szCs w:val="16"/>
              </w:rPr>
              <w:t>306</w:t>
            </w:r>
          </w:p>
        </w:tc>
        <w:tc>
          <w:tcPr>
            <w:tcW w:w="424" w:type="dxa"/>
            <w:shd w:val="clear" w:color="auto" w:fill="auto"/>
            <w:tcMar>
              <w:left w:w="57" w:type="dxa"/>
              <w:right w:w="57" w:type="dxa"/>
            </w:tcMar>
          </w:tcPr>
          <w:p w14:paraId="7C397A5C" w14:textId="77777777" w:rsidR="00AD5EB4" w:rsidRPr="000D41DD" w:rsidRDefault="00AD5EB4" w:rsidP="00AD5EB4">
            <w:pPr>
              <w:pStyle w:val="TAL"/>
              <w:jc w:val="right"/>
              <w:rPr>
                <w:rFonts w:eastAsia="Batang"/>
                <w:sz w:val="16"/>
                <w:szCs w:val="16"/>
              </w:rPr>
            </w:pPr>
            <w:r w:rsidRPr="000D41DD">
              <w:rPr>
                <w:rFonts w:eastAsia="Batang"/>
                <w:sz w:val="16"/>
                <w:szCs w:val="16"/>
              </w:rPr>
              <w:t>533</w:t>
            </w:r>
          </w:p>
        </w:tc>
        <w:tc>
          <w:tcPr>
            <w:tcW w:w="424" w:type="dxa"/>
            <w:shd w:val="clear" w:color="auto" w:fill="auto"/>
            <w:tcMar>
              <w:left w:w="57" w:type="dxa"/>
              <w:right w:w="57" w:type="dxa"/>
            </w:tcMar>
          </w:tcPr>
          <w:p w14:paraId="44180452" w14:textId="77777777" w:rsidR="00AD5EB4" w:rsidRPr="000D41DD" w:rsidRDefault="00AD5EB4" w:rsidP="00AD5EB4">
            <w:pPr>
              <w:pStyle w:val="TAL"/>
              <w:jc w:val="right"/>
              <w:rPr>
                <w:rFonts w:eastAsia="Batang"/>
                <w:sz w:val="16"/>
                <w:szCs w:val="16"/>
              </w:rPr>
            </w:pPr>
            <w:r w:rsidRPr="000D41DD">
              <w:rPr>
                <w:rFonts w:eastAsia="Batang"/>
                <w:sz w:val="16"/>
                <w:szCs w:val="16"/>
              </w:rPr>
              <w:t>289</w:t>
            </w:r>
          </w:p>
        </w:tc>
        <w:tc>
          <w:tcPr>
            <w:tcW w:w="424" w:type="dxa"/>
            <w:shd w:val="clear" w:color="auto" w:fill="auto"/>
            <w:tcMar>
              <w:left w:w="57" w:type="dxa"/>
              <w:right w:w="57" w:type="dxa"/>
            </w:tcMar>
          </w:tcPr>
          <w:p w14:paraId="686AA304" w14:textId="77777777" w:rsidR="00AD5EB4" w:rsidRPr="000D41DD" w:rsidRDefault="00AD5EB4" w:rsidP="00AD5EB4">
            <w:pPr>
              <w:pStyle w:val="TAL"/>
              <w:jc w:val="right"/>
              <w:rPr>
                <w:rFonts w:eastAsia="Batang"/>
                <w:sz w:val="16"/>
                <w:szCs w:val="16"/>
              </w:rPr>
            </w:pPr>
            <w:r w:rsidRPr="000D41DD">
              <w:rPr>
                <w:rFonts w:eastAsia="Batang"/>
                <w:sz w:val="16"/>
                <w:szCs w:val="16"/>
              </w:rPr>
              <w:t>550</w:t>
            </w:r>
          </w:p>
        </w:tc>
        <w:tc>
          <w:tcPr>
            <w:tcW w:w="424" w:type="dxa"/>
            <w:shd w:val="clear" w:color="auto" w:fill="auto"/>
            <w:tcMar>
              <w:left w:w="57" w:type="dxa"/>
              <w:right w:w="57" w:type="dxa"/>
            </w:tcMar>
          </w:tcPr>
          <w:p w14:paraId="5DFCB980" w14:textId="77777777" w:rsidR="00AD5EB4" w:rsidRPr="000D41DD" w:rsidRDefault="00AD5EB4" w:rsidP="00AD5EB4">
            <w:pPr>
              <w:pStyle w:val="TAL"/>
              <w:jc w:val="right"/>
              <w:rPr>
                <w:rFonts w:eastAsia="Batang"/>
                <w:sz w:val="16"/>
                <w:szCs w:val="16"/>
              </w:rPr>
            </w:pPr>
            <w:r w:rsidRPr="000D41DD">
              <w:rPr>
                <w:rFonts w:eastAsia="Batang"/>
                <w:sz w:val="16"/>
                <w:szCs w:val="16"/>
              </w:rPr>
              <w:t>400</w:t>
            </w:r>
          </w:p>
        </w:tc>
        <w:tc>
          <w:tcPr>
            <w:tcW w:w="397" w:type="dxa"/>
            <w:shd w:val="clear" w:color="auto" w:fill="auto"/>
            <w:tcMar>
              <w:left w:w="57" w:type="dxa"/>
              <w:right w:w="57" w:type="dxa"/>
            </w:tcMar>
          </w:tcPr>
          <w:p w14:paraId="436556AA" w14:textId="77777777" w:rsidR="00AD5EB4" w:rsidRPr="000D41DD" w:rsidRDefault="00AD5EB4" w:rsidP="00AD5EB4">
            <w:pPr>
              <w:pStyle w:val="TAL"/>
              <w:jc w:val="right"/>
              <w:rPr>
                <w:rFonts w:eastAsia="Batang"/>
                <w:sz w:val="16"/>
                <w:szCs w:val="16"/>
              </w:rPr>
            </w:pPr>
            <w:r w:rsidRPr="000D41DD">
              <w:rPr>
                <w:rFonts w:eastAsia="Batang"/>
                <w:sz w:val="16"/>
                <w:szCs w:val="16"/>
              </w:rPr>
              <w:t>439</w:t>
            </w:r>
          </w:p>
        </w:tc>
      </w:tr>
      <w:tr w:rsidR="00AD5EB4" w:rsidRPr="00686551" w14:paraId="2A843BE2" w14:textId="77777777" w:rsidTr="00AD5EB4">
        <w:trPr>
          <w:cantSplit/>
          <w:jc w:val="center"/>
        </w:trPr>
        <w:tc>
          <w:tcPr>
            <w:tcW w:w="899" w:type="dxa"/>
            <w:shd w:val="clear" w:color="auto" w:fill="auto"/>
            <w:tcMar>
              <w:left w:w="57" w:type="dxa"/>
              <w:right w:w="57" w:type="dxa"/>
            </w:tcMar>
          </w:tcPr>
          <w:p w14:paraId="0E7BC03B"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720 – 739 </w:t>
            </w:r>
          </w:p>
        </w:tc>
        <w:tc>
          <w:tcPr>
            <w:tcW w:w="424" w:type="dxa"/>
            <w:shd w:val="clear" w:color="auto" w:fill="auto"/>
            <w:tcMar>
              <w:left w:w="57" w:type="dxa"/>
              <w:right w:w="57" w:type="dxa"/>
            </w:tcMar>
          </w:tcPr>
          <w:p w14:paraId="3C8A4AD6" w14:textId="77777777" w:rsidR="00AD5EB4" w:rsidRPr="000D41DD" w:rsidRDefault="00AD5EB4" w:rsidP="00AD5EB4">
            <w:pPr>
              <w:pStyle w:val="TAL"/>
              <w:jc w:val="right"/>
              <w:rPr>
                <w:rFonts w:eastAsia="Batang"/>
                <w:sz w:val="16"/>
                <w:szCs w:val="16"/>
              </w:rPr>
            </w:pPr>
            <w:r w:rsidRPr="000D41DD">
              <w:rPr>
                <w:rFonts w:eastAsia="Batang"/>
                <w:sz w:val="16"/>
                <w:szCs w:val="16"/>
              </w:rPr>
              <w:t>378</w:t>
            </w:r>
          </w:p>
        </w:tc>
        <w:tc>
          <w:tcPr>
            <w:tcW w:w="424" w:type="dxa"/>
            <w:shd w:val="clear" w:color="auto" w:fill="auto"/>
            <w:tcMar>
              <w:left w:w="57" w:type="dxa"/>
              <w:right w:w="57" w:type="dxa"/>
            </w:tcMar>
          </w:tcPr>
          <w:p w14:paraId="2065BE73" w14:textId="77777777" w:rsidR="00AD5EB4" w:rsidRPr="000D41DD" w:rsidRDefault="00AD5EB4" w:rsidP="00AD5EB4">
            <w:pPr>
              <w:pStyle w:val="TAL"/>
              <w:jc w:val="right"/>
              <w:rPr>
                <w:rFonts w:eastAsia="Batang"/>
                <w:sz w:val="16"/>
                <w:szCs w:val="16"/>
              </w:rPr>
            </w:pPr>
            <w:r w:rsidRPr="000D41DD">
              <w:rPr>
                <w:rFonts w:eastAsia="Batang"/>
                <w:sz w:val="16"/>
                <w:szCs w:val="16"/>
              </w:rPr>
              <w:t>461</w:t>
            </w:r>
          </w:p>
        </w:tc>
        <w:tc>
          <w:tcPr>
            <w:tcW w:w="424" w:type="dxa"/>
            <w:shd w:val="clear" w:color="auto" w:fill="auto"/>
            <w:tcMar>
              <w:left w:w="57" w:type="dxa"/>
              <w:right w:w="57" w:type="dxa"/>
            </w:tcMar>
          </w:tcPr>
          <w:p w14:paraId="7A47F8EC" w14:textId="77777777" w:rsidR="00AD5EB4" w:rsidRPr="000D41DD" w:rsidRDefault="00AD5EB4" w:rsidP="00AD5EB4">
            <w:pPr>
              <w:pStyle w:val="TAL"/>
              <w:jc w:val="right"/>
              <w:rPr>
                <w:rFonts w:eastAsia="Batang"/>
                <w:sz w:val="16"/>
                <w:szCs w:val="16"/>
              </w:rPr>
            </w:pPr>
            <w:r w:rsidRPr="000D41DD">
              <w:rPr>
                <w:rFonts w:eastAsia="Batang"/>
                <w:sz w:val="16"/>
                <w:szCs w:val="16"/>
              </w:rPr>
              <w:t>374</w:t>
            </w:r>
          </w:p>
        </w:tc>
        <w:tc>
          <w:tcPr>
            <w:tcW w:w="424" w:type="dxa"/>
            <w:shd w:val="clear" w:color="auto" w:fill="auto"/>
            <w:tcMar>
              <w:left w:w="57" w:type="dxa"/>
              <w:right w:w="57" w:type="dxa"/>
            </w:tcMar>
          </w:tcPr>
          <w:p w14:paraId="362569F3" w14:textId="77777777" w:rsidR="00AD5EB4" w:rsidRPr="000D41DD" w:rsidRDefault="00AD5EB4" w:rsidP="00AD5EB4">
            <w:pPr>
              <w:pStyle w:val="TAL"/>
              <w:jc w:val="right"/>
              <w:rPr>
                <w:rFonts w:eastAsia="Batang"/>
                <w:sz w:val="16"/>
                <w:szCs w:val="16"/>
              </w:rPr>
            </w:pPr>
            <w:r w:rsidRPr="000D41DD">
              <w:rPr>
                <w:rFonts w:eastAsia="Batang"/>
                <w:sz w:val="16"/>
                <w:szCs w:val="16"/>
              </w:rPr>
              <w:t>465</w:t>
            </w:r>
          </w:p>
        </w:tc>
        <w:tc>
          <w:tcPr>
            <w:tcW w:w="425" w:type="dxa"/>
            <w:shd w:val="clear" w:color="auto" w:fill="auto"/>
            <w:tcMar>
              <w:left w:w="57" w:type="dxa"/>
              <w:right w:w="57" w:type="dxa"/>
            </w:tcMar>
          </w:tcPr>
          <w:p w14:paraId="545E5EA0" w14:textId="77777777" w:rsidR="00AD5EB4" w:rsidRPr="000D41DD" w:rsidRDefault="00AD5EB4" w:rsidP="00AD5EB4">
            <w:pPr>
              <w:pStyle w:val="TAL"/>
              <w:jc w:val="right"/>
              <w:rPr>
                <w:rFonts w:eastAsia="Batang"/>
                <w:sz w:val="16"/>
                <w:szCs w:val="16"/>
              </w:rPr>
            </w:pPr>
            <w:r w:rsidRPr="000D41DD">
              <w:rPr>
                <w:rFonts w:eastAsia="Batang"/>
                <w:sz w:val="16"/>
                <w:szCs w:val="16"/>
              </w:rPr>
              <w:t>415</w:t>
            </w:r>
          </w:p>
        </w:tc>
        <w:tc>
          <w:tcPr>
            <w:tcW w:w="425" w:type="dxa"/>
            <w:shd w:val="clear" w:color="auto" w:fill="auto"/>
            <w:tcMar>
              <w:left w:w="57" w:type="dxa"/>
              <w:right w:w="57" w:type="dxa"/>
            </w:tcMar>
          </w:tcPr>
          <w:p w14:paraId="436107AD" w14:textId="77777777" w:rsidR="00AD5EB4" w:rsidRPr="000D41DD" w:rsidRDefault="00AD5EB4" w:rsidP="00AD5EB4">
            <w:pPr>
              <w:pStyle w:val="TAL"/>
              <w:jc w:val="right"/>
              <w:rPr>
                <w:rFonts w:eastAsia="Batang"/>
                <w:sz w:val="16"/>
                <w:szCs w:val="16"/>
              </w:rPr>
            </w:pPr>
            <w:r w:rsidRPr="000D41DD">
              <w:rPr>
                <w:rFonts w:eastAsia="Batang"/>
                <w:sz w:val="16"/>
                <w:szCs w:val="16"/>
              </w:rPr>
              <w:t>424</w:t>
            </w:r>
          </w:p>
        </w:tc>
        <w:tc>
          <w:tcPr>
            <w:tcW w:w="425" w:type="dxa"/>
            <w:shd w:val="clear" w:color="auto" w:fill="auto"/>
            <w:tcMar>
              <w:left w:w="57" w:type="dxa"/>
              <w:right w:w="57" w:type="dxa"/>
            </w:tcMar>
          </w:tcPr>
          <w:p w14:paraId="7C7052BB" w14:textId="77777777" w:rsidR="00AD5EB4" w:rsidRPr="000D41DD" w:rsidRDefault="00AD5EB4" w:rsidP="00AD5EB4">
            <w:pPr>
              <w:pStyle w:val="TAL"/>
              <w:jc w:val="right"/>
              <w:rPr>
                <w:rFonts w:eastAsia="Batang"/>
                <w:sz w:val="16"/>
                <w:szCs w:val="16"/>
              </w:rPr>
            </w:pPr>
            <w:r w:rsidRPr="000D41DD">
              <w:rPr>
                <w:rFonts w:eastAsia="Batang"/>
                <w:sz w:val="16"/>
                <w:szCs w:val="16"/>
              </w:rPr>
              <w:t>270</w:t>
            </w:r>
          </w:p>
        </w:tc>
        <w:tc>
          <w:tcPr>
            <w:tcW w:w="425" w:type="dxa"/>
            <w:shd w:val="clear" w:color="auto" w:fill="auto"/>
            <w:tcMar>
              <w:left w:w="57" w:type="dxa"/>
              <w:right w:w="57" w:type="dxa"/>
            </w:tcMar>
          </w:tcPr>
          <w:p w14:paraId="7C22DCCC" w14:textId="77777777" w:rsidR="00AD5EB4" w:rsidRPr="000D41DD" w:rsidRDefault="00AD5EB4" w:rsidP="00AD5EB4">
            <w:pPr>
              <w:pStyle w:val="TAL"/>
              <w:jc w:val="right"/>
              <w:rPr>
                <w:rFonts w:eastAsia="Batang"/>
                <w:sz w:val="16"/>
                <w:szCs w:val="16"/>
              </w:rPr>
            </w:pPr>
            <w:r w:rsidRPr="000D41DD">
              <w:rPr>
                <w:rFonts w:eastAsia="Batang"/>
                <w:sz w:val="16"/>
                <w:szCs w:val="16"/>
              </w:rPr>
              <w:t>569</w:t>
            </w:r>
          </w:p>
        </w:tc>
        <w:tc>
          <w:tcPr>
            <w:tcW w:w="424" w:type="dxa"/>
            <w:shd w:val="clear" w:color="auto" w:fill="auto"/>
            <w:tcMar>
              <w:left w:w="57" w:type="dxa"/>
              <w:right w:w="57" w:type="dxa"/>
            </w:tcMar>
          </w:tcPr>
          <w:p w14:paraId="607D6A87" w14:textId="77777777" w:rsidR="00AD5EB4" w:rsidRPr="000D41DD" w:rsidRDefault="00AD5EB4" w:rsidP="00AD5EB4">
            <w:pPr>
              <w:pStyle w:val="TAL"/>
              <w:jc w:val="right"/>
              <w:rPr>
                <w:rFonts w:eastAsia="Batang"/>
                <w:sz w:val="16"/>
                <w:szCs w:val="16"/>
              </w:rPr>
            </w:pPr>
            <w:r w:rsidRPr="000D41DD">
              <w:rPr>
                <w:rFonts w:eastAsia="Batang"/>
                <w:sz w:val="16"/>
                <w:szCs w:val="16"/>
              </w:rPr>
              <w:t>241</w:t>
            </w:r>
          </w:p>
        </w:tc>
        <w:tc>
          <w:tcPr>
            <w:tcW w:w="424" w:type="dxa"/>
            <w:shd w:val="clear" w:color="auto" w:fill="auto"/>
            <w:tcMar>
              <w:left w:w="57" w:type="dxa"/>
              <w:right w:w="57" w:type="dxa"/>
            </w:tcMar>
          </w:tcPr>
          <w:p w14:paraId="466CB6F4" w14:textId="77777777" w:rsidR="00AD5EB4" w:rsidRPr="000D41DD" w:rsidRDefault="00AD5EB4" w:rsidP="00AD5EB4">
            <w:pPr>
              <w:pStyle w:val="TAL"/>
              <w:jc w:val="right"/>
              <w:rPr>
                <w:rFonts w:eastAsia="Batang"/>
                <w:sz w:val="16"/>
                <w:szCs w:val="16"/>
              </w:rPr>
            </w:pPr>
            <w:r w:rsidRPr="000D41DD">
              <w:rPr>
                <w:rFonts w:eastAsia="Batang"/>
                <w:sz w:val="16"/>
                <w:szCs w:val="16"/>
              </w:rPr>
              <w:t>598</w:t>
            </w:r>
          </w:p>
        </w:tc>
        <w:tc>
          <w:tcPr>
            <w:tcW w:w="424" w:type="dxa"/>
            <w:shd w:val="clear" w:color="auto" w:fill="auto"/>
            <w:tcMar>
              <w:left w:w="57" w:type="dxa"/>
              <w:right w:w="57" w:type="dxa"/>
            </w:tcMar>
          </w:tcPr>
          <w:p w14:paraId="53B3766C" w14:textId="77777777" w:rsidR="00AD5EB4" w:rsidRPr="000D41DD" w:rsidRDefault="00AD5EB4" w:rsidP="00AD5EB4">
            <w:pPr>
              <w:pStyle w:val="TAL"/>
              <w:jc w:val="right"/>
              <w:rPr>
                <w:rFonts w:eastAsia="Batang"/>
                <w:sz w:val="16"/>
                <w:szCs w:val="16"/>
              </w:rPr>
            </w:pPr>
            <w:r w:rsidRPr="000D41DD">
              <w:rPr>
                <w:rFonts w:eastAsia="Batang"/>
                <w:sz w:val="16"/>
                <w:szCs w:val="16"/>
              </w:rPr>
              <w:t>231</w:t>
            </w:r>
          </w:p>
        </w:tc>
        <w:tc>
          <w:tcPr>
            <w:tcW w:w="424" w:type="dxa"/>
            <w:shd w:val="clear" w:color="auto" w:fill="auto"/>
            <w:tcMar>
              <w:left w:w="57" w:type="dxa"/>
              <w:right w:w="57" w:type="dxa"/>
            </w:tcMar>
          </w:tcPr>
          <w:p w14:paraId="26D2E786" w14:textId="77777777" w:rsidR="00AD5EB4" w:rsidRPr="000D41DD" w:rsidRDefault="00AD5EB4" w:rsidP="00AD5EB4">
            <w:pPr>
              <w:pStyle w:val="TAL"/>
              <w:jc w:val="right"/>
              <w:rPr>
                <w:rFonts w:eastAsia="Batang"/>
                <w:sz w:val="16"/>
                <w:szCs w:val="16"/>
              </w:rPr>
            </w:pPr>
            <w:r w:rsidRPr="000D41DD">
              <w:rPr>
                <w:rFonts w:eastAsia="Batang"/>
                <w:sz w:val="16"/>
                <w:szCs w:val="16"/>
              </w:rPr>
              <w:t>608</w:t>
            </w:r>
          </w:p>
        </w:tc>
        <w:tc>
          <w:tcPr>
            <w:tcW w:w="424" w:type="dxa"/>
            <w:shd w:val="clear" w:color="auto" w:fill="auto"/>
            <w:tcMar>
              <w:left w:w="57" w:type="dxa"/>
              <w:right w:w="57" w:type="dxa"/>
            </w:tcMar>
          </w:tcPr>
          <w:p w14:paraId="0408D4CD" w14:textId="77777777" w:rsidR="00AD5EB4" w:rsidRPr="000D41DD" w:rsidRDefault="00AD5EB4" w:rsidP="00AD5EB4">
            <w:pPr>
              <w:pStyle w:val="TAL"/>
              <w:jc w:val="right"/>
              <w:rPr>
                <w:rFonts w:eastAsia="Batang"/>
                <w:sz w:val="16"/>
                <w:szCs w:val="16"/>
              </w:rPr>
            </w:pPr>
            <w:r w:rsidRPr="000D41DD">
              <w:rPr>
                <w:rFonts w:eastAsia="Batang"/>
                <w:sz w:val="16"/>
                <w:szCs w:val="16"/>
              </w:rPr>
              <w:t>260</w:t>
            </w:r>
          </w:p>
        </w:tc>
        <w:tc>
          <w:tcPr>
            <w:tcW w:w="424" w:type="dxa"/>
            <w:shd w:val="clear" w:color="auto" w:fill="auto"/>
            <w:tcMar>
              <w:left w:w="57" w:type="dxa"/>
              <w:right w:w="57" w:type="dxa"/>
            </w:tcMar>
          </w:tcPr>
          <w:p w14:paraId="61D87D22" w14:textId="77777777" w:rsidR="00AD5EB4" w:rsidRPr="000D41DD" w:rsidRDefault="00AD5EB4" w:rsidP="00AD5EB4">
            <w:pPr>
              <w:pStyle w:val="TAL"/>
              <w:jc w:val="right"/>
              <w:rPr>
                <w:rFonts w:eastAsia="Batang"/>
                <w:sz w:val="16"/>
                <w:szCs w:val="16"/>
              </w:rPr>
            </w:pPr>
            <w:r w:rsidRPr="000D41DD">
              <w:rPr>
                <w:rFonts w:eastAsia="Batang"/>
                <w:sz w:val="16"/>
                <w:szCs w:val="16"/>
              </w:rPr>
              <w:t>579</w:t>
            </w:r>
          </w:p>
        </w:tc>
        <w:tc>
          <w:tcPr>
            <w:tcW w:w="424" w:type="dxa"/>
            <w:shd w:val="clear" w:color="auto" w:fill="auto"/>
            <w:tcMar>
              <w:left w:w="57" w:type="dxa"/>
              <w:right w:w="57" w:type="dxa"/>
            </w:tcMar>
          </w:tcPr>
          <w:p w14:paraId="49457830" w14:textId="77777777" w:rsidR="00AD5EB4" w:rsidRPr="000D41DD" w:rsidRDefault="00AD5EB4" w:rsidP="00AD5EB4">
            <w:pPr>
              <w:pStyle w:val="TAL"/>
              <w:jc w:val="right"/>
              <w:rPr>
                <w:rFonts w:eastAsia="Batang"/>
                <w:sz w:val="16"/>
                <w:szCs w:val="16"/>
              </w:rPr>
            </w:pPr>
            <w:r w:rsidRPr="000D41DD">
              <w:rPr>
                <w:rFonts w:eastAsia="Batang"/>
                <w:sz w:val="16"/>
                <w:szCs w:val="16"/>
              </w:rPr>
              <w:t>268</w:t>
            </w:r>
          </w:p>
        </w:tc>
        <w:tc>
          <w:tcPr>
            <w:tcW w:w="424" w:type="dxa"/>
            <w:shd w:val="clear" w:color="auto" w:fill="auto"/>
            <w:tcMar>
              <w:left w:w="57" w:type="dxa"/>
              <w:right w:w="57" w:type="dxa"/>
            </w:tcMar>
          </w:tcPr>
          <w:p w14:paraId="0920A66D" w14:textId="77777777" w:rsidR="00AD5EB4" w:rsidRPr="000D41DD" w:rsidRDefault="00AD5EB4" w:rsidP="00AD5EB4">
            <w:pPr>
              <w:pStyle w:val="TAL"/>
              <w:jc w:val="right"/>
              <w:rPr>
                <w:rFonts w:eastAsia="Batang"/>
                <w:sz w:val="16"/>
                <w:szCs w:val="16"/>
              </w:rPr>
            </w:pPr>
            <w:r w:rsidRPr="000D41DD">
              <w:rPr>
                <w:rFonts w:eastAsia="Batang"/>
                <w:sz w:val="16"/>
                <w:szCs w:val="16"/>
              </w:rPr>
              <w:t>571</w:t>
            </w:r>
          </w:p>
        </w:tc>
        <w:tc>
          <w:tcPr>
            <w:tcW w:w="424" w:type="dxa"/>
            <w:shd w:val="clear" w:color="auto" w:fill="auto"/>
            <w:tcMar>
              <w:left w:w="57" w:type="dxa"/>
              <w:right w:w="57" w:type="dxa"/>
            </w:tcMar>
          </w:tcPr>
          <w:p w14:paraId="449D6708" w14:textId="77777777" w:rsidR="00AD5EB4" w:rsidRPr="000D41DD" w:rsidRDefault="00AD5EB4" w:rsidP="00AD5EB4">
            <w:pPr>
              <w:pStyle w:val="TAL"/>
              <w:jc w:val="right"/>
              <w:rPr>
                <w:rFonts w:eastAsia="Batang"/>
                <w:sz w:val="16"/>
                <w:szCs w:val="16"/>
              </w:rPr>
            </w:pPr>
            <w:r w:rsidRPr="000D41DD">
              <w:rPr>
                <w:rFonts w:eastAsia="Batang"/>
                <w:sz w:val="16"/>
                <w:szCs w:val="16"/>
              </w:rPr>
              <w:t>276</w:t>
            </w:r>
          </w:p>
        </w:tc>
        <w:tc>
          <w:tcPr>
            <w:tcW w:w="424" w:type="dxa"/>
            <w:shd w:val="clear" w:color="auto" w:fill="auto"/>
            <w:tcMar>
              <w:left w:w="57" w:type="dxa"/>
              <w:right w:w="57" w:type="dxa"/>
            </w:tcMar>
          </w:tcPr>
          <w:p w14:paraId="65868A07" w14:textId="77777777" w:rsidR="00AD5EB4" w:rsidRPr="000D41DD" w:rsidRDefault="00AD5EB4" w:rsidP="00AD5EB4">
            <w:pPr>
              <w:pStyle w:val="TAL"/>
              <w:jc w:val="right"/>
              <w:rPr>
                <w:rFonts w:eastAsia="Batang"/>
                <w:sz w:val="16"/>
                <w:szCs w:val="16"/>
              </w:rPr>
            </w:pPr>
            <w:r w:rsidRPr="000D41DD">
              <w:rPr>
                <w:rFonts w:eastAsia="Batang"/>
                <w:sz w:val="16"/>
                <w:szCs w:val="16"/>
              </w:rPr>
              <w:t>563</w:t>
            </w:r>
          </w:p>
        </w:tc>
        <w:tc>
          <w:tcPr>
            <w:tcW w:w="424" w:type="dxa"/>
            <w:shd w:val="clear" w:color="auto" w:fill="auto"/>
            <w:tcMar>
              <w:left w:w="57" w:type="dxa"/>
              <w:right w:w="57" w:type="dxa"/>
            </w:tcMar>
          </w:tcPr>
          <w:p w14:paraId="756A0C80" w14:textId="77777777" w:rsidR="00AD5EB4" w:rsidRPr="000D41DD" w:rsidRDefault="00AD5EB4" w:rsidP="00AD5EB4">
            <w:pPr>
              <w:pStyle w:val="TAL"/>
              <w:jc w:val="right"/>
              <w:rPr>
                <w:rFonts w:eastAsia="Batang"/>
                <w:sz w:val="16"/>
                <w:szCs w:val="16"/>
              </w:rPr>
            </w:pPr>
            <w:r w:rsidRPr="000D41DD">
              <w:rPr>
                <w:rFonts w:eastAsia="Batang"/>
                <w:sz w:val="16"/>
                <w:szCs w:val="16"/>
              </w:rPr>
              <w:t>409</w:t>
            </w:r>
          </w:p>
        </w:tc>
        <w:tc>
          <w:tcPr>
            <w:tcW w:w="397" w:type="dxa"/>
            <w:shd w:val="clear" w:color="auto" w:fill="auto"/>
            <w:tcMar>
              <w:left w:w="57" w:type="dxa"/>
              <w:right w:w="57" w:type="dxa"/>
            </w:tcMar>
          </w:tcPr>
          <w:p w14:paraId="006E822A" w14:textId="77777777" w:rsidR="00AD5EB4" w:rsidRPr="000D41DD" w:rsidRDefault="00AD5EB4" w:rsidP="00AD5EB4">
            <w:pPr>
              <w:pStyle w:val="TAL"/>
              <w:jc w:val="right"/>
              <w:rPr>
                <w:rFonts w:eastAsia="Batang"/>
                <w:sz w:val="16"/>
                <w:szCs w:val="16"/>
              </w:rPr>
            </w:pPr>
            <w:r w:rsidRPr="000D41DD">
              <w:rPr>
                <w:rFonts w:eastAsia="Batang"/>
                <w:sz w:val="16"/>
                <w:szCs w:val="16"/>
              </w:rPr>
              <w:t>430</w:t>
            </w:r>
          </w:p>
        </w:tc>
      </w:tr>
      <w:tr w:rsidR="00AD5EB4" w:rsidRPr="00686551" w14:paraId="13E62D32" w14:textId="77777777" w:rsidTr="00AD5EB4">
        <w:trPr>
          <w:cantSplit/>
          <w:jc w:val="center"/>
        </w:trPr>
        <w:tc>
          <w:tcPr>
            <w:tcW w:w="899" w:type="dxa"/>
            <w:shd w:val="clear" w:color="auto" w:fill="auto"/>
            <w:tcMar>
              <w:left w:w="57" w:type="dxa"/>
              <w:right w:w="57" w:type="dxa"/>
            </w:tcMar>
          </w:tcPr>
          <w:p w14:paraId="2DFA108A"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740 – 759 </w:t>
            </w:r>
          </w:p>
        </w:tc>
        <w:tc>
          <w:tcPr>
            <w:tcW w:w="424" w:type="dxa"/>
            <w:shd w:val="clear" w:color="auto" w:fill="auto"/>
            <w:tcMar>
              <w:left w:w="57" w:type="dxa"/>
              <w:right w:w="57" w:type="dxa"/>
            </w:tcMar>
          </w:tcPr>
          <w:p w14:paraId="6D594F64" w14:textId="77777777" w:rsidR="00AD5EB4" w:rsidRPr="000D41DD" w:rsidRDefault="00AD5EB4" w:rsidP="00AD5EB4">
            <w:pPr>
              <w:pStyle w:val="TAL"/>
              <w:jc w:val="right"/>
              <w:rPr>
                <w:rFonts w:eastAsia="Batang"/>
                <w:sz w:val="16"/>
                <w:szCs w:val="16"/>
              </w:rPr>
            </w:pPr>
            <w:r w:rsidRPr="000D41DD">
              <w:rPr>
                <w:rFonts w:eastAsia="Batang"/>
                <w:sz w:val="16"/>
                <w:szCs w:val="16"/>
              </w:rPr>
              <w:t>398</w:t>
            </w:r>
          </w:p>
        </w:tc>
        <w:tc>
          <w:tcPr>
            <w:tcW w:w="424" w:type="dxa"/>
            <w:shd w:val="clear" w:color="auto" w:fill="auto"/>
            <w:tcMar>
              <w:left w:w="57" w:type="dxa"/>
              <w:right w:w="57" w:type="dxa"/>
            </w:tcMar>
          </w:tcPr>
          <w:p w14:paraId="16479BF1" w14:textId="77777777" w:rsidR="00AD5EB4" w:rsidRPr="000D41DD" w:rsidRDefault="00AD5EB4" w:rsidP="00AD5EB4">
            <w:pPr>
              <w:pStyle w:val="TAL"/>
              <w:jc w:val="right"/>
              <w:rPr>
                <w:rFonts w:eastAsia="Batang"/>
                <w:sz w:val="16"/>
                <w:szCs w:val="16"/>
              </w:rPr>
            </w:pPr>
            <w:r w:rsidRPr="000D41DD">
              <w:rPr>
                <w:rFonts w:eastAsia="Batang"/>
                <w:sz w:val="16"/>
                <w:szCs w:val="16"/>
              </w:rPr>
              <w:t>441</w:t>
            </w:r>
          </w:p>
        </w:tc>
        <w:tc>
          <w:tcPr>
            <w:tcW w:w="424" w:type="dxa"/>
            <w:shd w:val="clear" w:color="auto" w:fill="auto"/>
            <w:tcMar>
              <w:left w:w="57" w:type="dxa"/>
              <w:right w:w="57" w:type="dxa"/>
            </w:tcMar>
          </w:tcPr>
          <w:p w14:paraId="543617EF" w14:textId="77777777" w:rsidR="00AD5EB4" w:rsidRPr="000D41DD" w:rsidRDefault="00AD5EB4" w:rsidP="00AD5EB4">
            <w:pPr>
              <w:pStyle w:val="TAL"/>
              <w:jc w:val="right"/>
              <w:rPr>
                <w:rFonts w:eastAsia="Batang"/>
                <w:sz w:val="16"/>
                <w:szCs w:val="16"/>
              </w:rPr>
            </w:pPr>
            <w:r w:rsidRPr="000D41DD">
              <w:rPr>
                <w:rFonts w:eastAsia="Batang"/>
                <w:sz w:val="16"/>
                <w:szCs w:val="16"/>
              </w:rPr>
              <w:t>290</w:t>
            </w:r>
          </w:p>
        </w:tc>
        <w:tc>
          <w:tcPr>
            <w:tcW w:w="424" w:type="dxa"/>
            <w:shd w:val="clear" w:color="auto" w:fill="auto"/>
            <w:tcMar>
              <w:left w:w="57" w:type="dxa"/>
              <w:right w:w="57" w:type="dxa"/>
            </w:tcMar>
          </w:tcPr>
          <w:p w14:paraId="3A410C2F" w14:textId="77777777" w:rsidR="00AD5EB4" w:rsidRPr="000D41DD" w:rsidRDefault="00AD5EB4" w:rsidP="00AD5EB4">
            <w:pPr>
              <w:pStyle w:val="TAL"/>
              <w:jc w:val="right"/>
              <w:rPr>
                <w:rFonts w:eastAsia="Batang"/>
                <w:sz w:val="16"/>
                <w:szCs w:val="16"/>
              </w:rPr>
            </w:pPr>
            <w:r w:rsidRPr="000D41DD">
              <w:rPr>
                <w:rFonts w:eastAsia="Batang"/>
                <w:sz w:val="16"/>
                <w:szCs w:val="16"/>
              </w:rPr>
              <w:t>549</w:t>
            </w:r>
          </w:p>
        </w:tc>
        <w:tc>
          <w:tcPr>
            <w:tcW w:w="425" w:type="dxa"/>
            <w:shd w:val="clear" w:color="auto" w:fill="auto"/>
            <w:tcMar>
              <w:left w:w="57" w:type="dxa"/>
              <w:right w:w="57" w:type="dxa"/>
            </w:tcMar>
          </w:tcPr>
          <w:p w14:paraId="6C7D312D" w14:textId="77777777" w:rsidR="00AD5EB4" w:rsidRPr="000D41DD" w:rsidRDefault="00AD5EB4" w:rsidP="00AD5EB4">
            <w:pPr>
              <w:pStyle w:val="TAL"/>
              <w:jc w:val="right"/>
              <w:rPr>
                <w:rFonts w:eastAsia="Batang"/>
                <w:sz w:val="16"/>
                <w:szCs w:val="16"/>
              </w:rPr>
            </w:pPr>
            <w:r w:rsidRPr="000D41DD">
              <w:rPr>
                <w:rFonts w:eastAsia="Batang"/>
                <w:sz w:val="16"/>
                <w:szCs w:val="16"/>
              </w:rPr>
              <w:t>304</w:t>
            </w:r>
          </w:p>
        </w:tc>
        <w:tc>
          <w:tcPr>
            <w:tcW w:w="425" w:type="dxa"/>
            <w:shd w:val="clear" w:color="auto" w:fill="auto"/>
            <w:tcMar>
              <w:left w:w="57" w:type="dxa"/>
              <w:right w:w="57" w:type="dxa"/>
            </w:tcMar>
          </w:tcPr>
          <w:p w14:paraId="19D47DD7" w14:textId="77777777" w:rsidR="00AD5EB4" w:rsidRPr="000D41DD" w:rsidRDefault="00AD5EB4" w:rsidP="00AD5EB4">
            <w:pPr>
              <w:pStyle w:val="TAL"/>
              <w:jc w:val="right"/>
              <w:rPr>
                <w:rFonts w:eastAsia="Batang"/>
                <w:sz w:val="16"/>
                <w:szCs w:val="16"/>
              </w:rPr>
            </w:pPr>
            <w:r w:rsidRPr="000D41DD">
              <w:rPr>
                <w:rFonts w:eastAsia="Batang"/>
                <w:sz w:val="16"/>
                <w:szCs w:val="16"/>
              </w:rPr>
              <w:t>535</w:t>
            </w:r>
          </w:p>
        </w:tc>
        <w:tc>
          <w:tcPr>
            <w:tcW w:w="425" w:type="dxa"/>
            <w:shd w:val="clear" w:color="auto" w:fill="auto"/>
            <w:tcMar>
              <w:left w:w="57" w:type="dxa"/>
              <w:right w:w="57" w:type="dxa"/>
            </w:tcMar>
          </w:tcPr>
          <w:p w14:paraId="07EC6991" w14:textId="77777777" w:rsidR="00AD5EB4" w:rsidRPr="000D41DD" w:rsidRDefault="00AD5EB4" w:rsidP="00AD5EB4">
            <w:pPr>
              <w:pStyle w:val="TAL"/>
              <w:jc w:val="right"/>
              <w:rPr>
                <w:rFonts w:eastAsia="Batang"/>
                <w:sz w:val="16"/>
                <w:szCs w:val="16"/>
              </w:rPr>
            </w:pPr>
            <w:r w:rsidRPr="000D41DD">
              <w:rPr>
                <w:rFonts w:eastAsia="Batang"/>
                <w:sz w:val="16"/>
                <w:szCs w:val="16"/>
              </w:rPr>
              <w:t>308</w:t>
            </w:r>
          </w:p>
        </w:tc>
        <w:tc>
          <w:tcPr>
            <w:tcW w:w="425" w:type="dxa"/>
            <w:shd w:val="clear" w:color="auto" w:fill="auto"/>
            <w:tcMar>
              <w:left w:w="57" w:type="dxa"/>
              <w:right w:w="57" w:type="dxa"/>
            </w:tcMar>
          </w:tcPr>
          <w:p w14:paraId="139A8598" w14:textId="77777777" w:rsidR="00AD5EB4" w:rsidRPr="000D41DD" w:rsidRDefault="00AD5EB4" w:rsidP="00AD5EB4">
            <w:pPr>
              <w:pStyle w:val="TAL"/>
              <w:jc w:val="right"/>
              <w:rPr>
                <w:rFonts w:eastAsia="Batang"/>
                <w:sz w:val="16"/>
                <w:szCs w:val="16"/>
              </w:rPr>
            </w:pPr>
            <w:r w:rsidRPr="000D41DD">
              <w:rPr>
                <w:rFonts w:eastAsia="Batang"/>
                <w:sz w:val="16"/>
                <w:szCs w:val="16"/>
              </w:rPr>
              <w:t>531</w:t>
            </w:r>
          </w:p>
        </w:tc>
        <w:tc>
          <w:tcPr>
            <w:tcW w:w="424" w:type="dxa"/>
            <w:shd w:val="clear" w:color="auto" w:fill="auto"/>
            <w:tcMar>
              <w:left w:w="57" w:type="dxa"/>
              <w:right w:w="57" w:type="dxa"/>
            </w:tcMar>
          </w:tcPr>
          <w:p w14:paraId="2A03C840" w14:textId="77777777" w:rsidR="00AD5EB4" w:rsidRPr="000D41DD" w:rsidRDefault="00AD5EB4" w:rsidP="00AD5EB4">
            <w:pPr>
              <w:pStyle w:val="TAL"/>
              <w:jc w:val="right"/>
              <w:rPr>
                <w:rFonts w:eastAsia="Batang"/>
                <w:sz w:val="16"/>
                <w:szCs w:val="16"/>
              </w:rPr>
            </w:pPr>
            <w:r w:rsidRPr="000D41DD">
              <w:rPr>
                <w:rFonts w:eastAsia="Batang"/>
                <w:sz w:val="16"/>
                <w:szCs w:val="16"/>
              </w:rPr>
              <w:t>358</w:t>
            </w:r>
          </w:p>
        </w:tc>
        <w:tc>
          <w:tcPr>
            <w:tcW w:w="424" w:type="dxa"/>
            <w:shd w:val="clear" w:color="auto" w:fill="auto"/>
            <w:tcMar>
              <w:left w:w="57" w:type="dxa"/>
              <w:right w:w="57" w:type="dxa"/>
            </w:tcMar>
          </w:tcPr>
          <w:p w14:paraId="6E260348" w14:textId="77777777" w:rsidR="00AD5EB4" w:rsidRPr="000D41DD" w:rsidRDefault="00AD5EB4" w:rsidP="00AD5EB4">
            <w:pPr>
              <w:pStyle w:val="TAL"/>
              <w:jc w:val="right"/>
              <w:rPr>
                <w:rFonts w:eastAsia="Batang"/>
                <w:sz w:val="16"/>
                <w:szCs w:val="16"/>
              </w:rPr>
            </w:pPr>
            <w:r w:rsidRPr="000D41DD">
              <w:rPr>
                <w:rFonts w:eastAsia="Batang"/>
                <w:sz w:val="16"/>
                <w:szCs w:val="16"/>
              </w:rPr>
              <w:t>481</w:t>
            </w:r>
          </w:p>
        </w:tc>
        <w:tc>
          <w:tcPr>
            <w:tcW w:w="424" w:type="dxa"/>
            <w:shd w:val="clear" w:color="auto" w:fill="auto"/>
            <w:tcMar>
              <w:left w:w="57" w:type="dxa"/>
              <w:right w:w="57" w:type="dxa"/>
            </w:tcMar>
          </w:tcPr>
          <w:p w14:paraId="4358DEA9" w14:textId="77777777" w:rsidR="00AD5EB4" w:rsidRPr="000D41DD" w:rsidRDefault="00AD5EB4" w:rsidP="00AD5EB4">
            <w:pPr>
              <w:pStyle w:val="TAL"/>
              <w:jc w:val="right"/>
              <w:rPr>
                <w:rFonts w:eastAsia="Batang"/>
                <w:sz w:val="16"/>
                <w:szCs w:val="16"/>
              </w:rPr>
            </w:pPr>
            <w:r w:rsidRPr="000D41DD">
              <w:rPr>
                <w:rFonts w:eastAsia="Batang"/>
                <w:sz w:val="16"/>
                <w:szCs w:val="16"/>
              </w:rPr>
              <w:t>316</w:t>
            </w:r>
          </w:p>
        </w:tc>
        <w:tc>
          <w:tcPr>
            <w:tcW w:w="424" w:type="dxa"/>
            <w:shd w:val="clear" w:color="auto" w:fill="auto"/>
            <w:tcMar>
              <w:left w:w="57" w:type="dxa"/>
              <w:right w:w="57" w:type="dxa"/>
            </w:tcMar>
          </w:tcPr>
          <w:p w14:paraId="4362DCD3" w14:textId="77777777" w:rsidR="00AD5EB4" w:rsidRPr="000D41DD" w:rsidRDefault="00AD5EB4" w:rsidP="00AD5EB4">
            <w:pPr>
              <w:pStyle w:val="TAL"/>
              <w:jc w:val="right"/>
              <w:rPr>
                <w:rFonts w:eastAsia="Batang"/>
                <w:sz w:val="16"/>
                <w:szCs w:val="16"/>
              </w:rPr>
            </w:pPr>
            <w:r w:rsidRPr="000D41DD">
              <w:rPr>
                <w:rFonts w:eastAsia="Batang"/>
                <w:sz w:val="16"/>
                <w:szCs w:val="16"/>
              </w:rPr>
              <w:t>523</w:t>
            </w:r>
          </w:p>
        </w:tc>
        <w:tc>
          <w:tcPr>
            <w:tcW w:w="424" w:type="dxa"/>
            <w:shd w:val="clear" w:color="auto" w:fill="auto"/>
            <w:tcMar>
              <w:left w:w="57" w:type="dxa"/>
              <w:right w:w="57" w:type="dxa"/>
            </w:tcMar>
          </w:tcPr>
          <w:p w14:paraId="42BE65EA" w14:textId="77777777" w:rsidR="00AD5EB4" w:rsidRPr="000D41DD" w:rsidRDefault="00AD5EB4" w:rsidP="00AD5EB4">
            <w:pPr>
              <w:pStyle w:val="TAL"/>
              <w:jc w:val="right"/>
              <w:rPr>
                <w:rFonts w:eastAsia="Batang"/>
                <w:sz w:val="16"/>
                <w:szCs w:val="16"/>
              </w:rPr>
            </w:pPr>
            <w:r w:rsidRPr="000D41DD">
              <w:rPr>
                <w:rFonts w:eastAsia="Batang"/>
                <w:sz w:val="16"/>
                <w:szCs w:val="16"/>
              </w:rPr>
              <w:t>293</w:t>
            </w:r>
          </w:p>
        </w:tc>
        <w:tc>
          <w:tcPr>
            <w:tcW w:w="424" w:type="dxa"/>
            <w:shd w:val="clear" w:color="auto" w:fill="auto"/>
            <w:tcMar>
              <w:left w:w="57" w:type="dxa"/>
              <w:right w:w="57" w:type="dxa"/>
            </w:tcMar>
          </w:tcPr>
          <w:p w14:paraId="1D58A4FE" w14:textId="77777777" w:rsidR="00AD5EB4" w:rsidRPr="000D41DD" w:rsidRDefault="00AD5EB4" w:rsidP="00AD5EB4">
            <w:pPr>
              <w:pStyle w:val="TAL"/>
              <w:jc w:val="right"/>
              <w:rPr>
                <w:rFonts w:eastAsia="Batang"/>
                <w:sz w:val="16"/>
                <w:szCs w:val="16"/>
              </w:rPr>
            </w:pPr>
            <w:r w:rsidRPr="000D41DD">
              <w:rPr>
                <w:rFonts w:eastAsia="Batang"/>
                <w:sz w:val="16"/>
                <w:szCs w:val="16"/>
              </w:rPr>
              <w:t>546</w:t>
            </w:r>
          </w:p>
        </w:tc>
        <w:tc>
          <w:tcPr>
            <w:tcW w:w="424" w:type="dxa"/>
            <w:shd w:val="clear" w:color="auto" w:fill="auto"/>
            <w:tcMar>
              <w:left w:w="57" w:type="dxa"/>
              <w:right w:w="57" w:type="dxa"/>
            </w:tcMar>
          </w:tcPr>
          <w:p w14:paraId="6CBE55B9" w14:textId="77777777" w:rsidR="00AD5EB4" w:rsidRPr="000D41DD" w:rsidRDefault="00AD5EB4" w:rsidP="00AD5EB4">
            <w:pPr>
              <w:pStyle w:val="TAL"/>
              <w:jc w:val="right"/>
              <w:rPr>
                <w:rFonts w:eastAsia="Batang"/>
                <w:sz w:val="16"/>
                <w:szCs w:val="16"/>
              </w:rPr>
            </w:pPr>
            <w:r w:rsidRPr="000D41DD">
              <w:rPr>
                <w:rFonts w:eastAsia="Batang"/>
                <w:sz w:val="16"/>
                <w:szCs w:val="16"/>
              </w:rPr>
              <w:t>288</w:t>
            </w:r>
          </w:p>
        </w:tc>
        <w:tc>
          <w:tcPr>
            <w:tcW w:w="424" w:type="dxa"/>
            <w:shd w:val="clear" w:color="auto" w:fill="auto"/>
            <w:tcMar>
              <w:left w:w="57" w:type="dxa"/>
              <w:right w:w="57" w:type="dxa"/>
            </w:tcMar>
          </w:tcPr>
          <w:p w14:paraId="5CEB95EA" w14:textId="77777777" w:rsidR="00AD5EB4" w:rsidRPr="000D41DD" w:rsidRDefault="00AD5EB4" w:rsidP="00AD5EB4">
            <w:pPr>
              <w:pStyle w:val="TAL"/>
              <w:jc w:val="right"/>
              <w:rPr>
                <w:rFonts w:eastAsia="Batang"/>
                <w:sz w:val="16"/>
                <w:szCs w:val="16"/>
              </w:rPr>
            </w:pPr>
            <w:r w:rsidRPr="000D41DD">
              <w:rPr>
                <w:rFonts w:eastAsia="Batang"/>
                <w:sz w:val="16"/>
                <w:szCs w:val="16"/>
              </w:rPr>
              <w:t>551</w:t>
            </w:r>
          </w:p>
        </w:tc>
        <w:tc>
          <w:tcPr>
            <w:tcW w:w="424" w:type="dxa"/>
            <w:shd w:val="clear" w:color="auto" w:fill="auto"/>
            <w:tcMar>
              <w:left w:w="57" w:type="dxa"/>
              <w:right w:w="57" w:type="dxa"/>
            </w:tcMar>
          </w:tcPr>
          <w:p w14:paraId="54E307A6" w14:textId="77777777" w:rsidR="00AD5EB4" w:rsidRPr="000D41DD" w:rsidRDefault="00AD5EB4" w:rsidP="00AD5EB4">
            <w:pPr>
              <w:pStyle w:val="TAL"/>
              <w:jc w:val="right"/>
              <w:rPr>
                <w:rFonts w:eastAsia="Batang"/>
                <w:sz w:val="16"/>
                <w:szCs w:val="16"/>
              </w:rPr>
            </w:pPr>
            <w:r w:rsidRPr="000D41DD">
              <w:rPr>
                <w:rFonts w:eastAsia="Batang"/>
                <w:sz w:val="16"/>
                <w:szCs w:val="16"/>
              </w:rPr>
              <w:t>284</w:t>
            </w:r>
          </w:p>
        </w:tc>
        <w:tc>
          <w:tcPr>
            <w:tcW w:w="424" w:type="dxa"/>
            <w:shd w:val="clear" w:color="auto" w:fill="auto"/>
            <w:tcMar>
              <w:left w:w="57" w:type="dxa"/>
              <w:right w:w="57" w:type="dxa"/>
            </w:tcMar>
          </w:tcPr>
          <w:p w14:paraId="24A95CC0" w14:textId="77777777" w:rsidR="00AD5EB4" w:rsidRPr="000D41DD" w:rsidRDefault="00AD5EB4" w:rsidP="00AD5EB4">
            <w:pPr>
              <w:pStyle w:val="TAL"/>
              <w:jc w:val="right"/>
              <w:rPr>
                <w:rFonts w:eastAsia="Batang"/>
                <w:sz w:val="16"/>
                <w:szCs w:val="16"/>
              </w:rPr>
            </w:pPr>
            <w:r w:rsidRPr="000D41DD">
              <w:rPr>
                <w:rFonts w:eastAsia="Batang"/>
                <w:sz w:val="16"/>
                <w:szCs w:val="16"/>
              </w:rPr>
              <w:t>555</w:t>
            </w:r>
          </w:p>
        </w:tc>
        <w:tc>
          <w:tcPr>
            <w:tcW w:w="424" w:type="dxa"/>
            <w:shd w:val="clear" w:color="auto" w:fill="auto"/>
            <w:tcMar>
              <w:left w:w="57" w:type="dxa"/>
              <w:right w:w="57" w:type="dxa"/>
            </w:tcMar>
          </w:tcPr>
          <w:p w14:paraId="1057E561" w14:textId="77777777" w:rsidR="00AD5EB4" w:rsidRPr="000D41DD" w:rsidRDefault="00AD5EB4" w:rsidP="00AD5EB4">
            <w:pPr>
              <w:pStyle w:val="TAL"/>
              <w:jc w:val="right"/>
              <w:rPr>
                <w:rFonts w:eastAsia="Batang"/>
                <w:sz w:val="16"/>
                <w:szCs w:val="16"/>
              </w:rPr>
            </w:pPr>
            <w:r w:rsidRPr="000D41DD">
              <w:rPr>
                <w:rFonts w:eastAsia="Batang"/>
                <w:sz w:val="16"/>
                <w:szCs w:val="16"/>
              </w:rPr>
              <w:t>368</w:t>
            </w:r>
          </w:p>
        </w:tc>
        <w:tc>
          <w:tcPr>
            <w:tcW w:w="397" w:type="dxa"/>
            <w:shd w:val="clear" w:color="auto" w:fill="auto"/>
            <w:tcMar>
              <w:left w:w="57" w:type="dxa"/>
              <w:right w:w="57" w:type="dxa"/>
            </w:tcMar>
          </w:tcPr>
          <w:p w14:paraId="1707737C" w14:textId="77777777" w:rsidR="00AD5EB4" w:rsidRPr="000D41DD" w:rsidRDefault="00AD5EB4" w:rsidP="00AD5EB4">
            <w:pPr>
              <w:pStyle w:val="TAL"/>
              <w:jc w:val="right"/>
              <w:rPr>
                <w:rFonts w:eastAsia="Batang"/>
                <w:sz w:val="16"/>
                <w:szCs w:val="16"/>
              </w:rPr>
            </w:pPr>
            <w:r w:rsidRPr="000D41DD">
              <w:rPr>
                <w:rFonts w:eastAsia="Batang"/>
                <w:sz w:val="16"/>
                <w:szCs w:val="16"/>
              </w:rPr>
              <w:t>471</w:t>
            </w:r>
          </w:p>
        </w:tc>
      </w:tr>
      <w:tr w:rsidR="00AD5EB4" w:rsidRPr="00686551" w14:paraId="2C374B8F" w14:textId="77777777" w:rsidTr="00AD5EB4">
        <w:trPr>
          <w:cantSplit/>
          <w:jc w:val="center"/>
        </w:trPr>
        <w:tc>
          <w:tcPr>
            <w:tcW w:w="899" w:type="dxa"/>
            <w:shd w:val="clear" w:color="auto" w:fill="auto"/>
            <w:tcMar>
              <w:left w:w="57" w:type="dxa"/>
              <w:right w:w="57" w:type="dxa"/>
            </w:tcMar>
          </w:tcPr>
          <w:p w14:paraId="0060A625"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760 – 779 </w:t>
            </w:r>
          </w:p>
        </w:tc>
        <w:tc>
          <w:tcPr>
            <w:tcW w:w="424" w:type="dxa"/>
            <w:shd w:val="clear" w:color="auto" w:fill="auto"/>
            <w:tcMar>
              <w:left w:w="57" w:type="dxa"/>
              <w:right w:w="57" w:type="dxa"/>
            </w:tcMar>
          </w:tcPr>
          <w:p w14:paraId="16D277CA" w14:textId="77777777" w:rsidR="00AD5EB4" w:rsidRPr="000D41DD" w:rsidRDefault="00AD5EB4" w:rsidP="00AD5EB4">
            <w:pPr>
              <w:pStyle w:val="TAL"/>
              <w:jc w:val="right"/>
              <w:rPr>
                <w:rFonts w:eastAsia="Batang"/>
                <w:sz w:val="16"/>
                <w:szCs w:val="16"/>
              </w:rPr>
            </w:pPr>
            <w:r w:rsidRPr="000D41DD">
              <w:rPr>
                <w:rFonts w:eastAsia="Batang"/>
                <w:sz w:val="16"/>
                <w:szCs w:val="16"/>
              </w:rPr>
              <w:t>253</w:t>
            </w:r>
          </w:p>
        </w:tc>
        <w:tc>
          <w:tcPr>
            <w:tcW w:w="424" w:type="dxa"/>
            <w:shd w:val="clear" w:color="auto" w:fill="auto"/>
            <w:tcMar>
              <w:left w:w="57" w:type="dxa"/>
              <w:right w:w="57" w:type="dxa"/>
            </w:tcMar>
          </w:tcPr>
          <w:p w14:paraId="234A4984" w14:textId="77777777" w:rsidR="00AD5EB4" w:rsidRPr="000D41DD" w:rsidRDefault="00AD5EB4" w:rsidP="00AD5EB4">
            <w:pPr>
              <w:pStyle w:val="TAL"/>
              <w:jc w:val="right"/>
              <w:rPr>
                <w:rFonts w:eastAsia="Batang"/>
                <w:sz w:val="16"/>
                <w:szCs w:val="16"/>
              </w:rPr>
            </w:pPr>
            <w:r w:rsidRPr="000D41DD">
              <w:rPr>
                <w:rFonts w:eastAsia="Batang"/>
                <w:sz w:val="16"/>
                <w:szCs w:val="16"/>
              </w:rPr>
              <w:t>586</w:t>
            </w:r>
          </w:p>
        </w:tc>
        <w:tc>
          <w:tcPr>
            <w:tcW w:w="424" w:type="dxa"/>
            <w:shd w:val="clear" w:color="auto" w:fill="auto"/>
            <w:tcMar>
              <w:left w:w="57" w:type="dxa"/>
              <w:right w:w="57" w:type="dxa"/>
            </w:tcMar>
          </w:tcPr>
          <w:p w14:paraId="73F31995" w14:textId="77777777" w:rsidR="00AD5EB4" w:rsidRPr="000D41DD" w:rsidRDefault="00AD5EB4" w:rsidP="00AD5EB4">
            <w:pPr>
              <w:pStyle w:val="TAL"/>
              <w:jc w:val="right"/>
              <w:rPr>
                <w:rFonts w:eastAsia="Batang"/>
                <w:sz w:val="16"/>
                <w:szCs w:val="16"/>
              </w:rPr>
            </w:pPr>
            <w:r w:rsidRPr="000D41DD">
              <w:rPr>
                <w:rFonts w:eastAsia="Batang"/>
                <w:sz w:val="16"/>
                <w:szCs w:val="16"/>
              </w:rPr>
              <w:t>256</w:t>
            </w:r>
          </w:p>
        </w:tc>
        <w:tc>
          <w:tcPr>
            <w:tcW w:w="424" w:type="dxa"/>
            <w:shd w:val="clear" w:color="auto" w:fill="auto"/>
            <w:tcMar>
              <w:left w:w="57" w:type="dxa"/>
              <w:right w:w="57" w:type="dxa"/>
            </w:tcMar>
          </w:tcPr>
          <w:p w14:paraId="50296A3B" w14:textId="77777777" w:rsidR="00AD5EB4" w:rsidRPr="000D41DD" w:rsidRDefault="00AD5EB4" w:rsidP="00AD5EB4">
            <w:pPr>
              <w:pStyle w:val="TAL"/>
              <w:jc w:val="right"/>
              <w:rPr>
                <w:rFonts w:eastAsia="Batang"/>
                <w:sz w:val="16"/>
                <w:szCs w:val="16"/>
              </w:rPr>
            </w:pPr>
            <w:r w:rsidRPr="000D41DD">
              <w:rPr>
                <w:rFonts w:eastAsia="Batang"/>
                <w:sz w:val="16"/>
                <w:szCs w:val="16"/>
              </w:rPr>
              <w:t>583</w:t>
            </w:r>
          </w:p>
        </w:tc>
        <w:tc>
          <w:tcPr>
            <w:tcW w:w="425" w:type="dxa"/>
            <w:shd w:val="clear" w:color="auto" w:fill="auto"/>
            <w:tcMar>
              <w:left w:w="57" w:type="dxa"/>
              <w:right w:w="57" w:type="dxa"/>
            </w:tcMar>
          </w:tcPr>
          <w:p w14:paraId="5FDD3212" w14:textId="77777777" w:rsidR="00AD5EB4" w:rsidRPr="000D41DD" w:rsidRDefault="00AD5EB4" w:rsidP="00AD5EB4">
            <w:pPr>
              <w:pStyle w:val="TAL"/>
              <w:jc w:val="right"/>
              <w:rPr>
                <w:rFonts w:eastAsia="Batang"/>
                <w:sz w:val="16"/>
                <w:szCs w:val="16"/>
              </w:rPr>
            </w:pPr>
            <w:r w:rsidRPr="000D41DD">
              <w:rPr>
                <w:rFonts w:eastAsia="Batang"/>
                <w:sz w:val="16"/>
                <w:szCs w:val="16"/>
              </w:rPr>
              <w:t>263</w:t>
            </w:r>
          </w:p>
        </w:tc>
        <w:tc>
          <w:tcPr>
            <w:tcW w:w="425" w:type="dxa"/>
            <w:shd w:val="clear" w:color="auto" w:fill="auto"/>
            <w:tcMar>
              <w:left w:w="57" w:type="dxa"/>
              <w:right w:w="57" w:type="dxa"/>
            </w:tcMar>
          </w:tcPr>
          <w:p w14:paraId="43D6D82C" w14:textId="77777777" w:rsidR="00AD5EB4" w:rsidRPr="000D41DD" w:rsidRDefault="00AD5EB4" w:rsidP="00AD5EB4">
            <w:pPr>
              <w:pStyle w:val="TAL"/>
              <w:jc w:val="right"/>
              <w:rPr>
                <w:rFonts w:eastAsia="Batang"/>
                <w:sz w:val="16"/>
                <w:szCs w:val="16"/>
              </w:rPr>
            </w:pPr>
            <w:r w:rsidRPr="000D41DD">
              <w:rPr>
                <w:rFonts w:eastAsia="Batang"/>
                <w:sz w:val="16"/>
                <w:szCs w:val="16"/>
              </w:rPr>
              <w:t>576</w:t>
            </w:r>
          </w:p>
        </w:tc>
        <w:tc>
          <w:tcPr>
            <w:tcW w:w="425" w:type="dxa"/>
            <w:shd w:val="clear" w:color="auto" w:fill="auto"/>
            <w:tcMar>
              <w:left w:w="57" w:type="dxa"/>
              <w:right w:w="57" w:type="dxa"/>
            </w:tcMar>
          </w:tcPr>
          <w:p w14:paraId="242FDE96" w14:textId="77777777" w:rsidR="00AD5EB4" w:rsidRPr="000D41DD" w:rsidRDefault="00AD5EB4" w:rsidP="00AD5EB4">
            <w:pPr>
              <w:pStyle w:val="TAL"/>
              <w:jc w:val="right"/>
              <w:rPr>
                <w:rFonts w:eastAsia="Batang"/>
                <w:sz w:val="16"/>
                <w:szCs w:val="16"/>
              </w:rPr>
            </w:pPr>
            <w:r w:rsidRPr="000D41DD">
              <w:rPr>
                <w:rFonts w:eastAsia="Batang"/>
                <w:sz w:val="16"/>
                <w:szCs w:val="16"/>
              </w:rPr>
              <w:t>242</w:t>
            </w:r>
          </w:p>
        </w:tc>
        <w:tc>
          <w:tcPr>
            <w:tcW w:w="425" w:type="dxa"/>
            <w:shd w:val="clear" w:color="auto" w:fill="auto"/>
            <w:tcMar>
              <w:left w:w="57" w:type="dxa"/>
              <w:right w:w="57" w:type="dxa"/>
            </w:tcMar>
          </w:tcPr>
          <w:p w14:paraId="5B7AE8B9" w14:textId="77777777" w:rsidR="00AD5EB4" w:rsidRPr="000D41DD" w:rsidRDefault="00AD5EB4" w:rsidP="00AD5EB4">
            <w:pPr>
              <w:pStyle w:val="TAL"/>
              <w:jc w:val="right"/>
              <w:rPr>
                <w:rFonts w:eastAsia="Batang"/>
                <w:sz w:val="16"/>
                <w:szCs w:val="16"/>
              </w:rPr>
            </w:pPr>
            <w:r w:rsidRPr="000D41DD">
              <w:rPr>
                <w:rFonts w:eastAsia="Batang"/>
                <w:sz w:val="16"/>
                <w:szCs w:val="16"/>
              </w:rPr>
              <w:t>597</w:t>
            </w:r>
          </w:p>
        </w:tc>
        <w:tc>
          <w:tcPr>
            <w:tcW w:w="424" w:type="dxa"/>
            <w:shd w:val="clear" w:color="auto" w:fill="auto"/>
            <w:tcMar>
              <w:left w:w="57" w:type="dxa"/>
              <w:right w:w="57" w:type="dxa"/>
            </w:tcMar>
          </w:tcPr>
          <w:p w14:paraId="153EDEF2" w14:textId="77777777" w:rsidR="00AD5EB4" w:rsidRPr="000D41DD" w:rsidRDefault="00AD5EB4" w:rsidP="00AD5EB4">
            <w:pPr>
              <w:pStyle w:val="TAL"/>
              <w:jc w:val="right"/>
              <w:rPr>
                <w:rFonts w:eastAsia="Batang"/>
                <w:sz w:val="16"/>
                <w:szCs w:val="16"/>
              </w:rPr>
            </w:pPr>
            <w:r w:rsidRPr="000D41DD">
              <w:rPr>
                <w:rFonts w:eastAsia="Batang"/>
                <w:sz w:val="16"/>
                <w:szCs w:val="16"/>
              </w:rPr>
              <w:t>274</w:t>
            </w:r>
          </w:p>
        </w:tc>
        <w:tc>
          <w:tcPr>
            <w:tcW w:w="424" w:type="dxa"/>
            <w:shd w:val="clear" w:color="auto" w:fill="auto"/>
            <w:tcMar>
              <w:left w:w="57" w:type="dxa"/>
              <w:right w:w="57" w:type="dxa"/>
            </w:tcMar>
          </w:tcPr>
          <w:p w14:paraId="27FBA64F" w14:textId="77777777" w:rsidR="00AD5EB4" w:rsidRPr="000D41DD" w:rsidRDefault="00AD5EB4" w:rsidP="00AD5EB4">
            <w:pPr>
              <w:pStyle w:val="TAL"/>
              <w:jc w:val="right"/>
              <w:rPr>
                <w:rFonts w:eastAsia="Batang"/>
                <w:sz w:val="16"/>
                <w:szCs w:val="16"/>
              </w:rPr>
            </w:pPr>
            <w:r w:rsidRPr="000D41DD">
              <w:rPr>
                <w:rFonts w:eastAsia="Batang"/>
                <w:sz w:val="16"/>
                <w:szCs w:val="16"/>
              </w:rPr>
              <w:t>565</w:t>
            </w:r>
          </w:p>
        </w:tc>
        <w:tc>
          <w:tcPr>
            <w:tcW w:w="424" w:type="dxa"/>
            <w:shd w:val="clear" w:color="auto" w:fill="auto"/>
            <w:tcMar>
              <w:left w:w="57" w:type="dxa"/>
              <w:right w:w="57" w:type="dxa"/>
            </w:tcMar>
          </w:tcPr>
          <w:p w14:paraId="7C27E79B" w14:textId="77777777" w:rsidR="00AD5EB4" w:rsidRPr="000D41DD" w:rsidRDefault="00AD5EB4" w:rsidP="00AD5EB4">
            <w:pPr>
              <w:pStyle w:val="TAL"/>
              <w:jc w:val="right"/>
              <w:rPr>
                <w:rFonts w:eastAsia="Batang"/>
                <w:sz w:val="16"/>
                <w:szCs w:val="16"/>
              </w:rPr>
            </w:pPr>
            <w:r w:rsidRPr="000D41DD">
              <w:rPr>
                <w:rFonts w:eastAsia="Batang"/>
                <w:sz w:val="16"/>
                <w:szCs w:val="16"/>
              </w:rPr>
              <w:t>402</w:t>
            </w:r>
          </w:p>
        </w:tc>
        <w:tc>
          <w:tcPr>
            <w:tcW w:w="424" w:type="dxa"/>
            <w:shd w:val="clear" w:color="auto" w:fill="auto"/>
            <w:tcMar>
              <w:left w:w="57" w:type="dxa"/>
              <w:right w:w="57" w:type="dxa"/>
            </w:tcMar>
          </w:tcPr>
          <w:p w14:paraId="21ED2D61" w14:textId="77777777" w:rsidR="00AD5EB4" w:rsidRPr="000D41DD" w:rsidRDefault="00AD5EB4" w:rsidP="00AD5EB4">
            <w:pPr>
              <w:pStyle w:val="TAL"/>
              <w:jc w:val="right"/>
              <w:rPr>
                <w:rFonts w:eastAsia="Batang"/>
                <w:sz w:val="16"/>
                <w:szCs w:val="16"/>
              </w:rPr>
            </w:pPr>
            <w:r w:rsidRPr="000D41DD">
              <w:rPr>
                <w:rFonts w:eastAsia="Batang"/>
                <w:sz w:val="16"/>
                <w:szCs w:val="16"/>
              </w:rPr>
              <w:t>437</w:t>
            </w:r>
          </w:p>
        </w:tc>
        <w:tc>
          <w:tcPr>
            <w:tcW w:w="424" w:type="dxa"/>
            <w:shd w:val="clear" w:color="auto" w:fill="auto"/>
            <w:tcMar>
              <w:left w:w="57" w:type="dxa"/>
              <w:right w:w="57" w:type="dxa"/>
            </w:tcMar>
          </w:tcPr>
          <w:p w14:paraId="22F2B6AF" w14:textId="77777777" w:rsidR="00AD5EB4" w:rsidRPr="000D41DD" w:rsidRDefault="00AD5EB4" w:rsidP="00AD5EB4">
            <w:pPr>
              <w:pStyle w:val="TAL"/>
              <w:jc w:val="right"/>
              <w:rPr>
                <w:rFonts w:eastAsia="Batang"/>
                <w:sz w:val="16"/>
                <w:szCs w:val="16"/>
              </w:rPr>
            </w:pPr>
            <w:r w:rsidRPr="000D41DD">
              <w:rPr>
                <w:rFonts w:eastAsia="Batang"/>
                <w:sz w:val="16"/>
                <w:szCs w:val="16"/>
              </w:rPr>
              <w:t>383</w:t>
            </w:r>
          </w:p>
        </w:tc>
        <w:tc>
          <w:tcPr>
            <w:tcW w:w="424" w:type="dxa"/>
            <w:shd w:val="clear" w:color="auto" w:fill="auto"/>
            <w:tcMar>
              <w:left w:w="57" w:type="dxa"/>
              <w:right w:w="57" w:type="dxa"/>
            </w:tcMar>
          </w:tcPr>
          <w:p w14:paraId="5457263F" w14:textId="77777777" w:rsidR="00AD5EB4" w:rsidRPr="000D41DD" w:rsidRDefault="00AD5EB4" w:rsidP="00AD5EB4">
            <w:pPr>
              <w:pStyle w:val="TAL"/>
              <w:jc w:val="right"/>
              <w:rPr>
                <w:rFonts w:eastAsia="Batang"/>
                <w:sz w:val="16"/>
                <w:szCs w:val="16"/>
              </w:rPr>
            </w:pPr>
            <w:r w:rsidRPr="000D41DD">
              <w:rPr>
                <w:rFonts w:eastAsia="Batang"/>
                <w:sz w:val="16"/>
                <w:szCs w:val="16"/>
              </w:rPr>
              <w:t>456</w:t>
            </w:r>
          </w:p>
        </w:tc>
        <w:tc>
          <w:tcPr>
            <w:tcW w:w="424" w:type="dxa"/>
            <w:shd w:val="clear" w:color="auto" w:fill="auto"/>
            <w:tcMar>
              <w:left w:w="57" w:type="dxa"/>
              <w:right w:w="57" w:type="dxa"/>
            </w:tcMar>
          </w:tcPr>
          <w:p w14:paraId="2E633473" w14:textId="77777777" w:rsidR="00AD5EB4" w:rsidRPr="000D41DD" w:rsidRDefault="00AD5EB4" w:rsidP="00AD5EB4">
            <w:pPr>
              <w:pStyle w:val="TAL"/>
              <w:jc w:val="right"/>
              <w:rPr>
                <w:rFonts w:eastAsia="Batang"/>
                <w:sz w:val="16"/>
                <w:szCs w:val="16"/>
              </w:rPr>
            </w:pPr>
            <w:r w:rsidRPr="000D41DD">
              <w:rPr>
                <w:rFonts w:eastAsia="Batang"/>
                <w:sz w:val="16"/>
                <w:szCs w:val="16"/>
              </w:rPr>
              <w:t>357</w:t>
            </w:r>
          </w:p>
        </w:tc>
        <w:tc>
          <w:tcPr>
            <w:tcW w:w="424" w:type="dxa"/>
            <w:shd w:val="clear" w:color="auto" w:fill="auto"/>
            <w:tcMar>
              <w:left w:w="57" w:type="dxa"/>
              <w:right w:w="57" w:type="dxa"/>
            </w:tcMar>
          </w:tcPr>
          <w:p w14:paraId="2EDFF965" w14:textId="77777777" w:rsidR="00AD5EB4" w:rsidRPr="000D41DD" w:rsidRDefault="00AD5EB4" w:rsidP="00AD5EB4">
            <w:pPr>
              <w:pStyle w:val="TAL"/>
              <w:jc w:val="right"/>
              <w:rPr>
                <w:rFonts w:eastAsia="Batang"/>
                <w:sz w:val="16"/>
                <w:szCs w:val="16"/>
              </w:rPr>
            </w:pPr>
            <w:r w:rsidRPr="000D41DD">
              <w:rPr>
                <w:rFonts w:eastAsia="Batang"/>
                <w:sz w:val="16"/>
                <w:szCs w:val="16"/>
              </w:rPr>
              <w:t>482</w:t>
            </w:r>
          </w:p>
        </w:tc>
        <w:tc>
          <w:tcPr>
            <w:tcW w:w="424" w:type="dxa"/>
            <w:shd w:val="clear" w:color="auto" w:fill="auto"/>
            <w:tcMar>
              <w:left w:w="57" w:type="dxa"/>
              <w:right w:w="57" w:type="dxa"/>
            </w:tcMar>
          </w:tcPr>
          <w:p w14:paraId="616F5475" w14:textId="77777777" w:rsidR="00AD5EB4" w:rsidRPr="000D41DD" w:rsidRDefault="00AD5EB4" w:rsidP="00AD5EB4">
            <w:pPr>
              <w:pStyle w:val="TAL"/>
              <w:jc w:val="right"/>
              <w:rPr>
                <w:rFonts w:eastAsia="Batang"/>
                <w:sz w:val="16"/>
                <w:szCs w:val="16"/>
              </w:rPr>
            </w:pPr>
            <w:r w:rsidRPr="000D41DD">
              <w:rPr>
                <w:rFonts w:eastAsia="Batang"/>
                <w:sz w:val="16"/>
                <w:szCs w:val="16"/>
              </w:rPr>
              <w:t>329</w:t>
            </w:r>
          </w:p>
        </w:tc>
        <w:tc>
          <w:tcPr>
            <w:tcW w:w="424" w:type="dxa"/>
            <w:shd w:val="clear" w:color="auto" w:fill="auto"/>
            <w:tcMar>
              <w:left w:w="57" w:type="dxa"/>
              <w:right w:w="57" w:type="dxa"/>
            </w:tcMar>
          </w:tcPr>
          <w:p w14:paraId="0707F243" w14:textId="77777777" w:rsidR="00AD5EB4" w:rsidRPr="000D41DD" w:rsidRDefault="00AD5EB4" w:rsidP="00AD5EB4">
            <w:pPr>
              <w:pStyle w:val="TAL"/>
              <w:jc w:val="right"/>
              <w:rPr>
                <w:rFonts w:eastAsia="Batang"/>
                <w:sz w:val="16"/>
                <w:szCs w:val="16"/>
              </w:rPr>
            </w:pPr>
            <w:r w:rsidRPr="000D41DD">
              <w:rPr>
                <w:rFonts w:eastAsia="Batang"/>
                <w:sz w:val="16"/>
                <w:szCs w:val="16"/>
              </w:rPr>
              <w:t>510</w:t>
            </w:r>
          </w:p>
        </w:tc>
        <w:tc>
          <w:tcPr>
            <w:tcW w:w="424" w:type="dxa"/>
            <w:shd w:val="clear" w:color="auto" w:fill="auto"/>
            <w:tcMar>
              <w:left w:w="57" w:type="dxa"/>
              <w:right w:w="57" w:type="dxa"/>
            </w:tcMar>
          </w:tcPr>
          <w:p w14:paraId="56E59B14" w14:textId="77777777" w:rsidR="00AD5EB4" w:rsidRPr="000D41DD" w:rsidRDefault="00AD5EB4" w:rsidP="00AD5EB4">
            <w:pPr>
              <w:pStyle w:val="TAL"/>
              <w:jc w:val="right"/>
              <w:rPr>
                <w:rFonts w:eastAsia="Batang"/>
                <w:sz w:val="16"/>
                <w:szCs w:val="16"/>
              </w:rPr>
            </w:pPr>
            <w:r w:rsidRPr="000D41DD">
              <w:rPr>
                <w:rFonts w:eastAsia="Batang"/>
                <w:sz w:val="16"/>
                <w:szCs w:val="16"/>
              </w:rPr>
              <w:t>317</w:t>
            </w:r>
          </w:p>
        </w:tc>
        <w:tc>
          <w:tcPr>
            <w:tcW w:w="397" w:type="dxa"/>
            <w:shd w:val="clear" w:color="auto" w:fill="auto"/>
            <w:tcMar>
              <w:left w:w="57" w:type="dxa"/>
              <w:right w:w="57" w:type="dxa"/>
            </w:tcMar>
          </w:tcPr>
          <w:p w14:paraId="417B2495" w14:textId="77777777" w:rsidR="00AD5EB4" w:rsidRPr="000D41DD" w:rsidRDefault="00AD5EB4" w:rsidP="00AD5EB4">
            <w:pPr>
              <w:pStyle w:val="TAL"/>
              <w:jc w:val="right"/>
              <w:rPr>
                <w:rFonts w:eastAsia="Batang"/>
                <w:sz w:val="16"/>
                <w:szCs w:val="16"/>
              </w:rPr>
            </w:pPr>
            <w:r w:rsidRPr="000D41DD">
              <w:rPr>
                <w:rFonts w:eastAsia="Batang"/>
                <w:sz w:val="16"/>
                <w:szCs w:val="16"/>
              </w:rPr>
              <w:t>522</w:t>
            </w:r>
          </w:p>
        </w:tc>
      </w:tr>
      <w:tr w:rsidR="00AD5EB4" w:rsidRPr="00686551" w14:paraId="7876DFA7" w14:textId="77777777" w:rsidTr="00AD5EB4">
        <w:trPr>
          <w:cantSplit/>
          <w:jc w:val="center"/>
        </w:trPr>
        <w:tc>
          <w:tcPr>
            <w:tcW w:w="899" w:type="dxa"/>
            <w:shd w:val="clear" w:color="auto" w:fill="auto"/>
            <w:tcMar>
              <w:left w:w="57" w:type="dxa"/>
              <w:right w:w="57" w:type="dxa"/>
            </w:tcMar>
          </w:tcPr>
          <w:p w14:paraId="605A8836"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780 – 799 </w:t>
            </w:r>
          </w:p>
        </w:tc>
        <w:tc>
          <w:tcPr>
            <w:tcW w:w="424" w:type="dxa"/>
            <w:shd w:val="clear" w:color="auto" w:fill="auto"/>
            <w:tcMar>
              <w:left w:w="57" w:type="dxa"/>
              <w:right w:w="57" w:type="dxa"/>
            </w:tcMar>
          </w:tcPr>
          <w:p w14:paraId="0C28629A" w14:textId="77777777" w:rsidR="00AD5EB4" w:rsidRPr="000D41DD" w:rsidRDefault="00AD5EB4" w:rsidP="00AD5EB4">
            <w:pPr>
              <w:pStyle w:val="TAL"/>
              <w:jc w:val="right"/>
              <w:rPr>
                <w:rFonts w:eastAsia="Batang"/>
                <w:sz w:val="16"/>
                <w:szCs w:val="16"/>
              </w:rPr>
            </w:pPr>
            <w:r w:rsidRPr="000D41DD">
              <w:rPr>
                <w:rFonts w:eastAsia="Batang"/>
                <w:sz w:val="16"/>
                <w:szCs w:val="16"/>
              </w:rPr>
              <w:t>307</w:t>
            </w:r>
          </w:p>
        </w:tc>
        <w:tc>
          <w:tcPr>
            <w:tcW w:w="424" w:type="dxa"/>
            <w:shd w:val="clear" w:color="auto" w:fill="auto"/>
            <w:tcMar>
              <w:left w:w="57" w:type="dxa"/>
              <w:right w:w="57" w:type="dxa"/>
            </w:tcMar>
          </w:tcPr>
          <w:p w14:paraId="045B5F67" w14:textId="77777777" w:rsidR="00AD5EB4" w:rsidRPr="000D41DD" w:rsidRDefault="00AD5EB4" w:rsidP="00AD5EB4">
            <w:pPr>
              <w:pStyle w:val="TAL"/>
              <w:jc w:val="right"/>
              <w:rPr>
                <w:rFonts w:eastAsia="Batang"/>
                <w:sz w:val="16"/>
                <w:szCs w:val="16"/>
              </w:rPr>
            </w:pPr>
            <w:r w:rsidRPr="000D41DD">
              <w:rPr>
                <w:rFonts w:eastAsia="Batang"/>
                <w:sz w:val="16"/>
                <w:szCs w:val="16"/>
              </w:rPr>
              <w:t>532</w:t>
            </w:r>
          </w:p>
        </w:tc>
        <w:tc>
          <w:tcPr>
            <w:tcW w:w="424" w:type="dxa"/>
            <w:shd w:val="clear" w:color="auto" w:fill="auto"/>
            <w:tcMar>
              <w:left w:w="57" w:type="dxa"/>
              <w:right w:w="57" w:type="dxa"/>
            </w:tcMar>
          </w:tcPr>
          <w:p w14:paraId="4067A166" w14:textId="77777777" w:rsidR="00AD5EB4" w:rsidRPr="000D41DD" w:rsidRDefault="00AD5EB4" w:rsidP="00AD5EB4">
            <w:pPr>
              <w:pStyle w:val="TAL"/>
              <w:jc w:val="right"/>
              <w:rPr>
                <w:rFonts w:eastAsia="Batang"/>
                <w:sz w:val="16"/>
                <w:szCs w:val="16"/>
              </w:rPr>
            </w:pPr>
            <w:r w:rsidRPr="000D41DD">
              <w:rPr>
                <w:rFonts w:eastAsia="Batang"/>
                <w:sz w:val="16"/>
                <w:szCs w:val="16"/>
              </w:rPr>
              <w:t>286</w:t>
            </w:r>
          </w:p>
        </w:tc>
        <w:tc>
          <w:tcPr>
            <w:tcW w:w="424" w:type="dxa"/>
            <w:shd w:val="clear" w:color="auto" w:fill="auto"/>
            <w:tcMar>
              <w:left w:w="57" w:type="dxa"/>
              <w:right w:w="57" w:type="dxa"/>
            </w:tcMar>
          </w:tcPr>
          <w:p w14:paraId="62A79B9F" w14:textId="77777777" w:rsidR="00AD5EB4" w:rsidRPr="000D41DD" w:rsidRDefault="00AD5EB4" w:rsidP="00AD5EB4">
            <w:pPr>
              <w:pStyle w:val="TAL"/>
              <w:jc w:val="right"/>
              <w:rPr>
                <w:rFonts w:eastAsia="Batang"/>
                <w:sz w:val="16"/>
                <w:szCs w:val="16"/>
              </w:rPr>
            </w:pPr>
            <w:r w:rsidRPr="000D41DD">
              <w:rPr>
                <w:rFonts w:eastAsia="Batang"/>
                <w:sz w:val="16"/>
                <w:szCs w:val="16"/>
              </w:rPr>
              <w:t>553</w:t>
            </w:r>
          </w:p>
        </w:tc>
        <w:tc>
          <w:tcPr>
            <w:tcW w:w="425" w:type="dxa"/>
            <w:shd w:val="clear" w:color="auto" w:fill="auto"/>
            <w:tcMar>
              <w:left w:w="57" w:type="dxa"/>
              <w:right w:w="57" w:type="dxa"/>
            </w:tcMar>
          </w:tcPr>
          <w:p w14:paraId="530A0D3C" w14:textId="77777777" w:rsidR="00AD5EB4" w:rsidRPr="000D41DD" w:rsidRDefault="00AD5EB4" w:rsidP="00AD5EB4">
            <w:pPr>
              <w:pStyle w:val="TAL"/>
              <w:jc w:val="right"/>
              <w:rPr>
                <w:rFonts w:eastAsia="Batang"/>
                <w:sz w:val="16"/>
                <w:szCs w:val="16"/>
              </w:rPr>
            </w:pPr>
            <w:r w:rsidRPr="000D41DD">
              <w:rPr>
                <w:rFonts w:eastAsia="Batang"/>
                <w:sz w:val="16"/>
                <w:szCs w:val="16"/>
              </w:rPr>
              <w:t>287</w:t>
            </w:r>
          </w:p>
        </w:tc>
        <w:tc>
          <w:tcPr>
            <w:tcW w:w="425" w:type="dxa"/>
            <w:shd w:val="clear" w:color="auto" w:fill="auto"/>
            <w:tcMar>
              <w:left w:w="57" w:type="dxa"/>
              <w:right w:w="57" w:type="dxa"/>
            </w:tcMar>
          </w:tcPr>
          <w:p w14:paraId="43AA94E8" w14:textId="77777777" w:rsidR="00AD5EB4" w:rsidRPr="000D41DD" w:rsidRDefault="00AD5EB4" w:rsidP="00AD5EB4">
            <w:pPr>
              <w:pStyle w:val="TAL"/>
              <w:jc w:val="right"/>
              <w:rPr>
                <w:rFonts w:eastAsia="Batang"/>
                <w:sz w:val="16"/>
                <w:szCs w:val="16"/>
              </w:rPr>
            </w:pPr>
            <w:r w:rsidRPr="000D41DD">
              <w:rPr>
                <w:rFonts w:eastAsia="Batang"/>
                <w:sz w:val="16"/>
                <w:szCs w:val="16"/>
              </w:rPr>
              <w:t>552</w:t>
            </w:r>
          </w:p>
        </w:tc>
        <w:tc>
          <w:tcPr>
            <w:tcW w:w="425" w:type="dxa"/>
            <w:shd w:val="clear" w:color="auto" w:fill="auto"/>
            <w:tcMar>
              <w:left w:w="57" w:type="dxa"/>
              <w:right w:w="57" w:type="dxa"/>
            </w:tcMar>
          </w:tcPr>
          <w:p w14:paraId="021F6785" w14:textId="77777777" w:rsidR="00AD5EB4" w:rsidRPr="000D41DD" w:rsidRDefault="00AD5EB4" w:rsidP="00AD5EB4">
            <w:pPr>
              <w:pStyle w:val="TAL"/>
              <w:jc w:val="right"/>
              <w:rPr>
                <w:rFonts w:eastAsia="Batang"/>
                <w:sz w:val="16"/>
                <w:szCs w:val="16"/>
              </w:rPr>
            </w:pPr>
            <w:r w:rsidRPr="000D41DD">
              <w:rPr>
                <w:rFonts w:eastAsia="Batang"/>
                <w:sz w:val="16"/>
                <w:szCs w:val="16"/>
              </w:rPr>
              <w:t>266</w:t>
            </w:r>
          </w:p>
        </w:tc>
        <w:tc>
          <w:tcPr>
            <w:tcW w:w="425" w:type="dxa"/>
            <w:shd w:val="clear" w:color="auto" w:fill="auto"/>
            <w:tcMar>
              <w:left w:w="57" w:type="dxa"/>
              <w:right w:w="57" w:type="dxa"/>
            </w:tcMar>
          </w:tcPr>
          <w:p w14:paraId="09D307A0" w14:textId="77777777" w:rsidR="00AD5EB4" w:rsidRPr="000D41DD" w:rsidRDefault="00AD5EB4" w:rsidP="00AD5EB4">
            <w:pPr>
              <w:pStyle w:val="TAL"/>
              <w:jc w:val="right"/>
              <w:rPr>
                <w:rFonts w:eastAsia="Batang"/>
                <w:sz w:val="16"/>
                <w:szCs w:val="16"/>
              </w:rPr>
            </w:pPr>
            <w:r w:rsidRPr="000D41DD">
              <w:rPr>
                <w:rFonts w:eastAsia="Batang"/>
                <w:sz w:val="16"/>
                <w:szCs w:val="16"/>
              </w:rPr>
              <w:t>573</w:t>
            </w:r>
          </w:p>
        </w:tc>
        <w:tc>
          <w:tcPr>
            <w:tcW w:w="424" w:type="dxa"/>
            <w:shd w:val="clear" w:color="auto" w:fill="auto"/>
            <w:tcMar>
              <w:left w:w="57" w:type="dxa"/>
              <w:right w:w="57" w:type="dxa"/>
            </w:tcMar>
          </w:tcPr>
          <w:p w14:paraId="7FD84257" w14:textId="77777777" w:rsidR="00AD5EB4" w:rsidRPr="000D41DD" w:rsidRDefault="00AD5EB4" w:rsidP="00AD5EB4">
            <w:pPr>
              <w:pStyle w:val="TAL"/>
              <w:jc w:val="right"/>
              <w:rPr>
                <w:rFonts w:eastAsia="Batang"/>
                <w:sz w:val="16"/>
                <w:szCs w:val="16"/>
              </w:rPr>
            </w:pPr>
            <w:r w:rsidRPr="000D41DD">
              <w:rPr>
                <w:rFonts w:eastAsia="Batang"/>
                <w:sz w:val="16"/>
                <w:szCs w:val="16"/>
              </w:rPr>
              <w:t>261</w:t>
            </w:r>
          </w:p>
        </w:tc>
        <w:tc>
          <w:tcPr>
            <w:tcW w:w="424" w:type="dxa"/>
            <w:shd w:val="clear" w:color="auto" w:fill="auto"/>
            <w:tcMar>
              <w:left w:w="57" w:type="dxa"/>
              <w:right w:w="57" w:type="dxa"/>
            </w:tcMar>
          </w:tcPr>
          <w:p w14:paraId="267603CD" w14:textId="77777777" w:rsidR="00AD5EB4" w:rsidRPr="000D41DD" w:rsidRDefault="00AD5EB4" w:rsidP="00AD5EB4">
            <w:pPr>
              <w:pStyle w:val="TAL"/>
              <w:jc w:val="right"/>
              <w:rPr>
                <w:rFonts w:eastAsia="Batang"/>
                <w:sz w:val="16"/>
                <w:szCs w:val="16"/>
              </w:rPr>
            </w:pPr>
            <w:r w:rsidRPr="000D41DD">
              <w:rPr>
                <w:rFonts w:eastAsia="Batang"/>
                <w:sz w:val="16"/>
                <w:szCs w:val="16"/>
              </w:rPr>
              <w:t>578</w:t>
            </w:r>
          </w:p>
        </w:tc>
        <w:tc>
          <w:tcPr>
            <w:tcW w:w="424" w:type="dxa"/>
            <w:shd w:val="clear" w:color="auto" w:fill="auto"/>
            <w:tcMar>
              <w:left w:w="57" w:type="dxa"/>
              <w:right w:w="57" w:type="dxa"/>
            </w:tcMar>
          </w:tcPr>
          <w:p w14:paraId="187C91F0" w14:textId="77777777" w:rsidR="00AD5EB4" w:rsidRPr="000D41DD" w:rsidRDefault="00AD5EB4" w:rsidP="00AD5EB4">
            <w:pPr>
              <w:pStyle w:val="TAL"/>
              <w:jc w:val="right"/>
              <w:rPr>
                <w:rFonts w:eastAsia="Batang"/>
                <w:sz w:val="16"/>
                <w:szCs w:val="16"/>
              </w:rPr>
            </w:pPr>
            <w:r w:rsidRPr="000D41DD">
              <w:rPr>
                <w:rFonts w:eastAsia="Batang"/>
                <w:sz w:val="16"/>
                <w:szCs w:val="16"/>
              </w:rPr>
              <w:t>236</w:t>
            </w:r>
          </w:p>
        </w:tc>
        <w:tc>
          <w:tcPr>
            <w:tcW w:w="424" w:type="dxa"/>
            <w:shd w:val="clear" w:color="auto" w:fill="auto"/>
            <w:tcMar>
              <w:left w:w="57" w:type="dxa"/>
              <w:right w:w="57" w:type="dxa"/>
            </w:tcMar>
          </w:tcPr>
          <w:p w14:paraId="7DF75C15" w14:textId="77777777" w:rsidR="00AD5EB4" w:rsidRPr="000D41DD" w:rsidRDefault="00AD5EB4" w:rsidP="00AD5EB4">
            <w:pPr>
              <w:pStyle w:val="TAL"/>
              <w:jc w:val="right"/>
              <w:rPr>
                <w:rFonts w:eastAsia="Batang"/>
                <w:sz w:val="16"/>
                <w:szCs w:val="16"/>
              </w:rPr>
            </w:pPr>
            <w:r w:rsidRPr="000D41DD">
              <w:rPr>
                <w:rFonts w:eastAsia="Batang"/>
                <w:sz w:val="16"/>
                <w:szCs w:val="16"/>
              </w:rPr>
              <w:t>603</w:t>
            </w:r>
          </w:p>
        </w:tc>
        <w:tc>
          <w:tcPr>
            <w:tcW w:w="424" w:type="dxa"/>
            <w:shd w:val="clear" w:color="auto" w:fill="auto"/>
            <w:tcMar>
              <w:left w:w="57" w:type="dxa"/>
              <w:right w:w="57" w:type="dxa"/>
            </w:tcMar>
          </w:tcPr>
          <w:p w14:paraId="15947ECD" w14:textId="77777777" w:rsidR="00AD5EB4" w:rsidRPr="000D41DD" w:rsidRDefault="00AD5EB4" w:rsidP="00AD5EB4">
            <w:pPr>
              <w:pStyle w:val="TAL"/>
              <w:jc w:val="right"/>
              <w:rPr>
                <w:rFonts w:eastAsia="Batang"/>
                <w:sz w:val="16"/>
                <w:szCs w:val="16"/>
              </w:rPr>
            </w:pPr>
            <w:r w:rsidRPr="000D41DD">
              <w:rPr>
                <w:rFonts w:eastAsia="Batang"/>
                <w:sz w:val="16"/>
                <w:szCs w:val="16"/>
              </w:rPr>
              <w:t>303</w:t>
            </w:r>
          </w:p>
        </w:tc>
        <w:tc>
          <w:tcPr>
            <w:tcW w:w="424" w:type="dxa"/>
            <w:shd w:val="clear" w:color="auto" w:fill="auto"/>
            <w:tcMar>
              <w:left w:w="57" w:type="dxa"/>
              <w:right w:w="57" w:type="dxa"/>
            </w:tcMar>
          </w:tcPr>
          <w:p w14:paraId="7CD14AF9" w14:textId="77777777" w:rsidR="00AD5EB4" w:rsidRPr="000D41DD" w:rsidRDefault="00AD5EB4" w:rsidP="00AD5EB4">
            <w:pPr>
              <w:pStyle w:val="TAL"/>
              <w:jc w:val="right"/>
              <w:rPr>
                <w:rFonts w:eastAsia="Batang"/>
                <w:sz w:val="16"/>
                <w:szCs w:val="16"/>
              </w:rPr>
            </w:pPr>
            <w:r w:rsidRPr="000D41DD">
              <w:rPr>
                <w:rFonts w:eastAsia="Batang"/>
                <w:sz w:val="16"/>
                <w:szCs w:val="16"/>
              </w:rPr>
              <w:t>536</w:t>
            </w:r>
          </w:p>
        </w:tc>
        <w:tc>
          <w:tcPr>
            <w:tcW w:w="424" w:type="dxa"/>
            <w:shd w:val="clear" w:color="auto" w:fill="auto"/>
            <w:tcMar>
              <w:left w:w="57" w:type="dxa"/>
              <w:right w:w="57" w:type="dxa"/>
            </w:tcMar>
          </w:tcPr>
          <w:p w14:paraId="04361DC2" w14:textId="77777777" w:rsidR="00AD5EB4" w:rsidRPr="000D41DD" w:rsidRDefault="00AD5EB4" w:rsidP="00AD5EB4">
            <w:pPr>
              <w:pStyle w:val="TAL"/>
              <w:jc w:val="right"/>
              <w:rPr>
                <w:rFonts w:eastAsia="Batang"/>
                <w:sz w:val="16"/>
                <w:szCs w:val="16"/>
              </w:rPr>
            </w:pPr>
            <w:r w:rsidRPr="000D41DD">
              <w:rPr>
                <w:rFonts w:eastAsia="Batang"/>
                <w:sz w:val="16"/>
                <w:szCs w:val="16"/>
              </w:rPr>
              <w:t>356</w:t>
            </w:r>
          </w:p>
        </w:tc>
        <w:tc>
          <w:tcPr>
            <w:tcW w:w="424" w:type="dxa"/>
            <w:shd w:val="clear" w:color="auto" w:fill="auto"/>
            <w:tcMar>
              <w:left w:w="57" w:type="dxa"/>
              <w:right w:w="57" w:type="dxa"/>
            </w:tcMar>
          </w:tcPr>
          <w:p w14:paraId="2B205326" w14:textId="77777777" w:rsidR="00AD5EB4" w:rsidRPr="000D41DD" w:rsidRDefault="00AD5EB4" w:rsidP="00AD5EB4">
            <w:pPr>
              <w:pStyle w:val="TAL"/>
              <w:jc w:val="right"/>
              <w:rPr>
                <w:rFonts w:eastAsia="Batang"/>
                <w:sz w:val="16"/>
                <w:szCs w:val="16"/>
              </w:rPr>
            </w:pPr>
            <w:r w:rsidRPr="000D41DD">
              <w:rPr>
                <w:rFonts w:eastAsia="Batang"/>
                <w:sz w:val="16"/>
                <w:szCs w:val="16"/>
              </w:rPr>
              <w:t>483</w:t>
            </w:r>
          </w:p>
        </w:tc>
        <w:tc>
          <w:tcPr>
            <w:tcW w:w="424" w:type="dxa"/>
            <w:shd w:val="clear" w:color="auto" w:fill="auto"/>
            <w:tcMar>
              <w:left w:w="57" w:type="dxa"/>
              <w:right w:w="57" w:type="dxa"/>
            </w:tcMar>
          </w:tcPr>
          <w:p w14:paraId="1222B113" w14:textId="77777777" w:rsidR="00AD5EB4" w:rsidRPr="000D41DD" w:rsidRDefault="00AD5EB4" w:rsidP="00AD5EB4">
            <w:pPr>
              <w:pStyle w:val="TAL"/>
              <w:jc w:val="right"/>
              <w:rPr>
                <w:rFonts w:eastAsia="Batang"/>
                <w:sz w:val="16"/>
                <w:szCs w:val="16"/>
              </w:rPr>
            </w:pPr>
            <w:r w:rsidRPr="000D41DD">
              <w:rPr>
                <w:rFonts w:eastAsia="Batang"/>
                <w:sz w:val="16"/>
                <w:szCs w:val="16"/>
              </w:rPr>
              <w:t>355</w:t>
            </w:r>
          </w:p>
        </w:tc>
        <w:tc>
          <w:tcPr>
            <w:tcW w:w="424" w:type="dxa"/>
            <w:shd w:val="clear" w:color="auto" w:fill="auto"/>
            <w:tcMar>
              <w:left w:w="57" w:type="dxa"/>
              <w:right w:w="57" w:type="dxa"/>
            </w:tcMar>
          </w:tcPr>
          <w:p w14:paraId="57EFD854" w14:textId="77777777" w:rsidR="00AD5EB4" w:rsidRPr="000D41DD" w:rsidRDefault="00AD5EB4" w:rsidP="00AD5EB4">
            <w:pPr>
              <w:pStyle w:val="TAL"/>
              <w:jc w:val="right"/>
              <w:rPr>
                <w:rFonts w:eastAsia="Batang"/>
                <w:sz w:val="16"/>
                <w:szCs w:val="16"/>
              </w:rPr>
            </w:pPr>
            <w:r w:rsidRPr="000D41DD">
              <w:rPr>
                <w:rFonts w:eastAsia="Batang"/>
                <w:sz w:val="16"/>
                <w:szCs w:val="16"/>
              </w:rPr>
              <w:t>484</w:t>
            </w:r>
          </w:p>
        </w:tc>
        <w:tc>
          <w:tcPr>
            <w:tcW w:w="424" w:type="dxa"/>
            <w:shd w:val="clear" w:color="auto" w:fill="auto"/>
            <w:tcMar>
              <w:left w:w="57" w:type="dxa"/>
              <w:right w:w="57" w:type="dxa"/>
            </w:tcMar>
          </w:tcPr>
          <w:p w14:paraId="274AF1B9" w14:textId="77777777" w:rsidR="00AD5EB4" w:rsidRPr="000D41DD" w:rsidRDefault="00AD5EB4" w:rsidP="00AD5EB4">
            <w:pPr>
              <w:pStyle w:val="TAL"/>
              <w:jc w:val="right"/>
              <w:rPr>
                <w:rFonts w:eastAsia="Batang"/>
                <w:sz w:val="16"/>
                <w:szCs w:val="16"/>
              </w:rPr>
            </w:pPr>
            <w:r w:rsidRPr="000D41DD">
              <w:rPr>
                <w:rFonts w:eastAsia="Batang"/>
                <w:sz w:val="16"/>
                <w:szCs w:val="16"/>
              </w:rPr>
              <w:t>405</w:t>
            </w:r>
          </w:p>
        </w:tc>
        <w:tc>
          <w:tcPr>
            <w:tcW w:w="397" w:type="dxa"/>
            <w:shd w:val="clear" w:color="auto" w:fill="auto"/>
            <w:tcMar>
              <w:left w:w="57" w:type="dxa"/>
              <w:right w:w="57" w:type="dxa"/>
            </w:tcMar>
          </w:tcPr>
          <w:p w14:paraId="01280C92" w14:textId="77777777" w:rsidR="00AD5EB4" w:rsidRPr="000D41DD" w:rsidRDefault="00AD5EB4" w:rsidP="00AD5EB4">
            <w:pPr>
              <w:pStyle w:val="TAL"/>
              <w:jc w:val="right"/>
              <w:rPr>
                <w:rFonts w:eastAsia="Batang"/>
                <w:sz w:val="16"/>
                <w:szCs w:val="16"/>
              </w:rPr>
            </w:pPr>
            <w:r w:rsidRPr="000D41DD">
              <w:rPr>
                <w:rFonts w:eastAsia="Batang"/>
                <w:sz w:val="16"/>
                <w:szCs w:val="16"/>
              </w:rPr>
              <w:t>434</w:t>
            </w:r>
          </w:p>
        </w:tc>
      </w:tr>
      <w:tr w:rsidR="00AD5EB4" w:rsidRPr="00686551" w14:paraId="07DBF6B6" w14:textId="77777777" w:rsidTr="00AD5EB4">
        <w:trPr>
          <w:cantSplit/>
          <w:jc w:val="center"/>
        </w:trPr>
        <w:tc>
          <w:tcPr>
            <w:tcW w:w="899" w:type="dxa"/>
            <w:shd w:val="clear" w:color="auto" w:fill="auto"/>
            <w:tcMar>
              <w:left w:w="57" w:type="dxa"/>
              <w:right w:w="57" w:type="dxa"/>
            </w:tcMar>
          </w:tcPr>
          <w:p w14:paraId="036F06BA" w14:textId="77777777" w:rsidR="00AD5EB4" w:rsidRPr="000D41DD" w:rsidRDefault="00AD5EB4" w:rsidP="00AD5EB4">
            <w:pPr>
              <w:pStyle w:val="TAL"/>
              <w:jc w:val="center"/>
              <w:rPr>
                <w:rFonts w:eastAsia="Batang"/>
                <w:sz w:val="16"/>
                <w:szCs w:val="16"/>
              </w:rPr>
            </w:pPr>
            <w:r w:rsidRPr="000D41DD">
              <w:rPr>
                <w:rFonts w:eastAsia="Batang"/>
                <w:sz w:val="16"/>
                <w:szCs w:val="16"/>
              </w:rPr>
              <w:t>800 – 819</w:t>
            </w:r>
          </w:p>
        </w:tc>
        <w:tc>
          <w:tcPr>
            <w:tcW w:w="424" w:type="dxa"/>
            <w:shd w:val="clear" w:color="auto" w:fill="auto"/>
            <w:tcMar>
              <w:left w:w="57" w:type="dxa"/>
              <w:right w:w="57" w:type="dxa"/>
            </w:tcMar>
          </w:tcPr>
          <w:p w14:paraId="5561D2BA" w14:textId="77777777" w:rsidR="00AD5EB4" w:rsidRPr="000D41DD" w:rsidRDefault="00AD5EB4" w:rsidP="00AD5EB4">
            <w:pPr>
              <w:pStyle w:val="TAL"/>
              <w:jc w:val="right"/>
              <w:rPr>
                <w:rFonts w:eastAsia="Batang"/>
                <w:sz w:val="16"/>
                <w:szCs w:val="16"/>
              </w:rPr>
            </w:pPr>
            <w:r w:rsidRPr="000D41DD">
              <w:rPr>
                <w:rFonts w:eastAsia="Batang"/>
                <w:sz w:val="16"/>
                <w:szCs w:val="16"/>
              </w:rPr>
              <w:t>404</w:t>
            </w:r>
          </w:p>
        </w:tc>
        <w:tc>
          <w:tcPr>
            <w:tcW w:w="424" w:type="dxa"/>
            <w:shd w:val="clear" w:color="auto" w:fill="auto"/>
            <w:tcMar>
              <w:left w:w="57" w:type="dxa"/>
              <w:right w:w="57" w:type="dxa"/>
            </w:tcMar>
          </w:tcPr>
          <w:p w14:paraId="24DE1C83" w14:textId="77777777" w:rsidR="00AD5EB4" w:rsidRPr="000D41DD" w:rsidRDefault="00AD5EB4" w:rsidP="00AD5EB4">
            <w:pPr>
              <w:pStyle w:val="TAL"/>
              <w:jc w:val="right"/>
              <w:rPr>
                <w:rFonts w:eastAsia="Batang"/>
                <w:sz w:val="16"/>
                <w:szCs w:val="16"/>
              </w:rPr>
            </w:pPr>
            <w:r w:rsidRPr="000D41DD">
              <w:rPr>
                <w:rFonts w:eastAsia="Batang"/>
                <w:sz w:val="16"/>
                <w:szCs w:val="16"/>
              </w:rPr>
              <w:t>435</w:t>
            </w:r>
          </w:p>
        </w:tc>
        <w:tc>
          <w:tcPr>
            <w:tcW w:w="424" w:type="dxa"/>
            <w:shd w:val="clear" w:color="auto" w:fill="auto"/>
            <w:tcMar>
              <w:left w:w="57" w:type="dxa"/>
              <w:right w:w="57" w:type="dxa"/>
            </w:tcMar>
          </w:tcPr>
          <w:p w14:paraId="77F8997D" w14:textId="77777777" w:rsidR="00AD5EB4" w:rsidRPr="000D41DD" w:rsidRDefault="00AD5EB4" w:rsidP="00AD5EB4">
            <w:pPr>
              <w:pStyle w:val="TAL"/>
              <w:jc w:val="right"/>
              <w:rPr>
                <w:rFonts w:eastAsia="Batang"/>
                <w:sz w:val="16"/>
                <w:szCs w:val="16"/>
              </w:rPr>
            </w:pPr>
            <w:r w:rsidRPr="000D41DD">
              <w:rPr>
                <w:rFonts w:eastAsia="Batang"/>
                <w:sz w:val="16"/>
                <w:szCs w:val="16"/>
              </w:rPr>
              <w:t>406</w:t>
            </w:r>
          </w:p>
        </w:tc>
        <w:tc>
          <w:tcPr>
            <w:tcW w:w="424" w:type="dxa"/>
            <w:shd w:val="clear" w:color="auto" w:fill="auto"/>
            <w:tcMar>
              <w:left w:w="57" w:type="dxa"/>
              <w:right w:w="57" w:type="dxa"/>
            </w:tcMar>
          </w:tcPr>
          <w:p w14:paraId="172550B1" w14:textId="77777777" w:rsidR="00AD5EB4" w:rsidRPr="000D41DD" w:rsidRDefault="00AD5EB4" w:rsidP="00AD5EB4">
            <w:pPr>
              <w:pStyle w:val="TAL"/>
              <w:jc w:val="right"/>
              <w:rPr>
                <w:rFonts w:eastAsia="Batang"/>
                <w:sz w:val="16"/>
                <w:szCs w:val="16"/>
              </w:rPr>
            </w:pPr>
            <w:r w:rsidRPr="000D41DD">
              <w:rPr>
                <w:rFonts w:eastAsia="Batang"/>
                <w:sz w:val="16"/>
                <w:szCs w:val="16"/>
              </w:rPr>
              <w:t>433</w:t>
            </w:r>
          </w:p>
        </w:tc>
        <w:tc>
          <w:tcPr>
            <w:tcW w:w="425" w:type="dxa"/>
            <w:shd w:val="clear" w:color="auto" w:fill="auto"/>
            <w:tcMar>
              <w:left w:w="57" w:type="dxa"/>
              <w:right w:w="57" w:type="dxa"/>
            </w:tcMar>
          </w:tcPr>
          <w:p w14:paraId="0D954895" w14:textId="77777777" w:rsidR="00AD5EB4" w:rsidRPr="000D41DD" w:rsidRDefault="00AD5EB4" w:rsidP="00AD5EB4">
            <w:pPr>
              <w:pStyle w:val="TAL"/>
              <w:jc w:val="right"/>
              <w:rPr>
                <w:rFonts w:eastAsia="Batang"/>
                <w:sz w:val="16"/>
                <w:szCs w:val="16"/>
              </w:rPr>
            </w:pPr>
            <w:r w:rsidRPr="000D41DD">
              <w:rPr>
                <w:rFonts w:eastAsia="Batang"/>
                <w:sz w:val="16"/>
                <w:szCs w:val="16"/>
              </w:rPr>
              <w:t>235</w:t>
            </w:r>
          </w:p>
        </w:tc>
        <w:tc>
          <w:tcPr>
            <w:tcW w:w="425" w:type="dxa"/>
            <w:shd w:val="clear" w:color="auto" w:fill="auto"/>
            <w:tcMar>
              <w:left w:w="57" w:type="dxa"/>
              <w:right w:w="57" w:type="dxa"/>
            </w:tcMar>
          </w:tcPr>
          <w:p w14:paraId="330E2B09" w14:textId="77777777" w:rsidR="00AD5EB4" w:rsidRPr="000D41DD" w:rsidRDefault="00AD5EB4" w:rsidP="00AD5EB4">
            <w:pPr>
              <w:pStyle w:val="TAL"/>
              <w:jc w:val="right"/>
              <w:rPr>
                <w:rFonts w:eastAsia="Batang"/>
                <w:sz w:val="16"/>
                <w:szCs w:val="16"/>
              </w:rPr>
            </w:pPr>
            <w:r w:rsidRPr="000D41DD">
              <w:rPr>
                <w:rFonts w:eastAsia="Batang"/>
                <w:sz w:val="16"/>
                <w:szCs w:val="16"/>
              </w:rPr>
              <w:t>604</w:t>
            </w:r>
          </w:p>
        </w:tc>
        <w:tc>
          <w:tcPr>
            <w:tcW w:w="425" w:type="dxa"/>
            <w:shd w:val="clear" w:color="auto" w:fill="auto"/>
            <w:tcMar>
              <w:left w:w="57" w:type="dxa"/>
              <w:right w:w="57" w:type="dxa"/>
            </w:tcMar>
          </w:tcPr>
          <w:p w14:paraId="4195C6DF" w14:textId="77777777" w:rsidR="00AD5EB4" w:rsidRPr="000D41DD" w:rsidRDefault="00AD5EB4" w:rsidP="00AD5EB4">
            <w:pPr>
              <w:pStyle w:val="TAL"/>
              <w:jc w:val="right"/>
              <w:rPr>
                <w:rFonts w:eastAsia="Batang"/>
                <w:sz w:val="16"/>
                <w:szCs w:val="16"/>
              </w:rPr>
            </w:pPr>
            <w:r w:rsidRPr="000D41DD">
              <w:rPr>
                <w:rFonts w:eastAsia="Batang"/>
                <w:sz w:val="16"/>
                <w:szCs w:val="16"/>
              </w:rPr>
              <w:t>267</w:t>
            </w:r>
          </w:p>
        </w:tc>
        <w:tc>
          <w:tcPr>
            <w:tcW w:w="425" w:type="dxa"/>
            <w:shd w:val="clear" w:color="auto" w:fill="auto"/>
            <w:tcMar>
              <w:left w:w="57" w:type="dxa"/>
              <w:right w:w="57" w:type="dxa"/>
            </w:tcMar>
          </w:tcPr>
          <w:p w14:paraId="29FB213F" w14:textId="77777777" w:rsidR="00AD5EB4" w:rsidRPr="000D41DD" w:rsidRDefault="00AD5EB4" w:rsidP="00AD5EB4">
            <w:pPr>
              <w:pStyle w:val="TAL"/>
              <w:jc w:val="right"/>
              <w:rPr>
                <w:rFonts w:eastAsia="Batang"/>
                <w:sz w:val="16"/>
                <w:szCs w:val="16"/>
              </w:rPr>
            </w:pPr>
            <w:r w:rsidRPr="000D41DD">
              <w:rPr>
                <w:rFonts w:eastAsia="Batang"/>
                <w:sz w:val="16"/>
                <w:szCs w:val="16"/>
              </w:rPr>
              <w:t>572</w:t>
            </w:r>
          </w:p>
        </w:tc>
        <w:tc>
          <w:tcPr>
            <w:tcW w:w="424" w:type="dxa"/>
            <w:shd w:val="clear" w:color="auto" w:fill="auto"/>
            <w:tcMar>
              <w:left w:w="57" w:type="dxa"/>
              <w:right w:w="57" w:type="dxa"/>
            </w:tcMar>
          </w:tcPr>
          <w:p w14:paraId="22372543" w14:textId="77777777" w:rsidR="00AD5EB4" w:rsidRPr="000D41DD" w:rsidRDefault="00AD5EB4" w:rsidP="00AD5EB4">
            <w:pPr>
              <w:pStyle w:val="TAL"/>
              <w:jc w:val="right"/>
              <w:rPr>
                <w:rFonts w:eastAsia="Batang"/>
                <w:sz w:val="16"/>
                <w:szCs w:val="16"/>
              </w:rPr>
            </w:pPr>
            <w:r w:rsidRPr="000D41DD">
              <w:rPr>
                <w:rFonts w:eastAsia="Batang"/>
                <w:sz w:val="16"/>
                <w:szCs w:val="16"/>
              </w:rPr>
              <w:t>302</w:t>
            </w:r>
          </w:p>
        </w:tc>
        <w:tc>
          <w:tcPr>
            <w:tcW w:w="424" w:type="dxa"/>
            <w:shd w:val="clear" w:color="auto" w:fill="auto"/>
            <w:tcMar>
              <w:left w:w="57" w:type="dxa"/>
              <w:right w:w="57" w:type="dxa"/>
            </w:tcMar>
          </w:tcPr>
          <w:p w14:paraId="389D37BC" w14:textId="77777777" w:rsidR="00AD5EB4" w:rsidRPr="000D41DD" w:rsidRDefault="00AD5EB4" w:rsidP="00AD5EB4">
            <w:pPr>
              <w:pStyle w:val="TAL"/>
              <w:jc w:val="right"/>
              <w:rPr>
                <w:rFonts w:eastAsia="Batang"/>
                <w:sz w:val="16"/>
                <w:szCs w:val="16"/>
              </w:rPr>
            </w:pPr>
            <w:r w:rsidRPr="000D41DD">
              <w:rPr>
                <w:rFonts w:eastAsia="Batang"/>
                <w:sz w:val="16"/>
                <w:szCs w:val="16"/>
              </w:rPr>
              <w:t>537</w:t>
            </w:r>
          </w:p>
        </w:tc>
        <w:tc>
          <w:tcPr>
            <w:tcW w:w="424" w:type="dxa"/>
            <w:shd w:val="clear" w:color="auto" w:fill="auto"/>
            <w:tcMar>
              <w:left w:w="57" w:type="dxa"/>
              <w:right w:w="57" w:type="dxa"/>
            </w:tcMar>
          </w:tcPr>
          <w:p w14:paraId="026FEA36" w14:textId="77777777" w:rsidR="00AD5EB4" w:rsidRPr="000D41DD" w:rsidRDefault="00AD5EB4" w:rsidP="00AD5EB4">
            <w:pPr>
              <w:pStyle w:val="TAL"/>
              <w:jc w:val="right"/>
              <w:rPr>
                <w:rFonts w:eastAsia="Batang"/>
                <w:sz w:val="16"/>
                <w:szCs w:val="16"/>
              </w:rPr>
            </w:pPr>
            <w:r w:rsidRPr="000D41DD">
              <w:rPr>
                <w:rFonts w:eastAsia="Batang"/>
                <w:sz w:val="16"/>
                <w:szCs w:val="16"/>
              </w:rPr>
              <w:t>309</w:t>
            </w:r>
          </w:p>
        </w:tc>
        <w:tc>
          <w:tcPr>
            <w:tcW w:w="424" w:type="dxa"/>
            <w:shd w:val="clear" w:color="auto" w:fill="auto"/>
            <w:tcMar>
              <w:left w:w="57" w:type="dxa"/>
              <w:right w:w="57" w:type="dxa"/>
            </w:tcMar>
          </w:tcPr>
          <w:p w14:paraId="1A78D4F7" w14:textId="77777777" w:rsidR="00AD5EB4" w:rsidRPr="000D41DD" w:rsidRDefault="00AD5EB4" w:rsidP="00AD5EB4">
            <w:pPr>
              <w:pStyle w:val="TAL"/>
              <w:jc w:val="right"/>
              <w:rPr>
                <w:rFonts w:eastAsia="Batang"/>
                <w:sz w:val="16"/>
                <w:szCs w:val="16"/>
              </w:rPr>
            </w:pPr>
            <w:r w:rsidRPr="000D41DD">
              <w:rPr>
                <w:rFonts w:eastAsia="Batang"/>
                <w:sz w:val="16"/>
                <w:szCs w:val="16"/>
              </w:rPr>
              <w:t>530</w:t>
            </w:r>
          </w:p>
        </w:tc>
        <w:tc>
          <w:tcPr>
            <w:tcW w:w="424" w:type="dxa"/>
            <w:shd w:val="clear" w:color="auto" w:fill="auto"/>
            <w:tcMar>
              <w:left w:w="57" w:type="dxa"/>
              <w:right w:w="57" w:type="dxa"/>
            </w:tcMar>
          </w:tcPr>
          <w:p w14:paraId="288EB5D1" w14:textId="77777777" w:rsidR="00AD5EB4" w:rsidRPr="000D41DD" w:rsidRDefault="00AD5EB4" w:rsidP="00AD5EB4">
            <w:pPr>
              <w:pStyle w:val="TAL"/>
              <w:jc w:val="right"/>
              <w:rPr>
                <w:rFonts w:eastAsia="Batang"/>
                <w:sz w:val="16"/>
                <w:szCs w:val="16"/>
              </w:rPr>
            </w:pPr>
            <w:r w:rsidRPr="000D41DD">
              <w:rPr>
                <w:rFonts w:eastAsia="Batang"/>
                <w:sz w:val="16"/>
                <w:szCs w:val="16"/>
              </w:rPr>
              <w:t>265</w:t>
            </w:r>
          </w:p>
        </w:tc>
        <w:tc>
          <w:tcPr>
            <w:tcW w:w="424" w:type="dxa"/>
            <w:shd w:val="clear" w:color="auto" w:fill="auto"/>
            <w:tcMar>
              <w:left w:w="57" w:type="dxa"/>
              <w:right w:w="57" w:type="dxa"/>
            </w:tcMar>
          </w:tcPr>
          <w:p w14:paraId="05E1D23E" w14:textId="77777777" w:rsidR="00AD5EB4" w:rsidRPr="000D41DD" w:rsidRDefault="00AD5EB4" w:rsidP="00AD5EB4">
            <w:pPr>
              <w:pStyle w:val="TAL"/>
              <w:jc w:val="right"/>
              <w:rPr>
                <w:rFonts w:eastAsia="Batang"/>
                <w:sz w:val="16"/>
                <w:szCs w:val="16"/>
              </w:rPr>
            </w:pPr>
            <w:r w:rsidRPr="000D41DD">
              <w:rPr>
                <w:rFonts w:eastAsia="Batang"/>
                <w:sz w:val="16"/>
                <w:szCs w:val="16"/>
              </w:rPr>
              <w:t>574</w:t>
            </w:r>
          </w:p>
        </w:tc>
        <w:tc>
          <w:tcPr>
            <w:tcW w:w="424" w:type="dxa"/>
            <w:shd w:val="clear" w:color="auto" w:fill="auto"/>
            <w:tcMar>
              <w:left w:w="57" w:type="dxa"/>
              <w:right w:w="57" w:type="dxa"/>
            </w:tcMar>
          </w:tcPr>
          <w:p w14:paraId="434B5AA8" w14:textId="77777777" w:rsidR="00AD5EB4" w:rsidRPr="000D41DD" w:rsidRDefault="00AD5EB4" w:rsidP="00AD5EB4">
            <w:pPr>
              <w:pStyle w:val="TAL"/>
              <w:jc w:val="right"/>
              <w:rPr>
                <w:rFonts w:eastAsia="Batang"/>
                <w:sz w:val="16"/>
                <w:szCs w:val="16"/>
              </w:rPr>
            </w:pPr>
            <w:r w:rsidRPr="000D41DD">
              <w:rPr>
                <w:rFonts w:eastAsia="Batang"/>
                <w:sz w:val="16"/>
                <w:szCs w:val="16"/>
              </w:rPr>
              <w:t>233</w:t>
            </w:r>
          </w:p>
        </w:tc>
        <w:tc>
          <w:tcPr>
            <w:tcW w:w="424" w:type="dxa"/>
            <w:shd w:val="clear" w:color="auto" w:fill="auto"/>
            <w:tcMar>
              <w:left w:w="57" w:type="dxa"/>
              <w:right w:w="57" w:type="dxa"/>
            </w:tcMar>
          </w:tcPr>
          <w:p w14:paraId="3CE1B978" w14:textId="77777777" w:rsidR="00AD5EB4" w:rsidRPr="000D41DD" w:rsidRDefault="00AD5EB4" w:rsidP="00AD5EB4">
            <w:pPr>
              <w:pStyle w:val="TAL"/>
              <w:jc w:val="right"/>
              <w:rPr>
                <w:rFonts w:eastAsia="Batang"/>
                <w:sz w:val="16"/>
                <w:szCs w:val="16"/>
              </w:rPr>
            </w:pPr>
            <w:r w:rsidRPr="000D41DD">
              <w:rPr>
                <w:rFonts w:eastAsia="Batang"/>
                <w:sz w:val="16"/>
                <w:szCs w:val="16"/>
              </w:rPr>
              <w:t>606</w:t>
            </w:r>
          </w:p>
        </w:tc>
        <w:tc>
          <w:tcPr>
            <w:tcW w:w="424" w:type="dxa"/>
            <w:shd w:val="clear" w:color="auto" w:fill="auto"/>
            <w:tcMar>
              <w:left w:w="57" w:type="dxa"/>
              <w:right w:w="57" w:type="dxa"/>
            </w:tcMar>
          </w:tcPr>
          <w:p w14:paraId="3A9513A6" w14:textId="77777777" w:rsidR="00AD5EB4" w:rsidRPr="000D41DD" w:rsidRDefault="00AD5EB4" w:rsidP="00AD5EB4">
            <w:pPr>
              <w:pStyle w:val="TAL"/>
              <w:jc w:val="right"/>
              <w:rPr>
                <w:rFonts w:eastAsia="Batang"/>
                <w:sz w:val="16"/>
                <w:szCs w:val="16"/>
              </w:rPr>
            </w:pPr>
            <w:r w:rsidRPr="000D41DD">
              <w:rPr>
                <w:rFonts w:eastAsia="Batang"/>
                <w:sz w:val="16"/>
                <w:szCs w:val="16"/>
              </w:rPr>
              <w:t>367</w:t>
            </w:r>
          </w:p>
        </w:tc>
        <w:tc>
          <w:tcPr>
            <w:tcW w:w="424" w:type="dxa"/>
            <w:shd w:val="clear" w:color="auto" w:fill="auto"/>
            <w:tcMar>
              <w:left w:w="57" w:type="dxa"/>
              <w:right w:w="57" w:type="dxa"/>
            </w:tcMar>
          </w:tcPr>
          <w:p w14:paraId="041FA618" w14:textId="77777777" w:rsidR="00AD5EB4" w:rsidRPr="000D41DD" w:rsidRDefault="00AD5EB4" w:rsidP="00AD5EB4">
            <w:pPr>
              <w:pStyle w:val="TAL"/>
              <w:jc w:val="right"/>
              <w:rPr>
                <w:rFonts w:eastAsia="Batang"/>
                <w:sz w:val="16"/>
                <w:szCs w:val="16"/>
              </w:rPr>
            </w:pPr>
            <w:r w:rsidRPr="000D41DD">
              <w:rPr>
                <w:rFonts w:eastAsia="Batang"/>
                <w:sz w:val="16"/>
                <w:szCs w:val="16"/>
              </w:rPr>
              <w:t>472</w:t>
            </w:r>
          </w:p>
        </w:tc>
        <w:tc>
          <w:tcPr>
            <w:tcW w:w="424" w:type="dxa"/>
            <w:shd w:val="clear" w:color="auto" w:fill="auto"/>
            <w:tcMar>
              <w:left w:w="57" w:type="dxa"/>
              <w:right w:w="57" w:type="dxa"/>
            </w:tcMar>
          </w:tcPr>
          <w:p w14:paraId="4D339194" w14:textId="77777777" w:rsidR="00AD5EB4" w:rsidRPr="000D41DD" w:rsidRDefault="00AD5EB4" w:rsidP="00AD5EB4">
            <w:pPr>
              <w:pStyle w:val="TAL"/>
              <w:jc w:val="right"/>
              <w:rPr>
                <w:rFonts w:eastAsia="Batang"/>
                <w:sz w:val="16"/>
                <w:szCs w:val="16"/>
              </w:rPr>
            </w:pPr>
            <w:r w:rsidRPr="000D41DD">
              <w:rPr>
                <w:rFonts w:eastAsia="Batang"/>
                <w:sz w:val="16"/>
                <w:szCs w:val="16"/>
              </w:rPr>
              <w:t>296</w:t>
            </w:r>
          </w:p>
        </w:tc>
        <w:tc>
          <w:tcPr>
            <w:tcW w:w="397" w:type="dxa"/>
            <w:shd w:val="clear" w:color="auto" w:fill="auto"/>
            <w:tcMar>
              <w:left w:w="57" w:type="dxa"/>
              <w:right w:w="57" w:type="dxa"/>
            </w:tcMar>
          </w:tcPr>
          <w:p w14:paraId="4E64B0B5" w14:textId="77777777" w:rsidR="00AD5EB4" w:rsidRPr="000D41DD" w:rsidRDefault="00AD5EB4" w:rsidP="00AD5EB4">
            <w:pPr>
              <w:pStyle w:val="TAL"/>
              <w:jc w:val="right"/>
              <w:rPr>
                <w:rFonts w:eastAsia="Batang"/>
                <w:sz w:val="16"/>
                <w:szCs w:val="16"/>
              </w:rPr>
            </w:pPr>
            <w:r w:rsidRPr="000D41DD">
              <w:rPr>
                <w:rFonts w:eastAsia="Batang"/>
                <w:sz w:val="16"/>
                <w:szCs w:val="16"/>
              </w:rPr>
              <w:t>543</w:t>
            </w:r>
          </w:p>
        </w:tc>
      </w:tr>
      <w:tr w:rsidR="00AD5EB4" w14:paraId="01BD4BD8" w14:textId="77777777" w:rsidTr="00AD5EB4">
        <w:trPr>
          <w:cantSplit/>
          <w:jc w:val="center"/>
        </w:trPr>
        <w:tc>
          <w:tcPr>
            <w:tcW w:w="899" w:type="dxa"/>
            <w:shd w:val="clear" w:color="auto" w:fill="auto"/>
            <w:tcMar>
              <w:left w:w="57" w:type="dxa"/>
              <w:right w:w="57" w:type="dxa"/>
            </w:tcMar>
          </w:tcPr>
          <w:p w14:paraId="1C944743" w14:textId="77777777" w:rsidR="00AD5EB4" w:rsidRPr="000D41DD" w:rsidRDefault="00AD5EB4" w:rsidP="00AD5EB4">
            <w:pPr>
              <w:pStyle w:val="TAL"/>
              <w:jc w:val="center"/>
              <w:rPr>
                <w:rFonts w:eastAsia="Batang"/>
                <w:sz w:val="16"/>
                <w:szCs w:val="16"/>
              </w:rPr>
            </w:pPr>
            <w:r w:rsidRPr="000D41DD">
              <w:rPr>
                <w:rFonts w:eastAsia="Batang"/>
                <w:sz w:val="16"/>
                <w:szCs w:val="16"/>
              </w:rPr>
              <w:t>820 – 837</w:t>
            </w:r>
          </w:p>
        </w:tc>
        <w:tc>
          <w:tcPr>
            <w:tcW w:w="424" w:type="dxa"/>
            <w:shd w:val="clear" w:color="auto" w:fill="auto"/>
            <w:tcMar>
              <w:left w:w="57" w:type="dxa"/>
              <w:right w:w="57" w:type="dxa"/>
            </w:tcMar>
          </w:tcPr>
          <w:p w14:paraId="7F7E9015" w14:textId="77777777" w:rsidR="00AD5EB4" w:rsidRPr="000D41DD" w:rsidRDefault="00AD5EB4" w:rsidP="00AD5EB4">
            <w:pPr>
              <w:pStyle w:val="TAL"/>
              <w:jc w:val="right"/>
              <w:rPr>
                <w:rFonts w:eastAsia="Batang"/>
                <w:sz w:val="16"/>
                <w:szCs w:val="16"/>
              </w:rPr>
            </w:pPr>
            <w:r w:rsidRPr="000D41DD">
              <w:rPr>
                <w:rFonts w:eastAsia="Batang"/>
                <w:sz w:val="16"/>
                <w:szCs w:val="16"/>
              </w:rPr>
              <w:t>336</w:t>
            </w:r>
          </w:p>
        </w:tc>
        <w:tc>
          <w:tcPr>
            <w:tcW w:w="424" w:type="dxa"/>
            <w:shd w:val="clear" w:color="auto" w:fill="auto"/>
            <w:tcMar>
              <w:left w:w="57" w:type="dxa"/>
              <w:right w:w="57" w:type="dxa"/>
            </w:tcMar>
          </w:tcPr>
          <w:p w14:paraId="356A5F0E" w14:textId="77777777" w:rsidR="00AD5EB4" w:rsidRPr="000D41DD" w:rsidRDefault="00AD5EB4" w:rsidP="00AD5EB4">
            <w:pPr>
              <w:pStyle w:val="TAL"/>
              <w:jc w:val="right"/>
              <w:rPr>
                <w:rFonts w:eastAsia="Batang"/>
                <w:sz w:val="16"/>
                <w:szCs w:val="16"/>
              </w:rPr>
            </w:pPr>
            <w:r w:rsidRPr="000D41DD">
              <w:rPr>
                <w:rFonts w:eastAsia="Batang"/>
                <w:sz w:val="16"/>
                <w:szCs w:val="16"/>
              </w:rPr>
              <w:t>503</w:t>
            </w:r>
          </w:p>
        </w:tc>
        <w:tc>
          <w:tcPr>
            <w:tcW w:w="424" w:type="dxa"/>
            <w:shd w:val="clear" w:color="auto" w:fill="auto"/>
            <w:tcMar>
              <w:left w:w="57" w:type="dxa"/>
              <w:right w:w="57" w:type="dxa"/>
            </w:tcMar>
          </w:tcPr>
          <w:p w14:paraId="4CCD6571" w14:textId="77777777" w:rsidR="00AD5EB4" w:rsidRPr="000D41DD" w:rsidRDefault="00AD5EB4" w:rsidP="00AD5EB4">
            <w:pPr>
              <w:pStyle w:val="TAL"/>
              <w:jc w:val="right"/>
              <w:rPr>
                <w:rFonts w:eastAsia="Batang"/>
                <w:sz w:val="16"/>
                <w:szCs w:val="16"/>
              </w:rPr>
            </w:pPr>
            <w:r w:rsidRPr="000D41DD">
              <w:rPr>
                <w:rFonts w:eastAsia="Batang"/>
                <w:sz w:val="16"/>
                <w:szCs w:val="16"/>
              </w:rPr>
              <w:t>305</w:t>
            </w:r>
          </w:p>
        </w:tc>
        <w:tc>
          <w:tcPr>
            <w:tcW w:w="424" w:type="dxa"/>
            <w:shd w:val="clear" w:color="auto" w:fill="auto"/>
            <w:tcMar>
              <w:left w:w="57" w:type="dxa"/>
              <w:right w:w="57" w:type="dxa"/>
            </w:tcMar>
          </w:tcPr>
          <w:p w14:paraId="7EB97338" w14:textId="77777777" w:rsidR="00AD5EB4" w:rsidRPr="000D41DD" w:rsidRDefault="00AD5EB4" w:rsidP="00AD5EB4">
            <w:pPr>
              <w:pStyle w:val="TAL"/>
              <w:jc w:val="right"/>
              <w:rPr>
                <w:rFonts w:eastAsia="Batang"/>
                <w:sz w:val="16"/>
                <w:szCs w:val="16"/>
              </w:rPr>
            </w:pPr>
            <w:r w:rsidRPr="000D41DD">
              <w:rPr>
                <w:rFonts w:eastAsia="Batang"/>
                <w:sz w:val="16"/>
                <w:szCs w:val="16"/>
              </w:rPr>
              <w:t>534</w:t>
            </w:r>
          </w:p>
        </w:tc>
        <w:tc>
          <w:tcPr>
            <w:tcW w:w="425" w:type="dxa"/>
            <w:shd w:val="clear" w:color="auto" w:fill="auto"/>
            <w:tcMar>
              <w:left w:w="57" w:type="dxa"/>
              <w:right w:w="57" w:type="dxa"/>
            </w:tcMar>
          </w:tcPr>
          <w:p w14:paraId="2B861D03" w14:textId="77777777" w:rsidR="00AD5EB4" w:rsidRPr="000D41DD" w:rsidRDefault="00AD5EB4" w:rsidP="00AD5EB4">
            <w:pPr>
              <w:pStyle w:val="TAL"/>
              <w:jc w:val="right"/>
              <w:rPr>
                <w:rFonts w:eastAsia="Batang"/>
                <w:sz w:val="16"/>
                <w:szCs w:val="16"/>
              </w:rPr>
            </w:pPr>
            <w:r w:rsidRPr="000D41DD">
              <w:rPr>
                <w:rFonts w:eastAsia="Batang"/>
                <w:sz w:val="16"/>
                <w:szCs w:val="16"/>
              </w:rPr>
              <w:t>373</w:t>
            </w:r>
          </w:p>
        </w:tc>
        <w:tc>
          <w:tcPr>
            <w:tcW w:w="425" w:type="dxa"/>
            <w:shd w:val="clear" w:color="auto" w:fill="auto"/>
            <w:tcMar>
              <w:left w:w="57" w:type="dxa"/>
              <w:right w:w="57" w:type="dxa"/>
            </w:tcMar>
          </w:tcPr>
          <w:p w14:paraId="5313C4B2" w14:textId="77777777" w:rsidR="00AD5EB4" w:rsidRPr="000D41DD" w:rsidRDefault="00AD5EB4" w:rsidP="00AD5EB4">
            <w:pPr>
              <w:pStyle w:val="TAL"/>
              <w:jc w:val="right"/>
              <w:rPr>
                <w:rFonts w:eastAsia="Batang"/>
                <w:sz w:val="16"/>
                <w:szCs w:val="16"/>
              </w:rPr>
            </w:pPr>
            <w:r w:rsidRPr="000D41DD">
              <w:rPr>
                <w:rFonts w:eastAsia="Batang"/>
                <w:sz w:val="16"/>
                <w:szCs w:val="16"/>
              </w:rPr>
              <w:t>466</w:t>
            </w:r>
          </w:p>
        </w:tc>
        <w:tc>
          <w:tcPr>
            <w:tcW w:w="425" w:type="dxa"/>
            <w:shd w:val="clear" w:color="auto" w:fill="auto"/>
            <w:tcMar>
              <w:left w:w="57" w:type="dxa"/>
              <w:right w:w="57" w:type="dxa"/>
            </w:tcMar>
          </w:tcPr>
          <w:p w14:paraId="386DBAE1" w14:textId="77777777" w:rsidR="00AD5EB4" w:rsidRPr="000D41DD" w:rsidRDefault="00AD5EB4" w:rsidP="00AD5EB4">
            <w:pPr>
              <w:pStyle w:val="TAL"/>
              <w:jc w:val="right"/>
              <w:rPr>
                <w:rFonts w:eastAsia="Batang"/>
                <w:sz w:val="16"/>
                <w:szCs w:val="16"/>
              </w:rPr>
            </w:pPr>
            <w:r w:rsidRPr="000D41DD">
              <w:rPr>
                <w:rFonts w:eastAsia="Batang"/>
                <w:sz w:val="16"/>
                <w:szCs w:val="16"/>
              </w:rPr>
              <w:t>280</w:t>
            </w:r>
          </w:p>
        </w:tc>
        <w:tc>
          <w:tcPr>
            <w:tcW w:w="425" w:type="dxa"/>
            <w:shd w:val="clear" w:color="auto" w:fill="auto"/>
            <w:tcMar>
              <w:left w:w="57" w:type="dxa"/>
              <w:right w:w="57" w:type="dxa"/>
            </w:tcMar>
          </w:tcPr>
          <w:p w14:paraId="64A717E3" w14:textId="77777777" w:rsidR="00AD5EB4" w:rsidRPr="000D41DD" w:rsidRDefault="00AD5EB4" w:rsidP="00AD5EB4">
            <w:pPr>
              <w:pStyle w:val="TAL"/>
              <w:jc w:val="right"/>
              <w:rPr>
                <w:rFonts w:eastAsia="Batang"/>
                <w:sz w:val="16"/>
                <w:szCs w:val="16"/>
              </w:rPr>
            </w:pPr>
            <w:r w:rsidRPr="000D41DD">
              <w:rPr>
                <w:rFonts w:eastAsia="Batang"/>
                <w:sz w:val="16"/>
                <w:szCs w:val="16"/>
              </w:rPr>
              <w:t>559</w:t>
            </w:r>
          </w:p>
        </w:tc>
        <w:tc>
          <w:tcPr>
            <w:tcW w:w="424" w:type="dxa"/>
            <w:shd w:val="clear" w:color="auto" w:fill="auto"/>
            <w:tcMar>
              <w:left w:w="57" w:type="dxa"/>
              <w:right w:w="57" w:type="dxa"/>
            </w:tcMar>
          </w:tcPr>
          <w:p w14:paraId="794C4A9C" w14:textId="77777777" w:rsidR="00AD5EB4" w:rsidRPr="000D41DD" w:rsidRDefault="00AD5EB4" w:rsidP="00AD5EB4">
            <w:pPr>
              <w:pStyle w:val="TAL"/>
              <w:jc w:val="right"/>
              <w:rPr>
                <w:rFonts w:eastAsia="Batang"/>
                <w:sz w:val="16"/>
                <w:szCs w:val="16"/>
              </w:rPr>
            </w:pPr>
            <w:r w:rsidRPr="000D41DD">
              <w:rPr>
                <w:rFonts w:eastAsia="Batang"/>
                <w:sz w:val="16"/>
                <w:szCs w:val="16"/>
              </w:rPr>
              <w:t>279</w:t>
            </w:r>
          </w:p>
        </w:tc>
        <w:tc>
          <w:tcPr>
            <w:tcW w:w="424" w:type="dxa"/>
            <w:shd w:val="clear" w:color="auto" w:fill="auto"/>
            <w:tcMar>
              <w:left w:w="57" w:type="dxa"/>
              <w:right w:w="57" w:type="dxa"/>
            </w:tcMar>
          </w:tcPr>
          <w:p w14:paraId="7ED73921" w14:textId="77777777" w:rsidR="00AD5EB4" w:rsidRPr="000D41DD" w:rsidRDefault="00AD5EB4" w:rsidP="00AD5EB4">
            <w:pPr>
              <w:pStyle w:val="TAL"/>
              <w:jc w:val="right"/>
              <w:rPr>
                <w:rFonts w:eastAsia="Batang"/>
                <w:sz w:val="16"/>
                <w:szCs w:val="16"/>
              </w:rPr>
            </w:pPr>
            <w:r w:rsidRPr="000D41DD">
              <w:rPr>
                <w:rFonts w:eastAsia="Batang"/>
                <w:sz w:val="16"/>
                <w:szCs w:val="16"/>
              </w:rPr>
              <w:t>560</w:t>
            </w:r>
          </w:p>
        </w:tc>
        <w:tc>
          <w:tcPr>
            <w:tcW w:w="424" w:type="dxa"/>
            <w:shd w:val="clear" w:color="auto" w:fill="auto"/>
            <w:tcMar>
              <w:left w:w="57" w:type="dxa"/>
              <w:right w:w="57" w:type="dxa"/>
            </w:tcMar>
          </w:tcPr>
          <w:p w14:paraId="21B7ADF0" w14:textId="77777777" w:rsidR="00AD5EB4" w:rsidRPr="000D41DD" w:rsidRDefault="00AD5EB4" w:rsidP="00AD5EB4">
            <w:pPr>
              <w:pStyle w:val="TAL"/>
              <w:jc w:val="right"/>
              <w:rPr>
                <w:rFonts w:eastAsia="Batang"/>
                <w:sz w:val="16"/>
                <w:szCs w:val="16"/>
              </w:rPr>
            </w:pPr>
            <w:r w:rsidRPr="000D41DD">
              <w:rPr>
                <w:rFonts w:eastAsia="Batang"/>
                <w:sz w:val="16"/>
                <w:szCs w:val="16"/>
              </w:rPr>
              <w:t>419</w:t>
            </w:r>
          </w:p>
        </w:tc>
        <w:tc>
          <w:tcPr>
            <w:tcW w:w="424" w:type="dxa"/>
            <w:shd w:val="clear" w:color="auto" w:fill="auto"/>
            <w:tcMar>
              <w:left w:w="57" w:type="dxa"/>
              <w:right w:w="57" w:type="dxa"/>
            </w:tcMar>
          </w:tcPr>
          <w:p w14:paraId="1E9888E9" w14:textId="77777777" w:rsidR="00AD5EB4" w:rsidRPr="000D41DD" w:rsidRDefault="00AD5EB4" w:rsidP="00AD5EB4">
            <w:pPr>
              <w:pStyle w:val="TAL"/>
              <w:jc w:val="right"/>
              <w:rPr>
                <w:rFonts w:eastAsia="Batang"/>
                <w:sz w:val="16"/>
                <w:szCs w:val="16"/>
              </w:rPr>
            </w:pPr>
            <w:r w:rsidRPr="000D41DD">
              <w:rPr>
                <w:rFonts w:eastAsia="Batang"/>
                <w:sz w:val="16"/>
                <w:szCs w:val="16"/>
              </w:rPr>
              <w:t>420</w:t>
            </w:r>
          </w:p>
        </w:tc>
        <w:tc>
          <w:tcPr>
            <w:tcW w:w="424" w:type="dxa"/>
            <w:shd w:val="clear" w:color="auto" w:fill="auto"/>
            <w:tcMar>
              <w:left w:w="57" w:type="dxa"/>
              <w:right w:w="57" w:type="dxa"/>
            </w:tcMar>
          </w:tcPr>
          <w:p w14:paraId="5CC91960" w14:textId="77777777" w:rsidR="00AD5EB4" w:rsidRPr="000D41DD" w:rsidRDefault="00AD5EB4" w:rsidP="00AD5EB4">
            <w:pPr>
              <w:pStyle w:val="TAL"/>
              <w:jc w:val="right"/>
              <w:rPr>
                <w:rFonts w:eastAsia="Batang"/>
                <w:sz w:val="16"/>
                <w:szCs w:val="16"/>
              </w:rPr>
            </w:pPr>
            <w:r w:rsidRPr="000D41DD">
              <w:rPr>
                <w:rFonts w:eastAsia="Batang"/>
                <w:sz w:val="16"/>
                <w:szCs w:val="16"/>
              </w:rPr>
              <w:t>240</w:t>
            </w:r>
          </w:p>
        </w:tc>
        <w:tc>
          <w:tcPr>
            <w:tcW w:w="424" w:type="dxa"/>
            <w:shd w:val="clear" w:color="auto" w:fill="auto"/>
            <w:tcMar>
              <w:left w:w="57" w:type="dxa"/>
              <w:right w:w="57" w:type="dxa"/>
            </w:tcMar>
          </w:tcPr>
          <w:p w14:paraId="29DF63B3" w14:textId="77777777" w:rsidR="00AD5EB4" w:rsidRPr="000D41DD" w:rsidRDefault="00AD5EB4" w:rsidP="00AD5EB4">
            <w:pPr>
              <w:pStyle w:val="TAL"/>
              <w:jc w:val="right"/>
              <w:rPr>
                <w:rFonts w:eastAsia="Batang"/>
                <w:sz w:val="16"/>
                <w:szCs w:val="16"/>
              </w:rPr>
            </w:pPr>
            <w:r w:rsidRPr="000D41DD">
              <w:rPr>
                <w:rFonts w:eastAsia="Batang"/>
                <w:sz w:val="16"/>
                <w:szCs w:val="16"/>
              </w:rPr>
              <w:t>599</w:t>
            </w:r>
          </w:p>
        </w:tc>
        <w:tc>
          <w:tcPr>
            <w:tcW w:w="424" w:type="dxa"/>
            <w:shd w:val="clear" w:color="auto" w:fill="auto"/>
            <w:tcMar>
              <w:left w:w="57" w:type="dxa"/>
              <w:right w:w="57" w:type="dxa"/>
            </w:tcMar>
          </w:tcPr>
          <w:p w14:paraId="7A008C1C" w14:textId="77777777" w:rsidR="00AD5EB4" w:rsidRPr="000D41DD" w:rsidRDefault="00AD5EB4" w:rsidP="00AD5EB4">
            <w:pPr>
              <w:pStyle w:val="TAL"/>
              <w:jc w:val="right"/>
              <w:rPr>
                <w:rFonts w:eastAsia="Batang"/>
                <w:sz w:val="16"/>
                <w:szCs w:val="16"/>
              </w:rPr>
            </w:pPr>
            <w:r w:rsidRPr="000D41DD">
              <w:rPr>
                <w:rFonts w:eastAsia="Batang"/>
                <w:sz w:val="16"/>
                <w:szCs w:val="16"/>
              </w:rPr>
              <w:t>258</w:t>
            </w:r>
          </w:p>
        </w:tc>
        <w:tc>
          <w:tcPr>
            <w:tcW w:w="424" w:type="dxa"/>
            <w:shd w:val="clear" w:color="auto" w:fill="auto"/>
            <w:tcMar>
              <w:left w:w="57" w:type="dxa"/>
              <w:right w:w="57" w:type="dxa"/>
            </w:tcMar>
          </w:tcPr>
          <w:p w14:paraId="020C1652" w14:textId="77777777" w:rsidR="00AD5EB4" w:rsidRPr="000D41DD" w:rsidRDefault="00AD5EB4" w:rsidP="00AD5EB4">
            <w:pPr>
              <w:pStyle w:val="TAL"/>
              <w:jc w:val="right"/>
              <w:rPr>
                <w:rFonts w:eastAsia="Batang"/>
                <w:sz w:val="16"/>
                <w:szCs w:val="16"/>
              </w:rPr>
            </w:pPr>
            <w:r w:rsidRPr="000D41DD">
              <w:rPr>
                <w:rFonts w:eastAsia="Batang"/>
                <w:sz w:val="16"/>
                <w:szCs w:val="16"/>
              </w:rPr>
              <w:t>581</w:t>
            </w:r>
          </w:p>
        </w:tc>
        <w:tc>
          <w:tcPr>
            <w:tcW w:w="424" w:type="dxa"/>
            <w:shd w:val="clear" w:color="auto" w:fill="auto"/>
            <w:tcMar>
              <w:left w:w="57" w:type="dxa"/>
              <w:right w:w="57" w:type="dxa"/>
            </w:tcMar>
          </w:tcPr>
          <w:p w14:paraId="24C0FCEA" w14:textId="77777777" w:rsidR="00AD5EB4" w:rsidRPr="000D41DD" w:rsidRDefault="00AD5EB4" w:rsidP="00AD5EB4">
            <w:pPr>
              <w:pStyle w:val="TAL"/>
              <w:jc w:val="right"/>
              <w:rPr>
                <w:rFonts w:eastAsia="Batang"/>
                <w:sz w:val="16"/>
                <w:szCs w:val="16"/>
              </w:rPr>
            </w:pPr>
            <w:r w:rsidRPr="000D41DD">
              <w:rPr>
                <w:rFonts w:eastAsia="Batang"/>
                <w:sz w:val="16"/>
                <w:szCs w:val="16"/>
              </w:rPr>
              <w:t>229</w:t>
            </w:r>
          </w:p>
        </w:tc>
        <w:tc>
          <w:tcPr>
            <w:tcW w:w="424" w:type="dxa"/>
            <w:shd w:val="clear" w:color="auto" w:fill="auto"/>
            <w:tcMar>
              <w:left w:w="57" w:type="dxa"/>
              <w:right w:w="57" w:type="dxa"/>
            </w:tcMar>
          </w:tcPr>
          <w:p w14:paraId="1AB36E89" w14:textId="77777777" w:rsidR="00AD5EB4" w:rsidRPr="000D41DD" w:rsidRDefault="00AD5EB4" w:rsidP="00AD5EB4">
            <w:pPr>
              <w:pStyle w:val="TAL"/>
              <w:jc w:val="right"/>
              <w:rPr>
                <w:rFonts w:eastAsia="Batang"/>
                <w:sz w:val="16"/>
                <w:szCs w:val="16"/>
              </w:rPr>
            </w:pPr>
            <w:r w:rsidRPr="000D41DD">
              <w:rPr>
                <w:rFonts w:eastAsia="Batang"/>
                <w:sz w:val="16"/>
                <w:szCs w:val="16"/>
              </w:rPr>
              <w:t>610</w:t>
            </w:r>
          </w:p>
        </w:tc>
        <w:tc>
          <w:tcPr>
            <w:tcW w:w="424" w:type="dxa"/>
            <w:shd w:val="clear" w:color="auto" w:fill="auto"/>
            <w:tcMar>
              <w:left w:w="57" w:type="dxa"/>
              <w:right w:w="57" w:type="dxa"/>
            </w:tcMar>
          </w:tcPr>
          <w:p w14:paraId="70A439DC" w14:textId="77777777" w:rsidR="00AD5EB4" w:rsidRPr="000D41DD" w:rsidRDefault="00AD5EB4" w:rsidP="00AD5EB4">
            <w:pPr>
              <w:pStyle w:val="TAL"/>
              <w:jc w:val="right"/>
              <w:rPr>
                <w:rFonts w:eastAsia="Batang"/>
                <w:sz w:val="16"/>
                <w:szCs w:val="16"/>
              </w:rPr>
            </w:pPr>
            <w:r>
              <w:rPr>
                <w:rFonts w:eastAsia="Batang"/>
                <w:sz w:val="16"/>
                <w:szCs w:val="16"/>
              </w:rPr>
              <w:t>-</w:t>
            </w:r>
          </w:p>
        </w:tc>
        <w:tc>
          <w:tcPr>
            <w:tcW w:w="397" w:type="dxa"/>
            <w:shd w:val="clear" w:color="auto" w:fill="auto"/>
            <w:tcMar>
              <w:left w:w="57" w:type="dxa"/>
              <w:right w:w="57" w:type="dxa"/>
            </w:tcMar>
          </w:tcPr>
          <w:p w14:paraId="674CA0AF" w14:textId="77777777" w:rsidR="00AD5EB4" w:rsidRPr="000D41DD" w:rsidRDefault="00AD5EB4" w:rsidP="00AD5EB4">
            <w:pPr>
              <w:pStyle w:val="TAL"/>
              <w:jc w:val="right"/>
              <w:rPr>
                <w:rFonts w:eastAsia="Batang"/>
                <w:sz w:val="16"/>
                <w:szCs w:val="16"/>
              </w:rPr>
            </w:pPr>
            <w:r>
              <w:rPr>
                <w:rFonts w:eastAsia="Batang"/>
                <w:sz w:val="16"/>
                <w:szCs w:val="16"/>
              </w:rPr>
              <w:t>-</w:t>
            </w:r>
          </w:p>
        </w:tc>
      </w:tr>
    </w:tbl>
    <w:p w14:paraId="56135105" w14:textId="77777777" w:rsidR="00AD5EB4" w:rsidRDefault="00AD5EB4" w:rsidP="00AD5EB4">
      <w:pPr>
        <w:rPr>
          <w:rFonts w:eastAsia="Batang"/>
        </w:rPr>
      </w:pPr>
    </w:p>
    <w:p w14:paraId="3E180576" w14:textId="77777777" w:rsidR="00AD5EB4" w:rsidRDefault="00AD5EB4" w:rsidP="00AD5EB4">
      <w:pPr>
        <w:pStyle w:val="TH"/>
      </w:pPr>
      <w:r>
        <w:t xml:space="preserve">Table 6.3.3.1-4: Mapping from </w:t>
      </w:r>
      <w:r>
        <w:rPr>
          <w:i/>
        </w:rPr>
        <w:t>logical index</w:t>
      </w:r>
      <w:r>
        <w:t xml:space="preserve"> </w:t>
      </w:r>
      <w:r w:rsidRPr="00E900A0">
        <w:rPr>
          <w:rFonts w:eastAsia="Batang"/>
          <w:position w:val="-6"/>
        </w:rPr>
        <w:object w:dxaOrig="139" w:dyaOrig="240" w14:anchorId="3E4EF012">
          <v:shape id="_x0000_i1165" type="#_x0000_t75" style="width:5pt;height:10.05pt" o:ole="">
            <v:imagedata r:id="rId271" o:title=""/>
          </v:shape>
          <o:OLEObject Type="Embed" ProgID="Equation.3" ShapeID="_x0000_i1165" DrawAspect="Content" ObjectID="_1700490984" r:id="rId281"/>
        </w:object>
      </w:r>
      <w:r>
        <w:t xml:space="preserve"> to sequence number </w:t>
      </w:r>
      <w:r w:rsidRPr="00E900A0">
        <w:rPr>
          <w:rFonts w:eastAsia="Batang"/>
          <w:position w:val="-6"/>
        </w:rPr>
        <w:object w:dxaOrig="180" w:dyaOrig="200" w14:anchorId="755CB110">
          <v:shape id="_x0000_i1166" type="#_x0000_t75" style="width:10.05pt;height:10.05pt" o:ole="">
            <v:imagedata r:id="rId273" o:title=""/>
          </v:shape>
          <o:OLEObject Type="Embed" ProgID="Equation.3" ShapeID="_x0000_i1166" DrawAspect="Content" ObjectID="_1700490985" r:id="rId282"/>
        </w:object>
      </w:r>
      <w:r>
        <w:t xml:space="preserve"> for preamble formats with </w:t>
      </w:r>
      <w:r w:rsidRPr="006A5007">
        <w:rPr>
          <w:rFonts w:eastAsia="Batang"/>
          <w:position w:val="-10"/>
        </w:rPr>
        <w:object w:dxaOrig="900" w:dyaOrig="300" w14:anchorId="00019A71">
          <v:shape id="_x0000_i1167" type="#_x0000_t75" style="width:46.05pt;height:15.05pt" o:ole="">
            <v:imagedata r:id="rId283" o:title=""/>
          </v:shape>
          <o:OLEObject Type="Embed" ProgID="Equation.3" ShapeID="_x0000_i1167" DrawAspect="Content" ObjectID="_1700490986" r:id="rId284"/>
        </w:object>
      </w:r>
      <w:r>
        <w:rPr>
          <w:rFonts w:eastAsia="Batang"/>
        </w:rPr>
        <w:t>.</w:t>
      </w:r>
    </w:p>
    <w:tbl>
      <w:tblPr>
        <w:tblW w:w="9498" w:type="dxa"/>
        <w:tblInd w:w="57" w:type="dxa"/>
        <w:tblLayout w:type="fixed"/>
        <w:tblLook w:val="01E0" w:firstRow="1" w:lastRow="1" w:firstColumn="1" w:lastColumn="1" w:noHBand="0" w:noVBand="0"/>
      </w:tblPr>
      <w:tblGrid>
        <w:gridCol w:w="928"/>
        <w:gridCol w:w="481"/>
        <w:gridCol w:w="422"/>
        <w:gridCol w:w="417"/>
        <w:gridCol w:w="420"/>
        <w:gridCol w:w="412"/>
        <w:gridCol w:w="420"/>
        <w:gridCol w:w="419"/>
        <w:gridCol w:w="424"/>
        <w:gridCol w:w="419"/>
        <w:gridCol w:w="423"/>
        <w:gridCol w:w="419"/>
        <w:gridCol w:w="424"/>
        <w:gridCol w:w="419"/>
        <w:gridCol w:w="423"/>
        <w:gridCol w:w="462"/>
        <w:gridCol w:w="381"/>
        <w:gridCol w:w="418"/>
        <w:gridCol w:w="381"/>
        <w:gridCol w:w="560"/>
        <w:gridCol w:w="426"/>
      </w:tblGrid>
      <w:tr w:rsidR="00AD5EB4" w:rsidRPr="005B11E1" w14:paraId="37FC9612" w14:textId="77777777" w:rsidTr="00AD5E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9645C7" w14:textId="77777777" w:rsidR="00AD5EB4" w:rsidRPr="005B11E1" w:rsidRDefault="00AD5EB4" w:rsidP="00AD5EB4">
            <w:pPr>
              <w:pStyle w:val="TAH"/>
              <w:rPr>
                <w:sz w:val="16"/>
                <w:szCs w:val="16"/>
              </w:rPr>
            </w:pPr>
            <w:r w:rsidRPr="006D5D65">
              <w:rPr>
                <w:position w:val="-6"/>
              </w:rPr>
              <w:object w:dxaOrig="139" w:dyaOrig="240" w14:anchorId="588E9C9E">
                <v:shape id="_x0000_i1168" type="#_x0000_t75" style="width:5pt;height:10.05pt" o:ole="">
                  <v:imagedata r:id="rId276" o:title=""/>
                </v:shape>
                <o:OLEObject Type="Embed" ProgID="Equation.3" ShapeID="_x0000_i1168" DrawAspect="Content" ObjectID="_1700490987" r:id="rId285"/>
              </w:objec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Pr>
          <w:p w14:paraId="31FFA8D4" w14:textId="77777777" w:rsidR="00AD5EB4" w:rsidRPr="005B11E1" w:rsidRDefault="00AD5EB4" w:rsidP="00AD5EB4">
            <w:pPr>
              <w:pStyle w:val="TAH"/>
              <w:rPr>
                <w:sz w:val="16"/>
                <w:szCs w:val="16"/>
              </w:rPr>
            </w:pPr>
            <w:r>
              <w:t>S</w:t>
            </w:r>
            <w:r w:rsidRPr="00E900A0">
              <w:t xml:space="preserve">equence number </w:t>
            </w:r>
            <w:r w:rsidRPr="00E900A0">
              <w:rPr>
                <w:position w:val="-6"/>
              </w:rPr>
              <w:object w:dxaOrig="180" w:dyaOrig="200" w14:anchorId="721B42BF">
                <v:shape id="_x0000_i1169" type="#_x0000_t75" style="width:10.05pt;height:10.05pt" o:ole="">
                  <v:imagedata r:id="rId278" o:title=""/>
                </v:shape>
                <o:OLEObject Type="Embed" ProgID="Equation.3" ShapeID="_x0000_i1169" DrawAspect="Content" ObjectID="_1700490988" r:id="rId286"/>
              </w:object>
            </w:r>
            <w:r>
              <w:t xml:space="preserve"> </w:t>
            </w:r>
            <w:r w:rsidRPr="00E900A0">
              <w:t xml:space="preserve">in increasing order of </w:t>
            </w:r>
            <w:r w:rsidRPr="006D5D65">
              <w:rPr>
                <w:position w:val="-6"/>
              </w:rPr>
              <w:object w:dxaOrig="139" w:dyaOrig="240" w14:anchorId="1ADC8FED">
                <v:shape id="_x0000_i1170" type="#_x0000_t75" style="width:5pt;height:10.05pt" o:ole="">
                  <v:imagedata r:id="rId276" o:title=""/>
                </v:shape>
                <o:OLEObject Type="Embed" ProgID="Equation.3" ShapeID="_x0000_i1170" DrawAspect="Content" ObjectID="_1700490989" r:id="rId287"/>
              </w:object>
            </w:r>
          </w:p>
        </w:tc>
      </w:tr>
      <w:tr w:rsidR="00AD5EB4" w:rsidRPr="005B11E1" w14:paraId="2B9E2CAD" w14:textId="77777777" w:rsidTr="00AD5E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160E32" w14:textId="77777777" w:rsidR="00AD5EB4" w:rsidRPr="005B11E1" w:rsidRDefault="00AD5EB4" w:rsidP="00AD5EB4">
            <w:pPr>
              <w:pStyle w:val="TAL"/>
              <w:jc w:val="center"/>
              <w:rPr>
                <w:sz w:val="16"/>
                <w:szCs w:val="16"/>
              </w:rPr>
            </w:pPr>
            <w:r w:rsidRPr="005B11E1">
              <w:rPr>
                <w:sz w:val="16"/>
                <w:szCs w:val="16"/>
              </w:rPr>
              <w:t>0 – 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2B9651" w14:textId="77777777" w:rsidR="00AD5EB4" w:rsidRPr="005B11E1" w:rsidRDefault="00AD5EB4" w:rsidP="00AD5EB4">
            <w:pPr>
              <w:pStyle w:val="TAR"/>
              <w:rPr>
                <w:sz w:val="16"/>
                <w:szCs w:val="16"/>
              </w:rPr>
            </w:pPr>
            <w:r w:rsidRPr="005B11E1">
              <w:rPr>
                <w:sz w:val="16"/>
                <w:szCs w:val="16"/>
              </w:rPr>
              <w:t>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326889" w14:textId="77777777" w:rsidR="00AD5EB4" w:rsidRPr="005B11E1" w:rsidRDefault="00AD5EB4" w:rsidP="00AD5EB4">
            <w:pPr>
              <w:pStyle w:val="TAR"/>
              <w:rPr>
                <w:sz w:val="16"/>
                <w:szCs w:val="16"/>
              </w:rPr>
            </w:pPr>
            <w:r w:rsidRPr="005B11E1">
              <w:rPr>
                <w:sz w:val="16"/>
                <w:szCs w:val="16"/>
              </w:rPr>
              <w:t>138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E111B6" w14:textId="77777777" w:rsidR="00AD5EB4" w:rsidRPr="005B11E1" w:rsidRDefault="00AD5EB4" w:rsidP="00AD5EB4">
            <w:pPr>
              <w:pStyle w:val="TAR"/>
              <w:rPr>
                <w:sz w:val="16"/>
                <w:szCs w:val="16"/>
              </w:rPr>
            </w:pPr>
            <w:r w:rsidRPr="005B11E1">
              <w:rPr>
                <w:sz w:val="16"/>
                <w:szCs w:val="16"/>
              </w:rPr>
              <w:t>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712099" w14:textId="77777777" w:rsidR="00AD5EB4" w:rsidRPr="005B11E1" w:rsidRDefault="00AD5EB4" w:rsidP="00AD5EB4">
            <w:pPr>
              <w:pStyle w:val="TAR"/>
              <w:rPr>
                <w:sz w:val="16"/>
                <w:szCs w:val="16"/>
              </w:rPr>
            </w:pPr>
            <w:r w:rsidRPr="005B11E1">
              <w:rPr>
                <w:sz w:val="16"/>
                <w:szCs w:val="16"/>
              </w:rPr>
              <w:t>137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FC713C" w14:textId="77777777" w:rsidR="00AD5EB4" w:rsidRPr="005B11E1" w:rsidRDefault="00AD5EB4" w:rsidP="00AD5EB4">
            <w:pPr>
              <w:pStyle w:val="TAR"/>
              <w:rPr>
                <w:sz w:val="16"/>
                <w:szCs w:val="16"/>
              </w:rPr>
            </w:pPr>
            <w:r w:rsidRPr="005B11E1">
              <w:rPr>
                <w:sz w:val="16"/>
                <w:szCs w:val="16"/>
              </w:rPr>
              <w:t>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91066E" w14:textId="77777777" w:rsidR="00AD5EB4" w:rsidRPr="005B11E1" w:rsidRDefault="00AD5EB4" w:rsidP="00AD5EB4">
            <w:pPr>
              <w:pStyle w:val="TAR"/>
              <w:rPr>
                <w:sz w:val="16"/>
                <w:szCs w:val="16"/>
              </w:rPr>
            </w:pPr>
            <w:r w:rsidRPr="005B11E1">
              <w:rPr>
                <w:sz w:val="16"/>
                <w:szCs w:val="16"/>
              </w:rPr>
              <w:t>136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B078B6" w14:textId="77777777" w:rsidR="00AD5EB4" w:rsidRPr="005B11E1" w:rsidRDefault="00AD5EB4" w:rsidP="00AD5EB4">
            <w:pPr>
              <w:pStyle w:val="TAR"/>
              <w:rPr>
                <w:sz w:val="16"/>
                <w:szCs w:val="16"/>
              </w:rPr>
            </w:pPr>
            <w:r w:rsidRPr="005B11E1">
              <w:rPr>
                <w:sz w:val="16"/>
                <w:szCs w:val="16"/>
              </w:rPr>
              <w:t>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13B44A" w14:textId="77777777" w:rsidR="00AD5EB4" w:rsidRPr="005B11E1" w:rsidRDefault="00AD5EB4" w:rsidP="00AD5EB4">
            <w:pPr>
              <w:pStyle w:val="TAR"/>
              <w:rPr>
                <w:sz w:val="16"/>
                <w:szCs w:val="16"/>
              </w:rPr>
            </w:pPr>
            <w:r w:rsidRPr="005B11E1">
              <w:rPr>
                <w:sz w:val="16"/>
                <w:szCs w:val="16"/>
              </w:rPr>
              <w:t>135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F82A04" w14:textId="77777777" w:rsidR="00AD5EB4" w:rsidRPr="005B11E1" w:rsidRDefault="00AD5EB4" w:rsidP="00AD5EB4">
            <w:pPr>
              <w:pStyle w:val="TAR"/>
              <w:rPr>
                <w:sz w:val="16"/>
                <w:szCs w:val="16"/>
              </w:rPr>
            </w:pPr>
            <w:r w:rsidRPr="005B11E1">
              <w:rPr>
                <w:sz w:val="16"/>
                <w:szCs w:val="16"/>
              </w:rPr>
              <w:t>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709899" w14:textId="77777777" w:rsidR="00AD5EB4" w:rsidRPr="005B11E1" w:rsidRDefault="00AD5EB4" w:rsidP="00AD5EB4">
            <w:pPr>
              <w:pStyle w:val="TAR"/>
              <w:rPr>
                <w:sz w:val="16"/>
                <w:szCs w:val="16"/>
              </w:rPr>
            </w:pPr>
            <w:r w:rsidRPr="005B11E1">
              <w:rPr>
                <w:sz w:val="16"/>
                <w:szCs w:val="16"/>
              </w:rPr>
              <w:t>134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9AE173" w14:textId="77777777" w:rsidR="00AD5EB4" w:rsidRPr="005B11E1" w:rsidRDefault="00AD5EB4" w:rsidP="00AD5EB4">
            <w:pPr>
              <w:pStyle w:val="TAR"/>
              <w:rPr>
                <w:sz w:val="16"/>
                <w:szCs w:val="16"/>
              </w:rPr>
            </w:pPr>
            <w:r w:rsidRPr="005B11E1">
              <w:rPr>
                <w:sz w:val="16"/>
                <w:szCs w:val="16"/>
              </w:rPr>
              <w:t>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C7D7A2" w14:textId="77777777" w:rsidR="00AD5EB4" w:rsidRPr="005B11E1" w:rsidRDefault="00AD5EB4" w:rsidP="00AD5EB4">
            <w:pPr>
              <w:pStyle w:val="TAR"/>
              <w:rPr>
                <w:sz w:val="16"/>
                <w:szCs w:val="16"/>
              </w:rPr>
            </w:pPr>
            <w:r w:rsidRPr="005B11E1">
              <w:rPr>
                <w:sz w:val="16"/>
                <w:szCs w:val="16"/>
              </w:rPr>
              <w:t>133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A86068" w14:textId="77777777" w:rsidR="00AD5EB4" w:rsidRPr="005B11E1" w:rsidRDefault="00AD5EB4" w:rsidP="00AD5EB4">
            <w:pPr>
              <w:pStyle w:val="TAR"/>
              <w:rPr>
                <w:sz w:val="16"/>
                <w:szCs w:val="16"/>
              </w:rPr>
            </w:pPr>
            <w:r w:rsidRPr="005B11E1">
              <w:rPr>
                <w:sz w:val="16"/>
                <w:szCs w:val="16"/>
              </w:rPr>
              <w:t>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8747AE" w14:textId="77777777" w:rsidR="00AD5EB4" w:rsidRPr="005B11E1" w:rsidRDefault="00AD5EB4" w:rsidP="00AD5EB4">
            <w:pPr>
              <w:pStyle w:val="TAR"/>
              <w:rPr>
                <w:sz w:val="16"/>
                <w:szCs w:val="16"/>
              </w:rPr>
            </w:pPr>
            <w:r w:rsidRPr="005B11E1">
              <w:rPr>
                <w:sz w:val="16"/>
                <w:szCs w:val="16"/>
              </w:rPr>
              <w:t>132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D5A625" w14:textId="77777777" w:rsidR="00AD5EB4" w:rsidRPr="005B11E1" w:rsidRDefault="00AD5EB4" w:rsidP="00AD5EB4">
            <w:pPr>
              <w:pStyle w:val="TAR"/>
              <w:rPr>
                <w:sz w:val="16"/>
                <w:szCs w:val="16"/>
              </w:rPr>
            </w:pPr>
            <w:r w:rsidRPr="005B11E1">
              <w:rPr>
                <w:sz w:val="16"/>
                <w:szCs w:val="16"/>
              </w:rPr>
              <w:t>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539B4E" w14:textId="77777777" w:rsidR="00AD5EB4" w:rsidRPr="005B11E1" w:rsidRDefault="00AD5EB4" w:rsidP="00AD5EB4">
            <w:pPr>
              <w:pStyle w:val="TAR"/>
              <w:rPr>
                <w:sz w:val="16"/>
                <w:szCs w:val="16"/>
              </w:rPr>
            </w:pPr>
            <w:r w:rsidRPr="005B11E1">
              <w:rPr>
                <w:sz w:val="16"/>
                <w:szCs w:val="16"/>
              </w:rPr>
              <w:t>131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79CC37" w14:textId="77777777" w:rsidR="00AD5EB4" w:rsidRPr="005B11E1" w:rsidRDefault="00AD5EB4" w:rsidP="00AD5EB4">
            <w:pPr>
              <w:pStyle w:val="TAR"/>
              <w:rPr>
                <w:sz w:val="16"/>
                <w:szCs w:val="16"/>
              </w:rPr>
            </w:pPr>
            <w:r w:rsidRPr="005B11E1">
              <w:rPr>
                <w:sz w:val="16"/>
                <w:szCs w:val="16"/>
              </w:rPr>
              <w:t>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9C1B64" w14:textId="77777777" w:rsidR="00AD5EB4" w:rsidRPr="005B11E1" w:rsidRDefault="00AD5EB4" w:rsidP="00AD5EB4">
            <w:pPr>
              <w:pStyle w:val="TAR"/>
              <w:rPr>
                <w:sz w:val="16"/>
                <w:szCs w:val="16"/>
              </w:rPr>
            </w:pPr>
            <w:r w:rsidRPr="005B11E1">
              <w:rPr>
                <w:sz w:val="16"/>
                <w:szCs w:val="16"/>
              </w:rPr>
              <w:t>130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D3BB1E" w14:textId="77777777" w:rsidR="00AD5EB4" w:rsidRPr="005B11E1" w:rsidRDefault="00AD5EB4" w:rsidP="00AD5EB4">
            <w:pPr>
              <w:pStyle w:val="TAR"/>
              <w:rPr>
                <w:sz w:val="16"/>
                <w:szCs w:val="16"/>
              </w:rPr>
            </w:pPr>
            <w:r w:rsidRPr="005B11E1">
              <w:rPr>
                <w:sz w:val="16"/>
                <w:szCs w:val="16"/>
              </w:rPr>
              <w:t>10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BE6E67" w14:textId="77777777" w:rsidR="00AD5EB4" w:rsidRPr="005B11E1" w:rsidRDefault="00AD5EB4" w:rsidP="00AD5EB4">
            <w:pPr>
              <w:pStyle w:val="TAR"/>
              <w:rPr>
                <w:sz w:val="16"/>
                <w:szCs w:val="16"/>
              </w:rPr>
            </w:pPr>
            <w:r w:rsidRPr="005B11E1">
              <w:rPr>
                <w:sz w:val="16"/>
                <w:szCs w:val="16"/>
              </w:rPr>
              <w:t>129</w:t>
            </w:r>
          </w:p>
        </w:tc>
      </w:tr>
      <w:tr w:rsidR="00AD5EB4" w:rsidRPr="005B11E1" w14:paraId="3FD5D0C6" w14:textId="77777777" w:rsidTr="00AD5E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24B8B8" w14:textId="77777777" w:rsidR="00AD5EB4" w:rsidRPr="005B11E1" w:rsidRDefault="00AD5EB4" w:rsidP="00AD5EB4">
            <w:pPr>
              <w:pStyle w:val="TAL"/>
              <w:jc w:val="center"/>
              <w:rPr>
                <w:sz w:val="16"/>
                <w:szCs w:val="16"/>
              </w:rPr>
            </w:pPr>
            <w:r w:rsidRPr="005B11E1">
              <w:rPr>
                <w:sz w:val="16"/>
                <w:szCs w:val="16"/>
              </w:rPr>
              <w:t>20 – 39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CF5CD0" w14:textId="77777777" w:rsidR="00AD5EB4" w:rsidRPr="005B11E1" w:rsidRDefault="00AD5EB4" w:rsidP="00AD5EB4">
            <w:pPr>
              <w:pStyle w:val="TAR"/>
              <w:rPr>
                <w:sz w:val="16"/>
                <w:szCs w:val="16"/>
              </w:rPr>
            </w:pPr>
            <w:r w:rsidRPr="005B11E1">
              <w:rPr>
                <w:sz w:val="16"/>
                <w:szCs w:val="16"/>
              </w:rPr>
              <w:t>11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2855AD" w14:textId="77777777" w:rsidR="00AD5EB4" w:rsidRPr="005B11E1" w:rsidRDefault="00AD5EB4" w:rsidP="00AD5EB4">
            <w:pPr>
              <w:pStyle w:val="TAR"/>
              <w:rPr>
                <w:sz w:val="16"/>
                <w:szCs w:val="16"/>
              </w:rPr>
            </w:pPr>
            <w:r w:rsidRPr="005B11E1">
              <w:rPr>
                <w:sz w:val="16"/>
                <w:szCs w:val="16"/>
              </w:rPr>
              <w:t>128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6BBDF1" w14:textId="77777777" w:rsidR="00AD5EB4" w:rsidRPr="005B11E1" w:rsidRDefault="00AD5EB4" w:rsidP="00AD5EB4">
            <w:pPr>
              <w:pStyle w:val="TAR"/>
              <w:rPr>
                <w:sz w:val="16"/>
                <w:szCs w:val="16"/>
              </w:rPr>
            </w:pPr>
            <w:r w:rsidRPr="005B11E1">
              <w:rPr>
                <w:sz w:val="16"/>
                <w:szCs w:val="16"/>
              </w:rPr>
              <w:t>12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629634" w14:textId="77777777" w:rsidR="00AD5EB4" w:rsidRPr="005B11E1" w:rsidRDefault="00AD5EB4" w:rsidP="00AD5EB4">
            <w:pPr>
              <w:pStyle w:val="TAR"/>
              <w:rPr>
                <w:sz w:val="16"/>
                <w:szCs w:val="16"/>
              </w:rPr>
            </w:pPr>
            <w:r w:rsidRPr="005B11E1">
              <w:rPr>
                <w:sz w:val="16"/>
                <w:szCs w:val="16"/>
              </w:rPr>
              <w:t>127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28FF97" w14:textId="77777777" w:rsidR="00AD5EB4" w:rsidRPr="005B11E1" w:rsidRDefault="00AD5EB4" w:rsidP="00AD5EB4">
            <w:pPr>
              <w:pStyle w:val="TAR"/>
              <w:rPr>
                <w:sz w:val="16"/>
                <w:szCs w:val="16"/>
              </w:rPr>
            </w:pPr>
            <w:r w:rsidRPr="005B11E1">
              <w:rPr>
                <w:sz w:val="16"/>
                <w:szCs w:val="16"/>
              </w:rPr>
              <w:t>13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E20E43" w14:textId="77777777" w:rsidR="00AD5EB4" w:rsidRPr="005B11E1" w:rsidRDefault="00AD5EB4" w:rsidP="00AD5EB4">
            <w:pPr>
              <w:pStyle w:val="TAR"/>
              <w:rPr>
                <w:sz w:val="16"/>
                <w:szCs w:val="16"/>
              </w:rPr>
            </w:pPr>
            <w:r w:rsidRPr="005B11E1">
              <w:rPr>
                <w:sz w:val="16"/>
                <w:szCs w:val="16"/>
              </w:rPr>
              <w:t>126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49ED72" w14:textId="77777777" w:rsidR="00AD5EB4" w:rsidRPr="005B11E1" w:rsidRDefault="00AD5EB4" w:rsidP="00AD5EB4">
            <w:pPr>
              <w:pStyle w:val="TAR"/>
              <w:rPr>
                <w:sz w:val="16"/>
                <w:szCs w:val="16"/>
              </w:rPr>
            </w:pPr>
            <w:r w:rsidRPr="005B11E1">
              <w:rPr>
                <w:sz w:val="16"/>
                <w:szCs w:val="16"/>
              </w:rPr>
              <w:t>14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26DE5F" w14:textId="77777777" w:rsidR="00AD5EB4" w:rsidRPr="005B11E1" w:rsidRDefault="00AD5EB4" w:rsidP="00AD5EB4">
            <w:pPr>
              <w:pStyle w:val="TAR"/>
              <w:rPr>
                <w:sz w:val="16"/>
                <w:szCs w:val="16"/>
              </w:rPr>
            </w:pPr>
            <w:r w:rsidRPr="005B11E1">
              <w:rPr>
                <w:sz w:val="16"/>
                <w:szCs w:val="16"/>
              </w:rPr>
              <w:t>125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2D9F93" w14:textId="77777777" w:rsidR="00AD5EB4" w:rsidRPr="005B11E1" w:rsidRDefault="00AD5EB4" w:rsidP="00AD5EB4">
            <w:pPr>
              <w:pStyle w:val="TAR"/>
              <w:rPr>
                <w:sz w:val="16"/>
                <w:szCs w:val="16"/>
              </w:rPr>
            </w:pPr>
            <w:r w:rsidRPr="005B11E1">
              <w:rPr>
                <w:sz w:val="16"/>
                <w:szCs w:val="16"/>
              </w:rPr>
              <w:t>15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4FCC08" w14:textId="77777777" w:rsidR="00AD5EB4" w:rsidRPr="005B11E1" w:rsidRDefault="00AD5EB4" w:rsidP="00AD5EB4">
            <w:pPr>
              <w:pStyle w:val="TAR"/>
              <w:rPr>
                <w:sz w:val="16"/>
                <w:szCs w:val="16"/>
              </w:rPr>
            </w:pPr>
            <w:r w:rsidRPr="005B11E1">
              <w:rPr>
                <w:sz w:val="16"/>
                <w:szCs w:val="16"/>
              </w:rPr>
              <w:t>124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530BAD" w14:textId="77777777" w:rsidR="00AD5EB4" w:rsidRPr="005B11E1" w:rsidRDefault="00AD5EB4" w:rsidP="00AD5EB4">
            <w:pPr>
              <w:pStyle w:val="TAR"/>
              <w:rPr>
                <w:sz w:val="16"/>
                <w:szCs w:val="16"/>
              </w:rPr>
            </w:pPr>
            <w:r w:rsidRPr="005B11E1">
              <w:rPr>
                <w:sz w:val="16"/>
                <w:szCs w:val="16"/>
              </w:rPr>
              <w:t>16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F3AB3D" w14:textId="77777777" w:rsidR="00AD5EB4" w:rsidRPr="005B11E1" w:rsidRDefault="00AD5EB4" w:rsidP="00AD5EB4">
            <w:pPr>
              <w:pStyle w:val="TAR"/>
              <w:rPr>
                <w:sz w:val="16"/>
                <w:szCs w:val="16"/>
              </w:rPr>
            </w:pPr>
            <w:r w:rsidRPr="005B11E1">
              <w:rPr>
                <w:sz w:val="16"/>
                <w:szCs w:val="16"/>
              </w:rPr>
              <w:t>123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FD1043" w14:textId="77777777" w:rsidR="00AD5EB4" w:rsidRPr="005B11E1" w:rsidRDefault="00AD5EB4" w:rsidP="00AD5EB4">
            <w:pPr>
              <w:pStyle w:val="TAR"/>
              <w:rPr>
                <w:sz w:val="16"/>
                <w:szCs w:val="16"/>
              </w:rPr>
            </w:pPr>
            <w:r w:rsidRPr="005B11E1">
              <w:rPr>
                <w:sz w:val="16"/>
                <w:szCs w:val="16"/>
              </w:rPr>
              <w:t>17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65B0A8" w14:textId="77777777" w:rsidR="00AD5EB4" w:rsidRPr="005B11E1" w:rsidRDefault="00AD5EB4" w:rsidP="00AD5EB4">
            <w:pPr>
              <w:pStyle w:val="TAR"/>
              <w:rPr>
                <w:sz w:val="16"/>
                <w:szCs w:val="16"/>
              </w:rPr>
            </w:pPr>
            <w:r w:rsidRPr="005B11E1">
              <w:rPr>
                <w:sz w:val="16"/>
                <w:szCs w:val="16"/>
              </w:rPr>
              <w:t>122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370075" w14:textId="77777777" w:rsidR="00AD5EB4" w:rsidRPr="005B11E1" w:rsidRDefault="00AD5EB4" w:rsidP="00AD5EB4">
            <w:pPr>
              <w:pStyle w:val="TAR"/>
              <w:rPr>
                <w:sz w:val="16"/>
                <w:szCs w:val="16"/>
              </w:rPr>
            </w:pPr>
            <w:r w:rsidRPr="005B11E1">
              <w:rPr>
                <w:sz w:val="16"/>
                <w:szCs w:val="16"/>
              </w:rPr>
              <w:t>18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198A20" w14:textId="77777777" w:rsidR="00AD5EB4" w:rsidRPr="005B11E1" w:rsidRDefault="00AD5EB4" w:rsidP="00AD5EB4">
            <w:pPr>
              <w:pStyle w:val="TAR"/>
              <w:rPr>
                <w:sz w:val="16"/>
                <w:szCs w:val="16"/>
              </w:rPr>
            </w:pPr>
            <w:r w:rsidRPr="005B11E1">
              <w:rPr>
                <w:sz w:val="16"/>
                <w:szCs w:val="16"/>
              </w:rPr>
              <w:t>121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D4F71D" w14:textId="77777777" w:rsidR="00AD5EB4" w:rsidRPr="005B11E1" w:rsidRDefault="00AD5EB4" w:rsidP="00AD5EB4">
            <w:pPr>
              <w:pStyle w:val="TAR"/>
              <w:rPr>
                <w:sz w:val="16"/>
                <w:szCs w:val="16"/>
              </w:rPr>
            </w:pPr>
            <w:r w:rsidRPr="005B11E1">
              <w:rPr>
                <w:sz w:val="16"/>
                <w:szCs w:val="16"/>
              </w:rPr>
              <w:t>19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191FBA" w14:textId="77777777" w:rsidR="00AD5EB4" w:rsidRPr="005B11E1" w:rsidRDefault="00AD5EB4" w:rsidP="00AD5EB4">
            <w:pPr>
              <w:pStyle w:val="TAR"/>
              <w:rPr>
                <w:sz w:val="16"/>
                <w:szCs w:val="16"/>
              </w:rPr>
            </w:pPr>
            <w:r w:rsidRPr="005B11E1">
              <w:rPr>
                <w:sz w:val="16"/>
                <w:szCs w:val="16"/>
              </w:rPr>
              <w:t>120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E2F6B6" w14:textId="77777777" w:rsidR="00AD5EB4" w:rsidRPr="005B11E1" w:rsidRDefault="00AD5EB4" w:rsidP="00AD5EB4">
            <w:pPr>
              <w:pStyle w:val="TAR"/>
              <w:rPr>
                <w:sz w:val="16"/>
                <w:szCs w:val="16"/>
              </w:rPr>
            </w:pPr>
            <w:r w:rsidRPr="005B11E1">
              <w:rPr>
                <w:sz w:val="16"/>
                <w:szCs w:val="16"/>
              </w:rPr>
              <w:t>20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1FA3A6" w14:textId="77777777" w:rsidR="00AD5EB4" w:rsidRPr="005B11E1" w:rsidRDefault="00AD5EB4" w:rsidP="00AD5EB4">
            <w:pPr>
              <w:pStyle w:val="TAR"/>
              <w:rPr>
                <w:sz w:val="16"/>
                <w:szCs w:val="16"/>
              </w:rPr>
            </w:pPr>
            <w:r w:rsidRPr="005B11E1">
              <w:rPr>
                <w:sz w:val="16"/>
                <w:szCs w:val="16"/>
              </w:rPr>
              <w:t>119</w:t>
            </w:r>
          </w:p>
        </w:tc>
      </w:tr>
      <w:tr w:rsidR="00AD5EB4" w:rsidRPr="005B11E1" w14:paraId="5393BCEA" w14:textId="77777777" w:rsidTr="00AD5E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B721FC" w14:textId="77777777" w:rsidR="00AD5EB4" w:rsidRPr="005B11E1" w:rsidRDefault="00AD5EB4" w:rsidP="00AD5EB4">
            <w:pPr>
              <w:pStyle w:val="TAL"/>
              <w:jc w:val="center"/>
              <w:rPr>
                <w:sz w:val="16"/>
                <w:szCs w:val="16"/>
              </w:rPr>
            </w:pPr>
            <w:r w:rsidRPr="005B11E1">
              <w:rPr>
                <w:sz w:val="16"/>
                <w:szCs w:val="16"/>
              </w:rPr>
              <w:t>40 – 59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9F8328" w14:textId="77777777" w:rsidR="00AD5EB4" w:rsidRPr="005B11E1" w:rsidRDefault="00AD5EB4" w:rsidP="00AD5EB4">
            <w:pPr>
              <w:pStyle w:val="TAR"/>
              <w:rPr>
                <w:sz w:val="16"/>
                <w:szCs w:val="16"/>
              </w:rPr>
            </w:pPr>
            <w:r w:rsidRPr="005B11E1">
              <w:rPr>
                <w:sz w:val="16"/>
                <w:szCs w:val="16"/>
              </w:rPr>
              <w:t>21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7781BB" w14:textId="77777777" w:rsidR="00AD5EB4" w:rsidRPr="005B11E1" w:rsidRDefault="00AD5EB4" w:rsidP="00AD5EB4">
            <w:pPr>
              <w:pStyle w:val="TAR"/>
              <w:rPr>
                <w:sz w:val="16"/>
                <w:szCs w:val="16"/>
              </w:rPr>
            </w:pPr>
            <w:r w:rsidRPr="005B11E1">
              <w:rPr>
                <w:sz w:val="16"/>
                <w:szCs w:val="16"/>
              </w:rPr>
              <w:t>118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B8A17F" w14:textId="77777777" w:rsidR="00AD5EB4" w:rsidRPr="005B11E1" w:rsidRDefault="00AD5EB4" w:rsidP="00AD5EB4">
            <w:pPr>
              <w:pStyle w:val="TAR"/>
              <w:rPr>
                <w:sz w:val="16"/>
                <w:szCs w:val="16"/>
              </w:rPr>
            </w:pPr>
            <w:r w:rsidRPr="005B11E1">
              <w:rPr>
                <w:sz w:val="16"/>
                <w:szCs w:val="16"/>
              </w:rPr>
              <w:t>22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1878AD" w14:textId="77777777" w:rsidR="00AD5EB4" w:rsidRPr="005B11E1" w:rsidRDefault="00AD5EB4" w:rsidP="00AD5EB4">
            <w:pPr>
              <w:pStyle w:val="TAR"/>
              <w:rPr>
                <w:sz w:val="16"/>
                <w:szCs w:val="16"/>
              </w:rPr>
            </w:pPr>
            <w:r w:rsidRPr="005B11E1">
              <w:rPr>
                <w:sz w:val="16"/>
                <w:szCs w:val="16"/>
              </w:rPr>
              <w:t>117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DA6222" w14:textId="77777777" w:rsidR="00AD5EB4" w:rsidRPr="005B11E1" w:rsidRDefault="00AD5EB4" w:rsidP="00AD5EB4">
            <w:pPr>
              <w:pStyle w:val="TAR"/>
              <w:rPr>
                <w:sz w:val="16"/>
                <w:szCs w:val="16"/>
              </w:rPr>
            </w:pPr>
            <w:r w:rsidRPr="005B11E1">
              <w:rPr>
                <w:sz w:val="16"/>
                <w:szCs w:val="16"/>
              </w:rPr>
              <w:t>23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F391A8" w14:textId="77777777" w:rsidR="00AD5EB4" w:rsidRPr="005B11E1" w:rsidRDefault="00AD5EB4" w:rsidP="00AD5EB4">
            <w:pPr>
              <w:pStyle w:val="TAR"/>
              <w:rPr>
                <w:sz w:val="16"/>
                <w:szCs w:val="16"/>
              </w:rPr>
            </w:pPr>
            <w:r w:rsidRPr="005B11E1">
              <w:rPr>
                <w:sz w:val="16"/>
                <w:szCs w:val="16"/>
              </w:rPr>
              <w:t>116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27DC08" w14:textId="77777777" w:rsidR="00AD5EB4" w:rsidRPr="005B11E1" w:rsidRDefault="00AD5EB4" w:rsidP="00AD5EB4">
            <w:pPr>
              <w:pStyle w:val="TAR"/>
              <w:rPr>
                <w:sz w:val="16"/>
                <w:szCs w:val="16"/>
              </w:rPr>
            </w:pPr>
            <w:r w:rsidRPr="005B11E1">
              <w:rPr>
                <w:sz w:val="16"/>
                <w:szCs w:val="16"/>
              </w:rPr>
              <w:t>24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30FE70" w14:textId="77777777" w:rsidR="00AD5EB4" w:rsidRPr="005B11E1" w:rsidRDefault="00AD5EB4" w:rsidP="00AD5EB4">
            <w:pPr>
              <w:pStyle w:val="TAR"/>
              <w:rPr>
                <w:sz w:val="16"/>
                <w:szCs w:val="16"/>
              </w:rPr>
            </w:pPr>
            <w:r w:rsidRPr="005B11E1">
              <w:rPr>
                <w:sz w:val="16"/>
                <w:szCs w:val="16"/>
              </w:rPr>
              <w:t>115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9DFF3C" w14:textId="77777777" w:rsidR="00AD5EB4" w:rsidRPr="005B11E1" w:rsidRDefault="00AD5EB4" w:rsidP="00AD5EB4">
            <w:pPr>
              <w:pStyle w:val="TAR"/>
              <w:rPr>
                <w:sz w:val="16"/>
                <w:szCs w:val="16"/>
              </w:rPr>
            </w:pPr>
            <w:r w:rsidRPr="005B11E1">
              <w:rPr>
                <w:sz w:val="16"/>
                <w:szCs w:val="16"/>
              </w:rPr>
              <w:t>25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554D87" w14:textId="77777777" w:rsidR="00AD5EB4" w:rsidRPr="005B11E1" w:rsidRDefault="00AD5EB4" w:rsidP="00AD5EB4">
            <w:pPr>
              <w:pStyle w:val="TAR"/>
              <w:rPr>
                <w:sz w:val="16"/>
                <w:szCs w:val="16"/>
              </w:rPr>
            </w:pPr>
            <w:r w:rsidRPr="005B11E1">
              <w:rPr>
                <w:sz w:val="16"/>
                <w:szCs w:val="16"/>
              </w:rPr>
              <w:t>114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8C1EBE" w14:textId="77777777" w:rsidR="00AD5EB4" w:rsidRPr="005B11E1" w:rsidRDefault="00AD5EB4" w:rsidP="00AD5EB4">
            <w:pPr>
              <w:pStyle w:val="TAR"/>
              <w:rPr>
                <w:sz w:val="16"/>
                <w:szCs w:val="16"/>
              </w:rPr>
            </w:pPr>
            <w:r w:rsidRPr="005B11E1">
              <w:rPr>
                <w:sz w:val="16"/>
                <w:szCs w:val="16"/>
              </w:rPr>
              <w:t>26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842BAE" w14:textId="77777777" w:rsidR="00AD5EB4" w:rsidRPr="005B11E1" w:rsidRDefault="00AD5EB4" w:rsidP="00AD5EB4">
            <w:pPr>
              <w:pStyle w:val="TAR"/>
              <w:rPr>
                <w:sz w:val="16"/>
                <w:szCs w:val="16"/>
              </w:rPr>
            </w:pPr>
            <w:r w:rsidRPr="005B11E1">
              <w:rPr>
                <w:sz w:val="16"/>
                <w:szCs w:val="16"/>
              </w:rPr>
              <w:t>113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8C5EB7" w14:textId="77777777" w:rsidR="00AD5EB4" w:rsidRPr="005B11E1" w:rsidRDefault="00AD5EB4" w:rsidP="00AD5EB4">
            <w:pPr>
              <w:pStyle w:val="TAR"/>
              <w:rPr>
                <w:sz w:val="16"/>
                <w:szCs w:val="16"/>
              </w:rPr>
            </w:pPr>
            <w:r w:rsidRPr="005B11E1">
              <w:rPr>
                <w:sz w:val="16"/>
                <w:szCs w:val="16"/>
              </w:rPr>
              <w:t>27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1A8EA4" w14:textId="77777777" w:rsidR="00AD5EB4" w:rsidRPr="005B11E1" w:rsidRDefault="00AD5EB4" w:rsidP="00AD5EB4">
            <w:pPr>
              <w:pStyle w:val="TAR"/>
              <w:rPr>
                <w:sz w:val="16"/>
                <w:szCs w:val="16"/>
              </w:rPr>
            </w:pPr>
            <w:r w:rsidRPr="005B11E1">
              <w:rPr>
                <w:sz w:val="16"/>
                <w:szCs w:val="16"/>
              </w:rPr>
              <w:t>112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DEDC3C" w14:textId="77777777" w:rsidR="00AD5EB4" w:rsidRPr="005B11E1" w:rsidRDefault="00AD5EB4" w:rsidP="00AD5EB4">
            <w:pPr>
              <w:pStyle w:val="TAR"/>
              <w:rPr>
                <w:sz w:val="16"/>
                <w:szCs w:val="16"/>
              </w:rPr>
            </w:pPr>
            <w:r w:rsidRPr="005B11E1">
              <w:rPr>
                <w:sz w:val="16"/>
                <w:szCs w:val="16"/>
              </w:rPr>
              <w:t>28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B3952E" w14:textId="77777777" w:rsidR="00AD5EB4" w:rsidRPr="005B11E1" w:rsidRDefault="00AD5EB4" w:rsidP="00AD5EB4">
            <w:pPr>
              <w:pStyle w:val="TAR"/>
              <w:rPr>
                <w:sz w:val="16"/>
                <w:szCs w:val="16"/>
              </w:rPr>
            </w:pPr>
            <w:r w:rsidRPr="005B11E1">
              <w:rPr>
                <w:sz w:val="16"/>
                <w:szCs w:val="16"/>
              </w:rPr>
              <w:t>111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6EE611" w14:textId="77777777" w:rsidR="00AD5EB4" w:rsidRPr="005B11E1" w:rsidRDefault="00AD5EB4" w:rsidP="00AD5EB4">
            <w:pPr>
              <w:pStyle w:val="TAR"/>
              <w:rPr>
                <w:sz w:val="16"/>
                <w:szCs w:val="16"/>
              </w:rPr>
            </w:pPr>
            <w:r w:rsidRPr="005B11E1">
              <w:rPr>
                <w:sz w:val="16"/>
                <w:szCs w:val="16"/>
              </w:rPr>
              <w:t>29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7D0AA4" w14:textId="77777777" w:rsidR="00AD5EB4" w:rsidRPr="005B11E1" w:rsidRDefault="00AD5EB4" w:rsidP="00AD5EB4">
            <w:pPr>
              <w:pStyle w:val="TAR"/>
              <w:rPr>
                <w:sz w:val="16"/>
                <w:szCs w:val="16"/>
              </w:rPr>
            </w:pPr>
            <w:r w:rsidRPr="005B11E1">
              <w:rPr>
                <w:sz w:val="16"/>
                <w:szCs w:val="16"/>
              </w:rPr>
              <w:t>110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0E2812" w14:textId="77777777" w:rsidR="00AD5EB4" w:rsidRPr="005B11E1" w:rsidRDefault="00AD5EB4" w:rsidP="00AD5EB4">
            <w:pPr>
              <w:pStyle w:val="TAR"/>
              <w:rPr>
                <w:sz w:val="16"/>
                <w:szCs w:val="16"/>
              </w:rPr>
            </w:pPr>
            <w:r w:rsidRPr="005B11E1">
              <w:rPr>
                <w:sz w:val="16"/>
                <w:szCs w:val="16"/>
              </w:rPr>
              <w:t>30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2402FE" w14:textId="77777777" w:rsidR="00AD5EB4" w:rsidRPr="005B11E1" w:rsidRDefault="00AD5EB4" w:rsidP="00AD5EB4">
            <w:pPr>
              <w:pStyle w:val="TAR"/>
              <w:rPr>
                <w:sz w:val="16"/>
                <w:szCs w:val="16"/>
              </w:rPr>
            </w:pPr>
            <w:r w:rsidRPr="005B11E1">
              <w:rPr>
                <w:sz w:val="16"/>
                <w:szCs w:val="16"/>
              </w:rPr>
              <w:t>109</w:t>
            </w:r>
          </w:p>
        </w:tc>
      </w:tr>
      <w:tr w:rsidR="00AD5EB4" w:rsidRPr="005B11E1" w14:paraId="66E14E3D" w14:textId="77777777" w:rsidTr="00AD5E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C3338C" w14:textId="77777777" w:rsidR="00AD5EB4" w:rsidRPr="005B11E1" w:rsidRDefault="00AD5EB4" w:rsidP="00AD5EB4">
            <w:pPr>
              <w:pStyle w:val="TAL"/>
              <w:jc w:val="center"/>
              <w:rPr>
                <w:sz w:val="16"/>
                <w:szCs w:val="16"/>
              </w:rPr>
            </w:pPr>
            <w:r w:rsidRPr="005B11E1">
              <w:rPr>
                <w:sz w:val="16"/>
                <w:szCs w:val="16"/>
              </w:rPr>
              <w:t>60 – 79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9D7A33" w14:textId="77777777" w:rsidR="00AD5EB4" w:rsidRPr="005B11E1" w:rsidRDefault="00AD5EB4" w:rsidP="00AD5EB4">
            <w:pPr>
              <w:pStyle w:val="TAR"/>
              <w:rPr>
                <w:sz w:val="16"/>
                <w:szCs w:val="16"/>
              </w:rPr>
            </w:pPr>
            <w:r w:rsidRPr="005B11E1">
              <w:rPr>
                <w:sz w:val="16"/>
                <w:szCs w:val="16"/>
              </w:rPr>
              <w:t>31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659F11" w14:textId="77777777" w:rsidR="00AD5EB4" w:rsidRPr="005B11E1" w:rsidRDefault="00AD5EB4" w:rsidP="00AD5EB4">
            <w:pPr>
              <w:pStyle w:val="TAR"/>
              <w:rPr>
                <w:sz w:val="16"/>
                <w:szCs w:val="16"/>
              </w:rPr>
            </w:pPr>
            <w:r w:rsidRPr="005B11E1">
              <w:rPr>
                <w:sz w:val="16"/>
                <w:szCs w:val="16"/>
              </w:rPr>
              <w:t>108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940CEB" w14:textId="77777777" w:rsidR="00AD5EB4" w:rsidRPr="005B11E1" w:rsidRDefault="00AD5EB4" w:rsidP="00AD5EB4">
            <w:pPr>
              <w:pStyle w:val="TAR"/>
              <w:rPr>
                <w:sz w:val="16"/>
                <w:szCs w:val="16"/>
              </w:rPr>
            </w:pPr>
            <w:r w:rsidRPr="005B11E1">
              <w:rPr>
                <w:sz w:val="16"/>
                <w:szCs w:val="16"/>
              </w:rPr>
              <w:t>32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C0609F" w14:textId="77777777" w:rsidR="00AD5EB4" w:rsidRPr="005B11E1" w:rsidRDefault="00AD5EB4" w:rsidP="00AD5EB4">
            <w:pPr>
              <w:pStyle w:val="TAR"/>
              <w:rPr>
                <w:sz w:val="16"/>
                <w:szCs w:val="16"/>
              </w:rPr>
            </w:pPr>
            <w:r w:rsidRPr="005B11E1">
              <w:rPr>
                <w:sz w:val="16"/>
                <w:szCs w:val="16"/>
              </w:rPr>
              <w:t>107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479804" w14:textId="77777777" w:rsidR="00AD5EB4" w:rsidRPr="005B11E1" w:rsidRDefault="00AD5EB4" w:rsidP="00AD5EB4">
            <w:pPr>
              <w:pStyle w:val="TAR"/>
              <w:rPr>
                <w:sz w:val="16"/>
                <w:szCs w:val="16"/>
              </w:rPr>
            </w:pPr>
            <w:r w:rsidRPr="005B11E1">
              <w:rPr>
                <w:sz w:val="16"/>
                <w:szCs w:val="16"/>
              </w:rPr>
              <w:t>33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9FACA3" w14:textId="77777777" w:rsidR="00AD5EB4" w:rsidRPr="005B11E1" w:rsidRDefault="00AD5EB4" w:rsidP="00AD5EB4">
            <w:pPr>
              <w:pStyle w:val="TAR"/>
              <w:rPr>
                <w:sz w:val="16"/>
                <w:szCs w:val="16"/>
              </w:rPr>
            </w:pPr>
            <w:r w:rsidRPr="005B11E1">
              <w:rPr>
                <w:sz w:val="16"/>
                <w:szCs w:val="16"/>
              </w:rPr>
              <w:t>106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AEEB97" w14:textId="77777777" w:rsidR="00AD5EB4" w:rsidRPr="005B11E1" w:rsidRDefault="00AD5EB4" w:rsidP="00AD5EB4">
            <w:pPr>
              <w:pStyle w:val="TAR"/>
              <w:rPr>
                <w:sz w:val="16"/>
                <w:szCs w:val="16"/>
              </w:rPr>
            </w:pPr>
            <w:r w:rsidRPr="005B11E1">
              <w:rPr>
                <w:sz w:val="16"/>
                <w:szCs w:val="16"/>
              </w:rPr>
              <w:t>34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90DBCB" w14:textId="77777777" w:rsidR="00AD5EB4" w:rsidRPr="005B11E1" w:rsidRDefault="00AD5EB4" w:rsidP="00AD5EB4">
            <w:pPr>
              <w:pStyle w:val="TAR"/>
              <w:rPr>
                <w:sz w:val="16"/>
                <w:szCs w:val="16"/>
              </w:rPr>
            </w:pPr>
            <w:r w:rsidRPr="005B11E1">
              <w:rPr>
                <w:sz w:val="16"/>
                <w:szCs w:val="16"/>
              </w:rPr>
              <w:t>105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4CCFB6" w14:textId="77777777" w:rsidR="00AD5EB4" w:rsidRPr="005B11E1" w:rsidRDefault="00AD5EB4" w:rsidP="00AD5EB4">
            <w:pPr>
              <w:pStyle w:val="TAR"/>
              <w:rPr>
                <w:sz w:val="16"/>
                <w:szCs w:val="16"/>
              </w:rPr>
            </w:pPr>
            <w:r w:rsidRPr="005B11E1">
              <w:rPr>
                <w:sz w:val="16"/>
                <w:szCs w:val="16"/>
              </w:rPr>
              <w:t>35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C97892" w14:textId="77777777" w:rsidR="00AD5EB4" w:rsidRPr="005B11E1" w:rsidRDefault="00AD5EB4" w:rsidP="00AD5EB4">
            <w:pPr>
              <w:pStyle w:val="TAR"/>
              <w:rPr>
                <w:sz w:val="16"/>
                <w:szCs w:val="16"/>
              </w:rPr>
            </w:pPr>
            <w:r w:rsidRPr="005B11E1">
              <w:rPr>
                <w:sz w:val="16"/>
                <w:szCs w:val="16"/>
              </w:rPr>
              <w:t>104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2351D5" w14:textId="77777777" w:rsidR="00AD5EB4" w:rsidRPr="005B11E1" w:rsidRDefault="00AD5EB4" w:rsidP="00AD5EB4">
            <w:pPr>
              <w:pStyle w:val="TAR"/>
              <w:rPr>
                <w:sz w:val="16"/>
                <w:szCs w:val="16"/>
              </w:rPr>
            </w:pPr>
            <w:r w:rsidRPr="005B11E1">
              <w:rPr>
                <w:sz w:val="16"/>
                <w:szCs w:val="16"/>
              </w:rPr>
              <w:t>36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071538" w14:textId="77777777" w:rsidR="00AD5EB4" w:rsidRPr="005B11E1" w:rsidRDefault="00AD5EB4" w:rsidP="00AD5EB4">
            <w:pPr>
              <w:pStyle w:val="TAR"/>
              <w:rPr>
                <w:sz w:val="16"/>
                <w:szCs w:val="16"/>
              </w:rPr>
            </w:pPr>
            <w:r w:rsidRPr="005B11E1">
              <w:rPr>
                <w:sz w:val="16"/>
                <w:szCs w:val="16"/>
              </w:rPr>
              <w:t>103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C5F211" w14:textId="77777777" w:rsidR="00AD5EB4" w:rsidRPr="005B11E1" w:rsidRDefault="00AD5EB4" w:rsidP="00AD5EB4">
            <w:pPr>
              <w:pStyle w:val="TAR"/>
              <w:rPr>
                <w:sz w:val="16"/>
                <w:szCs w:val="16"/>
              </w:rPr>
            </w:pPr>
            <w:r w:rsidRPr="005B11E1">
              <w:rPr>
                <w:sz w:val="16"/>
                <w:szCs w:val="16"/>
              </w:rPr>
              <w:t>37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E43F28" w14:textId="77777777" w:rsidR="00AD5EB4" w:rsidRPr="005B11E1" w:rsidRDefault="00AD5EB4" w:rsidP="00AD5EB4">
            <w:pPr>
              <w:pStyle w:val="TAR"/>
              <w:rPr>
                <w:sz w:val="16"/>
                <w:szCs w:val="16"/>
              </w:rPr>
            </w:pPr>
            <w:r w:rsidRPr="005B11E1">
              <w:rPr>
                <w:sz w:val="16"/>
                <w:szCs w:val="16"/>
              </w:rPr>
              <w:t>102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57B839" w14:textId="77777777" w:rsidR="00AD5EB4" w:rsidRPr="005B11E1" w:rsidRDefault="00AD5EB4" w:rsidP="00AD5EB4">
            <w:pPr>
              <w:pStyle w:val="TAR"/>
              <w:rPr>
                <w:sz w:val="16"/>
                <w:szCs w:val="16"/>
              </w:rPr>
            </w:pPr>
            <w:r w:rsidRPr="005B11E1">
              <w:rPr>
                <w:sz w:val="16"/>
                <w:szCs w:val="16"/>
              </w:rPr>
              <w:t>38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43429D" w14:textId="77777777" w:rsidR="00AD5EB4" w:rsidRPr="005B11E1" w:rsidRDefault="00AD5EB4" w:rsidP="00AD5EB4">
            <w:pPr>
              <w:pStyle w:val="TAR"/>
              <w:rPr>
                <w:sz w:val="16"/>
                <w:szCs w:val="16"/>
              </w:rPr>
            </w:pPr>
            <w:r w:rsidRPr="005B11E1">
              <w:rPr>
                <w:sz w:val="16"/>
                <w:szCs w:val="16"/>
              </w:rPr>
              <w:t>101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5F6E0E" w14:textId="77777777" w:rsidR="00AD5EB4" w:rsidRPr="005B11E1" w:rsidRDefault="00AD5EB4" w:rsidP="00AD5EB4">
            <w:pPr>
              <w:pStyle w:val="TAR"/>
              <w:rPr>
                <w:sz w:val="16"/>
                <w:szCs w:val="16"/>
              </w:rPr>
            </w:pPr>
            <w:r w:rsidRPr="005B11E1">
              <w:rPr>
                <w:sz w:val="16"/>
                <w:szCs w:val="16"/>
              </w:rPr>
              <w:t>39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0DF403" w14:textId="77777777" w:rsidR="00AD5EB4" w:rsidRPr="005B11E1" w:rsidRDefault="00AD5EB4" w:rsidP="00AD5EB4">
            <w:pPr>
              <w:pStyle w:val="TAR"/>
              <w:rPr>
                <w:sz w:val="16"/>
                <w:szCs w:val="16"/>
              </w:rPr>
            </w:pPr>
            <w:r w:rsidRPr="005B11E1">
              <w:rPr>
                <w:sz w:val="16"/>
                <w:szCs w:val="16"/>
              </w:rPr>
              <w:t>100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570AA1" w14:textId="77777777" w:rsidR="00AD5EB4" w:rsidRPr="005B11E1" w:rsidRDefault="00AD5EB4" w:rsidP="00AD5EB4">
            <w:pPr>
              <w:pStyle w:val="TAR"/>
              <w:rPr>
                <w:sz w:val="16"/>
                <w:szCs w:val="16"/>
              </w:rPr>
            </w:pPr>
            <w:r w:rsidRPr="005B11E1">
              <w:rPr>
                <w:sz w:val="16"/>
                <w:szCs w:val="16"/>
              </w:rPr>
              <w:t>40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3F9FC7" w14:textId="77777777" w:rsidR="00AD5EB4" w:rsidRPr="005B11E1" w:rsidRDefault="00AD5EB4" w:rsidP="00AD5EB4">
            <w:pPr>
              <w:pStyle w:val="TAR"/>
              <w:rPr>
                <w:sz w:val="16"/>
                <w:szCs w:val="16"/>
              </w:rPr>
            </w:pPr>
            <w:r w:rsidRPr="005B11E1">
              <w:rPr>
                <w:sz w:val="16"/>
                <w:szCs w:val="16"/>
              </w:rPr>
              <w:t>99</w:t>
            </w:r>
          </w:p>
        </w:tc>
      </w:tr>
      <w:tr w:rsidR="00AD5EB4" w:rsidRPr="005B11E1" w14:paraId="168796B6" w14:textId="77777777" w:rsidTr="00AD5E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8355CC" w14:textId="77777777" w:rsidR="00AD5EB4" w:rsidRPr="005B11E1" w:rsidRDefault="00AD5EB4" w:rsidP="00AD5EB4">
            <w:pPr>
              <w:pStyle w:val="TAL"/>
              <w:jc w:val="center"/>
              <w:rPr>
                <w:sz w:val="16"/>
                <w:szCs w:val="16"/>
              </w:rPr>
            </w:pPr>
            <w:r w:rsidRPr="005B11E1">
              <w:rPr>
                <w:sz w:val="16"/>
                <w:szCs w:val="16"/>
              </w:rPr>
              <w:t>80 – 99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7F5292" w14:textId="77777777" w:rsidR="00AD5EB4" w:rsidRPr="005B11E1" w:rsidRDefault="00AD5EB4" w:rsidP="00AD5EB4">
            <w:pPr>
              <w:pStyle w:val="TAR"/>
              <w:rPr>
                <w:sz w:val="16"/>
                <w:szCs w:val="16"/>
              </w:rPr>
            </w:pPr>
            <w:r w:rsidRPr="005B11E1">
              <w:rPr>
                <w:sz w:val="16"/>
                <w:szCs w:val="16"/>
              </w:rPr>
              <w:t>41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8F6E67" w14:textId="77777777" w:rsidR="00AD5EB4" w:rsidRPr="005B11E1" w:rsidRDefault="00AD5EB4" w:rsidP="00AD5EB4">
            <w:pPr>
              <w:pStyle w:val="TAR"/>
              <w:rPr>
                <w:sz w:val="16"/>
                <w:szCs w:val="16"/>
              </w:rPr>
            </w:pPr>
            <w:r w:rsidRPr="005B11E1">
              <w:rPr>
                <w:sz w:val="16"/>
                <w:szCs w:val="16"/>
              </w:rPr>
              <w:t>98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8B2436" w14:textId="77777777" w:rsidR="00AD5EB4" w:rsidRPr="005B11E1" w:rsidRDefault="00AD5EB4" w:rsidP="00AD5EB4">
            <w:pPr>
              <w:pStyle w:val="TAR"/>
              <w:rPr>
                <w:sz w:val="16"/>
                <w:szCs w:val="16"/>
              </w:rPr>
            </w:pPr>
            <w:r w:rsidRPr="005B11E1">
              <w:rPr>
                <w:sz w:val="16"/>
                <w:szCs w:val="16"/>
              </w:rPr>
              <w:t>42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F8E757" w14:textId="77777777" w:rsidR="00AD5EB4" w:rsidRPr="005B11E1" w:rsidRDefault="00AD5EB4" w:rsidP="00AD5EB4">
            <w:pPr>
              <w:pStyle w:val="TAR"/>
              <w:rPr>
                <w:sz w:val="16"/>
                <w:szCs w:val="16"/>
              </w:rPr>
            </w:pPr>
            <w:r w:rsidRPr="005B11E1">
              <w:rPr>
                <w:sz w:val="16"/>
                <w:szCs w:val="16"/>
              </w:rPr>
              <w:t>97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CFAAAB" w14:textId="77777777" w:rsidR="00AD5EB4" w:rsidRPr="005B11E1" w:rsidRDefault="00AD5EB4" w:rsidP="00AD5EB4">
            <w:pPr>
              <w:pStyle w:val="TAR"/>
              <w:rPr>
                <w:sz w:val="16"/>
                <w:szCs w:val="16"/>
              </w:rPr>
            </w:pPr>
            <w:r w:rsidRPr="005B11E1">
              <w:rPr>
                <w:sz w:val="16"/>
                <w:szCs w:val="16"/>
              </w:rPr>
              <w:t>43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D32AD7" w14:textId="77777777" w:rsidR="00AD5EB4" w:rsidRPr="005B11E1" w:rsidRDefault="00AD5EB4" w:rsidP="00AD5EB4">
            <w:pPr>
              <w:pStyle w:val="TAR"/>
              <w:rPr>
                <w:sz w:val="16"/>
                <w:szCs w:val="16"/>
              </w:rPr>
            </w:pPr>
            <w:r w:rsidRPr="005B11E1">
              <w:rPr>
                <w:sz w:val="16"/>
                <w:szCs w:val="16"/>
              </w:rPr>
              <w:t>96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1F4B98" w14:textId="77777777" w:rsidR="00AD5EB4" w:rsidRPr="005B11E1" w:rsidRDefault="00AD5EB4" w:rsidP="00AD5EB4">
            <w:pPr>
              <w:pStyle w:val="TAR"/>
              <w:rPr>
                <w:sz w:val="16"/>
                <w:szCs w:val="16"/>
              </w:rPr>
            </w:pPr>
            <w:r w:rsidRPr="005B11E1">
              <w:rPr>
                <w:sz w:val="16"/>
                <w:szCs w:val="16"/>
              </w:rPr>
              <w:t>44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A3BAF8" w14:textId="77777777" w:rsidR="00AD5EB4" w:rsidRPr="005B11E1" w:rsidRDefault="00AD5EB4" w:rsidP="00AD5EB4">
            <w:pPr>
              <w:pStyle w:val="TAR"/>
              <w:rPr>
                <w:sz w:val="16"/>
                <w:szCs w:val="16"/>
              </w:rPr>
            </w:pPr>
            <w:r w:rsidRPr="005B11E1">
              <w:rPr>
                <w:sz w:val="16"/>
                <w:szCs w:val="16"/>
              </w:rPr>
              <w:t>95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489124" w14:textId="77777777" w:rsidR="00AD5EB4" w:rsidRPr="005B11E1" w:rsidRDefault="00AD5EB4" w:rsidP="00AD5EB4">
            <w:pPr>
              <w:pStyle w:val="TAR"/>
              <w:rPr>
                <w:sz w:val="16"/>
                <w:szCs w:val="16"/>
              </w:rPr>
            </w:pPr>
            <w:r w:rsidRPr="005B11E1">
              <w:rPr>
                <w:sz w:val="16"/>
                <w:szCs w:val="16"/>
              </w:rPr>
              <w:t>45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F4D745" w14:textId="77777777" w:rsidR="00AD5EB4" w:rsidRPr="005B11E1" w:rsidRDefault="00AD5EB4" w:rsidP="00AD5EB4">
            <w:pPr>
              <w:pStyle w:val="TAR"/>
              <w:rPr>
                <w:sz w:val="16"/>
                <w:szCs w:val="16"/>
              </w:rPr>
            </w:pPr>
            <w:r w:rsidRPr="005B11E1">
              <w:rPr>
                <w:sz w:val="16"/>
                <w:szCs w:val="16"/>
              </w:rPr>
              <w:t>94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F37BAD" w14:textId="77777777" w:rsidR="00AD5EB4" w:rsidRPr="005B11E1" w:rsidRDefault="00AD5EB4" w:rsidP="00AD5EB4">
            <w:pPr>
              <w:pStyle w:val="TAR"/>
              <w:rPr>
                <w:sz w:val="16"/>
                <w:szCs w:val="16"/>
              </w:rPr>
            </w:pPr>
            <w:r w:rsidRPr="005B11E1">
              <w:rPr>
                <w:sz w:val="16"/>
                <w:szCs w:val="16"/>
              </w:rPr>
              <w:t>46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DC529E" w14:textId="77777777" w:rsidR="00AD5EB4" w:rsidRPr="005B11E1" w:rsidRDefault="00AD5EB4" w:rsidP="00AD5EB4">
            <w:pPr>
              <w:pStyle w:val="TAR"/>
              <w:rPr>
                <w:sz w:val="16"/>
                <w:szCs w:val="16"/>
              </w:rPr>
            </w:pPr>
            <w:r w:rsidRPr="005B11E1">
              <w:rPr>
                <w:sz w:val="16"/>
                <w:szCs w:val="16"/>
              </w:rPr>
              <w:t>93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5A6F23" w14:textId="77777777" w:rsidR="00AD5EB4" w:rsidRPr="005B11E1" w:rsidRDefault="00AD5EB4" w:rsidP="00AD5EB4">
            <w:pPr>
              <w:pStyle w:val="TAR"/>
              <w:rPr>
                <w:sz w:val="16"/>
                <w:szCs w:val="16"/>
              </w:rPr>
            </w:pPr>
            <w:r w:rsidRPr="005B11E1">
              <w:rPr>
                <w:sz w:val="16"/>
                <w:szCs w:val="16"/>
              </w:rPr>
              <w:t>47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664F61" w14:textId="77777777" w:rsidR="00AD5EB4" w:rsidRPr="005B11E1" w:rsidRDefault="00AD5EB4" w:rsidP="00AD5EB4">
            <w:pPr>
              <w:pStyle w:val="TAR"/>
              <w:rPr>
                <w:sz w:val="16"/>
                <w:szCs w:val="16"/>
              </w:rPr>
            </w:pPr>
            <w:r w:rsidRPr="005B11E1">
              <w:rPr>
                <w:sz w:val="16"/>
                <w:szCs w:val="16"/>
              </w:rPr>
              <w:t>92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0028E3" w14:textId="77777777" w:rsidR="00AD5EB4" w:rsidRPr="005B11E1" w:rsidRDefault="00AD5EB4" w:rsidP="00AD5EB4">
            <w:pPr>
              <w:pStyle w:val="TAR"/>
              <w:rPr>
                <w:sz w:val="16"/>
                <w:szCs w:val="16"/>
              </w:rPr>
            </w:pPr>
            <w:r w:rsidRPr="005B11E1">
              <w:rPr>
                <w:sz w:val="16"/>
                <w:szCs w:val="16"/>
              </w:rPr>
              <w:t>48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2D4E7B" w14:textId="77777777" w:rsidR="00AD5EB4" w:rsidRPr="005B11E1" w:rsidRDefault="00AD5EB4" w:rsidP="00AD5EB4">
            <w:pPr>
              <w:pStyle w:val="TAR"/>
              <w:rPr>
                <w:sz w:val="16"/>
                <w:szCs w:val="16"/>
              </w:rPr>
            </w:pPr>
            <w:r w:rsidRPr="005B11E1">
              <w:rPr>
                <w:sz w:val="16"/>
                <w:szCs w:val="16"/>
              </w:rPr>
              <w:t>91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287922" w14:textId="77777777" w:rsidR="00AD5EB4" w:rsidRPr="005B11E1" w:rsidRDefault="00AD5EB4" w:rsidP="00AD5EB4">
            <w:pPr>
              <w:pStyle w:val="TAR"/>
              <w:rPr>
                <w:sz w:val="16"/>
                <w:szCs w:val="16"/>
              </w:rPr>
            </w:pPr>
            <w:r w:rsidRPr="005B11E1">
              <w:rPr>
                <w:sz w:val="16"/>
                <w:szCs w:val="16"/>
              </w:rPr>
              <w:t>49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BBECE2" w14:textId="77777777" w:rsidR="00AD5EB4" w:rsidRPr="005B11E1" w:rsidRDefault="00AD5EB4" w:rsidP="00AD5EB4">
            <w:pPr>
              <w:pStyle w:val="TAR"/>
              <w:rPr>
                <w:sz w:val="16"/>
                <w:szCs w:val="16"/>
              </w:rPr>
            </w:pPr>
            <w:r w:rsidRPr="005B11E1">
              <w:rPr>
                <w:sz w:val="16"/>
                <w:szCs w:val="16"/>
              </w:rPr>
              <w:t>90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7B8AA6" w14:textId="77777777" w:rsidR="00AD5EB4" w:rsidRPr="005B11E1" w:rsidRDefault="00AD5EB4" w:rsidP="00AD5EB4">
            <w:pPr>
              <w:pStyle w:val="TAR"/>
              <w:rPr>
                <w:sz w:val="16"/>
                <w:szCs w:val="16"/>
              </w:rPr>
            </w:pPr>
            <w:r w:rsidRPr="005B11E1">
              <w:rPr>
                <w:sz w:val="16"/>
                <w:szCs w:val="16"/>
              </w:rPr>
              <w:t>50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82AF30" w14:textId="77777777" w:rsidR="00AD5EB4" w:rsidRPr="005B11E1" w:rsidRDefault="00AD5EB4" w:rsidP="00AD5EB4">
            <w:pPr>
              <w:pStyle w:val="TAR"/>
              <w:rPr>
                <w:sz w:val="16"/>
                <w:szCs w:val="16"/>
              </w:rPr>
            </w:pPr>
            <w:r w:rsidRPr="005B11E1">
              <w:rPr>
                <w:sz w:val="16"/>
                <w:szCs w:val="16"/>
              </w:rPr>
              <w:t>89</w:t>
            </w:r>
          </w:p>
        </w:tc>
      </w:tr>
      <w:tr w:rsidR="00AD5EB4" w:rsidRPr="005B11E1" w14:paraId="7E8DC62E" w14:textId="77777777" w:rsidTr="00AD5E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AD9407" w14:textId="77777777" w:rsidR="00AD5EB4" w:rsidRPr="005B11E1" w:rsidRDefault="00AD5EB4" w:rsidP="00AD5EB4">
            <w:pPr>
              <w:pStyle w:val="TAL"/>
              <w:jc w:val="center"/>
              <w:rPr>
                <w:sz w:val="16"/>
                <w:szCs w:val="16"/>
              </w:rPr>
            </w:pPr>
            <w:r w:rsidRPr="005B11E1">
              <w:rPr>
                <w:sz w:val="16"/>
                <w:szCs w:val="16"/>
              </w:rPr>
              <w:t>100 – 119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14B2D0" w14:textId="77777777" w:rsidR="00AD5EB4" w:rsidRPr="005B11E1" w:rsidRDefault="00AD5EB4" w:rsidP="00AD5EB4">
            <w:pPr>
              <w:pStyle w:val="TAR"/>
              <w:rPr>
                <w:sz w:val="16"/>
                <w:szCs w:val="16"/>
              </w:rPr>
            </w:pPr>
            <w:r w:rsidRPr="005B11E1">
              <w:rPr>
                <w:sz w:val="16"/>
                <w:szCs w:val="16"/>
              </w:rPr>
              <w:t>51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1CA4B0" w14:textId="77777777" w:rsidR="00AD5EB4" w:rsidRPr="005B11E1" w:rsidRDefault="00AD5EB4" w:rsidP="00AD5EB4">
            <w:pPr>
              <w:pStyle w:val="TAR"/>
              <w:rPr>
                <w:sz w:val="16"/>
                <w:szCs w:val="16"/>
              </w:rPr>
            </w:pPr>
            <w:r w:rsidRPr="005B11E1">
              <w:rPr>
                <w:sz w:val="16"/>
                <w:szCs w:val="16"/>
              </w:rPr>
              <w:t>88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E6C695" w14:textId="77777777" w:rsidR="00AD5EB4" w:rsidRPr="005B11E1" w:rsidRDefault="00AD5EB4" w:rsidP="00AD5EB4">
            <w:pPr>
              <w:pStyle w:val="TAR"/>
              <w:rPr>
                <w:sz w:val="16"/>
                <w:szCs w:val="16"/>
              </w:rPr>
            </w:pPr>
            <w:r w:rsidRPr="005B11E1">
              <w:rPr>
                <w:sz w:val="16"/>
                <w:szCs w:val="16"/>
              </w:rPr>
              <w:t>52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5D2962" w14:textId="77777777" w:rsidR="00AD5EB4" w:rsidRPr="005B11E1" w:rsidRDefault="00AD5EB4" w:rsidP="00AD5EB4">
            <w:pPr>
              <w:pStyle w:val="TAR"/>
              <w:rPr>
                <w:sz w:val="16"/>
                <w:szCs w:val="16"/>
              </w:rPr>
            </w:pPr>
            <w:r w:rsidRPr="005B11E1">
              <w:rPr>
                <w:sz w:val="16"/>
                <w:szCs w:val="16"/>
              </w:rPr>
              <w:t>87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09539D" w14:textId="77777777" w:rsidR="00AD5EB4" w:rsidRPr="005B11E1" w:rsidRDefault="00AD5EB4" w:rsidP="00AD5EB4">
            <w:pPr>
              <w:pStyle w:val="TAR"/>
              <w:rPr>
                <w:sz w:val="16"/>
                <w:szCs w:val="16"/>
              </w:rPr>
            </w:pPr>
            <w:r w:rsidRPr="005B11E1">
              <w:rPr>
                <w:sz w:val="16"/>
                <w:szCs w:val="16"/>
              </w:rPr>
              <w:t>53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D9A506" w14:textId="77777777" w:rsidR="00AD5EB4" w:rsidRPr="005B11E1" w:rsidRDefault="00AD5EB4" w:rsidP="00AD5EB4">
            <w:pPr>
              <w:pStyle w:val="TAR"/>
              <w:rPr>
                <w:sz w:val="16"/>
                <w:szCs w:val="16"/>
              </w:rPr>
            </w:pPr>
            <w:r w:rsidRPr="005B11E1">
              <w:rPr>
                <w:sz w:val="16"/>
                <w:szCs w:val="16"/>
              </w:rPr>
              <w:t>86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9C9BBE" w14:textId="77777777" w:rsidR="00AD5EB4" w:rsidRPr="005B11E1" w:rsidRDefault="00AD5EB4" w:rsidP="00AD5EB4">
            <w:pPr>
              <w:pStyle w:val="TAR"/>
              <w:rPr>
                <w:sz w:val="16"/>
                <w:szCs w:val="16"/>
              </w:rPr>
            </w:pPr>
            <w:r w:rsidRPr="005B11E1">
              <w:rPr>
                <w:sz w:val="16"/>
                <w:szCs w:val="16"/>
              </w:rPr>
              <w:t>54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0F8338" w14:textId="77777777" w:rsidR="00AD5EB4" w:rsidRPr="005B11E1" w:rsidRDefault="00AD5EB4" w:rsidP="00AD5EB4">
            <w:pPr>
              <w:pStyle w:val="TAR"/>
              <w:rPr>
                <w:sz w:val="16"/>
                <w:szCs w:val="16"/>
              </w:rPr>
            </w:pPr>
            <w:r w:rsidRPr="005B11E1">
              <w:rPr>
                <w:sz w:val="16"/>
                <w:szCs w:val="16"/>
              </w:rPr>
              <w:t>85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29C1D9" w14:textId="77777777" w:rsidR="00AD5EB4" w:rsidRPr="005B11E1" w:rsidRDefault="00AD5EB4" w:rsidP="00AD5EB4">
            <w:pPr>
              <w:pStyle w:val="TAR"/>
              <w:rPr>
                <w:sz w:val="16"/>
                <w:szCs w:val="16"/>
              </w:rPr>
            </w:pPr>
            <w:r w:rsidRPr="005B11E1">
              <w:rPr>
                <w:sz w:val="16"/>
                <w:szCs w:val="16"/>
              </w:rPr>
              <w:t>55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FE9F1E" w14:textId="77777777" w:rsidR="00AD5EB4" w:rsidRPr="005B11E1" w:rsidRDefault="00AD5EB4" w:rsidP="00AD5EB4">
            <w:pPr>
              <w:pStyle w:val="TAR"/>
              <w:rPr>
                <w:sz w:val="16"/>
                <w:szCs w:val="16"/>
              </w:rPr>
            </w:pPr>
            <w:r w:rsidRPr="005B11E1">
              <w:rPr>
                <w:sz w:val="16"/>
                <w:szCs w:val="16"/>
              </w:rPr>
              <w:t>84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2AE9FC" w14:textId="77777777" w:rsidR="00AD5EB4" w:rsidRPr="005B11E1" w:rsidRDefault="00AD5EB4" w:rsidP="00AD5EB4">
            <w:pPr>
              <w:pStyle w:val="TAR"/>
              <w:rPr>
                <w:sz w:val="16"/>
                <w:szCs w:val="16"/>
              </w:rPr>
            </w:pPr>
            <w:r w:rsidRPr="005B11E1">
              <w:rPr>
                <w:sz w:val="16"/>
                <w:szCs w:val="16"/>
              </w:rPr>
              <w:t>56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5F4934" w14:textId="77777777" w:rsidR="00AD5EB4" w:rsidRPr="005B11E1" w:rsidRDefault="00AD5EB4" w:rsidP="00AD5EB4">
            <w:pPr>
              <w:pStyle w:val="TAR"/>
              <w:rPr>
                <w:sz w:val="16"/>
                <w:szCs w:val="16"/>
              </w:rPr>
            </w:pPr>
            <w:r w:rsidRPr="005B11E1">
              <w:rPr>
                <w:sz w:val="16"/>
                <w:szCs w:val="16"/>
              </w:rPr>
              <w:t>83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884155" w14:textId="77777777" w:rsidR="00AD5EB4" w:rsidRPr="005B11E1" w:rsidRDefault="00AD5EB4" w:rsidP="00AD5EB4">
            <w:pPr>
              <w:pStyle w:val="TAR"/>
              <w:rPr>
                <w:sz w:val="16"/>
                <w:szCs w:val="16"/>
              </w:rPr>
            </w:pPr>
            <w:r w:rsidRPr="005B11E1">
              <w:rPr>
                <w:sz w:val="16"/>
                <w:szCs w:val="16"/>
              </w:rPr>
              <w:t>57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3F33DF" w14:textId="77777777" w:rsidR="00AD5EB4" w:rsidRPr="005B11E1" w:rsidRDefault="00AD5EB4" w:rsidP="00AD5EB4">
            <w:pPr>
              <w:pStyle w:val="TAR"/>
              <w:rPr>
                <w:sz w:val="16"/>
                <w:szCs w:val="16"/>
              </w:rPr>
            </w:pPr>
            <w:r w:rsidRPr="005B11E1">
              <w:rPr>
                <w:sz w:val="16"/>
                <w:szCs w:val="16"/>
              </w:rPr>
              <w:t>82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B5AB43" w14:textId="77777777" w:rsidR="00AD5EB4" w:rsidRPr="005B11E1" w:rsidRDefault="00AD5EB4" w:rsidP="00AD5EB4">
            <w:pPr>
              <w:pStyle w:val="TAR"/>
              <w:rPr>
                <w:sz w:val="16"/>
                <w:szCs w:val="16"/>
              </w:rPr>
            </w:pPr>
            <w:r w:rsidRPr="005B11E1">
              <w:rPr>
                <w:sz w:val="16"/>
                <w:szCs w:val="16"/>
              </w:rPr>
              <w:t>58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77D420" w14:textId="77777777" w:rsidR="00AD5EB4" w:rsidRPr="005B11E1" w:rsidRDefault="00AD5EB4" w:rsidP="00AD5EB4">
            <w:pPr>
              <w:pStyle w:val="TAR"/>
              <w:rPr>
                <w:sz w:val="16"/>
                <w:szCs w:val="16"/>
              </w:rPr>
            </w:pPr>
            <w:r w:rsidRPr="005B11E1">
              <w:rPr>
                <w:sz w:val="16"/>
                <w:szCs w:val="16"/>
              </w:rPr>
              <w:t>81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11ACF7" w14:textId="77777777" w:rsidR="00AD5EB4" w:rsidRPr="005B11E1" w:rsidRDefault="00AD5EB4" w:rsidP="00AD5EB4">
            <w:pPr>
              <w:pStyle w:val="TAR"/>
              <w:rPr>
                <w:sz w:val="16"/>
                <w:szCs w:val="16"/>
              </w:rPr>
            </w:pPr>
            <w:r w:rsidRPr="005B11E1">
              <w:rPr>
                <w:sz w:val="16"/>
                <w:szCs w:val="16"/>
              </w:rPr>
              <w:t>59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256DE0" w14:textId="77777777" w:rsidR="00AD5EB4" w:rsidRPr="005B11E1" w:rsidRDefault="00AD5EB4" w:rsidP="00AD5EB4">
            <w:pPr>
              <w:pStyle w:val="TAR"/>
              <w:rPr>
                <w:sz w:val="16"/>
                <w:szCs w:val="16"/>
              </w:rPr>
            </w:pPr>
            <w:r w:rsidRPr="005B11E1">
              <w:rPr>
                <w:sz w:val="16"/>
                <w:szCs w:val="16"/>
              </w:rPr>
              <w:t>80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F504D1" w14:textId="77777777" w:rsidR="00AD5EB4" w:rsidRPr="005B11E1" w:rsidRDefault="00AD5EB4" w:rsidP="00AD5EB4">
            <w:pPr>
              <w:pStyle w:val="TAR"/>
              <w:rPr>
                <w:sz w:val="16"/>
                <w:szCs w:val="16"/>
              </w:rPr>
            </w:pPr>
            <w:r w:rsidRPr="005B11E1">
              <w:rPr>
                <w:sz w:val="16"/>
                <w:szCs w:val="16"/>
              </w:rPr>
              <w:t>60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C6829D" w14:textId="77777777" w:rsidR="00AD5EB4" w:rsidRPr="005B11E1" w:rsidRDefault="00AD5EB4" w:rsidP="00AD5EB4">
            <w:pPr>
              <w:pStyle w:val="TAR"/>
              <w:rPr>
                <w:sz w:val="16"/>
                <w:szCs w:val="16"/>
              </w:rPr>
            </w:pPr>
            <w:r w:rsidRPr="005B11E1">
              <w:rPr>
                <w:sz w:val="16"/>
                <w:szCs w:val="16"/>
              </w:rPr>
              <w:t>79</w:t>
            </w:r>
          </w:p>
        </w:tc>
      </w:tr>
      <w:tr w:rsidR="00AD5EB4" w:rsidRPr="005B11E1" w14:paraId="3BA43B5F" w14:textId="77777777" w:rsidTr="00AD5E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F8CA60" w14:textId="77777777" w:rsidR="00AD5EB4" w:rsidRPr="005B11E1" w:rsidRDefault="00AD5EB4" w:rsidP="00AD5EB4">
            <w:pPr>
              <w:pStyle w:val="TAL"/>
              <w:jc w:val="center"/>
              <w:rPr>
                <w:sz w:val="16"/>
                <w:szCs w:val="16"/>
              </w:rPr>
            </w:pPr>
            <w:r w:rsidRPr="005B11E1">
              <w:rPr>
                <w:sz w:val="16"/>
                <w:szCs w:val="16"/>
              </w:rPr>
              <w:t>120 – 137</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787B80" w14:textId="77777777" w:rsidR="00AD5EB4" w:rsidRPr="005B11E1" w:rsidRDefault="00AD5EB4" w:rsidP="00AD5EB4">
            <w:pPr>
              <w:pStyle w:val="TAR"/>
              <w:rPr>
                <w:sz w:val="16"/>
                <w:szCs w:val="16"/>
              </w:rPr>
            </w:pPr>
            <w:r w:rsidRPr="005B11E1">
              <w:rPr>
                <w:sz w:val="16"/>
                <w:szCs w:val="16"/>
              </w:rPr>
              <w:t>61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26A0EF" w14:textId="77777777" w:rsidR="00AD5EB4" w:rsidRPr="005B11E1" w:rsidRDefault="00AD5EB4" w:rsidP="00AD5EB4">
            <w:pPr>
              <w:pStyle w:val="TAR"/>
              <w:rPr>
                <w:sz w:val="16"/>
                <w:szCs w:val="16"/>
              </w:rPr>
            </w:pPr>
            <w:r w:rsidRPr="005B11E1">
              <w:rPr>
                <w:sz w:val="16"/>
                <w:szCs w:val="16"/>
              </w:rPr>
              <w:t>78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F8DCF3" w14:textId="77777777" w:rsidR="00AD5EB4" w:rsidRPr="005B11E1" w:rsidRDefault="00AD5EB4" w:rsidP="00AD5EB4">
            <w:pPr>
              <w:pStyle w:val="TAR"/>
              <w:rPr>
                <w:sz w:val="16"/>
                <w:szCs w:val="16"/>
              </w:rPr>
            </w:pPr>
            <w:r w:rsidRPr="005B11E1">
              <w:rPr>
                <w:sz w:val="16"/>
                <w:szCs w:val="16"/>
              </w:rPr>
              <w:t>62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410DF3" w14:textId="77777777" w:rsidR="00AD5EB4" w:rsidRPr="005B11E1" w:rsidRDefault="00AD5EB4" w:rsidP="00AD5EB4">
            <w:pPr>
              <w:pStyle w:val="TAR"/>
              <w:rPr>
                <w:sz w:val="16"/>
                <w:szCs w:val="16"/>
              </w:rPr>
            </w:pPr>
            <w:r w:rsidRPr="005B11E1">
              <w:rPr>
                <w:sz w:val="16"/>
                <w:szCs w:val="16"/>
              </w:rPr>
              <w:t>77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C0FB8B" w14:textId="77777777" w:rsidR="00AD5EB4" w:rsidRPr="005B11E1" w:rsidRDefault="00AD5EB4" w:rsidP="00AD5EB4">
            <w:pPr>
              <w:pStyle w:val="TAR"/>
              <w:rPr>
                <w:sz w:val="16"/>
                <w:szCs w:val="16"/>
              </w:rPr>
            </w:pPr>
            <w:r w:rsidRPr="005B11E1">
              <w:rPr>
                <w:sz w:val="16"/>
                <w:szCs w:val="16"/>
              </w:rPr>
              <w:t>63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7EDC49" w14:textId="77777777" w:rsidR="00AD5EB4" w:rsidRPr="005B11E1" w:rsidRDefault="00AD5EB4" w:rsidP="00AD5EB4">
            <w:pPr>
              <w:pStyle w:val="TAR"/>
              <w:rPr>
                <w:sz w:val="16"/>
                <w:szCs w:val="16"/>
              </w:rPr>
            </w:pPr>
            <w:r w:rsidRPr="005B11E1">
              <w:rPr>
                <w:sz w:val="16"/>
                <w:szCs w:val="16"/>
              </w:rPr>
              <w:t>76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D5BFBA" w14:textId="77777777" w:rsidR="00AD5EB4" w:rsidRPr="005B11E1" w:rsidRDefault="00AD5EB4" w:rsidP="00AD5EB4">
            <w:pPr>
              <w:pStyle w:val="TAR"/>
              <w:rPr>
                <w:sz w:val="16"/>
                <w:szCs w:val="16"/>
              </w:rPr>
            </w:pPr>
            <w:r w:rsidRPr="005B11E1">
              <w:rPr>
                <w:sz w:val="16"/>
                <w:szCs w:val="16"/>
              </w:rPr>
              <w:t>64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2908EE" w14:textId="77777777" w:rsidR="00AD5EB4" w:rsidRPr="005B11E1" w:rsidRDefault="00AD5EB4" w:rsidP="00AD5EB4">
            <w:pPr>
              <w:pStyle w:val="TAR"/>
              <w:rPr>
                <w:sz w:val="16"/>
                <w:szCs w:val="16"/>
              </w:rPr>
            </w:pPr>
            <w:r w:rsidRPr="005B11E1">
              <w:rPr>
                <w:sz w:val="16"/>
                <w:szCs w:val="16"/>
              </w:rPr>
              <w:t>75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485B71" w14:textId="77777777" w:rsidR="00AD5EB4" w:rsidRPr="005B11E1" w:rsidRDefault="00AD5EB4" w:rsidP="00AD5EB4">
            <w:pPr>
              <w:pStyle w:val="TAR"/>
              <w:rPr>
                <w:sz w:val="16"/>
                <w:szCs w:val="16"/>
              </w:rPr>
            </w:pPr>
            <w:r w:rsidRPr="005B11E1">
              <w:rPr>
                <w:sz w:val="16"/>
                <w:szCs w:val="16"/>
              </w:rPr>
              <w:t>65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E8D4BE" w14:textId="77777777" w:rsidR="00AD5EB4" w:rsidRPr="005B11E1" w:rsidRDefault="00AD5EB4" w:rsidP="00AD5EB4">
            <w:pPr>
              <w:pStyle w:val="TAR"/>
              <w:rPr>
                <w:sz w:val="16"/>
                <w:szCs w:val="16"/>
              </w:rPr>
            </w:pPr>
            <w:r w:rsidRPr="005B11E1">
              <w:rPr>
                <w:sz w:val="16"/>
                <w:szCs w:val="16"/>
              </w:rPr>
              <w:t>74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365CF0" w14:textId="77777777" w:rsidR="00AD5EB4" w:rsidRPr="005B11E1" w:rsidRDefault="00AD5EB4" w:rsidP="00AD5EB4">
            <w:pPr>
              <w:pStyle w:val="TAR"/>
              <w:rPr>
                <w:sz w:val="16"/>
                <w:szCs w:val="16"/>
              </w:rPr>
            </w:pPr>
            <w:r w:rsidRPr="005B11E1">
              <w:rPr>
                <w:sz w:val="16"/>
                <w:szCs w:val="16"/>
              </w:rPr>
              <w:t>66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98037B" w14:textId="77777777" w:rsidR="00AD5EB4" w:rsidRPr="005B11E1" w:rsidRDefault="00AD5EB4" w:rsidP="00AD5EB4">
            <w:pPr>
              <w:pStyle w:val="TAR"/>
              <w:rPr>
                <w:sz w:val="16"/>
                <w:szCs w:val="16"/>
              </w:rPr>
            </w:pPr>
            <w:r w:rsidRPr="005B11E1">
              <w:rPr>
                <w:sz w:val="16"/>
                <w:szCs w:val="16"/>
              </w:rPr>
              <w:t>73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CA6A89" w14:textId="77777777" w:rsidR="00AD5EB4" w:rsidRPr="005B11E1" w:rsidRDefault="00AD5EB4" w:rsidP="00AD5EB4">
            <w:pPr>
              <w:pStyle w:val="TAR"/>
              <w:rPr>
                <w:sz w:val="16"/>
                <w:szCs w:val="16"/>
              </w:rPr>
            </w:pPr>
            <w:r w:rsidRPr="005B11E1">
              <w:rPr>
                <w:sz w:val="16"/>
                <w:szCs w:val="16"/>
              </w:rPr>
              <w:t>67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660D58" w14:textId="77777777" w:rsidR="00AD5EB4" w:rsidRPr="005B11E1" w:rsidRDefault="00AD5EB4" w:rsidP="00AD5EB4">
            <w:pPr>
              <w:pStyle w:val="TAR"/>
              <w:rPr>
                <w:sz w:val="16"/>
                <w:szCs w:val="16"/>
              </w:rPr>
            </w:pPr>
            <w:r w:rsidRPr="005B11E1">
              <w:rPr>
                <w:sz w:val="16"/>
                <w:szCs w:val="16"/>
              </w:rPr>
              <w:t>72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1AC14F" w14:textId="77777777" w:rsidR="00AD5EB4" w:rsidRPr="005B11E1" w:rsidRDefault="00AD5EB4" w:rsidP="00AD5EB4">
            <w:pPr>
              <w:pStyle w:val="TAR"/>
              <w:rPr>
                <w:sz w:val="16"/>
                <w:szCs w:val="16"/>
              </w:rPr>
            </w:pPr>
            <w:r w:rsidRPr="005B11E1">
              <w:rPr>
                <w:sz w:val="16"/>
                <w:szCs w:val="16"/>
              </w:rPr>
              <w:t>68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76D376" w14:textId="77777777" w:rsidR="00AD5EB4" w:rsidRPr="005B11E1" w:rsidRDefault="00AD5EB4" w:rsidP="00AD5EB4">
            <w:pPr>
              <w:pStyle w:val="TAR"/>
              <w:rPr>
                <w:sz w:val="16"/>
                <w:szCs w:val="16"/>
              </w:rPr>
            </w:pPr>
            <w:r w:rsidRPr="005B11E1">
              <w:rPr>
                <w:sz w:val="16"/>
                <w:szCs w:val="16"/>
              </w:rPr>
              <w:t>71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9B0E97" w14:textId="77777777" w:rsidR="00AD5EB4" w:rsidRPr="005B11E1" w:rsidRDefault="00AD5EB4" w:rsidP="00AD5EB4">
            <w:pPr>
              <w:pStyle w:val="TAR"/>
              <w:rPr>
                <w:sz w:val="16"/>
                <w:szCs w:val="16"/>
              </w:rPr>
            </w:pPr>
            <w:r w:rsidRPr="005B11E1">
              <w:rPr>
                <w:sz w:val="16"/>
                <w:szCs w:val="16"/>
              </w:rPr>
              <w:t>69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8B7D96" w14:textId="77777777" w:rsidR="00AD5EB4" w:rsidRPr="005B11E1" w:rsidRDefault="00AD5EB4" w:rsidP="00AD5EB4">
            <w:pPr>
              <w:pStyle w:val="TAR"/>
              <w:rPr>
                <w:sz w:val="16"/>
                <w:szCs w:val="16"/>
              </w:rPr>
            </w:pPr>
            <w:r w:rsidRPr="005B11E1">
              <w:rPr>
                <w:sz w:val="16"/>
                <w:szCs w:val="16"/>
              </w:rPr>
              <w:t>70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5DCF50" w14:textId="77777777" w:rsidR="00AD5EB4" w:rsidRPr="005B11E1" w:rsidRDefault="00AD5EB4" w:rsidP="00AD5EB4">
            <w:pPr>
              <w:pStyle w:val="TAR"/>
              <w:rPr>
                <w:sz w:val="16"/>
                <w:szCs w:val="16"/>
              </w:rPr>
            </w:pPr>
            <w:r w:rsidRPr="005B11E1">
              <w:rPr>
                <w:sz w:val="16"/>
                <w:szCs w:val="16"/>
              </w:rPr>
              <w:t>-</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E71884" w14:textId="77777777" w:rsidR="00AD5EB4" w:rsidRPr="005B11E1" w:rsidRDefault="00AD5EB4" w:rsidP="00AD5EB4">
            <w:pPr>
              <w:pStyle w:val="TAR"/>
              <w:rPr>
                <w:sz w:val="16"/>
                <w:szCs w:val="16"/>
              </w:rPr>
            </w:pPr>
            <w:r w:rsidRPr="005B11E1">
              <w:rPr>
                <w:sz w:val="16"/>
                <w:szCs w:val="16"/>
              </w:rPr>
              <w:t>-</w:t>
            </w:r>
          </w:p>
        </w:tc>
      </w:tr>
      <w:tr w:rsidR="00AD5EB4" w:rsidRPr="005B11E1" w14:paraId="31D3623E" w14:textId="77777777" w:rsidTr="00AD5E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8686ED" w14:textId="77777777" w:rsidR="00AD5EB4" w:rsidRPr="005B11E1" w:rsidRDefault="00AD5EB4" w:rsidP="00AD5EB4">
            <w:pPr>
              <w:pStyle w:val="TAL"/>
              <w:jc w:val="center"/>
              <w:rPr>
                <w:sz w:val="16"/>
                <w:szCs w:val="16"/>
              </w:rPr>
            </w:pPr>
            <w:r w:rsidRPr="005B11E1">
              <w:rPr>
                <w:sz w:val="16"/>
                <w:szCs w:val="16"/>
              </w:rPr>
              <w:t>138 – 837</w: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11F2FCA8" w14:textId="77777777" w:rsidR="00AD5EB4" w:rsidRPr="005B11E1" w:rsidRDefault="00AD5EB4" w:rsidP="00AD5EB4">
            <w:pPr>
              <w:pStyle w:val="TAR"/>
              <w:jc w:val="center"/>
              <w:rPr>
                <w:sz w:val="16"/>
                <w:szCs w:val="16"/>
              </w:rPr>
            </w:pPr>
            <w:r w:rsidRPr="005B11E1">
              <w:rPr>
                <w:sz w:val="16"/>
                <w:szCs w:val="16"/>
              </w:rPr>
              <w:t>N/A</w:t>
            </w:r>
          </w:p>
        </w:tc>
      </w:tr>
    </w:tbl>
    <w:p w14:paraId="156CBA9E" w14:textId="77777777" w:rsidR="00AD5EB4" w:rsidRDefault="00AD5EB4" w:rsidP="00AD5EB4"/>
    <w:p w14:paraId="07400DED" w14:textId="77777777" w:rsidR="00AD5EB4" w:rsidRDefault="00AD5EB4" w:rsidP="00AD5EB4">
      <w:pPr>
        <w:pStyle w:val="TH"/>
        <w:rPr>
          <w:rFonts w:eastAsia="Batang"/>
        </w:rPr>
      </w:pPr>
      <w:r>
        <w:lastRenderedPageBreak/>
        <w:t xml:space="preserve">Table 6.3.3.1-4A: Mapping from </w:t>
      </w:r>
      <w:r>
        <w:rPr>
          <w:i/>
        </w:rPr>
        <w:t>logical index</w:t>
      </w:r>
      <w:r>
        <w:t xml:space="preserve"> </w:t>
      </w:r>
      <m:oMath>
        <m:r>
          <m:rPr>
            <m:sty m:val="bi"/>
          </m:rPr>
          <w:rPr>
            <w:rFonts w:ascii="Cambria Math" w:hAnsi="Cambria Math"/>
          </w:rPr>
          <m:t>i</m:t>
        </m:r>
      </m:oMath>
      <w:r>
        <w:t xml:space="preserve"> to sequence number </w:t>
      </w:r>
      <m:oMath>
        <m:r>
          <m:rPr>
            <m:sty m:val="bi"/>
          </m:rPr>
          <w:rPr>
            <w:rFonts w:ascii="Cambria Math" w:hAnsi="Cambria Math"/>
          </w:rPr>
          <m:t>u</m:t>
        </m:r>
      </m:oMath>
      <w:r>
        <w:t xml:space="preserve"> for preamble formats with</w:t>
      </w:r>
      <w:r>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=1151</m:t>
        </m:r>
      </m:oMath>
      <w:r>
        <w:rPr>
          <w:rFonts w:eastAsia="Batang"/>
        </w:rPr>
        <w:t>.</w:t>
      </w:r>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AD5EB4" w:rsidRPr="009568BF" w14:paraId="4569132C" w14:textId="77777777" w:rsidTr="00AD5EB4">
        <w:trPr>
          <w:jc w:val="center"/>
        </w:trPr>
        <w:tc>
          <w:tcPr>
            <w:tcW w:w="761" w:type="dxa"/>
            <w:tcMar>
              <w:left w:w="85" w:type="dxa"/>
              <w:right w:w="85" w:type="dxa"/>
            </w:tcMar>
          </w:tcPr>
          <w:p w14:paraId="3F62FE5C" w14:textId="77777777" w:rsidR="00AD5EB4" w:rsidRPr="009568BF" w:rsidRDefault="00AD5EB4" w:rsidP="00AD5EB4">
            <w:pPr>
              <w:pStyle w:val="TAH"/>
            </w:pPr>
            <m:oMathPara>
              <m:oMath>
                <m:r>
                  <m:rPr>
                    <m:sty m:val="bi"/>
                  </m:rPr>
                  <w:rPr>
                    <w:rFonts w:ascii="Cambria Math" w:hAnsi="Cambria Math"/>
                  </w:rPr>
                  <m:t>i</m:t>
                </m:r>
              </m:oMath>
            </m:oMathPara>
          </w:p>
        </w:tc>
        <w:tc>
          <w:tcPr>
            <w:tcW w:w="8885" w:type="dxa"/>
            <w:gridSpan w:val="20"/>
            <w:tcMar>
              <w:left w:w="85" w:type="dxa"/>
              <w:right w:w="85" w:type="dxa"/>
            </w:tcMar>
          </w:tcPr>
          <w:p w14:paraId="53C4F147" w14:textId="77777777" w:rsidR="00AD5EB4" w:rsidRPr="009568BF" w:rsidRDefault="00AD5EB4" w:rsidP="00AD5EB4">
            <w:pPr>
              <w:pStyle w:val="TAH"/>
              <w:rPr>
                <w:sz w:val="12"/>
                <w:szCs w:val="12"/>
              </w:rPr>
            </w:pPr>
            <w:r>
              <w:t>S</w:t>
            </w:r>
            <w:r w:rsidRPr="00E900A0">
              <w:t xml:space="preserve">equence number </w:t>
            </w:r>
            <m:oMath>
              <m:r>
                <m:rPr>
                  <m:sty m:val="bi"/>
                </m:rPr>
                <w:rPr>
                  <w:rFonts w:ascii="Cambria Math" w:hAnsi="Cambria Math"/>
                </w:rPr>
                <m:t>u</m:t>
              </m:r>
            </m:oMath>
            <w:r>
              <w:t xml:space="preserve"> </w:t>
            </w:r>
            <w:r w:rsidRPr="00E900A0">
              <w:t xml:space="preserve">in increasing order of </w:t>
            </w:r>
            <m:oMath>
              <m:r>
                <m:rPr>
                  <m:sty m:val="bi"/>
                </m:rPr>
                <w:rPr>
                  <w:rFonts w:ascii="Cambria Math" w:hAnsi="Cambria Math"/>
                </w:rPr>
                <m:t>i</m:t>
              </m:r>
            </m:oMath>
          </w:p>
        </w:tc>
      </w:tr>
      <w:tr w:rsidR="00AD5EB4" w:rsidRPr="009568BF" w14:paraId="057BA468" w14:textId="77777777" w:rsidTr="00AD5EB4">
        <w:trPr>
          <w:jc w:val="center"/>
        </w:trPr>
        <w:tc>
          <w:tcPr>
            <w:tcW w:w="761" w:type="dxa"/>
            <w:tcMar>
              <w:left w:w="85" w:type="dxa"/>
              <w:right w:w="85" w:type="dxa"/>
            </w:tcMar>
          </w:tcPr>
          <w:p w14:paraId="6B116BC7" w14:textId="77777777" w:rsidR="00AD5EB4" w:rsidRPr="009568BF" w:rsidRDefault="00AD5EB4" w:rsidP="00AD5EB4">
            <w:pPr>
              <w:pStyle w:val="TAL"/>
              <w:jc w:val="center"/>
              <w:rPr>
                <w:sz w:val="12"/>
                <w:szCs w:val="12"/>
              </w:rPr>
            </w:pPr>
            <w:r w:rsidRPr="009568BF">
              <w:rPr>
                <w:sz w:val="12"/>
                <w:szCs w:val="12"/>
              </w:rPr>
              <w:t>0-19</w:t>
            </w:r>
          </w:p>
        </w:tc>
        <w:tc>
          <w:tcPr>
            <w:tcW w:w="445" w:type="dxa"/>
            <w:tcMar>
              <w:left w:w="85" w:type="dxa"/>
              <w:right w:w="85" w:type="dxa"/>
            </w:tcMar>
            <w:vAlign w:val="bottom"/>
          </w:tcPr>
          <w:p w14:paraId="1660A79C" w14:textId="77777777" w:rsidR="00AD5EB4" w:rsidRPr="009568BF" w:rsidRDefault="00AD5EB4" w:rsidP="00AD5EB4">
            <w:pPr>
              <w:pStyle w:val="TAR"/>
              <w:rPr>
                <w:sz w:val="12"/>
                <w:szCs w:val="12"/>
              </w:rPr>
            </w:pPr>
            <w:r w:rsidRPr="009568BF">
              <w:rPr>
                <w:sz w:val="12"/>
                <w:szCs w:val="12"/>
              </w:rPr>
              <w:t>1</w:t>
            </w:r>
          </w:p>
        </w:tc>
        <w:tc>
          <w:tcPr>
            <w:tcW w:w="445" w:type="dxa"/>
            <w:tcMar>
              <w:left w:w="85" w:type="dxa"/>
              <w:right w:w="85" w:type="dxa"/>
            </w:tcMar>
            <w:vAlign w:val="bottom"/>
          </w:tcPr>
          <w:p w14:paraId="150AB7F5" w14:textId="77777777" w:rsidR="00AD5EB4" w:rsidRPr="009568BF" w:rsidRDefault="00AD5EB4" w:rsidP="00AD5EB4">
            <w:pPr>
              <w:pStyle w:val="TAR"/>
              <w:rPr>
                <w:sz w:val="12"/>
                <w:szCs w:val="12"/>
              </w:rPr>
            </w:pPr>
            <w:r w:rsidRPr="009568BF">
              <w:rPr>
                <w:sz w:val="12"/>
                <w:szCs w:val="12"/>
              </w:rPr>
              <w:t>1150</w:t>
            </w:r>
          </w:p>
        </w:tc>
        <w:tc>
          <w:tcPr>
            <w:tcW w:w="445" w:type="dxa"/>
            <w:tcMar>
              <w:left w:w="85" w:type="dxa"/>
              <w:right w:w="85" w:type="dxa"/>
            </w:tcMar>
            <w:vAlign w:val="bottom"/>
          </w:tcPr>
          <w:p w14:paraId="573FF2E4" w14:textId="77777777" w:rsidR="00AD5EB4" w:rsidRPr="009568BF" w:rsidRDefault="00AD5EB4" w:rsidP="00AD5EB4">
            <w:pPr>
              <w:pStyle w:val="TAR"/>
              <w:rPr>
                <w:sz w:val="12"/>
                <w:szCs w:val="12"/>
              </w:rPr>
            </w:pPr>
            <w:r w:rsidRPr="009568BF">
              <w:rPr>
                <w:sz w:val="12"/>
                <w:szCs w:val="12"/>
              </w:rPr>
              <w:t>2</w:t>
            </w:r>
          </w:p>
        </w:tc>
        <w:tc>
          <w:tcPr>
            <w:tcW w:w="445" w:type="dxa"/>
            <w:tcMar>
              <w:left w:w="85" w:type="dxa"/>
              <w:right w:w="85" w:type="dxa"/>
            </w:tcMar>
            <w:vAlign w:val="bottom"/>
          </w:tcPr>
          <w:p w14:paraId="4B55FA35" w14:textId="77777777" w:rsidR="00AD5EB4" w:rsidRPr="009568BF" w:rsidRDefault="00AD5EB4" w:rsidP="00AD5EB4">
            <w:pPr>
              <w:pStyle w:val="TAR"/>
              <w:rPr>
                <w:sz w:val="12"/>
                <w:szCs w:val="12"/>
              </w:rPr>
            </w:pPr>
            <w:r w:rsidRPr="009568BF">
              <w:rPr>
                <w:sz w:val="12"/>
                <w:szCs w:val="12"/>
              </w:rPr>
              <w:t>1149</w:t>
            </w:r>
          </w:p>
        </w:tc>
        <w:tc>
          <w:tcPr>
            <w:tcW w:w="445" w:type="dxa"/>
            <w:tcMar>
              <w:left w:w="85" w:type="dxa"/>
              <w:right w:w="85" w:type="dxa"/>
            </w:tcMar>
            <w:vAlign w:val="bottom"/>
          </w:tcPr>
          <w:p w14:paraId="3C6C93E1" w14:textId="77777777" w:rsidR="00AD5EB4" w:rsidRPr="009568BF" w:rsidRDefault="00AD5EB4" w:rsidP="00AD5EB4">
            <w:pPr>
              <w:pStyle w:val="TAR"/>
              <w:rPr>
                <w:sz w:val="12"/>
                <w:szCs w:val="12"/>
              </w:rPr>
            </w:pPr>
            <w:r w:rsidRPr="009568BF">
              <w:rPr>
                <w:sz w:val="12"/>
                <w:szCs w:val="12"/>
              </w:rPr>
              <w:t>3</w:t>
            </w:r>
          </w:p>
        </w:tc>
        <w:tc>
          <w:tcPr>
            <w:tcW w:w="444" w:type="dxa"/>
            <w:tcMar>
              <w:left w:w="85" w:type="dxa"/>
              <w:right w:w="85" w:type="dxa"/>
            </w:tcMar>
            <w:vAlign w:val="bottom"/>
          </w:tcPr>
          <w:p w14:paraId="2C71E34D" w14:textId="77777777" w:rsidR="00AD5EB4" w:rsidRPr="009568BF" w:rsidRDefault="00AD5EB4" w:rsidP="00AD5EB4">
            <w:pPr>
              <w:pStyle w:val="TAR"/>
              <w:rPr>
                <w:sz w:val="12"/>
                <w:szCs w:val="12"/>
              </w:rPr>
            </w:pPr>
            <w:r w:rsidRPr="009568BF">
              <w:rPr>
                <w:sz w:val="12"/>
                <w:szCs w:val="12"/>
              </w:rPr>
              <w:t>1148</w:t>
            </w:r>
          </w:p>
        </w:tc>
        <w:tc>
          <w:tcPr>
            <w:tcW w:w="444" w:type="dxa"/>
            <w:tcMar>
              <w:left w:w="85" w:type="dxa"/>
              <w:right w:w="85" w:type="dxa"/>
            </w:tcMar>
            <w:vAlign w:val="bottom"/>
          </w:tcPr>
          <w:p w14:paraId="2829BC2B" w14:textId="77777777" w:rsidR="00AD5EB4" w:rsidRPr="009568BF" w:rsidRDefault="00AD5EB4" w:rsidP="00AD5EB4">
            <w:pPr>
              <w:pStyle w:val="TAR"/>
              <w:rPr>
                <w:sz w:val="12"/>
                <w:szCs w:val="12"/>
              </w:rPr>
            </w:pPr>
            <w:r w:rsidRPr="009568BF">
              <w:rPr>
                <w:sz w:val="12"/>
                <w:szCs w:val="12"/>
              </w:rPr>
              <w:t>4</w:t>
            </w:r>
          </w:p>
        </w:tc>
        <w:tc>
          <w:tcPr>
            <w:tcW w:w="444" w:type="dxa"/>
            <w:tcMar>
              <w:left w:w="85" w:type="dxa"/>
              <w:right w:w="85" w:type="dxa"/>
            </w:tcMar>
            <w:vAlign w:val="bottom"/>
          </w:tcPr>
          <w:p w14:paraId="64248420" w14:textId="77777777" w:rsidR="00AD5EB4" w:rsidRPr="009568BF" w:rsidRDefault="00AD5EB4" w:rsidP="00AD5EB4">
            <w:pPr>
              <w:pStyle w:val="TAR"/>
              <w:rPr>
                <w:sz w:val="12"/>
                <w:szCs w:val="12"/>
              </w:rPr>
            </w:pPr>
            <w:r w:rsidRPr="009568BF">
              <w:rPr>
                <w:sz w:val="12"/>
                <w:szCs w:val="12"/>
              </w:rPr>
              <w:t>1147</w:t>
            </w:r>
          </w:p>
        </w:tc>
        <w:tc>
          <w:tcPr>
            <w:tcW w:w="444" w:type="dxa"/>
            <w:tcMar>
              <w:left w:w="85" w:type="dxa"/>
              <w:right w:w="85" w:type="dxa"/>
            </w:tcMar>
            <w:vAlign w:val="bottom"/>
          </w:tcPr>
          <w:p w14:paraId="67EDBCE7" w14:textId="77777777" w:rsidR="00AD5EB4" w:rsidRPr="009568BF" w:rsidRDefault="00AD5EB4" w:rsidP="00AD5EB4">
            <w:pPr>
              <w:pStyle w:val="TAR"/>
              <w:rPr>
                <w:sz w:val="12"/>
                <w:szCs w:val="12"/>
              </w:rPr>
            </w:pPr>
            <w:r w:rsidRPr="009568BF">
              <w:rPr>
                <w:sz w:val="12"/>
                <w:szCs w:val="12"/>
              </w:rPr>
              <w:t>5</w:t>
            </w:r>
          </w:p>
        </w:tc>
        <w:tc>
          <w:tcPr>
            <w:tcW w:w="444" w:type="dxa"/>
            <w:tcMar>
              <w:left w:w="85" w:type="dxa"/>
              <w:right w:w="85" w:type="dxa"/>
            </w:tcMar>
            <w:vAlign w:val="bottom"/>
          </w:tcPr>
          <w:p w14:paraId="2674DEBC" w14:textId="77777777" w:rsidR="00AD5EB4" w:rsidRPr="009568BF" w:rsidRDefault="00AD5EB4" w:rsidP="00AD5EB4">
            <w:pPr>
              <w:pStyle w:val="TAR"/>
              <w:rPr>
                <w:sz w:val="12"/>
                <w:szCs w:val="12"/>
              </w:rPr>
            </w:pPr>
            <w:r w:rsidRPr="009568BF">
              <w:rPr>
                <w:sz w:val="12"/>
                <w:szCs w:val="12"/>
              </w:rPr>
              <w:t>1146</w:t>
            </w:r>
          </w:p>
        </w:tc>
        <w:tc>
          <w:tcPr>
            <w:tcW w:w="444" w:type="dxa"/>
            <w:tcMar>
              <w:left w:w="85" w:type="dxa"/>
              <w:right w:w="85" w:type="dxa"/>
            </w:tcMar>
            <w:vAlign w:val="bottom"/>
          </w:tcPr>
          <w:p w14:paraId="6C918C97" w14:textId="77777777" w:rsidR="00AD5EB4" w:rsidRPr="009568BF" w:rsidRDefault="00AD5EB4" w:rsidP="00AD5EB4">
            <w:pPr>
              <w:pStyle w:val="TAR"/>
              <w:rPr>
                <w:sz w:val="12"/>
                <w:szCs w:val="12"/>
              </w:rPr>
            </w:pPr>
            <w:r w:rsidRPr="009568BF">
              <w:rPr>
                <w:sz w:val="12"/>
                <w:szCs w:val="12"/>
              </w:rPr>
              <w:t>6</w:t>
            </w:r>
          </w:p>
        </w:tc>
        <w:tc>
          <w:tcPr>
            <w:tcW w:w="444" w:type="dxa"/>
            <w:tcMar>
              <w:left w:w="85" w:type="dxa"/>
              <w:right w:w="85" w:type="dxa"/>
            </w:tcMar>
            <w:vAlign w:val="bottom"/>
          </w:tcPr>
          <w:p w14:paraId="26CB62D6" w14:textId="77777777" w:rsidR="00AD5EB4" w:rsidRPr="009568BF" w:rsidRDefault="00AD5EB4" w:rsidP="00AD5EB4">
            <w:pPr>
              <w:pStyle w:val="TAR"/>
              <w:rPr>
                <w:sz w:val="12"/>
                <w:szCs w:val="12"/>
              </w:rPr>
            </w:pPr>
            <w:r w:rsidRPr="009568BF">
              <w:rPr>
                <w:sz w:val="12"/>
                <w:szCs w:val="12"/>
              </w:rPr>
              <w:t>1145</w:t>
            </w:r>
          </w:p>
        </w:tc>
        <w:tc>
          <w:tcPr>
            <w:tcW w:w="444" w:type="dxa"/>
            <w:tcMar>
              <w:left w:w="85" w:type="dxa"/>
              <w:right w:w="85" w:type="dxa"/>
            </w:tcMar>
            <w:vAlign w:val="bottom"/>
          </w:tcPr>
          <w:p w14:paraId="639B6775" w14:textId="77777777" w:rsidR="00AD5EB4" w:rsidRPr="009568BF" w:rsidRDefault="00AD5EB4" w:rsidP="00AD5EB4">
            <w:pPr>
              <w:pStyle w:val="TAR"/>
              <w:rPr>
                <w:sz w:val="12"/>
                <w:szCs w:val="12"/>
              </w:rPr>
            </w:pPr>
            <w:r w:rsidRPr="009568BF">
              <w:rPr>
                <w:sz w:val="12"/>
                <w:szCs w:val="12"/>
              </w:rPr>
              <w:t>7</w:t>
            </w:r>
          </w:p>
        </w:tc>
        <w:tc>
          <w:tcPr>
            <w:tcW w:w="444" w:type="dxa"/>
            <w:tcMar>
              <w:left w:w="85" w:type="dxa"/>
              <w:right w:w="85" w:type="dxa"/>
            </w:tcMar>
            <w:vAlign w:val="bottom"/>
          </w:tcPr>
          <w:p w14:paraId="5BDCEACA" w14:textId="77777777" w:rsidR="00AD5EB4" w:rsidRPr="009568BF" w:rsidRDefault="00AD5EB4" w:rsidP="00AD5EB4">
            <w:pPr>
              <w:pStyle w:val="TAR"/>
              <w:rPr>
                <w:sz w:val="12"/>
                <w:szCs w:val="12"/>
              </w:rPr>
            </w:pPr>
            <w:r w:rsidRPr="009568BF">
              <w:rPr>
                <w:sz w:val="12"/>
                <w:szCs w:val="12"/>
              </w:rPr>
              <w:t>1144</w:t>
            </w:r>
          </w:p>
        </w:tc>
        <w:tc>
          <w:tcPr>
            <w:tcW w:w="444" w:type="dxa"/>
            <w:tcMar>
              <w:left w:w="85" w:type="dxa"/>
              <w:right w:w="85" w:type="dxa"/>
            </w:tcMar>
            <w:vAlign w:val="bottom"/>
          </w:tcPr>
          <w:p w14:paraId="452827D1" w14:textId="77777777" w:rsidR="00AD5EB4" w:rsidRPr="009568BF" w:rsidRDefault="00AD5EB4" w:rsidP="00AD5EB4">
            <w:pPr>
              <w:pStyle w:val="TAR"/>
              <w:rPr>
                <w:sz w:val="12"/>
                <w:szCs w:val="12"/>
              </w:rPr>
            </w:pPr>
            <w:r w:rsidRPr="009568BF">
              <w:rPr>
                <w:sz w:val="12"/>
                <w:szCs w:val="12"/>
              </w:rPr>
              <w:t>8</w:t>
            </w:r>
          </w:p>
        </w:tc>
        <w:tc>
          <w:tcPr>
            <w:tcW w:w="444" w:type="dxa"/>
            <w:tcMar>
              <w:left w:w="85" w:type="dxa"/>
              <w:right w:w="85" w:type="dxa"/>
            </w:tcMar>
            <w:vAlign w:val="bottom"/>
          </w:tcPr>
          <w:p w14:paraId="308C4E00" w14:textId="77777777" w:rsidR="00AD5EB4" w:rsidRPr="009568BF" w:rsidRDefault="00AD5EB4" w:rsidP="00AD5EB4">
            <w:pPr>
              <w:pStyle w:val="TAR"/>
              <w:rPr>
                <w:sz w:val="12"/>
                <w:szCs w:val="12"/>
              </w:rPr>
            </w:pPr>
            <w:r w:rsidRPr="009568BF">
              <w:rPr>
                <w:sz w:val="12"/>
                <w:szCs w:val="12"/>
              </w:rPr>
              <w:t>1143</w:t>
            </w:r>
          </w:p>
        </w:tc>
        <w:tc>
          <w:tcPr>
            <w:tcW w:w="444" w:type="dxa"/>
            <w:tcMar>
              <w:left w:w="85" w:type="dxa"/>
              <w:right w:w="85" w:type="dxa"/>
            </w:tcMar>
            <w:vAlign w:val="bottom"/>
          </w:tcPr>
          <w:p w14:paraId="11991E02" w14:textId="77777777" w:rsidR="00AD5EB4" w:rsidRPr="009568BF" w:rsidRDefault="00AD5EB4" w:rsidP="00AD5EB4">
            <w:pPr>
              <w:pStyle w:val="TAR"/>
              <w:rPr>
                <w:sz w:val="12"/>
                <w:szCs w:val="12"/>
              </w:rPr>
            </w:pPr>
            <w:r w:rsidRPr="009568BF">
              <w:rPr>
                <w:sz w:val="12"/>
                <w:szCs w:val="12"/>
              </w:rPr>
              <w:t>9</w:t>
            </w:r>
          </w:p>
        </w:tc>
        <w:tc>
          <w:tcPr>
            <w:tcW w:w="444" w:type="dxa"/>
            <w:tcMar>
              <w:left w:w="85" w:type="dxa"/>
              <w:right w:w="85" w:type="dxa"/>
            </w:tcMar>
            <w:vAlign w:val="bottom"/>
          </w:tcPr>
          <w:p w14:paraId="3A20FB8F" w14:textId="77777777" w:rsidR="00AD5EB4" w:rsidRPr="009568BF" w:rsidRDefault="00AD5EB4" w:rsidP="00AD5EB4">
            <w:pPr>
              <w:pStyle w:val="TAR"/>
              <w:rPr>
                <w:sz w:val="12"/>
                <w:szCs w:val="12"/>
              </w:rPr>
            </w:pPr>
            <w:r w:rsidRPr="009568BF">
              <w:rPr>
                <w:sz w:val="12"/>
                <w:szCs w:val="12"/>
              </w:rPr>
              <w:t>1142</w:t>
            </w:r>
          </w:p>
        </w:tc>
        <w:tc>
          <w:tcPr>
            <w:tcW w:w="444" w:type="dxa"/>
            <w:tcMar>
              <w:left w:w="85" w:type="dxa"/>
              <w:right w:w="85" w:type="dxa"/>
            </w:tcMar>
            <w:vAlign w:val="bottom"/>
          </w:tcPr>
          <w:p w14:paraId="1E5F65B5" w14:textId="77777777" w:rsidR="00AD5EB4" w:rsidRPr="009568BF" w:rsidRDefault="00AD5EB4" w:rsidP="00AD5EB4">
            <w:pPr>
              <w:pStyle w:val="TAR"/>
              <w:rPr>
                <w:sz w:val="12"/>
                <w:szCs w:val="12"/>
              </w:rPr>
            </w:pPr>
            <w:r w:rsidRPr="009568BF">
              <w:rPr>
                <w:sz w:val="12"/>
                <w:szCs w:val="12"/>
              </w:rPr>
              <w:t>10</w:t>
            </w:r>
          </w:p>
        </w:tc>
        <w:tc>
          <w:tcPr>
            <w:tcW w:w="444" w:type="dxa"/>
            <w:tcMar>
              <w:left w:w="85" w:type="dxa"/>
              <w:right w:w="85" w:type="dxa"/>
            </w:tcMar>
            <w:vAlign w:val="bottom"/>
          </w:tcPr>
          <w:p w14:paraId="4CCD928A" w14:textId="77777777" w:rsidR="00AD5EB4" w:rsidRPr="009568BF" w:rsidRDefault="00AD5EB4" w:rsidP="00AD5EB4">
            <w:pPr>
              <w:pStyle w:val="TAR"/>
              <w:rPr>
                <w:sz w:val="12"/>
                <w:szCs w:val="12"/>
              </w:rPr>
            </w:pPr>
            <w:r w:rsidRPr="009568BF">
              <w:rPr>
                <w:sz w:val="12"/>
                <w:szCs w:val="12"/>
              </w:rPr>
              <w:t>1141</w:t>
            </w:r>
          </w:p>
        </w:tc>
      </w:tr>
      <w:tr w:rsidR="00AD5EB4" w:rsidRPr="009568BF" w14:paraId="1084A82B" w14:textId="77777777" w:rsidTr="00AD5EB4">
        <w:trPr>
          <w:jc w:val="center"/>
        </w:trPr>
        <w:tc>
          <w:tcPr>
            <w:tcW w:w="761" w:type="dxa"/>
            <w:tcMar>
              <w:left w:w="85" w:type="dxa"/>
              <w:right w:w="85" w:type="dxa"/>
            </w:tcMar>
          </w:tcPr>
          <w:p w14:paraId="735EEF50" w14:textId="77777777" w:rsidR="00AD5EB4" w:rsidRPr="009568BF" w:rsidRDefault="00AD5EB4" w:rsidP="00AD5EB4">
            <w:pPr>
              <w:pStyle w:val="TAL"/>
              <w:jc w:val="center"/>
              <w:rPr>
                <w:sz w:val="12"/>
                <w:szCs w:val="12"/>
              </w:rPr>
            </w:pPr>
            <w:r w:rsidRPr="009568BF">
              <w:rPr>
                <w:sz w:val="12"/>
                <w:szCs w:val="12"/>
              </w:rPr>
              <w:t>20-39</w:t>
            </w:r>
          </w:p>
        </w:tc>
        <w:tc>
          <w:tcPr>
            <w:tcW w:w="445" w:type="dxa"/>
            <w:tcMar>
              <w:left w:w="85" w:type="dxa"/>
              <w:right w:w="85" w:type="dxa"/>
            </w:tcMar>
            <w:vAlign w:val="bottom"/>
          </w:tcPr>
          <w:p w14:paraId="1C0FBF7C" w14:textId="77777777" w:rsidR="00AD5EB4" w:rsidRPr="009568BF" w:rsidRDefault="00AD5EB4" w:rsidP="00AD5EB4">
            <w:pPr>
              <w:pStyle w:val="TAR"/>
              <w:rPr>
                <w:sz w:val="12"/>
                <w:szCs w:val="12"/>
              </w:rPr>
            </w:pPr>
            <w:r w:rsidRPr="009568BF">
              <w:rPr>
                <w:sz w:val="12"/>
                <w:szCs w:val="12"/>
              </w:rPr>
              <w:t>11</w:t>
            </w:r>
          </w:p>
        </w:tc>
        <w:tc>
          <w:tcPr>
            <w:tcW w:w="445" w:type="dxa"/>
            <w:tcMar>
              <w:left w:w="85" w:type="dxa"/>
              <w:right w:w="85" w:type="dxa"/>
            </w:tcMar>
            <w:vAlign w:val="bottom"/>
          </w:tcPr>
          <w:p w14:paraId="2331AF6C" w14:textId="77777777" w:rsidR="00AD5EB4" w:rsidRPr="009568BF" w:rsidRDefault="00AD5EB4" w:rsidP="00AD5EB4">
            <w:pPr>
              <w:pStyle w:val="TAR"/>
              <w:rPr>
                <w:sz w:val="12"/>
                <w:szCs w:val="12"/>
              </w:rPr>
            </w:pPr>
            <w:r w:rsidRPr="009568BF">
              <w:rPr>
                <w:sz w:val="12"/>
                <w:szCs w:val="12"/>
              </w:rPr>
              <w:t>1140</w:t>
            </w:r>
          </w:p>
        </w:tc>
        <w:tc>
          <w:tcPr>
            <w:tcW w:w="445" w:type="dxa"/>
            <w:tcMar>
              <w:left w:w="85" w:type="dxa"/>
              <w:right w:w="85" w:type="dxa"/>
            </w:tcMar>
            <w:vAlign w:val="bottom"/>
          </w:tcPr>
          <w:p w14:paraId="44237EA0" w14:textId="77777777" w:rsidR="00AD5EB4" w:rsidRPr="009568BF" w:rsidRDefault="00AD5EB4" w:rsidP="00AD5EB4">
            <w:pPr>
              <w:pStyle w:val="TAR"/>
              <w:rPr>
                <w:sz w:val="12"/>
                <w:szCs w:val="12"/>
              </w:rPr>
            </w:pPr>
            <w:r w:rsidRPr="009568BF">
              <w:rPr>
                <w:sz w:val="12"/>
                <w:szCs w:val="12"/>
              </w:rPr>
              <w:t>12</w:t>
            </w:r>
          </w:p>
        </w:tc>
        <w:tc>
          <w:tcPr>
            <w:tcW w:w="445" w:type="dxa"/>
            <w:tcMar>
              <w:left w:w="85" w:type="dxa"/>
              <w:right w:w="85" w:type="dxa"/>
            </w:tcMar>
            <w:vAlign w:val="bottom"/>
          </w:tcPr>
          <w:p w14:paraId="20BDA967" w14:textId="77777777" w:rsidR="00AD5EB4" w:rsidRPr="009568BF" w:rsidRDefault="00AD5EB4" w:rsidP="00AD5EB4">
            <w:pPr>
              <w:pStyle w:val="TAR"/>
              <w:rPr>
                <w:sz w:val="12"/>
                <w:szCs w:val="12"/>
              </w:rPr>
            </w:pPr>
            <w:r w:rsidRPr="009568BF">
              <w:rPr>
                <w:sz w:val="12"/>
                <w:szCs w:val="12"/>
              </w:rPr>
              <w:t>1139</w:t>
            </w:r>
          </w:p>
        </w:tc>
        <w:tc>
          <w:tcPr>
            <w:tcW w:w="445" w:type="dxa"/>
            <w:tcMar>
              <w:left w:w="85" w:type="dxa"/>
              <w:right w:w="85" w:type="dxa"/>
            </w:tcMar>
            <w:vAlign w:val="bottom"/>
          </w:tcPr>
          <w:p w14:paraId="27188FC3" w14:textId="77777777" w:rsidR="00AD5EB4" w:rsidRPr="009568BF" w:rsidRDefault="00AD5EB4" w:rsidP="00AD5EB4">
            <w:pPr>
              <w:pStyle w:val="TAR"/>
              <w:rPr>
                <w:sz w:val="12"/>
                <w:szCs w:val="12"/>
              </w:rPr>
            </w:pPr>
            <w:r w:rsidRPr="009568BF">
              <w:rPr>
                <w:sz w:val="12"/>
                <w:szCs w:val="12"/>
              </w:rPr>
              <w:t>13</w:t>
            </w:r>
          </w:p>
        </w:tc>
        <w:tc>
          <w:tcPr>
            <w:tcW w:w="444" w:type="dxa"/>
            <w:tcMar>
              <w:left w:w="85" w:type="dxa"/>
              <w:right w:w="85" w:type="dxa"/>
            </w:tcMar>
            <w:vAlign w:val="bottom"/>
          </w:tcPr>
          <w:p w14:paraId="74500048" w14:textId="77777777" w:rsidR="00AD5EB4" w:rsidRPr="009568BF" w:rsidRDefault="00AD5EB4" w:rsidP="00AD5EB4">
            <w:pPr>
              <w:pStyle w:val="TAR"/>
              <w:rPr>
                <w:sz w:val="12"/>
                <w:szCs w:val="12"/>
              </w:rPr>
            </w:pPr>
            <w:r w:rsidRPr="009568BF">
              <w:rPr>
                <w:sz w:val="12"/>
                <w:szCs w:val="12"/>
              </w:rPr>
              <w:t>1138</w:t>
            </w:r>
          </w:p>
        </w:tc>
        <w:tc>
          <w:tcPr>
            <w:tcW w:w="444" w:type="dxa"/>
            <w:tcMar>
              <w:left w:w="85" w:type="dxa"/>
              <w:right w:w="85" w:type="dxa"/>
            </w:tcMar>
            <w:vAlign w:val="bottom"/>
          </w:tcPr>
          <w:p w14:paraId="3C27BF32" w14:textId="77777777" w:rsidR="00AD5EB4" w:rsidRPr="009568BF" w:rsidRDefault="00AD5EB4" w:rsidP="00AD5EB4">
            <w:pPr>
              <w:pStyle w:val="TAR"/>
              <w:rPr>
                <w:sz w:val="12"/>
                <w:szCs w:val="12"/>
              </w:rPr>
            </w:pPr>
            <w:r w:rsidRPr="009568BF">
              <w:rPr>
                <w:sz w:val="12"/>
                <w:szCs w:val="12"/>
              </w:rPr>
              <w:t>14</w:t>
            </w:r>
          </w:p>
        </w:tc>
        <w:tc>
          <w:tcPr>
            <w:tcW w:w="444" w:type="dxa"/>
            <w:tcMar>
              <w:left w:w="85" w:type="dxa"/>
              <w:right w:w="85" w:type="dxa"/>
            </w:tcMar>
            <w:vAlign w:val="bottom"/>
          </w:tcPr>
          <w:p w14:paraId="5BDEB083" w14:textId="77777777" w:rsidR="00AD5EB4" w:rsidRPr="009568BF" w:rsidRDefault="00AD5EB4" w:rsidP="00AD5EB4">
            <w:pPr>
              <w:pStyle w:val="TAR"/>
              <w:rPr>
                <w:sz w:val="12"/>
                <w:szCs w:val="12"/>
              </w:rPr>
            </w:pPr>
            <w:r w:rsidRPr="009568BF">
              <w:rPr>
                <w:sz w:val="12"/>
                <w:szCs w:val="12"/>
              </w:rPr>
              <w:t>1137</w:t>
            </w:r>
          </w:p>
        </w:tc>
        <w:tc>
          <w:tcPr>
            <w:tcW w:w="444" w:type="dxa"/>
            <w:tcMar>
              <w:left w:w="85" w:type="dxa"/>
              <w:right w:w="85" w:type="dxa"/>
            </w:tcMar>
            <w:vAlign w:val="bottom"/>
          </w:tcPr>
          <w:p w14:paraId="09267925" w14:textId="77777777" w:rsidR="00AD5EB4" w:rsidRPr="009568BF" w:rsidRDefault="00AD5EB4" w:rsidP="00AD5EB4">
            <w:pPr>
              <w:pStyle w:val="TAR"/>
              <w:rPr>
                <w:sz w:val="12"/>
                <w:szCs w:val="12"/>
              </w:rPr>
            </w:pPr>
            <w:r w:rsidRPr="009568BF">
              <w:rPr>
                <w:sz w:val="12"/>
                <w:szCs w:val="12"/>
              </w:rPr>
              <w:t>15</w:t>
            </w:r>
          </w:p>
        </w:tc>
        <w:tc>
          <w:tcPr>
            <w:tcW w:w="444" w:type="dxa"/>
            <w:tcMar>
              <w:left w:w="85" w:type="dxa"/>
              <w:right w:w="85" w:type="dxa"/>
            </w:tcMar>
            <w:vAlign w:val="bottom"/>
          </w:tcPr>
          <w:p w14:paraId="240234F8" w14:textId="77777777" w:rsidR="00AD5EB4" w:rsidRPr="009568BF" w:rsidRDefault="00AD5EB4" w:rsidP="00AD5EB4">
            <w:pPr>
              <w:pStyle w:val="TAR"/>
              <w:rPr>
                <w:sz w:val="12"/>
                <w:szCs w:val="12"/>
              </w:rPr>
            </w:pPr>
            <w:r w:rsidRPr="009568BF">
              <w:rPr>
                <w:sz w:val="12"/>
                <w:szCs w:val="12"/>
              </w:rPr>
              <w:t>1136</w:t>
            </w:r>
          </w:p>
        </w:tc>
        <w:tc>
          <w:tcPr>
            <w:tcW w:w="444" w:type="dxa"/>
            <w:tcMar>
              <w:left w:w="85" w:type="dxa"/>
              <w:right w:w="85" w:type="dxa"/>
            </w:tcMar>
            <w:vAlign w:val="bottom"/>
          </w:tcPr>
          <w:p w14:paraId="03B6CE3D" w14:textId="77777777" w:rsidR="00AD5EB4" w:rsidRPr="009568BF" w:rsidRDefault="00AD5EB4" w:rsidP="00AD5EB4">
            <w:pPr>
              <w:pStyle w:val="TAR"/>
              <w:rPr>
                <w:sz w:val="12"/>
                <w:szCs w:val="12"/>
              </w:rPr>
            </w:pPr>
            <w:r w:rsidRPr="009568BF">
              <w:rPr>
                <w:sz w:val="12"/>
                <w:szCs w:val="12"/>
              </w:rPr>
              <w:t>16</w:t>
            </w:r>
          </w:p>
        </w:tc>
        <w:tc>
          <w:tcPr>
            <w:tcW w:w="444" w:type="dxa"/>
            <w:tcMar>
              <w:left w:w="85" w:type="dxa"/>
              <w:right w:w="85" w:type="dxa"/>
            </w:tcMar>
            <w:vAlign w:val="bottom"/>
          </w:tcPr>
          <w:p w14:paraId="171299DC" w14:textId="77777777" w:rsidR="00AD5EB4" w:rsidRPr="009568BF" w:rsidRDefault="00AD5EB4" w:rsidP="00AD5EB4">
            <w:pPr>
              <w:pStyle w:val="TAR"/>
              <w:rPr>
                <w:sz w:val="12"/>
                <w:szCs w:val="12"/>
              </w:rPr>
            </w:pPr>
            <w:r w:rsidRPr="009568BF">
              <w:rPr>
                <w:sz w:val="12"/>
                <w:szCs w:val="12"/>
              </w:rPr>
              <w:t>1135</w:t>
            </w:r>
          </w:p>
        </w:tc>
        <w:tc>
          <w:tcPr>
            <w:tcW w:w="444" w:type="dxa"/>
            <w:tcMar>
              <w:left w:w="85" w:type="dxa"/>
              <w:right w:w="85" w:type="dxa"/>
            </w:tcMar>
            <w:vAlign w:val="bottom"/>
          </w:tcPr>
          <w:p w14:paraId="3FA53A07" w14:textId="77777777" w:rsidR="00AD5EB4" w:rsidRPr="009568BF" w:rsidRDefault="00AD5EB4" w:rsidP="00AD5EB4">
            <w:pPr>
              <w:pStyle w:val="TAR"/>
              <w:rPr>
                <w:sz w:val="12"/>
                <w:szCs w:val="12"/>
              </w:rPr>
            </w:pPr>
            <w:r w:rsidRPr="009568BF">
              <w:rPr>
                <w:sz w:val="12"/>
                <w:szCs w:val="12"/>
              </w:rPr>
              <w:t>17</w:t>
            </w:r>
          </w:p>
        </w:tc>
        <w:tc>
          <w:tcPr>
            <w:tcW w:w="444" w:type="dxa"/>
            <w:tcMar>
              <w:left w:w="85" w:type="dxa"/>
              <w:right w:w="85" w:type="dxa"/>
            </w:tcMar>
            <w:vAlign w:val="bottom"/>
          </w:tcPr>
          <w:p w14:paraId="40B005B8" w14:textId="77777777" w:rsidR="00AD5EB4" w:rsidRPr="009568BF" w:rsidRDefault="00AD5EB4" w:rsidP="00AD5EB4">
            <w:pPr>
              <w:pStyle w:val="TAR"/>
              <w:rPr>
                <w:sz w:val="12"/>
                <w:szCs w:val="12"/>
              </w:rPr>
            </w:pPr>
            <w:r w:rsidRPr="009568BF">
              <w:rPr>
                <w:sz w:val="12"/>
                <w:szCs w:val="12"/>
              </w:rPr>
              <w:t>1134</w:t>
            </w:r>
          </w:p>
        </w:tc>
        <w:tc>
          <w:tcPr>
            <w:tcW w:w="444" w:type="dxa"/>
            <w:tcMar>
              <w:left w:w="85" w:type="dxa"/>
              <w:right w:w="85" w:type="dxa"/>
            </w:tcMar>
            <w:vAlign w:val="bottom"/>
          </w:tcPr>
          <w:p w14:paraId="3BD84241" w14:textId="77777777" w:rsidR="00AD5EB4" w:rsidRPr="009568BF" w:rsidRDefault="00AD5EB4" w:rsidP="00AD5EB4">
            <w:pPr>
              <w:pStyle w:val="TAR"/>
              <w:rPr>
                <w:sz w:val="12"/>
                <w:szCs w:val="12"/>
              </w:rPr>
            </w:pPr>
            <w:r w:rsidRPr="009568BF">
              <w:rPr>
                <w:sz w:val="12"/>
                <w:szCs w:val="12"/>
              </w:rPr>
              <w:t>18</w:t>
            </w:r>
          </w:p>
        </w:tc>
        <w:tc>
          <w:tcPr>
            <w:tcW w:w="444" w:type="dxa"/>
            <w:tcMar>
              <w:left w:w="85" w:type="dxa"/>
              <w:right w:w="85" w:type="dxa"/>
            </w:tcMar>
            <w:vAlign w:val="bottom"/>
          </w:tcPr>
          <w:p w14:paraId="72728C5B" w14:textId="77777777" w:rsidR="00AD5EB4" w:rsidRPr="009568BF" w:rsidRDefault="00AD5EB4" w:rsidP="00AD5EB4">
            <w:pPr>
              <w:pStyle w:val="TAR"/>
              <w:rPr>
                <w:sz w:val="12"/>
                <w:szCs w:val="12"/>
              </w:rPr>
            </w:pPr>
            <w:r w:rsidRPr="009568BF">
              <w:rPr>
                <w:sz w:val="12"/>
                <w:szCs w:val="12"/>
              </w:rPr>
              <w:t>1133</w:t>
            </w:r>
          </w:p>
        </w:tc>
        <w:tc>
          <w:tcPr>
            <w:tcW w:w="444" w:type="dxa"/>
            <w:tcMar>
              <w:left w:w="85" w:type="dxa"/>
              <w:right w:w="85" w:type="dxa"/>
            </w:tcMar>
            <w:vAlign w:val="bottom"/>
          </w:tcPr>
          <w:p w14:paraId="2F7F699C" w14:textId="77777777" w:rsidR="00AD5EB4" w:rsidRPr="009568BF" w:rsidRDefault="00AD5EB4" w:rsidP="00AD5EB4">
            <w:pPr>
              <w:pStyle w:val="TAR"/>
              <w:rPr>
                <w:sz w:val="12"/>
                <w:szCs w:val="12"/>
              </w:rPr>
            </w:pPr>
            <w:r w:rsidRPr="009568BF">
              <w:rPr>
                <w:sz w:val="12"/>
                <w:szCs w:val="12"/>
              </w:rPr>
              <w:t>19</w:t>
            </w:r>
          </w:p>
        </w:tc>
        <w:tc>
          <w:tcPr>
            <w:tcW w:w="444" w:type="dxa"/>
            <w:tcMar>
              <w:left w:w="85" w:type="dxa"/>
              <w:right w:w="85" w:type="dxa"/>
            </w:tcMar>
            <w:vAlign w:val="bottom"/>
          </w:tcPr>
          <w:p w14:paraId="46034489" w14:textId="77777777" w:rsidR="00AD5EB4" w:rsidRPr="009568BF" w:rsidRDefault="00AD5EB4" w:rsidP="00AD5EB4">
            <w:pPr>
              <w:pStyle w:val="TAR"/>
              <w:rPr>
                <w:sz w:val="12"/>
                <w:szCs w:val="12"/>
              </w:rPr>
            </w:pPr>
            <w:r w:rsidRPr="009568BF">
              <w:rPr>
                <w:sz w:val="12"/>
                <w:szCs w:val="12"/>
              </w:rPr>
              <w:t>1132</w:t>
            </w:r>
          </w:p>
        </w:tc>
        <w:tc>
          <w:tcPr>
            <w:tcW w:w="444" w:type="dxa"/>
            <w:tcMar>
              <w:left w:w="85" w:type="dxa"/>
              <w:right w:w="85" w:type="dxa"/>
            </w:tcMar>
            <w:vAlign w:val="bottom"/>
          </w:tcPr>
          <w:p w14:paraId="066924D3" w14:textId="77777777" w:rsidR="00AD5EB4" w:rsidRPr="009568BF" w:rsidRDefault="00AD5EB4" w:rsidP="00AD5EB4">
            <w:pPr>
              <w:pStyle w:val="TAR"/>
              <w:rPr>
                <w:sz w:val="12"/>
                <w:szCs w:val="12"/>
              </w:rPr>
            </w:pPr>
            <w:r w:rsidRPr="009568BF">
              <w:rPr>
                <w:sz w:val="12"/>
                <w:szCs w:val="12"/>
              </w:rPr>
              <w:t>20</w:t>
            </w:r>
          </w:p>
        </w:tc>
        <w:tc>
          <w:tcPr>
            <w:tcW w:w="444" w:type="dxa"/>
            <w:tcMar>
              <w:left w:w="85" w:type="dxa"/>
              <w:right w:w="85" w:type="dxa"/>
            </w:tcMar>
            <w:vAlign w:val="bottom"/>
          </w:tcPr>
          <w:p w14:paraId="0AB65918" w14:textId="77777777" w:rsidR="00AD5EB4" w:rsidRPr="009568BF" w:rsidRDefault="00AD5EB4" w:rsidP="00AD5EB4">
            <w:pPr>
              <w:pStyle w:val="TAR"/>
              <w:rPr>
                <w:sz w:val="12"/>
                <w:szCs w:val="12"/>
              </w:rPr>
            </w:pPr>
            <w:r w:rsidRPr="009568BF">
              <w:rPr>
                <w:sz w:val="12"/>
                <w:szCs w:val="12"/>
              </w:rPr>
              <w:t>1131</w:t>
            </w:r>
          </w:p>
        </w:tc>
      </w:tr>
      <w:tr w:rsidR="00AD5EB4" w:rsidRPr="009568BF" w14:paraId="5B6A585D" w14:textId="77777777" w:rsidTr="00AD5EB4">
        <w:trPr>
          <w:jc w:val="center"/>
        </w:trPr>
        <w:tc>
          <w:tcPr>
            <w:tcW w:w="761" w:type="dxa"/>
            <w:tcMar>
              <w:left w:w="85" w:type="dxa"/>
              <w:right w:w="85" w:type="dxa"/>
            </w:tcMar>
          </w:tcPr>
          <w:p w14:paraId="4C3420CF" w14:textId="77777777" w:rsidR="00AD5EB4" w:rsidRPr="009568BF" w:rsidRDefault="00AD5EB4" w:rsidP="00AD5EB4">
            <w:pPr>
              <w:pStyle w:val="TAL"/>
              <w:jc w:val="center"/>
              <w:rPr>
                <w:sz w:val="12"/>
                <w:szCs w:val="12"/>
              </w:rPr>
            </w:pPr>
            <w:r w:rsidRPr="009568BF">
              <w:rPr>
                <w:sz w:val="12"/>
                <w:szCs w:val="12"/>
              </w:rPr>
              <w:t>40-59</w:t>
            </w:r>
          </w:p>
        </w:tc>
        <w:tc>
          <w:tcPr>
            <w:tcW w:w="445" w:type="dxa"/>
            <w:tcMar>
              <w:left w:w="85" w:type="dxa"/>
              <w:right w:w="85" w:type="dxa"/>
            </w:tcMar>
            <w:vAlign w:val="bottom"/>
          </w:tcPr>
          <w:p w14:paraId="06DB7EF8" w14:textId="77777777" w:rsidR="00AD5EB4" w:rsidRPr="009568BF" w:rsidRDefault="00AD5EB4" w:rsidP="00AD5EB4">
            <w:pPr>
              <w:pStyle w:val="TAR"/>
              <w:rPr>
                <w:sz w:val="12"/>
                <w:szCs w:val="12"/>
              </w:rPr>
            </w:pPr>
            <w:r w:rsidRPr="009568BF">
              <w:rPr>
                <w:sz w:val="12"/>
                <w:szCs w:val="12"/>
              </w:rPr>
              <w:t>21</w:t>
            </w:r>
          </w:p>
        </w:tc>
        <w:tc>
          <w:tcPr>
            <w:tcW w:w="445" w:type="dxa"/>
            <w:tcMar>
              <w:left w:w="85" w:type="dxa"/>
              <w:right w:w="85" w:type="dxa"/>
            </w:tcMar>
            <w:vAlign w:val="bottom"/>
          </w:tcPr>
          <w:p w14:paraId="2DA2946F" w14:textId="77777777" w:rsidR="00AD5EB4" w:rsidRPr="009568BF" w:rsidRDefault="00AD5EB4" w:rsidP="00AD5EB4">
            <w:pPr>
              <w:pStyle w:val="TAR"/>
              <w:rPr>
                <w:sz w:val="12"/>
                <w:szCs w:val="12"/>
              </w:rPr>
            </w:pPr>
            <w:r w:rsidRPr="009568BF">
              <w:rPr>
                <w:sz w:val="12"/>
                <w:szCs w:val="12"/>
              </w:rPr>
              <w:t>1130</w:t>
            </w:r>
          </w:p>
        </w:tc>
        <w:tc>
          <w:tcPr>
            <w:tcW w:w="445" w:type="dxa"/>
            <w:tcMar>
              <w:left w:w="85" w:type="dxa"/>
              <w:right w:w="85" w:type="dxa"/>
            </w:tcMar>
            <w:vAlign w:val="bottom"/>
          </w:tcPr>
          <w:p w14:paraId="512543D6" w14:textId="77777777" w:rsidR="00AD5EB4" w:rsidRPr="009568BF" w:rsidRDefault="00AD5EB4" w:rsidP="00AD5EB4">
            <w:pPr>
              <w:pStyle w:val="TAR"/>
              <w:rPr>
                <w:sz w:val="12"/>
                <w:szCs w:val="12"/>
              </w:rPr>
            </w:pPr>
            <w:r w:rsidRPr="009568BF">
              <w:rPr>
                <w:sz w:val="12"/>
                <w:szCs w:val="12"/>
              </w:rPr>
              <w:t>22</w:t>
            </w:r>
          </w:p>
        </w:tc>
        <w:tc>
          <w:tcPr>
            <w:tcW w:w="445" w:type="dxa"/>
            <w:tcMar>
              <w:left w:w="85" w:type="dxa"/>
              <w:right w:w="85" w:type="dxa"/>
            </w:tcMar>
            <w:vAlign w:val="bottom"/>
          </w:tcPr>
          <w:p w14:paraId="1DA83698" w14:textId="77777777" w:rsidR="00AD5EB4" w:rsidRPr="009568BF" w:rsidRDefault="00AD5EB4" w:rsidP="00AD5EB4">
            <w:pPr>
              <w:pStyle w:val="TAR"/>
              <w:rPr>
                <w:sz w:val="12"/>
                <w:szCs w:val="12"/>
              </w:rPr>
            </w:pPr>
            <w:r w:rsidRPr="009568BF">
              <w:rPr>
                <w:sz w:val="12"/>
                <w:szCs w:val="12"/>
              </w:rPr>
              <w:t>1129</w:t>
            </w:r>
          </w:p>
        </w:tc>
        <w:tc>
          <w:tcPr>
            <w:tcW w:w="445" w:type="dxa"/>
            <w:tcMar>
              <w:left w:w="85" w:type="dxa"/>
              <w:right w:w="85" w:type="dxa"/>
            </w:tcMar>
            <w:vAlign w:val="bottom"/>
          </w:tcPr>
          <w:p w14:paraId="5943347E" w14:textId="77777777" w:rsidR="00AD5EB4" w:rsidRPr="009568BF" w:rsidRDefault="00AD5EB4" w:rsidP="00AD5EB4">
            <w:pPr>
              <w:pStyle w:val="TAR"/>
              <w:rPr>
                <w:sz w:val="12"/>
                <w:szCs w:val="12"/>
              </w:rPr>
            </w:pPr>
            <w:r w:rsidRPr="009568BF">
              <w:rPr>
                <w:sz w:val="12"/>
                <w:szCs w:val="12"/>
              </w:rPr>
              <w:t>23</w:t>
            </w:r>
          </w:p>
        </w:tc>
        <w:tc>
          <w:tcPr>
            <w:tcW w:w="444" w:type="dxa"/>
            <w:tcMar>
              <w:left w:w="85" w:type="dxa"/>
              <w:right w:w="85" w:type="dxa"/>
            </w:tcMar>
            <w:vAlign w:val="bottom"/>
          </w:tcPr>
          <w:p w14:paraId="0241A65C" w14:textId="77777777" w:rsidR="00AD5EB4" w:rsidRPr="009568BF" w:rsidRDefault="00AD5EB4" w:rsidP="00AD5EB4">
            <w:pPr>
              <w:pStyle w:val="TAR"/>
              <w:rPr>
                <w:sz w:val="12"/>
                <w:szCs w:val="12"/>
              </w:rPr>
            </w:pPr>
            <w:r w:rsidRPr="009568BF">
              <w:rPr>
                <w:sz w:val="12"/>
                <w:szCs w:val="12"/>
              </w:rPr>
              <w:t>1128</w:t>
            </w:r>
          </w:p>
        </w:tc>
        <w:tc>
          <w:tcPr>
            <w:tcW w:w="444" w:type="dxa"/>
            <w:tcMar>
              <w:left w:w="85" w:type="dxa"/>
              <w:right w:w="85" w:type="dxa"/>
            </w:tcMar>
            <w:vAlign w:val="bottom"/>
          </w:tcPr>
          <w:p w14:paraId="2B97D012" w14:textId="77777777" w:rsidR="00AD5EB4" w:rsidRPr="009568BF" w:rsidRDefault="00AD5EB4" w:rsidP="00AD5EB4">
            <w:pPr>
              <w:pStyle w:val="TAR"/>
              <w:rPr>
                <w:sz w:val="12"/>
                <w:szCs w:val="12"/>
              </w:rPr>
            </w:pPr>
            <w:r w:rsidRPr="009568BF">
              <w:rPr>
                <w:sz w:val="12"/>
                <w:szCs w:val="12"/>
              </w:rPr>
              <w:t>24</w:t>
            </w:r>
          </w:p>
        </w:tc>
        <w:tc>
          <w:tcPr>
            <w:tcW w:w="444" w:type="dxa"/>
            <w:tcMar>
              <w:left w:w="85" w:type="dxa"/>
              <w:right w:w="85" w:type="dxa"/>
            </w:tcMar>
            <w:vAlign w:val="bottom"/>
          </w:tcPr>
          <w:p w14:paraId="7A16024D" w14:textId="77777777" w:rsidR="00AD5EB4" w:rsidRPr="009568BF" w:rsidRDefault="00AD5EB4" w:rsidP="00AD5EB4">
            <w:pPr>
              <w:pStyle w:val="TAR"/>
              <w:rPr>
                <w:sz w:val="12"/>
                <w:szCs w:val="12"/>
              </w:rPr>
            </w:pPr>
            <w:r w:rsidRPr="009568BF">
              <w:rPr>
                <w:sz w:val="12"/>
                <w:szCs w:val="12"/>
              </w:rPr>
              <w:t>1127</w:t>
            </w:r>
          </w:p>
        </w:tc>
        <w:tc>
          <w:tcPr>
            <w:tcW w:w="444" w:type="dxa"/>
            <w:tcMar>
              <w:left w:w="85" w:type="dxa"/>
              <w:right w:w="85" w:type="dxa"/>
            </w:tcMar>
            <w:vAlign w:val="bottom"/>
          </w:tcPr>
          <w:p w14:paraId="39634AEB" w14:textId="77777777" w:rsidR="00AD5EB4" w:rsidRPr="009568BF" w:rsidRDefault="00AD5EB4" w:rsidP="00AD5EB4">
            <w:pPr>
              <w:pStyle w:val="TAR"/>
              <w:rPr>
                <w:sz w:val="12"/>
                <w:szCs w:val="12"/>
              </w:rPr>
            </w:pPr>
            <w:r w:rsidRPr="009568BF">
              <w:rPr>
                <w:sz w:val="12"/>
                <w:szCs w:val="12"/>
              </w:rPr>
              <w:t>25</w:t>
            </w:r>
          </w:p>
        </w:tc>
        <w:tc>
          <w:tcPr>
            <w:tcW w:w="444" w:type="dxa"/>
            <w:tcMar>
              <w:left w:w="85" w:type="dxa"/>
              <w:right w:w="85" w:type="dxa"/>
            </w:tcMar>
            <w:vAlign w:val="bottom"/>
          </w:tcPr>
          <w:p w14:paraId="313DF875" w14:textId="77777777" w:rsidR="00AD5EB4" w:rsidRPr="009568BF" w:rsidRDefault="00AD5EB4" w:rsidP="00AD5EB4">
            <w:pPr>
              <w:pStyle w:val="TAR"/>
              <w:rPr>
                <w:sz w:val="12"/>
                <w:szCs w:val="12"/>
              </w:rPr>
            </w:pPr>
            <w:r w:rsidRPr="009568BF">
              <w:rPr>
                <w:sz w:val="12"/>
                <w:szCs w:val="12"/>
              </w:rPr>
              <w:t>1126</w:t>
            </w:r>
          </w:p>
        </w:tc>
        <w:tc>
          <w:tcPr>
            <w:tcW w:w="444" w:type="dxa"/>
            <w:tcMar>
              <w:left w:w="85" w:type="dxa"/>
              <w:right w:w="85" w:type="dxa"/>
            </w:tcMar>
            <w:vAlign w:val="bottom"/>
          </w:tcPr>
          <w:p w14:paraId="3171673D" w14:textId="77777777" w:rsidR="00AD5EB4" w:rsidRPr="009568BF" w:rsidRDefault="00AD5EB4" w:rsidP="00AD5EB4">
            <w:pPr>
              <w:pStyle w:val="TAR"/>
              <w:rPr>
                <w:sz w:val="12"/>
                <w:szCs w:val="12"/>
              </w:rPr>
            </w:pPr>
            <w:r w:rsidRPr="009568BF">
              <w:rPr>
                <w:sz w:val="12"/>
                <w:szCs w:val="12"/>
              </w:rPr>
              <w:t>26</w:t>
            </w:r>
          </w:p>
        </w:tc>
        <w:tc>
          <w:tcPr>
            <w:tcW w:w="444" w:type="dxa"/>
            <w:tcMar>
              <w:left w:w="85" w:type="dxa"/>
              <w:right w:w="85" w:type="dxa"/>
            </w:tcMar>
            <w:vAlign w:val="bottom"/>
          </w:tcPr>
          <w:p w14:paraId="6692549E" w14:textId="77777777" w:rsidR="00AD5EB4" w:rsidRPr="009568BF" w:rsidRDefault="00AD5EB4" w:rsidP="00AD5EB4">
            <w:pPr>
              <w:pStyle w:val="TAR"/>
              <w:rPr>
                <w:sz w:val="12"/>
                <w:szCs w:val="12"/>
              </w:rPr>
            </w:pPr>
            <w:r w:rsidRPr="009568BF">
              <w:rPr>
                <w:sz w:val="12"/>
                <w:szCs w:val="12"/>
              </w:rPr>
              <w:t>1125</w:t>
            </w:r>
          </w:p>
        </w:tc>
        <w:tc>
          <w:tcPr>
            <w:tcW w:w="444" w:type="dxa"/>
            <w:tcMar>
              <w:left w:w="85" w:type="dxa"/>
              <w:right w:w="85" w:type="dxa"/>
            </w:tcMar>
            <w:vAlign w:val="bottom"/>
          </w:tcPr>
          <w:p w14:paraId="16C519DA" w14:textId="77777777" w:rsidR="00AD5EB4" w:rsidRPr="009568BF" w:rsidRDefault="00AD5EB4" w:rsidP="00AD5EB4">
            <w:pPr>
              <w:pStyle w:val="TAR"/>
              <w:rPr>
                <w:sz w:val="12"/>
                <w:szCs w:val="12"/>
              </w:rPr>
            </w:pPr>
            <w:r w:rsidRPr="009568BF">
              <w:rPr>
                <w:sz w:val="12"/>
                <w:szCs w:val="12"/>
              </w:rPr>
              <w:t>27</w:t>
            </w:r>
          </w:p>
        </w:tc>
        <w:tc>
          <w:tcPr>
            <w:tcW w:w="444" w:type="dxa"/>
            <w:tcMar>
              <w:left w:w="85" w:type="dxa"/>
              <w:right w:w="85" w:type="dxa"/>
            </w:tcMar>
            <w:vAlign w:val="bottom"/>
          </w:tcPr>
          <w:p w14:paraId="227D7B9E" w14:textId="77777777" w:rsidR="00AD5EB4" w:rsidRPr="009568BF" w:rsidRDefault="00AD5EB4" w:rsidP="00AD5EB4">
            <w:pPr>
              <w:pStyle w:val="TAR"/>
              <w:rPr>
                <w:sz w:val="12"/>
                <w:szCs w:val="12"/>
              </w:rPr>
            </w:pPr>
            <w:r w:rsidRPr="009568BF">
              <w:rPr>
                <w:sz w:val="12"/>
                <w:szCs w:val="12"/>
              </w:rPr>
              <w:t>1124</w:t>
            </w:r>
          </w:p>
        </w:tc>
        <w:tc>
          <w:tcPr>
            <w:tcW w:w="444" w:type="dxa"/>
            <w:tcMar>
              <w:left w:w="85" w:type="dxa"/>
              <w:right w:w="85" w:type="dxa"/>
            </w:tcMar>
            <w:vAlign w:val="bottom"/>
          </w:tcPr>
          <w:p w14:paraId="42FC1173" w14:textId="77777777" w:rsidR="00AD5EB4" w:rsidRPr="009568BF" w:rsidRDefault="00AD5EB4" w:rsidP="00AD5EB4">
            <w:pPr>
              <w:pStyle w:val="TAR"/>
              <w:rPr>
                <w:sz w:val="12"/>
                <w:szCs w:val="12"/>
              </w:rPr>
            </w:pPr>
            <w:r w:rsidRPr="009568BF">
              <w:rPr>
                <w:sz w:val="12"/>
                <w:szCs w:val="12"/>
              </w:rPr>
              <w:t>28</w:t>
            </w:r>
          </w:p>
        </w:tc>
        <w:tc>
          <w:tcPr>
            <w:tcW w:w="444" w:type="dxa"/>
            <w:tcMar>
              <w:left w:w="85" w:type="dxa"/>
              <w:right w:w="85" w:type="dxa"/>
            </w:tcMar>
            <w:vAlign w:val="bottom"/>
          </w:tcPr>
          <w:p w14:paraId="5B363354" w14:textId="77777777" w:rsidR="00AD5EB4" w:rsidRPr="009568BF" w:rsidRDefault="00AD5EB4" w:rsidP="00AD5EB4">
            <w:pPr>
              <w:pStyle w:val="TAR"/>
              <w:rPr>
                <w:sz w:val="12"/>
                <w:szCs w:val="12"/>
              </w:rPr>
            </w:pPr>
            <w:r w:rsidRPr="009568BF">
              <w:rPr>
                <w:sz w:val="12"/>
                <w:szCs w:val="12"/>
              </w:rPr>
              <w:t>1123</w:t>
            </w:r>
          </w:p>
        </w:tc>
        <w:tc>
          <w:tcPr>
            <w:tcW w:w="444" w:type="dxa"/>
            <w:tcMar>
              <w:left w:w="85" w:type="dxa"/>
              <w:right w:w="85" w:type="dxa"/>
            </w:tcMar>
            <w:vAlign w:val="bottom"/>
          </w:tcPr>
          <w:p w14:paraId="495C1374" w14:textId="77777777" w:rsidR="00AD5EB4" w:rsidRPr="009568BF" w:rsidRDefault="00AD5EB4" w:rsidP="00AD5EB4">
            <w:pPr>
              <w:pStyle w:val="TAR"/>
              <w:rPr>
                <w:sz w:val="12"/>
                <w:szCs w:val="12"/>
              </w:rPr>
            </w:pPr>
            <w:r w:rsidRPr="009568BF">
              <w:rPr>
                <w:sz w:val="12"/>
                <w:szCs w:val="12"/>
              </w:rPr>
              <w:t>29</w:t>
            </w:r>
          </w:p>
        </w:tc>
        <w:tc>
          <w:tcPr>
            <w:tcW w:w="444" w:type="dxa"/>
            <w:tcMar>
              <w:left w:w="85" w:type="dxa"/>
              <w:right w:w="85" w:type="dxa"/>
            </w:tcMar>
            <w:vAlign w:val="bottom"/>
          </w:tcPr>
          <w:p w14:paraId="6C631F3B" w14:textId="77777777" w:rsidR="00AD5EB4" w:rsidRPr="009568BF" w:rsidRDefault="00AD5EB4" w:rsidP="00AD5EB4">
            <w:pPr>
              <w:pStyle w:val="TAR"/>
              <w:rPr>
                <w:sz w:val="12"/>
                <w:szCs w:val="12"/>
              </w:rPr>
            </w:pPr>
            <w:r w:rsidRPr="009568BF">
              <w:rPr>
                <w:sz w:val="12"/>
                <w:szCs w:val="12"/>
              </w:rPr>
              <w:t>1122</w:t>
            </w:r>
          </w:p>
        </w:tc>
        <w:tc>
          <w:tcPr>
            <w:tcW w:w="444" w:type="dxa"/>
            <w:tcMar>
              <w:left w:w="85" w:type="dxa"/>
              <w:right w:w="85" w:type="dxa"/>
            </w:tcMar>
            <w:vAlign w:val="bottom"/>
          </w:tcPr>
          <w:p w14:paraId="31B20F53" w14:textId="77777777" w:rsidR="00AD5EB4" w:rsidRPr="009568BF" w:rsidRDefault="00AD5EB4" w:rsidP="00AD5EB4">
            <w:pPr>
              <w:pStyle w:val="TAR"/>
              <w:rPr>
                <w:sz w:val="12"/>
                <w:szCs w:val="12"/>
              </w:rPr>
            </w:pPr>
            <w:r w:rsidRPr="009568BF">
              <w:rPr>
                <w:sz w:val="12"/>
                <w:szCs w:val="12"/>
              </w:rPr>
              <w:t>30</w:t>
            </w:r>
          </w:p>
        </w:tc>
        <w:tc>
          <w:tcPr>
            <w:tcW w:w="444" w:type="dxa"/>
            <w:tcMar>
              <w:left w:w="85" w:type="dxa"/>
              <w:right w:w="85" w:type="dxa"/>
            </w:tcMar>
            <w:vAlign w:val="bottom"/>
          </w:tcPr>
          <w:p w14:paraId="1702A46B" w14:textId="77777777" w:rsidR="00AD5EB4" w:rsidRPr="009568BF" w:rsidRDefault="00AD5EB4" w:rsidP="00AD5EB4">
            <w:pPr>
              <w:pStyle w:val="TAR"/>
              <w:rPr>
                <w:sz w:val="12"/>
                <w:szCs w:val="12"/>
              </w:rPr>
            </w:pPr>
            <w:r w:rsidRPr="009568BF">
              <w:rPr>
                <w:sz w:val="12"/>
                <w:szCs w:val="12"/>
              </w:rPr>
              <w:t>1121</w:t>
            </w:r>
          </w:p>
        </w:tc>
      </w:tr>
      <w:tr w:rsidR="00AD5EB4" w:rsidRPr="009568BF" w14:paraId="2F46B8DC" w14:textId="77777777" w:rsidTr="00AD5EB4">
        <w:trPr>
          <w:jc w:val="center"/>
        </w:trPr>
        <w:tc>
          <w:tcPr>
            <w:tcW w:w="761" w:type="dxa"/>
            <w:tcMar>
              <w:left w:w="85" w:type="dxa"/>
              <w:right w:w="85" w:type="dxa"/>
            </w:tcMar>
          </w:tcPr>
          <w:p w14:paraId="19CCCA2B" w14:textId="77777777" w:rsidR="00AD5EB4" w:rsidRPr="009568BF" w:rsidRDefault="00AD5EB4" w:rsidP="00AD5EB4">
            <w:pPr>
              <w:pStyle w:val="TAL"/>
              <w:jc w:val="center"/>
              <w:rPr>
                <w:sz w:val="12"/>
                <w:szCs w:val="12"/>
              </w:rPr>
            </w:pPr>
            <w:r w:rsidRPr="009568BF">
              <w:rPr>
                <w:sz w:val="12"/>
                <w:szCs w:val="12"/>
              </w:rPr>
              <w:t>60-79</w:t>
            </w:r>
          </w:p>
        </w:tc>
        <w:tc>
          <w:tcPr>
            <w:tcW w:w="445" w:type="dxa"/>
            <w:tcMar>
              <w:left w:w="85" w:type="dxa"/>
              <w:right w:w="85" w:type="dxa"/>
            </w:tcMar>
            <w:vAlign w:val="bottom"/>
          </w:tcPr>
          <w:p w14:paraId="60749A0D" w14:textId="77777777" w:rsidR="00AD5EB4" w:rsidRPr="009568BF" w:rsidRDefault="00AD5EB4" w:rsidP="00AD5EB4">
            <w:pPr>
              <w:pStyle w:val="TAR"/>
              <w:rPr>
                <w:sz w:val="12"/>
                <w:szCs w:val="12"/>
              </w:rPr>
            </w:pPr>
            <w:r w:rsidRPr="009568BF">
              <w:rPr>
                <w:sz w:val="12"/>
                <w:szCs w:val="12"/>
              </w:rPr>
              <w:t>31</w:t>
            </w:r>
          </w:p>
        </w:tc>
        <w:tc>
          <w:tcPr>
            <w:tcW w:w="445" w:type="dxa"/>
            <w:tcMar>
              <w:left w:w="85" w:type="dxa"/>
              <w:right w:w="85" w:type="dxa"/>
            </w:tcMar>
            <w:vAlign w:val="bottom"/>
          </w:tcPr>
          <w:p w14:paraId="7446DB08" w14:textId="77777777" w:rsidR="00AD5EB4" w:rsidRPr="009568BF" w:rsidRDefault="00AD5EB4" w:rsidP="00AD5EB4">
            <w:pPr>
              <w:pStyle w:val="TAR"/>
              <w:rPr>
                <w:sz w:val="12"/>
                <w:szCs w:val="12"/>
              </w:rPr>
            </w:pPr>
            <w:r w:rsidRPr="009568BF">
              <w:rPr>
                <w:sz w:val="12"/>
                <w:szCs w:val="12"/>
              </w:rPr>
              <w:t>1120</w:t>
            </w:r>
          </w:p>
        </w:tc>
        <w:tc>
          <w:tcPr>
            <w:tcW w:w="445" w:type="dxa"/>
            <w:tcMar>
              <w:left w:w="85" w:type="dxa"/>
              <w:right w:w="85" w:type="dxa"/>
            </w:tcMar>
            <w:vAlign w:val="bottom"/>
          </w:tcPr>
          <w:p w14:paraId="5D4DBAD7" w14:textId="77777777" w:rsidR="00AD5EB4" w:rsidRPr="009568BF" w:rsidRDefault="00AD5EB4" w:rsidP="00AD5EB4">
            <w:pPr>
              <w:pStyle w:val="TAR"/>
              <w:rPr>
                <w:sz w:val="12"/>
                <w:szCs w:val="12"/>
              </w:rPr>
            </w:pPr>
            <w:r w:rsidRPr="009568BF">
              <w:rPr>
                <w:sz w:val="12"/>
                <w:szCs w:val="12"/>
              </w:rPr>
              <w:t>32</w:t>
            </w:r>
          </w:p>
        </w:tc>
        <w:tc>
          <w:tcPr>
            <w:tcW w:w="445" w:type="dxa"/>
            <w:tcMar>
              <w:left w:w="85" w:type="dxa"/>
              <w:right w:w="85" w:type="dxa"/>
            </w:tcMar>
            <w:vAlign w:val="bottom"/>
          </w:tcPr>
          <w:p w14:paraId="0A05AA8B" w14:textId="77777777" w:rsidR="00AD5EB4" w:rsidRPr="009568BF" w:rsidRDefault="00AD5EB4" w:rsidP="00AD5EB4">
            <w:pPr>
              <w:pStyle w:val="TAR"/>
              <w:rPr>
                <w:sz w:val="12"/>
                <w:szCs w:val="12"/>
              </w:rPr>
            </w:pPr>
            <w:r w:rsidRPr="009568BF">
              <w:rPr>
                <w:sz w:val="12"/>
                <w:szCs w:val="12"/>
              </w:rPr>
              <w:t>1119</w:t>
            </w:r>
          </w:p>
        </w:tc>
        <w:tc>
          <w:tcPr>
            <w:tcW w:w="445" w:type="dxa"/>
            <w:tcMar>
              <w:left w:w="85" w:type="dxa"/>
              <w:right w:w="85" w:type="dxa"/>
            </w:tcMar>
            <w:vAlign w:val="bottom"/>
          </w:tcPr>
          <w:p w14:paraId="166C4135" w14:textId="77777777" w:rsidR="00AD5EB4" w:rsidRPr="009568BF" w:rsidRDefault="00AD5EB4" w:rsidP="00AD5EB4">
            <w:pPr>
              <w:pStyle w:val="TAR"/>
              <w:rPr>
                <w:sz w:val="12"/>
                <w:szCs w:val="12"/>
              </w:rPr>
            </w:pPr>
            <w:r w:rsidRPr="009568BF">
              <w:rPr>
                <w:sz w:val="12"/>
                <w:szCs w:val="12"/>
              </w:rPr>
              <w:t>33</w:t>
            </w:r>
          </w:p>
        </w:tc>
        <w:tc>
          <w:tcPr>
            <w:tcW w:w="444" w:type="dxa"/>
            <w:tcMar>
              <w:left w:w="85" w:type="dxa"/>
              <w:right w:w="85" w:type="dxa"/>
            </w:tcMar>
            <w:vAlign w:val="bottom"/>
          </w:tcPr>
          <w:p w14:paraId="520E5642" w14:textId="77777777" w:rsidR="00AD5EB4" w:rsidRPr="009568BF" w:rsidRDefault="00AD5EB4" w:rsidP="00AD5EB4">
            <w:pPr>
              <w:pStyle w:val="TAR"/>
              <w:rPr>
                <w:sz w:val="12"/>
                <w:szCs w:val="12"/>
              </w:rPr>
            </w:pPr>
            <w:r w:rsidRPr="009568BF">
              <w:rPr>
                <w:sz w:val="12"/>
                <w:szCs w:val="12"/>
              </w:rPr>
              <w:t>1118</w:t>
            </w:r>
          </w:p>
        </w:tc>
        <w:tc>
          <w:tcPr>
            <w:tcW w:w="444" w:type="dxa"/>
            <w:tcMar>
              <w:left w:w="85" w:type="dxa"/>
              <w:right w:w="85" w:type="dxa"/>
            </w:tcMar>
            <w:vAlign w:val="bottom"/>
          </w:tcPr>
          <w:p w14:paraId="0B10112C" w14:textId="77777777" w:rsidR="00AD5EB4" w:rsidRPr="009568BF" w:rsidRDefault="00AD5EB4" w:rsidP="00AD5EB4">
            <w:pPr>
              <w:pStyle w:val="TAR"/>
              <w:rPr>
                <w:sz w:val="12"/>
                <w:szCs w:val="12"/>
              </w:rPr>
            </w:pPr>
            <w:r w:rsidRPr="009568BF">
              <w:rPr>
                <w:sz w:val="12"/>
                <w:szCs w:val="12"/>
              </w:rPr>
              <w:t>34</w:t>
            </w:r>
          </w:p>
        </w:tc>
        <w:tc>
          <w:tcPr>
            <w:tcW w:w="444" w:type="dxa"/>
            <w:tcMar>
              <w:left w:w="85" w:type="dxa"/>
              <w:right w:w="85" w:type="dxa"/>
            </w:tcMar>
            <w:vAlign w:val="bottom"/>
          </w:tcPr>
          <w:p w14:paraId="026F8DBE" w14:textId="77777777" w:rsidR="00AD5EB4" w:rsidRPr="009568BF" w:rsidRDefault="00AD5EB4" w:rsidP="00AD5EB4">
            <w:pPr>
              <w:pStyle w:val="TAR"/>
              <w:rPr>
                <w:sz w:val="12"/>
                <w:szCs w:val="12"/>
              </w:rPr>
            </w:pPr>
            <w:r w:rsidRPr="009568BF">
              <w:rPr>
                <w:sz w:val="12"/>
                <w:szCs w:val="12"/>
              </w:rPr>
              <w:t>1117</w:t>
            </w:r>
          </w:p>
        </w:tc>
        <w:tc>
          <w:tcPr>
            <w:tcW w:w="444" w:type="dxa"/>
            <w:tcMar>
              <w:left w:w="85" w:type="dxa"/>
              <w:right w:w="85" w:type="dxa"/>
            </w:tcMar>
            <w:vAlign w:val="bottom"/>
          </w:tcPr>
          <w:p w14:paraId="0C9D73D0" w14:textId="77777777" w:rsidR="00AD5EB4" w:rsidRPr="009568BF" w:rsidRDefault="00AD5EB4" w:rsidP="00AD5EB4">
            <w:pPr>
              <w:pStyle w:val="TAR"/>
              <w:rPr>
                <w:sz w:val="12"/>
                <w:szCs w:val="12"/>
              </w:rPr>
            </w:pPr>
            <w:r w:rsidRPr="009568BF">
              <w:rPr>
                <w:sz w:val="12"/>
                <w:szCs w:val="12"/>
              </w:rPr>
              <w:t>35</w:t>
            </w:r>
          </w:p>
        </w:tc>
        <w:tc>
          <w:tcPr>
            <w:tcW w:w="444" w:type="dxa"/>
            <w:tcMar>
              <w:left w:w="85" w:type="dxa"/>
              <w:right w:w="85" w:type="dxa"/>
            </w:tcMar>
            <w:vAlign w:val="bottom"/>
          </w:tcPr>
          <w:p w14:paraId="0F70B87A" w14:textId="77777777" w:rsidR="00AD5EB4" w:rsidRPr="009568BF" w:rsidRDefault="00AD5EB4" w:rsidP="00AD5EB4">
            <w:pPr>
              <w:pStyle w:val="TAR"/>
              <w:rPr>
                <w:sz w:val="12"/>
                <w:szCs w:val="12"/>
              </w:rPr>
            </w:pPr>
            <w:r w:rsidRPr="009568BF">
              <w:rPr>
                <w:sz w:val="12"/>
                <w:szCs w:val="12"/>
              </w:rPr>
              <w:t>1116</w:t>
            </w:r>
          </w:p>
        </w:tc>
        <w:tc>
          <w:tcPr>
            <w:tcW w:w="444" w:type="dxa"/>
            <w:tcMar>
              <w:left w:w="85" w:type="dxa"/>
              <w:right w:w="85" w:type="dxa"/>
            </w:tcMar>
            <w:vAlign w:val="bottom"/>
          </w:tcPr>
          <w:p w14:paraId="7261D67B" w14:textId="77777777" w:rsidR="00AD5EB4" w:rsidRPr="009568BF" w:rsidRDefault="00AD5EB4" w:rsidP="00AD5EB4">
            <w:pPr>
              <w:pStyle w:val="TAR"/>
              <w:rPr>
                <w:sz w:val="12"/>
                <w:szCs w:val="12"/>
              </w:rPr>
            </w:pPr>
            <w:r w:rsidRPr="009568BF">
              <w:rPr>
                <w:sz w:val="12"/>
                <w:szCs w:val="12"/>
              </w:rPr>
              <w:t>36</w:t>
            </w:r>
          </w:p>
        </w:tc>
        <w:tc>
          <w:tcPr>
            <w:tcW w:w="444" w:type="dxa"/>
            <w:tcMar>
              <w:left w:w="85" w:type="dxa"/>
              <w:right w:w="85" w:type="dxa"/>
            </w:tcMar>
            <w:vAlign w:val="bottom"/>
          </w:tcPr>
          <w:p w14:paraId="2E6E2A27" w14:textId="77777777" w:rsidR="00AD5EB4" w:rsidRPr="009568BF" w:rsidRDefault="00AD5EB4" w:rsidP="00AD5EB4">
            <w:pPr>
              <w:pStyle w:val="TAR"/>
              <w:rPr>
                <w:sz w:val="12"/>
                <w:szCs w:val="12"/>
              </w:rPr>
            </w:pPr>
            <w:r w:rsidRPr="009568BF">
              <w:rPr>
                <w:sz w:val="12"/>
                <w:szCs w:val="12"/>
              </w:rPr>
              <w:t>1115</w:t>
            </w:r>
          </w:p>
        </w:tc>
        <w:tc>
          <w:tcPr>
            <w:tcW w:w="444" w:type="dxa"/>
            <w:tcMar>
              <w:left w:w="85" w:type="dxa"/>
              <w:right w:w="85" w:type="dxa"/>
            </w:tcMar>
            <w:vAlign w:val="bottom"/>
          </w:tcPr>
          <w:p w14:paraId="5353E6F8" w14:textId="77777777" w:rsidR="00AD5EB4" w:rsidRPr="009568BF" w:rsidRDefault="00AD5EB4" w:rsidP="00AD5EB4">
            <w:pPr>
              <w:pStyle w:val="TAR"/>
              <w:rPr>
                <w:sz w:val="12"/>
                <w:szCs w:val="12"/>
              </w:rPr>
            </w:pPr>
            <w:r w:rsidRPr="009568BF">
              <w:rPr>
                <w:sz w:val="12"/>
                <w:szCs w:val="12"/>
              </w:rPr>
              <w:t>37</w:t>
            </w:r>
          </w:p>
        </w:tc>
        <w:tc>
          <w:tcPr>
            <w:tcW w:w="444" w:type="dxa"/>
            <w:tcMar>
              <w:left w:w="85" w:type="dxa"/>
              <w:right w:w="85" w:type="dxa"/>
            </w:tcMar>
            <w:vAlign w:val="bottom"/>
          </w:tcPr>
          <w:p w14:paraId="54D098E6" w14:textId="77777777" w:rsidR="00AD5EB4" w:rsidRPr="009568BF" w:rsidRDefault="00AD5EB4" w:rsidP="00AD5EB4">
            <w:pPr>
              <w:pStyle w:val="TAR"/>
              <w:rPr>
                <w:sz w:val="12"/>
                <w:szCs w:val="12"/>
              </w:rPr>
            </w:pPr>
            <w:r w:rsidRPr="009568BF">
              <w:rPr>
                <w:sz w:val="12"/>
                <w:szCs w:val="12"/>
              </w:rPr>
              <w:t>1114</w:t>
            </w:r>
          </w:p>
        </w:tc>
        <w:tc>
          <w:tcPr>
            <w:tcW w:w="444" w:type="dxa"/>
            <w:tcMar>
              <w:left w:w="85" w:type="dxa"/>
              <w:right w:w="85" w:type="dxa"/>
            </w:tcMar>
            <w:vAlign w:val="bottom"/>
          </w:tcPr>
          <w:p w14:paraId="6186A378" w14:textId="77777777" w:rsidR="00AD5EB4" w:rsidRPr="009568BF" w:rsidRDefault="00AD5EB4" w:rsidP="00AD5EB4">
            <w:pPr>
              <w:pStyle w:val="TAR"/>
              <w:rPr>
                <w:sz w:val="12"/>
                <w:szCs w:val="12"/>
              </w:rPr>
            </w:pPr>
            <w:r w:rsidRPr="009568BF">
              <w:rPr>
                <w:sz w:val="12"/>
                <w:szCs w:val="12"/>
              </w:rPr>
              <w:t>38</w:t>
            </w:r>
          </w:p>
        </w:tc>
        <w:tc>
          <w:tcPr>
            <w:tcW w:w="444" w:type="dxa"/>
            <w:tcMar>
              <w:left w:w="85" w:type="dxa"/>
              <w:right w:w="85" w:type="dxa"/>
            </w:tcMar>
            <w:vAlign w:val="bottom"/>
          </w:tcPr>
          <w:p w14:paraId="053A0C5D" w14:textId="77777777" w:rsidR="00AD5EB4" w:rsidRPr="009568BF" w:rsidRDefault="00AD5EB4" w:rsidP="00AD5EB4">
            <w:pPr>
              <w:pStyle w:val="TAR"/>
              <w:rPr>
                <w:sz w:val="12"/>
                <w:szCs w:val="12"/>
              </w:rPr>
            </w:pPr>
            <w:r w:rsidRPr="009568BF">
              <w:rPr>
                <w:sz w:val="12"/>
                <w:szCs w:val="12"/>
              </w:rPr>
              <w:t>1113</w:t>
            </w:r>
          </w:p>
        </w:tc>
        <w:tc>
          <w:tcPr>
            <w:tcW w:w="444" w:type="dxa"/>
            <w:tcMar>
              <w:left w:w="85" w:type="dxa"/>
              <w:right w:w="85" w:type="dxa"/>
            </w:tcMar>
            <w:vAlign w:val="bottom"/>
          </w:tcPr>
          <w:p w14:paraId="1EF8F021" w14:textId="77777777" w:rsidR="00AD5EB4" w:rsidRPr="009568BF" w:rsidRDefault="00AD5EB4" w:rsidP="00AD5EB4">
            <w:pPr>
              <w:pStyle w:val="TAR"/>
              <w:rPr>
                <w:sz w:val="12"/>
                <w:szCs w:val="12"/>
              </w:rPr>
            </w:pPr>
            <w:r w:rsidRPr="009568BF">
              <w:rPr>
                <w:sz w:val="12"/>
                <w:szCs w:val="12"/>
              </w:rPr>
              <w:t>39</w:t>
            </w:r>
          </w:p>
        </w:tc>
        <w:tc>
          <w:tcPr>
            <w:tcW w:w="444" w:type="dxa"/>
            <w:tcMar>
              <w:left w:w="85" w:type="dxa"/>
              <w:right w:w="85" w:type="dxa"/>
            </w:tcMar>
            <w:vAlign w:val="bottom"/>
          </w:tcPr>
          <w:p w14:paraId="4F20D923" w14:textId="77777777" w:rsidR="00AD5EB4" w:rsidRPr="009568BF" w:rsidRDefault="00AD5EB4" w:rsidP="00AD5EB4">
            <w:pPr>
              <w:pStyle w:val="TAR"/>
              <w:rPr>
                <w:sz w:val="12"/>
                <w:szCs w:val="12"/>
              </w:rPr>
            </w:pPr>
            <w:r w:rsidRPr="009568BF">
              <w:rPr>
                <w:sz w:val="12"/>
                <w:szCs w:val="12"/>
              </w:rPr>
              <w:t>1112</w:t>
            </w:r>
          </w:p>
        </w:tc>
        <w:tc>
          <w:tcPr>
            <w:tcW w:w="444" w:type="dxa"/>
            <w:tcMar>
              <w:left w:w="85" w:type="dxa"/>
              <w:right w:w="85" w:type="dxa"/>
            </w:tcMar>
            <w:vAlign w:val="bottom"/>
          </w:tcPr>
          <w:p w14:paraId="3A36E191" w14:textId="77777777" w:rsidR="00AD5EB4" w:rsidRPr="009568BF" w:rsidRDefault="00AD5EB4" w:rsidP="00AD5EB4">
            <w:pPr>
              <w:pStyle w:val="TAR"/>
              <w:rPr>
                <w:sz w:val="12"/>
                <w:szCs w:val="12"/>
              </w:rPr>
            </w:pPr>
            <w:r w:rsidRPr="009568BF">
              <w:rPr>
                <w:sz w:val="12"/>
                <w:szCs w:val="12"/>
              </w:rPr>
              <w:t>40</w:t>
            </w:r>
          </w:p>
        </w:tc>
        <w:tc>
          <w:tcPr>
            <w:tcW w:w="444" w:type="dxa"/>
            <w:tcMar>
              <w:left w:w="85" w:type="dxa"/>
              <w:right w:w="85" w:type="dxa"/>
            </w:tcMar>
            <w:vAlign w:val="bottom"/>
          </w:tcPr>
          <w:p w14:paraId="667846F3" w14:textId="77777777" w:rsidR="00AD5EB4" w:rsidRPr="009568BF" w:rsidRDefault="00AD5EB4" w:rsidP="00AD5EB4">
            <w:pPr>
              <w:pStyle w:val="TAR"/>
              <w:rPr>
                <w:sz w:val="12"/>
                <w:szCs w:val="12"/>
              </w:rPr>
            </w:pPr>
            <w:r w:rsidRPr="009568BF">
              <w:rPr>
                <w:sz w:val="12"/>
                <w:szCs w:val="12"/>
              </w:rPr>
              <w:t>1111</w:t>
            </w:r>
          </w:p>
        </w:tc>
      </w:tr>
      <w:tr w:rsidR="00AD5EB4" w:rsidRPr="009568BF" w14:paraId="19522AE8" w14:textId="77777777" w:rsidTr="00AD5EB4">
        <w:trPr>
          <w:jc w:val="center"/>
        </w:trPr>
        <w:tc>
          <w:tcPr>
            <w:tcW w:w="761" w:type="dxa"/>
            <w:tcMar>
              <w:left w:w="85" w:type="dxa"/>
              <w:right w:w="85" w:type="dxa"/>
            </w:tcMar>
          </w:tcPr>
          <w:p w14:paraId="472EAEEE" w14:textId="77777777" w:rsidR="00AD5EB4" w:rsidRPr="009568BF" w:rsidRDefault="00AD5EB4" w:rsidP="00AD5EB4">
            <w:pPr>
              <w:pStyle w:val="TAL"/>
              <w:jc w:val="center"/>
              <w:rPr>
                <w:sz w:val="12"/>
                <w:szCs w:val="12"/>
              </w:rPr>
            </w:pPr>
            <w:r w:rsidRPr="009568BF">
              <w:rPr>
                <w:sz w:val="12"/>
                <w:szCs w:val="12"/>
              </w:rPr>
              <w:t>80-99</w:t>
            </w:r>
          </w:p>
        </w:tc>
        <w:tc>
          <w:tcPr>
            <w:tcW w:w="445" w:type="dxa"/>
            <w:tcMar>
              <w:left w:w="85" w:type="dxa"/>
              <w:right w:w="85" w:type="dxa"/>
            </w:tcMar>
            <w:vAlign w:val="bottom"/>
          </w:tcPr>
          <w:p w14:paraId="64F9C696" w14:textId="77777777" w:rsidR="00AD5EB4" w:rsidRPr="009568BF" w:rsidRDefault="00AD5EB4" w:rsidP="00AD5EB4">
            <w:pPr>
              <w:pStyle w:val="TAR"/>
              <w:rPr>
                <w:sz w:val="12"/>
                <w:szCs w:val="12"/>
              </w:rPr>
            </w:pPr>
            <w:r w:rsidRPr="009568BF">
              <w:rPr>
                <w:sz w:val="12"/>
                <w:szCs w:val="12"/>
              </w:rPr>
              <w:t>41</w:t>
            </w:r>
          </w:p>
        </w:tc>
        <w:tc>
          <w:tcPr>
            <w:tcW w:w="445" w:type="dxa"/>
            <w:tcMar>
              <w:left w:w="85" w:type="dxa"/>
              <w:right w:w="85" w:type="dxa"/>
            </w:tcMar>
            <w:vAlign w:val="bottom"/>
          </w:tcPr>
          <w:p w14:paraId="5D44586F" w14:textId="77777777" w:rsidR="00AD5EB4" w:rsidRPr="009568BF" w:rsidRDefault="00AD5EB4" w:rsidP="00AD5EB4">
            <w:pPr>
              <w:pStyle w:val="TAR"/>
              <w:rPr>
                <w:sz w:val="12"/>
                <w:szCs w:val="12"/>
              </w:rPr>
            </w:pPr>
            <w:r w:rsidRPr="009568BF">
              <w:rPr>
                <w:sz w:val="12"/>
                <w:szCs w:val="12"/>
              </w:rPr>
              <w:t>1110</w:t>
            </w:r>
          </w:p>
        </w:tc>
        <w:tc>
          <w:tcPr>
            <w:tcW w:w="445" w:type="dxa"/>
            <w:tcMar>
              <w:left w:w="85" w:type="dxa"/>
              <w:right w:w="85" w:type="dxa"/>
            </w:tcMar>
            <w:vAlign w:val="bottom"/>
          </w:tcPr>
          <w:p w14:paraId="22018267" w14:textId="77777777" w:rsidR="00AD5EB4" w:rsidRPr="009568BF" w:rsidRDefault="00AD5EB4" w:rsidP="00AD5EB4">
            <w:pPr>
              <w:pStyle w:val="TAR"/>
              <w:rPr>
                <w:sz w:val="12"/>
                <w:szCs w:val="12"/>
              </w:rPr>
            </w:pPr>
            <w:r w:rsidRPr="009568BF">
              <w:rPr>
                <w:sz w:val="12"/>
                <w:szCs w:val="12"/>
              </w:rPr>
              <w:t>42</w:t>
            </w:r>
          </w:p>
        </w:tc>
        <w:tc>
          <w:tcPr>
            <w:tcW w:w="445" w:type="dxa"/>
            <w:tcMar>
              <w:left w:w="85" w:type="dxa"/>
              <w:right w:w="85" w:type="dxa"/>
            </w:tcMar>
            <w:vAlign w:val="bottom"/>
          </w:tcPr>
          <w:p w14:paraId="2EF4685C" w14:textId="77777777" w:rsidR="00AD5EB4" w:rsidRPr="009568BF" w:rsidRDefault="00AD5EB4" w:rsidP="00AD5EB4">
            <w:pPr>
              <w:pStyle w:val="TAR"/>
              <w:rPr>
                <w:sz w:val="12"/>
                <w:szCs w:val="12"/>
              </w:rPr>
            </w:pPr>
            <w:r w:rsidRPr="009568BF">
              <w:rPr>
                <w:sz w:val="12"/>
                <w:szCs w:val="12"/>
              </w:rPr>
              <w:t>1109</w:t>
            </w:r>
          </w:p>
        </w:tc>
        <w:tc>
          <w:tcPr>
            <w:tcW w:w="445" w:type="dxa"/>
            <w:tcMar>
              <w:left w:w="85" w:type="dxa"/>
              <w:right w:w="85" w:type="dxa"/>
            </w:tcMar>
            <w:vAlign w:val="bottom"/>
          </w:tcPr>
          <w:p w14:paraId="71545B13" w14:textId="77777777" w:rsidR="00AD5EB4" w:rsidRPr="009568BF" w:rsidRDefault="00AD5EB4" w:rsidP="00AD5EB4">
            <w:pPr>
              <w:pStyle w:val="TAR"/>
              <w:rPr>
                <w:sz w:val="12"/>
                <w:szCs w:val="12"/>
              </w:rPr>
            </w:pPr>
            <w:r w:rsidRPr="009568BF">
              <w:rPr>
                <w:sz w:val="12"/>
                <w:szCs w:val="12"/>
              </w:rPr>
              <w:t>43</w:t>
            </w:r>
          </w:p>
        </w:tc>
        <w:tc>
          <w:tcPr>
            <w:tcW w:w="444" w:type="dxa"/>
            <w:tcMar>
              <w:left w:w="85" w:type="dxa"/>
              <w:right w:w="85" w:type="dxa"/>
            </w:tcMar>
            <w:vAlign w:val="bottom"/>
          </w:tcPr>
          <w:p w14:paraId="4C36D6F2" w14:textId="77777777" w:rsidR="00AD5EB4" w:rsidRPr="009568BF" w:rsidRDefault="00AD5EB4" w:rsidP="00AD5EB4">
            <w:pPr>
              <w:pStyle w:val="TAR"/>
              <w:rPr>
                <w:sz w:val="12"/>
                <w:szCs w:val="12"/>
              </w:rPr>
            </w:pPr>
            <w:r w:rsidRPr="009568BF">
              <w:rPr>
                <w:sz w:val="12"/>
                <w:szCs w:val="12"/>
              </w:rPr>
              <w:t>1108</w:t>
            </w:r>
          </w:p>
        </w:tc>
        <w:tc>
          <w:tcPr>
            <w:tcW w:w="444" w:type="dxa"/>
            <w:tcMar>
              <w:left w:w="85" w:type="dxa"/>
              <w:right w:w="85" w:type="dxa"/>
            </w:tcMar>
            <w:vAlign w:val="bottom"/>
          </w:tcPr>
          <w:p w14:paraId="6EE0E33E" w14:textId="77777777" w:rsidR="00AD5EB4" w:rsidRPr="009568BF" w:rsidRDefault="00AD5EB4" w:rsidP="00AD5EB4">
            <w:pPr>
              <w:pStyle w:val="TAR"/>
              <w:rPr>
                <w:sz w:val="12"/>
                <w:szCs w:val="12"/>
              </w:rPr>
            </w:pPr>
            <w:r w:rsidRPr="009568BF">
              <w:rPr>
                <w:sz w:val="12"/>
                <w:szCs w:val="12"/>
              </w:rPr>
              <w:t>44</w:t>
            </w:r>
          </w:p>
        </w:tc>
        <w:tc>
          <w:tcPr>
            <w:tcW w:w="444" w:type="dxa"/>
            <w:tcMar>
              <w:left w:w="85" w:type="dxa"/>
              <w:right w:w="85" w:type="dxa"/>
            </w:tcMar>
            <w:vAlign w:val="bottom"/>
          </w:tcPr>
          <w:p w14:paraId="447ABFDA" w14:textId="77777777" w:rsidR="00AD5EB4" w:rsidRPr="009568BF" w:rsidRDefault="00AD5EB4" w:rsidP="00AD5EB4">
            <w:pPr>
              <w:pStyle w:val="TAR"/>
              <w:rPr>
                <w:sz w:val="12"/>
                <w:szCs w:val="12"/>
              </w:rPr>
            </w:pPr>
            <w:r w:rsidRPr="009568BF">
              <w:rPr>
                <w:sz w:val="12"/>
                <w:szCs w:val="12"/>
              </w:rPr>
              <w:t>1107</w:t>
            </w:r>
          </w:p>
        </w:tc>
        <w:tc>
          <w:tcPr>
            <w:tcW w:w="444" w:type="dxa"/>
            <w:tcMar>
              <w:left w:w="85" w:type="dxa"/>
              <w:right w:w="85" w:type="dxa"/>
            </w:tcMar>
            <w:vAlign w:val="bottom"/>
          </w:tcPr>
          <w:p w14:paraId="341EF1A0" w14:textId="77777777" w:rsidR="00AD5EB4" w:rsidRPr="009568BF" w:rsidRDefault="00AD5EB4" w:rsidP="00AD5EB4">
            <w:pPr>
              <w:pStyle w:val="TAR"/>
              <w:rPr>
                <w:sz w:val="12"/>
                <w:szCs w:val="12"/>
              </w:rPr>
            </w:pPr>
            <w:r w:rsidRPr="009568BF">
              <w:rPr>
                <w:sz w:val="12"/>
                <w:szCs w:val="12"/>
              </w:rPr>
              <w:t>45</w:t>
            </w:r>
          </w:p>
        </w:tc>
        <w:tc>
          <w:tcPr>
            <w:tcW w:w="444" w:type="dxa"/>
            <w:tcMar>
              <w:left w:w="85" w:type="dxa"/>
              <w:right w:w="85" w:type="dxa"/>
            </w:tcMar>
            <w:vAlign w:val="bottom"/>
          </w:tcPr>
          <w:p w14:paraId="22286264" w14:textId="77777777" w:rsidR="00AD5EB4" w:rsidRPr="009568BF" w:rsidRDefault="00AD5EB4" w:rsidP="00AD5EB4">
            <w:pPr>
              <w:pStyle w:val="TAR"/>
              <w:rPr>
                <w:sz w:val="12"/>
                <w:szCs w:val="12"/>
              </w:rPr>
            </w:pPr>
            <w:r w:rsidRPr="009568BF">
              <w:rPr>
                <w:sz w:val="12"/>
                <w:szCs w:val="12"/>
              </w:rPr>
              <w:t>1106</w:t>
            </w:r>
          </w:p>
        </w:tc>
        <w:tc>
          <w:tcPr>
            <w:tcW w:w="444" w:type="dxa"/>
            <w:tcMar>
              <w:left w:w="85" w:type="dxa"/>
              <w:right w:w="85" w:type="dxa"/>
            </w:tcMar>
            <w:vAlign w:val="bottom"/>
          </w:tcPr>
          <w:p w14:paraId="025352F3" w14:textId="77777777" w:rsidR="00AD5EB4" w:rsidRPr="009568BF" w:rsidRDefault="00AD5EB4" w:rsidP="00AD5EB4">
            <w:pPr>
              <w:pStyle w:val="TAR"/>
              <w:rPr>
                <w:sz w:val="12"/>
                <w:szCs w:val="12"/>
              </w:rPr>
            </w:pPr>
            <w:r w:rsidRPr="009568BF">
              <w:rPr>
                <w:sz w:val="12"/>
                <w:szCs w:val="12"/>
              </w:rPr>
              <w:t>46</w:t>
            </w:r>
          </w:p>
        </w:tc>
        <w:tc>
          <w:tcPr>
            <w:tcW w:w="444" w:type="dxa"/>
            <w:tcMar>
              <w:left w:w="85" w:type="dxa"/>
              <w:right w:w="85" w:type="dxa"/>
            </w:tcMar>
            <w:vAlign w:val="bottom"/>
          </w:tcPr>
          <w:p w14:paraId="51A1E5BB" w14:textId="77777777" w:rsidR="00AD5EB4" w:rsidRPr="009568BF" w:rsidRDefault="00AD5EB4" w:rsidP="00AD5EB4">
            <w:pPr>
              <w:pStyle w:val="TAR"/>
              <w:rPr>
                <w:sz w:val="12"/>
                <w:szCs w:val="12"/>
              </w:rPr>
            </w:pPr>
            <w:r w:rsidRPr="009568BF">
              <w:rPr>
                <w:sz w:val="12"/>
                <w:szCs w:val="12"/>
              </w:rPr>
              <w:t>1105</w:t>
            </w:r>
          </w:p>
        </w:tc>
        <w:tc>
          <w:tcPr>
            <w:tcW w:w="444" w:type="dxa"/>
            <w:tcMar>
              <w:left w:w="85" w:type="dxa"/>
              <w:right w:w="85" w:type="dxa"/>
            </w:tcMar>
            <w:vAlign w:val="bottom"/>
          </w:tcPr>
          <w:p w14:paraId="4AF70C47" w14:textId="77777777" w:rsidR="00AD5EB4" w:rsidRPr="009568BF" w:rsidRDefault="00AD5EB4" w:rsidP="00AD5EB4">
            <w:pPr>
              <w:pStyle w:val="TAR"/>
              <w:rPr>
                <w:sz w:val="12"/>
                <w:szCs w:val="12"/>
              </w:rPr>
            </w:pPr>
            <w:r w:rsidRPr="009568BF">
              <w:rPr>
                <w:sz w:val="12"/>
                <w:szCs w:val="12"/>
              </w:rPr>
              <w:t>47</w:t>
            </w:r>
          </w:p>
        </w:tc>
        <w:tc>
          <w:tcPr>
            <w:tcW w:w="444" w:type="dxa"/>
            <w:tcMar>
              <w:left w:w="85" w:type="dxa"/>
              <w:right w:w="85" w:type="dxa"/>
            </w:tcMar>
            <w:vAlign w:val="bottom"/>
          </w:tcPr>
          <w:p w14:paraId="029EEC5E" w14:textId="77777777" w:rsidR="00AD5EB4" w:rsidRPr="009568BF" w:rsidRDefault="00AD5EB4" w:rsidP="00AD5EB4">
            <w:pPr>
              <w:pStyle w:val="TAR"/>
              <w:rPr>
                <w:sz w:val="12"/>
                <w:szCs w:val="12"/>
              </w:rPr>
            </w:pPr>
            <w:r w:rsidRPr="009568BF">
              <w:rPr>
                <w:sz w:val="12"/>
                <w:szCs w:val="12"/>
              </w:rPr>
              <w:t>1104</w:t>
            </w:r>
          </w:p>
        </w:tc>
        <w:tc>
          <w:tcPr>
            <w:tcW w:w="444" w:type="dxa"/>
            <w:tcMar>
              <w:left w:w="85" w:type="dxa"/>
              <w:right w:w="85" w:type="dxa"/>
            </w:tcMar>
            <w:vAlign w:val="bottom"/>
          </w:tcPr>
          <w:p w14:paraId="25DE8D32" w14:textId="77777777" w:rsidR="00AD5EB4" w:rsidRPr="009568BF" w:rsidRDefault="00AD5EB4" w:rsidP="00AD5EB4">
            <w:pPr>
              <w:pStyle w:val="TAR"/>
              <w:rPr>
                <w:sz w:val="12"/>
                <w:szCs w:val="12"/>
              </w:rPr>
            </w:pPr>
            <w:r w:rsidRPr="009568BF">
              <w:rPr>
                <w:sz w:val="12"/>
                <w:szCs w:val="12"/>
              </w:rPr>
              <w:t>48</w:t>
            </w:r>
          </w:p>
        </w:tc>
        <w:tc>
          <w:tcPr>
            <w:tcW w:w="444" w:type="dxa"/>
            <w:tcMar>
              <w:left w:w="85" w:type="dxa"/>
              <w:right w:w="85" w:type="dxa"/>
            </w:tcMar>
            <w:vAlign w:val="bottom"/>
          </w:tcPr>
          <w:p w14:paraId="65DB6FBC" w14:textId="77777777" w:rsidR="00AD5EB4" w:rsidRPr="009568BF" w:rsidRDefault="00AD5EB4" w:rsidP="00AD5EB4">
            <w:pPr>
              <w:pStyle w:val="TAR"/>
              <w:rPr>
                <w:sz w:val="12"/>
                <w:szCs w:val="12"/>
              </w:rPr>
            </w:pPr>
            <w:r w:rsidRPr="009568BF">
              <w:rPr>
                <w:sz w:val="12"/>
                <w:szCs w:val="12"/>
              </w:rPr>
              <w:t>1103</w:t>
            </w:r>
          </w:p>
        </w:tc>
        <w:tc>
          <w:tcPr>
            <w:tcW w:w="444" w:type="dxa"/>
            <w:tcMar>
              <w:left w:w="85" w:type="dxa"/>
              <w:right w:w="85" w:type="dxa"/>
            </w:tcMar>
            <w:vAlign w:val="bottom"/>
          </w:tcPr>
          <w:p w14:paraId="2E5A7576" w14:textId="77777777" w:rsidR="00AD5EB4" w:rsidRPr="009568BF" w:rsidRDefault="00AD5EB4" w:rsidP="00AD5EB4">
            <w:pPr>
              <w:pStyle w:val="TAR"/>
              <w:rPr>
                <w:sz w:val="12"/>
                <w:szCs w:val="12"/>
              </w:rPr>
            </w:pPr>
            <w:r w:rsidRPr="009568BF">
              <w:rPr>
                <w:sz w:val="12"/>
                <w:szCs w:val="12"/>
              </w:rPr>
              <w:t>49</w:t>
            </w:r>
          </w:p>
        </w:tc>
        <w:tc>
          <w:tcPr>
            <w:tcW w:w="444" w:type="dxa"/>
            <w:tcMar>
              <w:left w:w="85" w:type="dxa"/>
              <w:right w:w="85" w:type="dxa"/>
            </w:tcMar>
            <w:vAlign w:val="bottom"/>
          </w:tcPr>
          <w:p w14:paraId="5F58F480" w14:textId="77777777" w:rsidR="00AD5EB4" w:rsidRPr="009568BF" w:rsidRDefault="00AD5EB4" w:rsidP="00AD5EB4">
            <w:pPr>
              <w:pStyle w:val="TAR"/>
              <w:rPr>
                <w:sz w:val="12"/>
                <w:szCs w:val="12"/>
              </w:rPr>
            </w:pPr>
            <w:r w:rsidRPr="009568BF">
              <w:rPr>
                <w:sz w:val="12"/>
                <w:szCs w:val="12"/>
              </w:rPr>
              <w:t>1102</w:t>
            </w:r>
          </w:p>
        </w:tc>
        <w:tc>
          <w:tcPr>
            <w:tcW w:w="444" w:type="dxa"/>
            <w:tcMar>
              <w:left w:w="85" w:type="dxa"/>
              <w:right w:w="85" w:type="dxa"/>
            </w:tcMar>
            <w:vAlign w:val="bottom"/>
          </w:tcPr>
          <w:p w14:paraId="72A8BB06" w14:textId="77777777" w:rsidR="00AD5EB4" w:rsidRPr="009568BF" w:rsidRDefault="00AD5EB4" w:rsidP="00AD5EB4">
            <w:pPr>
              <w:pStyle w:val="TAR"/>
              <w:rPr>
                <w:sz w:val="12"/>
                <w:szCs w:val="12"/>
              </w:rPr>
            </w:pPr>
            <w:r w:rsidRPr="009568BF">
              <w:rPr>
                <w:sz w:val="12"/>
                <w:szCs w:val="12"/>
              </w:rPr>
              <w:t>50</w:t>
            </w:r>
          </w:p>
        </w:tc>
        <w:tc>
          <w:tcPr>
            <w:tcW w:w="444" w:type="dxa"/>
            <w:tcMar>
              <w:left w:w="85" w:type="dxa"/>
              <w:right w:w="85" w:type="dxa"/>
            </w:tcMar>
            <w:vAlign w:val="bottom"/>
          </w:tcPr>
          <w:p w14:paraId="4E1BBDEE" w14:textId="77777777" w:rsidR="00AD5EB4" w:rsidRPr="009568BF" w:rsidRDefault="00AD5EB4" w:rsidP="00AD5EB4">
            <w:pPr>
              <w:pStyle w:val="TAR"/>
              <w:rPr>
                <w:sz w:val="12"/>
                <w:szCs w:val="12"/>
              </w:rPr>
            </w:pPr>
            <w:r w:rsidRPr="009568BF">
              <w:rPr>
                <w:sz w:val="12"/>
                <w:szCs w:val="12"/>
              </w:rPr>
              <w:t>1101</w:t>
            </w:r>
          </w:p>
        </w:tc>
      </w:tr>
      <w:tr w:rsidR="00AD5EB4" w:rsidRPr="009568BF" w14:paraId="3CCFA014" w14:textId="77777777" w:rsidTr="00AD5EB4">
        <w:trPr>
          <w:jc w:val="center"/>
        </w:trPr>
        <w:tc>
          <w:tcPr>
            <w:tcW w:w="761" w:type="dxa"/>
            <w:tcMar>
              <w:left w:w="85" w:type="dxa"/>
              <w:right w:w="85" w:type="dxa"/>
            </w:tcMar>
          </w:tcPr>
          <w:p w14:paraId="0044B8CA" w14:textId="77777777" w:rsidR="00AD5EB4" w:rsidRPr="009568BF" w:rsidRDefault="00AD5EB4" w:rsidP="00AD5EB4">
            <w:pPr>
              <w:pStyle w:val="TAL"/>
              <w:jc w:val="center"/>
              <w:rPr>
                <w:sz w:val="12"/>
                <w:szCs w:val="12"/>
              </w:rPr>
            </w:pPr>
            <w:r w:rsidRPr="009568BF">
              <w:rPr>
                <w:sz w:val="12"/>
                <w:szCs w:val="12"/>
              </w:rPr>
              <w:t>100-119</w:t>
            </w:r>
          </w:p>
        </w:tc>
        <w:tc>
          <w:tcPr>
            <w:tcW w:w="445" w:type="dxa"/>
            <w:tcMar>
              <w:left w:w="85" w:type="dxa"/>
              <w:right w:w="85" w:type="dxa"/>
            </w:tcMar>
            <w:vAlign w:val="bottom"/>
          </w:tcPr>
          <w:p w14:paraId="6771BAD4" w14:textId="77777777" w:rsidR="00AD5EB4" w:rsidRPr="009568BF" w:rsidRDefault="00AD5EB4" w:rsidP="00AD5EB4">
            <w:pPr>
              <w:pStyle w:val="TAR"/>
              <w:rPr>
                <w:sz w:val="12"/>
                <w:szCs w:val="12"/>
              </w:rPr>
            </w:pPr>
            <w:r w:rsidRPr="009568BF">
              <w:rPr>
                <w:sz w:val="12"/>
                <w:szCs w:val="12"/>
              </w:rPr>
              <w:t>51</w:t>
            </w:r>
          </w:p>
        </w:tc>
        <w:tc>
          <w:tcPr>
            <w:tcW w:w="445" w:type="dxa"/>
            <w:tcMar>
              <w:left w:w="85" w:type="dxa"/>
              <w:right w:w="85" w:type="dxa"/>
            </w:tcMar>
            <w:vAlign w:val="bottom"/>
          </w:tcPr>
          <w:p w14:paraId="11193F9F" w14:textId="77777777" w:rsidR="00AD5EB4" w:rsidRPr="009568BF" w:rsidRDefault="00AD5EB4" w:rsidP="00AD5EB4">
            <w:pPr>
              <w:pStyle w:val="TAR"/>
              <w:rPr>
                <w:sz w:val="12"/>
                <w:szCs w:val="12"/>
              </w:rPr>
            </w:pPr>
            <w:r w:rsidRPr="009568BF">
              <w:rPr>
                <w:sz w:val="12"/>
                <w:szCs w:val="12"/>
              </w:rPr>
              <w:t>1100</w:t>
            </w:r>
          </w:p>
        </w:tc>
        <w:tc>
          <w:tcPr>
            <w:tcW w:w="445" w:type="dxa"/>
            <w:tcMar>
              <w:left w:w="85" w:type="dxa"/>
              <w:right w:w="85" w:type="dxa"/>
            </w:tcMar>
            <w:vAlign w:val="bottom"/>
          </w:tcPr>
          <w:p w14:paraId="10AA6825" w14:textId="77777777" w:rsidR="00AD5EB4" w:rsidRPr="009568BF" w:rsidRDefault="00AD5EB4" w:rsidP="00AD5EB4">
            <w:pPr>
              <w:pStyle w:val="TAR"/>
              <w:rPr>
                <w:sz w:val="12"/>
                <w:szCs w:val="12"/>
              </w:rPr>
            </w:pPr>
            <w:r w:rsidRPr="009568BF">
              <w:rPr>
                <w:sz w:val="12"/>
                <w:szCs w:val="12"/>
              </w:rPr>
              <w:t>52</w:t>
            </w:r>
          </w:p>
        </w:tc>
        <w:tc>
          <w:tcPr>
            <w:tcW w:w="445" w:type="dxa"/>
            <w:tcMar>
              <w:left w:w="85" w:type="dxa"/>
              <w:right w:w="85" w:type="dxa"/>
            </w:tcMar>
            <w:vAlign w:val="bottom"/>
          </w:tcPr>
          <w:p w14:paraId="7469FB73" w14:textId="77777777" w:rsidR="00AD5EB4" w:rsidRPr="009568BF" w:rsidRDefault="00AD5EB4" w:rsidP="00AD5EB4">
            <w:pPr>
              <w:pStyle w:val="TAR"/>
              <w:rPr>
                <w:sz w:val="12"/>
                <w:szCs w:val="12"/>
              </w:rPr>
            </w:pPr>
            <w:r w:rsidRPr="009568BF">
              <w:rPr>
                <w:sz w:val="12"/>
                <w:szCs w:val="12"/>
              </w:rPr>
              <w:t>1099</w:t>
            </w:r>
          </w:p>
        </w:tc>
        <w:tc>
          <w:tcPr>
            <w:tcW w:w="445" w:type="dxa"/>
            <w:tcMar>
              <w:left w:w="85" w:type="dxa"/>
              <w:right w:w="85" w:type="dxa"/>
            </w:tcMar>
            <w:vAlign w:val="bottom"/>
          </w:tcPr>
          <w:p w14:paraId="20E06AD5" w14:textId="77777777" w:rsidR="00AD5EB4" w:rsidRPr="009568BF" w:rsidRDefault="00AD5EB4" w:rsidP="00AD5EB4">
            <w:pPr>
              <w:pStyle w:val="TAR"/>
              <w:rPr>
                <w:sz w:val="12"/>
                <w:szCs w:val="12"/>
              </w:rPr>
            </w:pPr>
            <w:r w:rsidRPr="009568BF">
              <w:rPr>
                <w:sz w:val="12"/>
                <w:szCs w:val="12"/>
              </w:rPr>
              <w:t>53</w:t>
            </w:r>
          </w:p>
        </w:tc>
        <w:tc>
          <w:tcPr>
            <w:tcW w:w="444" w:type="dxa"/>
            <w:tcMar>
              <w:left w:w="85" w:type="dxa"/>
              <w:right w:w="85" w:type="dxa"/>
            </w:tcMar>
            <w:vAlign w:val="bottom"/>
          </w:tcPr>
          <w:p w14:paraId="5C6F3130" w14:textId="77777777" w:rsidR="00AD5EB4" w:rsidRPr="009568BF" w:rsidRDefault="00AD5EB4" w:rsidP="00AD5EB4">
            <w:pPr>
              <w:pStyle w:val="TAR"/>
              <w:rPr>
                <w:sz w:val="12"/>
                <w:szCs w:val="12"/>
              </w:rPr>
            </w:pPr>
            <w:r w:rsidRPr="009568BF">
              <w:rPr>
                <w:sz w:val="12"/>
                <w:szCs w:val="12"/>
              </w:rPr>
              <w:t>1098</w:t>
            </w:r>
          </w:p>
        </w:tc>
        <w:tc>
          <w:tcPr>
            <w:tcW w:w="444" w:type="dxa"/>
            <w:tcMar>
              <w:left w:w="85" w:type="dxa"/>
              <w:right w:w="85" w:type="dxa"/>
            </w:tcMar>
            <w:vAlign w:val="bottom"/>
          </w:tcPr>
          <w:p w14:paraId="30BEE70A" w14:textId="77777777" w:rsidR="00AD5EB4" w:rsidRPr="009568BF" w:rsidRDefault="00AD5EB4" w:rsidP="00AD5EB4">
            <w:pPr>
              <w:pStyle w:val="TAR"/>
              <w:rPr>
                <w:sz w:val="12"/>
                <w:szCs w:val="12"/>
              </w:rPr>
            </w:pPr>
            <w:r w:rsidRPr="009568BF">
              <w:rPr>
                <w:sz w:val="12"/>
                <w:szCs w:val="12"/>
              </w:rPr>
              <w:t>54</w:t>
            </w:r>
          </w:p>
        </w:tc>
        <w:tc>
          <w:tcPr>
            <w:tcW w:w="444" w:type="dxa"/>
            <w:tcMar>
              <w:left w:w="85" w:type="dxa"/>
              <w:right w:w="85" w:type="dxa"/>
            </w:tcMar>
            <w:vAlign w:val="bottom"/>
          </w:tcPr>
          <w:p w14:paraId="26B233FD" w14:textId="77777777" w:rsidR="00AD5EB4" w:rsidRPr="009568BF" w:rsidRDefault="00AD5EB4" w:rsidP="00AD5EB4">
            <w:pPr>
              <w:pStyle w:val="TAR"/>
              <w:rPr>
                <w:sz w:val="12"/>
                <w:szCs w:val="12"/>
              </w:rPr>
            </w:pPr>
            <w:r w:rsidRPr="009568BF">
              <w:rPr>
                <w:sz w:val="12"/>
                <w:szCs w:val="12"/>
              </w:rPr>
              <w:t>1097</w:t>
            </w:r>
          </w:p>
        </w:tc>
        <w:tc>
          <w:tcPr>
            <w:tcW w:w="444" w:type="dxa"/>
            <w:tcMar>
              <w:left w:w="85" w:type="dxa"/>
              <w:right w:w="85" w:type="dxa"/>
            </w:tcMar>
            <w:vAlign w:val="bottom"/>
          </w:tcPr>
          <w:p w14:paraId="1D814415" w14:textId="77777777" w:rsidR="00AD5EB4" w:rsidRPr="009568BF" w:rsidRDefault="00AD5EB4" w:rsidP="00AD5EB4">
            <w:pPr>
              <w:pStyle w:val="TAR"/>
              <w:rPr>
                <w:sz w:val="12"/>
                <w:szCs w:val="12"/>
              </w:rPr>
            </w:pPr>
            <w:r w:rsidRPr="009568BF">
              <w:rPr>
                <w:sz w:val="12"/>
                <w:szCs w:val="12"/>
              </w:rPr>
              <w:t>55</w:t>
            </w:r>
          </w:p>
        </w:tc>
        <w:tc>
          <w:tcPr>
            <w:tcW w:w="444" w:type="dxa"/>
            <w:tcMar>
              <w:left w:w="85" w:type="dxa"/>
              <w:right w:w="85" w:type="dxa"/>
            </w:tcMar>
            <w:vAlign w:val="bottom"/>
          </w:tcPr>
          <w:p w14:paraId="031DA4F0" w14:textId="77777777" w:rsidR="00AD5EB4" w:rsidRPr="009568BF" w:rsidRDefault="00AD5EB4" w:rsidP="00AD5EB4">
            <w:pPr>
              <w:pStyle w:val="TAR"/>
              <w:rPr>
                <w:sz w:val="12"/>
                <w:szCs w:val="12"/>
              </w:rPr>
            </w:pPr>
            <w:r w:rsidRPr="009568BF">
              <w:rPr>
                <w:sz w:val="12"/>
                <w:szCs w:val="12"/>
              </w:rPr>
              <w:t>1096</w:t>
            </w:r>
          </w:p>
        </w:tc>
        <w:tc>
          <w:tcPr>
            <w:tcW w:w="444" w:type="dxa"/>
            <w:tcMar>
              <w:left w:w="85" w:type="dxa"/>
              <w:right w:w="85" w:type="dxa"/>
            </w:tcMar>
            <w:vAlign w:val="bottom"/>
          </w:tcPr>
          <w:p w14:paraId="234D2D5B" w14:textId="77777777" w:rsidR="00AD5EB4" w:rsidRPr="009568BF" w:rsidRDefault="00AD5EB4" w:rsidP="00AD5EB4">
            <w:pPr>
              <w:pStyle w:val="TAR"/>
              <w:rPr>
                <w:sz w:val="12"/>
                <w:szCs w:val="12"/>
              </w:rPr>
            </w:pPr>
            <w:r w:rsidRPr="009568BF">
              <w:rPr>
                <w:sz w:val="12"/>
                <w:szCs w:val="12"/>
              </w:rPr>
              <w:t>56</w:t>
            </w:r>
          </w:p>
        </w:tc>
        <w:tc>
          <w:tcPr>
            <w:tcW w:w="444" w:type="dxa"/>
            <w:tcMar>
              <w:left w:w="85" w:type="dxa"/>
              <w:right w:w="85" w:type="dxa"/>
            </w:tcMar>
            <w:vAlign w:val="bottom"/>
          </w:tcPr>
          <w:p w14:paraId="62D1CF4E" w14:textId="77777777" w:rsidR="00AD5EB4" w:rsidRPr="009568BF" w:rsidRDefault="00AD5EB4" w:rsidP="00AD5EB4">
            <w:pPr>
              <w:pStyle w:val="TAR"/>
              <w:rPr>
                <w:sz w:val="12"/>
                <w:szCs w:val="12"/>
              </w:rPr>
            </w:pPr>
            <w:r w:rsidRPr="009568BF">
              <w:rPr>
                <w:sz w:val="12"/>
                <w:szCs w:val="12"/>
              </w:rPr>
              <w:t>1095</w:t>
            </w:r>
          </w:p>
        </w:tc>
        <w:tc>
          <w:tcPr>
            <w:tcW w:w="444" w:type="dxa"/>
            <w:tcMar>
              <w:left w:w="85" w:type="dxa"/>
              <w:right w:w="85" w:type="dxa"/>
            </w:tcMar>
            <w:vAlign w:val="bottom"/>
          </w:tcPr>
          <w:p w14:paraId="260ACC9D" w14:textId="77777777" w:rsidR="00AD5EB4" w:rsidRPr="009568BF" w:rsidRDefault="00AD5EB4" w:rsidP="00AD5EB4">
            <w:pPr>
              <w:pStyle w:val="TAR"/>
              <w:rPr>
                <w:sz w:val="12"/>
                <w:szCs w:val="12"/>
              </w:rPr>
            </w:pPr>
            <w:r w:rsidRPr="009568BF">
              <w:rPr>
                <w:sz w:val="12"/>
                <w:szCs w:val="12"/>
              </w:rPr>
              <w:t>57</w:t>
            </w:r>
          </w:p>
        </w:tc>
        <w:tc>
          <w:tcPr>
            <w:tcW w:w="444" w:type="dxa"/>
            <w:tcMar>
              <w:left w:w="85" w:type="dxa"/>
              <w:right w:w="85" w:type="dxa"/>
            </w:tcMar>
            <w:vAlign w:val="bottom"/>
          </w:tcPr>
          <w:p w14:paraId="07585E62" w14:textId="77777777" w:rsidR="00AD5EB4" w:rsidRPr="009568BF" w:rsidRDefault="00AD5EB4" w:rsidP="00AD5EB4">
            <w:pPr>
              <w:pStyle w:val="TAR"/>
              <w:rPr>
                <w:sz w:val="12"/>
                <w:szCs w:val="12"/>
              </w:rPr>
            </w:pPr>
            <w:r w:rsidRPr="009568BF">
              <w:rPr>
                <w:sz w:val="12"/>
                <w:szCs w:val="12"/>
              </w:rPr>
              <w:t>1094</w:t>
            </w:r>
          </w:p>
        </w:tc>
        <w:tc>
          <w:tcPr>
            <w:tcW w:w="444" w:type="dxa"/>
            <w:tcMar>
              <w:left w:w="85" w:type="dxa"/>
              <w:right w:w="85" w:type="dxa"/>
            </w:tcMar>
            <w:vAlign w:val="bottom"/>
          </w:tcPr>
          <w:p w14:paraId="642983AE" w14:textId="77777777" w:rsidR="00AD5EB4" w:rsidRPr="009568BF" w:rsidRDefault="00AD5EB4" w:rsidP="00AD5EB4">
            <w:pPr>
              <w:pStyle w:val="TAR"/>
              <w:rPr>
                <w:sz w:val="12"/>
                <w:szCs w:val="12"/>
              </w:rPr>
            </w:pPr>
            <w:r w:rsidRPr="009568BF">
              <w:rPr>
                <w:sz w:val="12"/>
                <w:szCs w:val="12"/>
              </w:rPr>
              <w:t>58</w:t>
            </w:r>
          </w:p>
        </w:tc>
        <w:tc>
          <w:tcPr>
            <w:tcW w:w="444" w:type="dxa"/>
            <w:tcMar>
              <w:left w:w="85" w:type="dxa"/>
              <w:right w:w="85" w:type="dxa"/>
            </w:tcMar>
            <w:vAlign w:val="bottom"/>
          </w:tcPr>
          <w:p w14:paraId="27AD9F40" w14:textId="77777777" w:rsidR="00AD5EB4" w:rsidRPr="009568BF" w:rsidRDefault="00AD5EB4" w:rsidP="00AD5EB4">
            <w:pPr>
              <w:pStyle w:val="TAR"/>
              <w:rPr>
                <w:sz w:val="12"/>
                <w:szCs w:val="12"/>
              </w:rPr>
            </w:pPr>
            <w:r w:rsidRPr="009568BF">
              <w:rPr>
                <w:sz w:val="12"/>
                <w:szCs w:val="12"/>
              </w:rPr>
              <w:t>1093</w:t>
            </w:r>
          </w:p>
        </w:tc>
        <w:tc>
          <w:tcPr>
            <w:tcW w:w="444" w:type="dxa"/>
            <w:tcMar>
              <w:left w:w="85" w:type="dxa"/>
              <w:right w:w="85" w:type="dxa"/>
            </w:tcMar>
            <w:vAlign w:val="bottom"/>
          </w:tcPr>
          <w:p w14:paraId="4AC32973" w14:textId="77777777" w:rsidR="00AD5EB4" w:rsidRPr="009568BF" w:rsidRDefault="00AD5EB4" w:rsidP="00AD5EB4">
            <w:pPr>
              <w:pStyle w:val="TAR"/>
              <w:rPr>
                <w:sz w:val="12"/>
                <w:szCs w:val="12"/>
              </w:rPr>
            </w:pPr>
            <w:r w:rsidRPr="009568BF">
              <w:rPr>
                <w:sz w:val="12"/>
                <w:szCs w:val="12"/>
              </w:rPr>
              <w:t>59</w:t>
            </w:r>
          </w:p>
        </w:tc>
        <w:tc>
          <w:tcPr>
            <w:tcW w:w="444" w:type="dxa"/>
            <w:tcMar>
              <w:left w:w="85" w:type="dxa"/>
              <w:right w:w="85" w:type="dxa"/>
            </w:tcMar>
            <w:vAlign w:val="bottom"/>
          </w:tcPr>
          <w:p w14:paraId="3C19FA64" w14:textId="77777777" w:rsidR="00AD5EB4" w:rsidRPr="009568BF" w:rsidRDefault="00AD5EB4" w:rsidP="00AD5EB4">
            <w:pPr>
              <w:pStyle w:val="TAR"/>
              <w:rPr>
                <w:sz w:val="12"/>
                <w:szCs w:val="12"/>
              </w:rPr>
            </w:pPr>
            <w:r w:rsidRPr="009568BF">
              <w:rPr>
                <w:sz w:val="12"/>
                <w:szCs w:val="12"/>
              </w:rPr>
              <w:t>1092</w:t>
            </w:r>
          </w:p>
        </w:tc>
        <w:tc>
          <w:tcPr>
            <w:tcW w:w="444" w:type="dxa"/>
            <w:tcMar>
              <w:left w:w="85" w:type="dxa"/>
              <w:right w:w="85" w:type="dxa"/>
            </w:tcMar>
            <w:vAlign w:val="bottom"/>
          </w:tcPr>
          <w:p w14:paraId="4BA7B175" w14:textId="77777777" w:rsidR="00AD5EB4" w:rsidRPr="009568BF" w:rsidRDefault="00AD5EB4" w:rsidP="00AD5EB4">
            <w:pPr>
              <w:pStyle w:val="TAR"/>
              <w:rPr>
                <w:sz w:val="12"/>
                <w:szCs w:val="12"/>
              </w:rPr>
            </w:pPr>
            <w:r w:rsidRPr="009568BF">
              <w:rPr>
                <w:sz w:val="12"/>
                <w:szCs w:val="12"/>
              </w:rPr>
              <w:t>60</w:t>
            </w:r>
          </w:p>
        </w:tc>
        <w:tc>
          <w:tcPr>
            <w:tcW w:w="444" w:type="dxa"/>
            <w:tcMar>
              <w:left w:w="85" w:type="dxa"/>
              <w:right w:w="85" w:type="dxa"/>
            </w:tcMar>
            <w:vAlign w:val="bottom"/>
          </w:tcPr>
          <w:p w14:paraId="7B4FBB41" w14:textId="77777777" w:rsidR="00AD5EB4" w:rsidRPr="009568BF" w:rsidRDefault="00AD5EB4" w:rsidP="00AD5EB4">
            <w:pPr>
              <w:pStyle w:val="TAR"/>
              <w:rPr>
                <w:sz w:val="12"/>
                <w:szCs w:val="12"/>
              </w:rPr>
            </w:pPr>
            <w:r w:rsidRPr="009568BF">
              <w:rPr>
                <w:sz w:val="12"/>
                <w:szCs w:val="12"/>
              </w:rPr>
              <w:t>1091</w:t>
            </w:r>
          </w:p>
        </w:tc>
      </w:tr>
      <w:tr w:rsidR="00AD5EB4" w:rsidRPr="009568BF" w14:paraId="496DF6C1" w14:textId="77777777" w:rsidTr="00AD5EB4">
        <w:trPr>
          <w:jc w:val="center"/>
        </w:trPr>
        <w:tc>
          <w:tcPr>
            <w:tcW w:w="761" w:type="dxa"/>
            <w:tcMar>
              <w:left w:w="85" w:type="dxa"/>
              <w:right w:w="85" w:type="dxa"/>
            </w:tcMar>
          </w:tcPr>
          <w:p w14:paraId="043CF5A9" w14:textId="77777777" w:rsidR="00AD5EB4" w:rsidRPr="009568BF" w:rsidRDefault="00AD5EB4" w:rsidP="00AD5EB4">
            <w:pPr>
              <w:pStyle w:val="TAL"/>
              <w:jc w:val="center"/>
              <w:rPr>
                <w:sz w:val="12"/>
                <w:szCs w:val="12"/>
              </w:rPr>
            </w:pPr>
            <w:r w:rsidRPr="009568BF">
              <w:rPr>
                <w:sz w:val="12"/>
                <w:szCs w:val="12"/>
              </w:rPr>
              <w:t>120-139</w:t>
            </w:r>
          </w:p>
        </w:tc>
        <w:tc>
          <w:tcPr>
            <w:tcW w:w="445" w:type="dxa"/>
            <w:tcMar>
              <w:left w:w="85" w:type="dxa"/>
              <w:right w:w="85" w:type="dxa"/>
            </w:tcMar>
            <w:vAlign w:val="bottom"/>
          </w:tcPr>
          <w:p w14:paraId="31A9186E" w14:textId="77777777" w:rsidR="00AD5EB4" w:rsidRPr="009568BF" w:rsidRDefault="00AD5EB4" w:rsidP="00AD5EB4">
            <w:pPr>
              <w:pStyle w:val="TAR"/>
              <w:rPr>
                <w:sz w:val="12"/>
                <w:szCs w:val="12"/>
              </w:rPr>
            </w:pPr>
            <w:r w:rsidRPr="009568BF">
              <w:rPr>
                <w:sz w:val="12"/>
                <w:szCs w:val="12"/>
              </w:rPr>
              <w:t>61</w:t>
            </w:r>
          </w:p>
        </w:tc>
        <w:tc>
          <w:tcPr>
            <w:tcW w:w="445" w:type="dxa"/>
            <w:tcMar>
              <w:left w:w="85" w:type="dxa"/>
              <w:right w:w="85" w:type="dxa"/>
            </w:tcMar>
            <w:vAlign w:val="bottom"/>
          </w:tcPr>
          <w:p w14:paraId="3F1B0B1A" w14:textId="77777777" w:rsidR="00AD5EB4" w:rsidRPr="009568BF" w:rsidRDefault="00AD5EB4" w:rsidP="00AD5EB4">
            <w:pPr>
              <w:pStyle w:val="TAR"/>
              <w:rPr>
                <w:sz w:val="12"/>
                <w:szCs w:val="12"/>
              </w:rPr>
            </w:pPr>
            <w:r w:rsidRPr="009568BF">
              <w:rPr>
                <w:sz w:val="12"/>
                <w:szCs w:val="12"/>
              </w:rPr>
              <w:t>1090</w:t>
            </w:r>
          </w:p>
        </w:tc>
        <w:tc>
          <w:tcPr>
            <w:tcW w:w="445" w:type="dxa"/>
            <w:tcMar>
              <w:left w:w="85" w:type="dxa"/>
              <w:right w:w="85" w:type="dxa"/>
            </w:tcMar>
            <w:vAlign w:val="bottom"/>
          </w:tcPr>
          <w:p w14:paraId="0B85C7CE" w14:textId="77777777" w:rsidR="00AD5EB4" w:rsidRPr="009568BF" w:rsidRDefault="00AD5EB4" w:rsidP="00AD5EB4">
            <w:pPr>
              <w:pStyle w:val="TAR"/>
              <w:rPr>
                <w:sz w:val="12"/>
                <w:szCs w:val="12"/>
              </w:rPr>
            </w:pPr>
            <w:r w:rsidRPr="009568BF">
              <w:rPr>
                <w:sz w:val="12"/>
                <w:szCs w:val="12"/>
              </w:rPr>
              <w:t>62</w:t>
            </w:r>
          </w:p>
        </w:tc>
        <w:tc>
          <w:tcPr>
            <w:tcW w:w="445" w:type="dxa"/>
            <w:tcMar>
              <w:left w:w="85" w:type="dxa"/>
              <w:right w:w="85" w:type="dxa"/>
            </w:tcMar>
            <w:vAlign w:val="bottom"/>
          </w:tcPr>
          <w:p w14:paraId="264ED7C5" w14:textId="77777777" w:rsidR="00AD5EB4" w:rsidRPr="009568BF" w:rsidRDefault="00AD5EB4" w:rsidP="00AD5EB4">
            <w:pPr>
              <w:pStyle w:val="TAR"/>
              <w:rPr>
                <w:sz w:val="12"/>
                <w:szCs w:val="12"/>
              </w:rPr>
            </w:pPr>
            <w:r w:rsidRPr="009568BF">
              <w:rPr>
                <w:sz w:val="12"/>
                <w:szCs w:val="12"/>
              </w:rPr>
              <w:t>1089</w:t>
            </w:r>
          </w:p>
        </w:tc>
        <w:tc>
          <w:tcPr>
            <w:tcW w:w="445" w:type="dxa"/>
            <w:tcMar>
              <w:left w:w="85" w:type="dxa"/>
              <w:right w:w="85" w:type="dxa"/>
            </w:tcMar>
            <w:vAlign w:val="bottom"/>
          </w:tcPr>
          <w:p w14:paraId="39B8614E" w14:textId="77777777" w:rsidR="00AD5EB4" w:rsidRPr="009568BF" w:rsidRDefault="00AD5EB4" w:rsidP="00AD5EB4">
            <w:pPr>
              <w:pStyle w:val="TAR"/>
              <w:rPr>
                <w:sz w:val="12"/>
                <w:szCs w:val="12"/>
              </w:rPr>
            </w:pPr>
            <w:r w:rsidRPr="009568BF">
              <w:rPr>
                <w:sz w:val="12"/>
                <w:szCs w:val="12"/>
              </w:rPr>
              <w:t>63</w:t>
            </w:r>
          </w:p>
        </w:tc>
        <w:tc>
          <w:tcPr>
            <w:tcW w:w="444" w:type="dxa"/>
            <w:tcMar>
              <w:left w:w="85" w:type="dxa"/>
              <w:right w:w="85" w:type="dxa"/>
            </w:tcMar>
            <w:vAlign w:val="bottom"/>
          </w:tcPr>
          <w:p w14:paraId="7179C4C6" w14:textId="77777777" w:rsidR="00AD5EB4" w:rsidRPr="009568BF" w:rsidRDefault="00AD5EB4" w:rsidP="00AD5EB4">
            <w:pPr>
              <w:pStyle w:val="TAR"/>
              <w:rPr>
                <w:sz w:val="12"/>
                <w:szCs w:val="12"/>
              </w:rPr>
            </w:pPr>
            <w:r w:rsidRPr="009568BF">
              <w:rPr>
                <w:sz w:val="12"/>
                <w:szCs w:val="12"/>
              </w:rPr>
              <w:t>1088</w:t>
            </w:r>
          </w:p>
        </w:tc>
        <w:tc>
          <w:tcPr>
            <w:tcW w:w="444" w:type="dxa"/>
            <w:tcMar>
              <w:left w:w="85" w:type="dxa"/>
              <w:right w:w="85" w:type="dxa"/>
            </w:tcMar>
            <w:vAlign w:val="bottom"/>
          </w:tcPr>
          <w:p w14:paraId="677EDF28" w14:textId="77777777" w:rsidR="00AD5EB4" w:rsidRPr="009568BF" w:rsidRDefault="00AD5EB4" w:rsidP="00AD5EB4">
            <w:pPr>
              <w:pStyle w:val="TAR"/>
              <w:rPr>
                <w:sz w:val="12"/>
                <w:szCs w:val="12"/>
              </w:rPr>
            </w:pPr>
            <w:r w:rsidRPr="009568BF">
              <w:rPr>
                <w:sz w:val="12"/>
                <w:szCs w:val="12"/>
              </w:rPr>
              <w:t>64</w:t>
            </w:r>
          </w:p>
        </w:tc>
        <w:tc>
          <w:tcPr>
            <w:tcW w:w="444" w:type="dxa"/>
            <w:tcMar>
              <w:left w:w="85" w:type="dxa"/>
              <w:right w:w="85" w:type="dxa"/>
            </w:tcMar>
            <w:vAlign w:val="bottom"/>
          </w:tcPr>
          <w:p w14:paraId="0943EBDC" w14:textId="77777777" w:rsidR="00AD5EB4" w:rsidRPr="009568BF" w:rsidRDefault="00AD5EB4" w:rsidP="00AD5EB4">
            <w:pPr>
              <w:pStyle w:val="TAR"/>
              <w:rPr>
                <w:sz w:val="12"/>
                <w:szCs w:val="12"/>
              </w:rPr>
            </w:pPr>
            <w:r w:rsidRPr="009568BF">
              <w:rPr>
                <w:sz w:val="12"/>
                <w:szCs w:val="12"/>
              </w:rPr>
              <w:t>1087</w:t>
            </w:r>
          </w:p>
        </w:tc>
        <w:tc>
          <w:tcPr>
            <w:tcW w:w="444" w:type="dxa"/>
            <w:tcMar>
              <w:left w:w="85" w:type="dxa"/>
              <w:right w:w="85" w:type="dxa"/>
            </w:tcMar>
            <w:vAlign w:val="bottom"/>
          </w:tcPr>
          <w:p w14:paraId="0DBC00BC" w14:textId="77777777" w:rsidR="00AD5EB4" w:rsidRPr="009568BF" w:rsidRDefault="00AD5EB4" w:rsidP="00AD5EB4">
            <w:pPr>
              <w:pStyle w:val="TAR"/>
              <w:rPr>
                <w:sz w:val="12"/>
                <w:szCs w:val="12"/>
              </w:rPr>
            </w:pPr>
            <w:r w:rsidRPr="009568BF">
              <w:rPr>
                <w:sz w:val="12"/>
                <w:szCs w:val="12"/>
              </w:rPr>
              <w:t>65</w:t>
            </w:r>
          </w:p>
        </w:tc>
        <w:tc>
          <w:tcPr>
            <w:tcW w:w="444" w:type="dxa"/>
            <w:tcMar>
              <w:left w:w="85" w:type="dxa"/>
              <w:right w:w="85" w:type="dxa"/>
            </w:tcMar>
            <w:vAlign w:val="bottom"/>
          </w:tcPr>
          <w:p w14:paraId="0074ED6A" w14:textId="77777777" w:rsidR="00AD5EB4" w:rsidRPr="009568BF" w:rsidRDefault="00AD5EB4" w:rsidP="00AD5EB4">
            <w:pPr>
              <w:pStyle w:val="TAR"/>
              <w:rPr>
                <w:sz w:val="12"/>
                <w:szCs w:val="12"/>
              </w:rPr>
            </w:pPr>
            <w:r w:rsidRPr="009568BF">
              <w:rPr>
                <w:sz w:val="12"/>
                <w:szCs w:val="12"/>
              </w:rPr>
              <w:t>1086</w:t>
            </w:r>
          </w:p>
        </w:tc>
        <w:tc>
          <w:tcPr>
            <w:tcW w:w="444" w:type="dxa"/>
            <w:tcMar>
              <w:left w:w="85" w:type="dxa"/>
              <w:right w:w="85" w:type="dxa"/>
            </w:tcMar>
            <w:vAlign w:val="bottom"/>
          </w:tcPr>
          <w:p w14:paraId="20C4A911" w14:textId="77777777" w:rsidR="00AD5EB4" w:rsidRPr="009568BF" w:rsidRDefault="00AD5EB4" w:rsidP="00AD5EB4">
            <w:pPr>
              <w:pStyle w:val="TAR"/>
              <w:rPr>
                <w:sz w:val="12"/>
                <w:szCs w:val="12"/>
              </w:rPr>
            </w:pPr>
            <w:r w:rsidRPr="009568BF">
              <w:rPr>
                <w:sz w:val="12"/>
                <w:szCs w:val="12"/>
              </w:rPr>
              <w:t>66</w:t>
            </w:r>
          </w:p>
        </w:tc>
        <w:tc>
          <w:tcPr>
            <w:tcW w:w="444" w:type="dxa"/>
            <w:tcMar>
              <w:left w:w="85" w:type="dxa"/>
              <w:right w:w="85" w:type="dxa"/>
            </w:tcMar>
            <w:vAlign w:val="bottom"/>
          </w:tcPr>
          <w:p w14:paraId="3396B570" w14:textId="77777777" w:rsidR="00AD5EB4" w:rsidRPr="009568BF" w:rsidRDefault="00AD5EB4" w:rsidP="00AD5EB4">
            <w:pPr>
              <w:pStyle w:val="TAR"/>
              <w:rPr>
                <w:sz w:val="12"/>
                <w:szCs w:val="12"/>
              </w:rPr>
            </w:pPr>
            <w:r w:rsidRPr="009568BF">
              <w:rPr>
                <w:sz w:val="12"/>
                <w:szCs w:val="12"/>
              </w:rPr>
              <w:t>1085</w:t>
            </w:r>
          </w:p>
        </w:tc>
        <w:tc>
          <w:tcPr>
            <w:tcW w:w="444" w:type="dxa"/>
            <w:tcMar>
              <w:left w:w="85" w:type="dxa"/>
              <w:right w:w="85" w:type="dxa"/>
            </w:tcMar>
            <w:vAlign w:val="bottom"/>
          </w:tcPr>
          <w:p w14:paraId="37BB5AE0" w14:textId="77777777" w:rsidR="00AD5EB4" w:rsidRPr="009568BF" w:rsidRDefault="00AD5EB4" w:rsidP="00AD5EB4">
            <w:pPr>
              <w:pStyle w:val="TAR"/>
              <w:rPr>
                <w:sz w:val="12"/>
                <w:szCs w:val="12"/>
              </w:rPr>
            </w:pPr>
            <w:r w:rsidRPr="009568BF">
              <w:rPr>
                <w:sz w:val="12"/>
                <w:szCs w:val="12"/>
              </w:rPr>
              <w:t>67</w:t>
            </w:r>
          </w:p>
        </w:tc>
        <w:tc>
          <w:tcPr>
            <w:tcW w:w="444" w:type="dxa"/>
            <w:tcMar>
              <w:left w:w="85" w:type="dxa"/>
              <w:right w:w="85" w:type="dxa"/>
            </w:tcMar>
            <w:vAlign w:val="bottom"/>
          </w:tcPr>
          <w:p w14:paraId="299A02A7" w14:textId="77777777" w:rsidR="00AD5EB4" w:rsidRPr="009568BF" w:rsidRDefault="00AD5EB4" w:rsidP="00AD5EB4">
            <w:pPr>
              <w:pStyle w:val="TAR"/>
              <w:rPr>
                <w:sz w:val="12"/>
                <w:szCs w:val="12"/>
              </w:rPr>
            </w:pPr>
            <w:r w:rsidRPr="009568BF">
              <w:rPr>
                <w:sz w:val="12"/>
                <w:szCs w:val="12"/>
              </w:rPr>
              <w:t>1084</w:t>
            </w:r>
          </w:p>
        </w:tc>
        <w:tc>
          <w:tcPr>
            <w:tcW w:w="444" w:type="dxa"/>
            <w:tcMar>
              <w:left w:w="85" w:type="dxa"/>
              <w:right w:w="85" w:type="dxa"/>
            </w:tcMar>
            <w:vAlign w:val="bottom"/>
          </w:tcPr>
          <w:p w14:paraId="1464968A" w14:textId="77777777" w:rsidR="00AD5EB4" w:rsidRPr="009568BF" w:rsidRDefault="00AD5EB4" w:rsidP="00AD5EB4">
            <w:pPr>
              <w:pStyle w:val="TAR"/>
              <w:rPr>
                <w:sz w:val="12"/>
                <w:szCs w:val="12"/>
              </w:rPr>
            </w:pPr>
            <w:r w:rsidRPr="009568BF">
              <w:rPr>
                <w:sz w:val="12"/>
                <w:szCs w:val="12"/>
              </w:rPr>
              <w:t>68</w:t>
            </w:r>
          </w:p>
        </w:tc>
        <w:tc>
          <w:tcPr>
            <w:tcW w:w="444" w:type="dxa"/>
            <w:tcMar>
              <w:left w:w="85" w:type="dxa"/>
              <w:right w:w="85" w:type="dxa"/>
            </w:tcMar>
            <w:vAlign w:val="bottom"/>
          </w:tcPr>
          <w:p w14:paraId="71EFE5C0" w14:textId="77777777" w:rsidR="00AD5EB4" w:rsidRPr="009568BF" w:rsidRDefault="00AD5EB4" w:rsidP="00AD5EB4">
            <w:pPr>
              <w:pStyle w:val="TAR"/>
              <w:rPr>
                <w:sz w:val="12"/>
                <w:szCs w:val="12"/>
              </w:rPr>
            </w:pPr>
            <w:r w:rsidRPr="009568BF">
              <w:rPr>
                <w:sz w:val="12"/>
                <w:szCs w:val="12"/>
              </w:rPr>
              <w:t>1083</w:t>
            </w:r>
          </w:p>
        </w:tc>
        <w:tc>
          <w:tcPr>
            <w:tcW w:w="444" w:type="dxa"/>
            <w:tcMar>
              <w:left w:w="85" w:type="dxa"/>
              <w:right w:w="85" w:type="dxa"/>
            </w:tcMar>
            <w:vAlign w:val="bottom"/>
          </w:tcPr>
          <w:p w14:paraId="1B4DEABE" w14:textId="77777777" w:rsidR="00AD5EB4" w:rsidRPr="009568BF" w:rsidRDefault="00AD5EB4" w:rsidP="00AD5EB4">
            <w:pPr>
              <w:pStyle w:val="TAR"/>
              <w:rPr>
                <w:sz w:val="12"/>
                <w:szCs w:val="12"/>
              </w:rPr>
            </w:pPr>
            <w:r w:rsidRPr="009568BF">
              <w:rPr>
                <w:sz w:val="12"/>
                <w:szCs w:val="12"/>
              </w:rPr>
              <w:t>69</w:t>
            </w:r>
          </w:p>
        </w:tc>
        <w:tc>
          <w:tcPr>
            <w:tcW w:w="444" w:type="dxa"/>
            <w:tcMar>
              <w:left w:w="85" w:type="dxa"/>
              <w:right w:w="85" w:type="dxa"/>
            </w:tcMar>
            <w:vAlign w:val="bottom"/>
          </w:tcPr>
          <w:p w14:paraId="17333565" w14:textId="77777777" w:rsidR="00AD5EB4" w:rsidRPr="009568BF" w:rsidRDefault="00AD5EB4" w:rsidP="00AD5EB4">
            <w:pPr>
              <w:pStyle w:val="TAR"/>
              <w:rPr>
                <w:sz w:val="12"/>
                <w:szCs w:val="12"/>
              </w:rPr>
            </w:pPr>
            <w:r w:rsidRPr="009568BF">
              <w:rPr>
                <w:sz w:val="12"/>
                <w:szCs w:val="12"/>
              </w:rPr>
              <w:t>1082</w:t>
            </w:r>
          </w:p>
        </w:tc>
        <w:tc>
          <w:tcPr>
            <w:tcW w:w="444" w:type="dxa"/>
            <w:tcMar>
              <w:left w:w="85" w:type="dxa"/>
              <w:right w:w="85" w:type="dxa"/>
            </w:tcMar>
            <w:vAlign w:val="bottom"/>
          </w:tcPr>
          <w:p w14:paraId="22942A47" w14:textId="77777777" w:rsidR="00AD5EB4" w:rsidRPr="009568BF" w:rsidRDefault="00AD5EB4" w:rsidP="00AD5EB4">
            <w:pPr>
              <w:pStyle w:val="TAR"/>
              <w:rPr>
                <w:sz w:val="12"/>
                <w:szCs w:val="12"/>
              </w:rPr>
            </w:pPr>
            <w:r w:rsidRPr="009568BF">
              <w:rPr>
                <w:sz w:val="12"/>
                <w:szCs w:val="12"/>
              </w:rPr>
              <w:t>70</w:t>
            </w:r>
          </w:p>
        </w:tc>
        <w:tc>
          <w:tcPr>
            <w:tcW w:w="444" w:type="dxa"/>
            <w:tcMar>
              <w:left w:w="85" w:type="dxa"/>
              <w:right w:w="85" w:type="dxa"/>
            </w:tcMar>
            <w:vAlign w:val="bottom"/>
          </w:tcPr>
          <w:p w14:paraId="29269D51" w14:textId="77777777" w:rsidR="00AD5EB4" w:rsidRPr="009568BF" w:rsidRDefault="00AD5EB4" w:rsidP="00AD5EB4">
            <w:pPr>
              <w:pStyle w:val="TAR"/>
              <w:rPr>
                <w:sz w:val="12"/>
                <w:szCs w:val="12"/>
              </w:rPr>
            </w:pPr>
            <w:r w:rsidRPr="009568BF">
              <w:rPr>
                <w:sz w:val="12"/>
                <w:szCs w:val="12"/>
              </w:rPr>
              <w:t>1081</w:t>
            </w:r>
          </w:p>
        </w:tc>
      </w:tr>
      <w:tr w:rsidR="00AD5EB4" w:rsidRPr="009568BF" w14:paraId="1BE7ABD1" w14:textId="77777777" w:rsidTr="00AD5EB4">
        <w:trPr>
          <w:jc w:val="center"/>
        </w:trPr>
        <w:tc>
          <w:tcPr>
            <w:tcW w:w="761" w:type="dxa"/>
            <w:tcMar>
              <w:left w:w="85" w:type="dxa"/>
              <w:right w:w="85" w:type="dxa"/>
            </w:tcMar>
          </w:tcPr>
          <w:p w14:paraId="1AA02B26" w14:textId="77777777" w:rsidR="00AD5EB4" w:rsidRPr="009568BF" w:rsidRDefault="00AD5EB4" w:rsidP="00AD5EB4">
            <w:pPr>
              <w:pStyle w:val="TAL"/>
              <w:jc w:val="center"/>
              <w:rPr>
                <w:sz w:val="12"/>
                <w:szCs w:val="12"/>
              </w:rPr>
            </w:pPr>
            <w:r w:rsidRPr="009568BF">
              <w:rPr>
                <w:sz w:val="12"/>
                <w:szCs w:val="12"/>
              </w:rPr>
              <w:t>140-159</w:t>
            </w:r>
          </w:p>
        </w:tc>
        <w:tc>
          <w:tcPr>
            <w:tcW w:w="445" w:type="dxa"/>
            <w:tcMar>
              <w:left w:w="85" w:type="dxa"/>
              <w:right w:w="85" w:type="dxa"/>
            </w:tcMar>
            <w:vAlign w:val="bottom"/>
          </w:tcPr>
          <w:p w14:paraId="0DA40CE7" w14:textId="77777777" w:rsidR="00AD5EB4" w:rsidRPr="009568BF" w:rsidRDefault="00AD5EB4" w:rsidP="00AD5EB4">
            <w:pPr>
              <w:pStyle w:val="TAR"/>
              <w:rPr>
                <w:sz w:val="12"/>
                <w:szCs w:val="12"/>
              </w:rPr>
            </w:pPr>
            <w:r w:rsidRPr="009568BF">
              <w:rPr>
                <w:sz w:val="12"/>
                <w:szCs w:val="12"/>
              </w:rPr>
              <w:t>71</w:t>
            </w:r>
          </w:p>
        </w:tc>
        <w:tc>
          <w:tcPr>
            <w:tcW w:w="445" w:type="dxa"/>
            <w:tcMar>
              <w:left w:w="85" w:type="dxa"/>
              <w:right w:w="85" w:type="dxa"/>
            </w:tcMar>
            <w:vAlign w:val="bottom"/>
          </w:tcPr>
          <w:p w14:paraId="698FA0F4" w14:textId="77777777" w:rsidR="00AD5EB4" w:rsidRPr="009568BF" w:rsidRDefault="00AD5EB4" w:rsidP="00AD5EB4">
            <w:pPr>
              <w:pStyle w:val="TAR"/>
              <w:rPr>
                <w:sz w:val="12"/>
                <w:szCs w:val="12"/>
              </w:rPr>
            </w:pPr>
            <w:r w:rsidRPr="009568BF">
              <w:rPr>
                <w:sz w:val="12"/>
                <w:szCs w:val="12"/>
              </w:rPr>
              <w:t>1080</w:t>
            </w:r>
          </w:p>
        </w:tc>
        <w:tc>
          <w:tcPr>
            <w:tcW w:w="445" w:type="dxa"/>
            <w:tcMar>
              <w:left w:w="85" w:type="dxa"/>
              <w:right w:w="85" w:type="dxa"/>
            </w:tcMar>
            <w:vAlign w:val="bottom"/>
          </w:tcPr>
          <w:p w14:paraId="461EA2D5" w14:textId="77777777" w:rsidR="00AD5EB4" w:rsidRPr="009568BF" w:rsidRDefault="00AD5EB4" w:rsidP="00AD5EB4">
            <w:pPr>
              <w:pStyle w:val="TAR"/>
              <w:rPr>
                <w:sz w:val="12"/>
                <w:szCs w:val="12"/>
              </w:rPr>
            </w:pPr>
            <w:r w:rsidRPr="009568BF">
              <w:rPr>
                <w:sz w:val="12"/>
                <w:szCs w:val="12"/>
              </w:rPr>
              <w:t>72</w:t>
            </w:r>
          </w:p>
        </w:tc>
        <w:tc>
          <w:tcPr>
            <w:tcW w:w="445" w:type="dxa"/>
            <w:tcMar>
              <w:left w:w="85" w:type="dxa"/>
              <w:right w:w="85" w:type="dxa"/>
            </w:tcMar>
            <w:vAlign w:val="bottom"/>
          </w:tcPr>
          <w:p w14:paraId="20599854" w14:textId="77777777" w:rsidR="00AD5EB4" w:rsidRPr="009568BF" w:rsidRDefault="00AD5EB4" w:rsidP="00AD5EB4">
            <w:pPr>
              <w:pStyle w:val="TAR"/>
              <w:rPr>
                <w:sz w:val="12"/>
                <w:szCs w:val="12"/>
              </w:rPr>
            </w:pPr>
            <w:r w:rsidRPr="009568BF">
              <w:rPr>
                <w:sz w:val="12"/>
                <w:szCs w:val="12"/>
              </w:rPr>
              <w:t>1079</w:t>
            </w:r>
          </w:p>
        </w:tc>
        <w:tc>
          <w:tcPr>
            <w:tcW w:w="445" w:type="dxa"/>
            <w:tcMar>
              <w:left w:w="85" w:type="dxa"/>
              <w:right w:w="85" w:type="dxa"/>
            </w:tcMar>
            <w:vAlign w:val="bottom"/>
          </w:tcPr>
          <w:p w14:paraId="283584EA" w14:textId="77777777" w:rsidR="00AD5EB4" w:rsidRPr="009568BF" w:rsidRDefault="00AD5EB4" w:rsidP="00AD5EB4">
            <w:pPr>
              <w:pStyle w:val="TAR"/>
              <w:rPr>
                <w:sz w:val="12"/>
                <w:szCs w:val="12"/>
              </w:rPr>
            </w:pPr>
            <w:r w:rsidRPr="009568BF">
              <w:rPr>
                <w:sz w:val="12"/>
                <w:szCs w:val="12"/>
              </w:rPr>
              <w:t>73</w:t>
            </w:r>
          </w:p>
        </w:tc>
        <w:tc>
          <w:tcPr>
            <w:tcW w:w="444" w:type="dxa"/>
            <w:tcMar>
              <w:left w:w="85" w:type="dxa"/>
              <w:right w:w="85" w:type="dxa"/>
            </w:tcMar>
            <w:vAlign w:val="bottom"/>
          </w:tcPr>
          <w:p w14:paraId="2838D9E7" w14:textId="77777777" w:rsidR="00AD5EB4" w:rsidRPr="009568BF" w:rsidRDefault="00AD5EB4" w:rsidP="00AD5EB4">
            <w:pPr>
              <w:pStyle w:val="TAR"/>
              <w:rPr>
                <w:sz w:val="12"/>
                <w:szCs w:val="12"/>
              </w:rPr>
            </w:pPr>
            <w:r w:rsidRPr="009568BF">
              <w:rPr>
                <w:sz w:val="12"/>
                <w:szCs w:val="12"/>
              </w:rPr>
              <w:t>1078</w:t>
            </w:r>
          </w:p>
        </w:tc>
        <w:tc>
          <w:tcPr>
            <w:tcW w:w="444" w:type="dxa"/>
            <w:tcMar>
              <w:left w:w="85" w:type="dxa"/>
              <w:right w:w="85" w:type="dxa"/>
            </w:tcMar>
            <w:vAlign w:val="bottom"/>
          </w:tcPr>
          <w:p w14:paraId="280C450B" w14:textId="77777777" w:rsidR="00AD5EB4" w:rsidRPr="009568BF" w:rsidRDefault="00AD5EB4" w:rsidP="00AD5EB4">
            <w:pPr>
              <w:pStyle w:val="TAR"/>
              <w:rPr>
                <w:sz w:val="12"/>
                <w:szCs w:val="12"/>
              </w:rPr>
            </w:pPr>
            <w:r w:rsidRPr="009568BF">
              <w:rPr>
                <w:sz w:val="12"/>
                <w:szCs w:val="12"/>
              </w:rPr>
              <w:t>74</w:t>
            </w:r>
          </w:p>
        </w:tc>
        <w:tc>
          <w:tcPr>
            <w:tcW w:w="444" w:type="dxa"/>
            <w:tcMar>
              <w:left w:w="85" w:type="dxa"/>
              <w:right w:w="85" w:type="dxa"/>
            </w:tcMar>
            <w:vAlign w:val="bottom"/>
          </w:tcPr>
          <w:p w14:paraId="79C16D77" w14:textId="77777777" w:rsidR="00AD5EB4" w:rsidRPr="009568BF" w:rsidRDefault="00AD5EB4" w:rsidP="00AD5EB4">
            <w:pPr>
              <w:pStyle w:val="TAR"/>
              <w:rPr>
                <w:sz w:val="12"/>
                <w:szCs w:val="12"/>
              </w:rPr>
            </w:pPr>
            <w:r w:rsidRPr="009568BF">
              <w:rPr>
                <w:sz w:val="12"/>
                <w:szCs w:val="12"/>
              </w:rPr>
              <w:t>1077</w:t>
            </w:r>
          </w:p>
        </w:tc>
        <w:tc>
          <w:tcPr>
            <w:tcW w:w="444" w:type="dxa"/>
            <w:tcMar>
              <w:left w:w="85" w:type="dxa"/>
              <w:right w:w="85" w:type="dxa"/>
            </w:tcMar>
            <w:vAlign w:val="bottom"/>
          </w:tcPr>
          <w:p w14:paraId="0C917076" w14:textId="77777777" w:rsidR="00AD5EB4" w:rsidRPr="009568BF" w:rsidRDefault="00AD5EB4" w:rsidP="00AD5EB4">
            <w:pPr>
              <w:pStyle w:val="TAR"/>
              <w:rPr>
                <w:sz w:val="12"/>
                <w:szCs w:val="12"/>
              </w:rPr>
            </w:pPr>
            <w:r w:rsidRPr="009568BF">
              <w:rPr>
                <w:sz w:val="12"/>
                <w:szCs w:val="12"/>
              </w:rPr>
              <w:t>75</w:t>
            </w:r>
          </w:p>
        </w:tc>
        <w:tc>
          <w:tcPr>
            <w:tcW w:w="444" w:type="dxa"/>
            <w:tcMar>
              <w:left w:w="85" w:type="dxa"/>
              <w:right w:w="85" w:type="dxa"/>
            </w:tcMar>
            <w:vAlign w:val="bottom"/>
          </w:tcPr>
          <w:p w14:paraId="429406A7" w14:textId="77777777" w:rsidR="00AD5EB4" w:rsidRPr="009568BF" w:rsidRDefault="00AD5EB4" w:rsidP="00AD5EB4">
            <w:pPr>
              <w:pStyle w:val="TAR"/>
              <w:rPr>
                <w:sz w:val="12"/>
                <w:szCs w:val="12"/>
              </w:rPr>
            </w:pPr>
            <w:r w:rsidRPr="009568BF">
              <w:rPr>
                <w:sz w:val="12"/>
                <w:szCs w:val="12"/>
              </w:rPr>
              <w:t>1076</w:t>
            </w:r>
          </w:p>
        </w:tc>
        <w:tc>
          <w:tcPr>
            <w:tcW w:w="444" w:type="dxa"/>
            <w:tcMar>
              <w:left w:w="85" w:type="dxa"/>
              <w:right w:w="85" w:type="dxa"/>
            </w:tcMar>
            <w:vAlign w:val="bottom"/>
          </w:tcPr>
          <w:p w14:paraId="43D01FD1" w14:textId="77777777" w:rsidR="00AD5EB4" w:rsidRPr="009568BF" w:rsidRDefault="00AD5EB4" w:rsidP="00AD5EB4">
            <w:pPr>
              <w:pStyle w:val="TAR"/>
              <w:rPr>
                <w:sz w:val="12"/>
                <w:szCs w:val="12"/>
              </w:rPr>
            </w:pPr>
            <w:r w:rsidRPr="009568BF">
              <w:rPr>
                <w:sz w:val="12"/>
                <w:szCs w:val="12"/>
              </w:rPr>
              <w:t>76</w:t>
            </w:r>
          </w:p>
        </w:tc>
        <w:tc>
          <w:tcPr>
            <w:tcW w:w="444" w:type="dxa"/>
            <w:tcMar>
              <w:left w:w="85" w:type="dxa"/>
              <w:right w:w="85" w:type="dxa"/>
            </w:tcMar>
            <w:vAlign w:val="bottom"/>
          </w:tcPr>
          <w:p w14:paraId="22616507" w14:textId="77777777" w:rsidR="00AD5EB4" w:rsidRPr="009568BF" w:rsidRDefault="00AD5EB4" w:rsidP="00AD5EB4">
            <w:pPr>
              <w:pStyle w:val="TAR"/>
              <w:rPr>
                <w:sz w:val="12"/>
                <w:szCs w:val="12"/>
              </w:rPr>
            </w:pPr>
            <w:r w:rsidRPr="009568BF">
              <w:rPr>
                <w:sz w:val="12"/>
                <w:szCs w:val="12"/>
              </w:rPr>
              <w:t>1075</w:t>
            </w:r>
          </w:p>
        </w:tc>
        <w:tc>
          <w:tcPr>
            <w:tcW w:w="444" w:type="dxa"/>
            <w:tcMar>
              <w:left w:w="85" w:type="dxa"/>
              <w:right w:w="85" w:type="dxa"/>
            </w:tcMar>
            <w:vAlign w:val="bottom"/>
          </w:tcPr>
          <w:p w14:paraId="0D6D77B1" w14:textId="77777777" w:rsidR="00AD5EB4" w:rsidRPr="009568BF" w:rsidRDefault="00AD5EB4" w:rsidP="00AD5EB4">
            <w:pPr>
              <w:pStyle w:val="TAR"/>
              <w:rPr>
                <w:sz w:val="12"/>
                <w:szCs w:val="12"/>
              </w:rPr>
            </w:pPr>
            <w:r w:rsidRPr="009568BF">
              <w:rPr>
                <w:sz w:val="12"/>
                <w:szCs w:val="12"/>
              </w:rPr>
              <w:t>77</w:t>
            </w:r>
          </w:p>
        </w:tc>
        <w:tc>
          <w:tcPr>
            <w:tcW w:w="444" w:type="dxa"/>
            <w:tcMar>
              <w:left w:w="85" w:type="dxa"/>
              <w:right w:w="85" w:type="dxa"/>
            </w:tcMar>
            <w:vAlign w:val="bottom"/>
          </w:tcPr>
          <w:p w14:paraId="3B9572FB" w14:textId="77777777" w:rsidR="00AD5EB4" w:rsidRPr="009568BF" w:rsidRDefault="00AD5EB4" w:rsidP="00AD5EB4">
            <w:pPr>
              <w:pStyle w:val="TAR"/>
              <w:rPr>
                <w:sz w:val="12"/>
                <w:szCs w:val="12"/>
              </w:rPr>
            </w:pPr>
            <w:r w:rsidRPr="009568BF">
              <w:rPr>
                <w:sz w:val="12"/>
                <w:szCs w:val="12"/>
              </w:rPr>
              <w:t>1074</w:t>
            </w:r>
          </w:p>
        </w:tc>
        <w:tc>
          <w:tcPr>
            <w:tcW w:w="444" w:type="dxa"/>
            <w:tcMar>
              <w:left w:w="85" w:type="dxa"/>
              <w:right w:w="85" w:type="dxa"/>
            </w:tcMar>
            <w:vAlign w:val="bottom"/>
          </w:tcPr>
          <w:p w14:paraId="6F68CB11" w14:textId="77777777" w:rsidR="00AD5EB4" w:rsidRPr="009568BF" w:rsidRDefault="00AD5EB4" w:rsidP="00AD5EB4">
            <w:pPr>
              <w:pStyle w:val="TAR"/>
              <w:rPr>
                <w:sz w:val="12"/>
                <w:szCs w:val="12"/>
              </w:rPr>
            </w:pPr>
            <w:r w:rsidRPr="009568BF">
              <w:rPr>
                <w:sz w:val="12"/>
                <w:szCs w:val="12"/>
              </w:rPr>
              <w:t>78</w:t>
            </w:r>
          </w:p>
        </w:tc>
        <w:tc>
          <w:tcPr>
            <w:tcW w:w="444" w:type="dxa"/>
            <w:tcMar>
              <w:left w:w="85" w:type="dxa"/>
              <w:right w:w="85" w:type="dxa"/>
            </w:tcMar>
            <w:vAlign w:val="bottom"/>
          </w:tcPr>
          <w:p w14:paraId="22433ABF" w14:textId="77777777" w:rsidR="00AD5EB4" w:rsidRPr="009568BF" w:rsidRDefault="00AD5EB4" w:rsidP="00AD5EB4">
            <w:pPr>
              <w:pStyle w:val="TAR"/>
              <w:rPr>
                <w:sz w:val="12"/>
                <w:szCs w:val="12"/>
              </w:rPr>
            </w:pPr>
            <w:r w:rsidRPr="009568BF">
              <w:rPr>
                <w:sz w:val="12"/>
                <w:szCs w:val="12"/>
              </w:rPr>
              <w:t>1073</w:t>
            </w:r>
          </w:p>
        </w:tc>
        <w:tc>
          <w:tcPr>
            <w:tcW w:w="444" w:type="dxa"/>
            <w:tcMar>
              <w:left w:w="85" w:type="dxa"/>
              <w:right w:w="85" w:type="dxa"/>
            </w:tcMar>
            <w:vAlign w:val="bottom"/>
          </w:tcPr>
          <w:p w14:paraId="083176B3" w14:textId="77777777" w:rsidR="00AD5EB4" w:rsidRPr="009568BF" w:rsidRDefault="00AD5EB4" w:rsidP="00AD5EB4">
            <w:pPr>
              <w:pStyle w:val="TAR"/>
              <w:rPr>
                <w:sz w:val="12"/>
                <w:szCs w:val="12"/>
              </w:rPr>
            </w:pPr>
            <w:r w:rsidRPr="009568BF">
              <w:rPr>
                <w:sz w:val="12"/>
                <w:szCs w:val="12"/>
              </w:rPr>
              <w:t>79</w:t>
            </w:r>
          </w:p>
        </w:tc>
        <w:tc>
          <w:tcPr>
            <w:tcW w:w="444" w:type="dxa"/>
            <w:tcMar>
              <w:left w:w="85" w:type="dxa"/>
              <w:right w:w="85" w:type="dxa"/>
            </w:tcMar>
            <w:vAlign w:val="bottom"/>
          </w:tcPr>
          <w:p w14:paraId="6CA3652D" w14:textId="77777777" w:rsidR="00AD5EB4" w:rsidRPr="009568BF" w:rsidRDefault="00AD5EB4" w:rsidP="00AD5EB4">
            <w:pPr>
              <w:pStyle w:val="TAR"/>
              <w:rPr>
                <w:sz w:val="12"/>
                <w:szCs w:val="12"/>
              </w:rPr>
            </w:pPr>
            <w:r w:rsidRPr="009568BF">
              <w:rPr>
                <w:sz w:val="12"/>
                <w:szCs w:val="12"/>
              </w:rPr>
              <w:t>1072</w:t>
            </w:r>
          </w:p>
        </w:tc>
        <w:tc>
          <w:tcPr>
            <w:tcW w:w="444" w:type="dxa"/>
            <w:tcMar>
              <w:left w:w="85" w:type="dxa"/>
              <w:right w:w="85" w:type="dxa"/>
            </w:tcMar>
            <w:vAlign w:val="bottom"/>
          </w:tcPr>
          <w:p w14:paraId="536D595F" w14:textId="77777777" w:rsidR="00AD5EB4" w:rsidRPr="009568BF" w:rsidRDefault="00AD5EB4" w:rsidP="00AD5EB4">
            <w:pPr>
              <w:pStyle w:val="TAR"/>
              <w:rPr>
                <w:sz w:val="12"/>
                <w:szCs w:val="12"/>
              </w:rPr>
            </w:pPr>
            <w:r w:rsidRPr="009568BF">
              <w:rPr>
                <w:sz w:val="12"/>
                <w:szCs w:val="12"/>
              </w:rPr>
              <w:t>80</w:t>
            </w:r>
          </w:p>
        </w:tc>
        <w:tc>
          <w:tcPr>
            <w:tcW w:w="444" w:type="dxa"/>
            <w:tcMar>
              <w:left w:w="85" w:type="dxa"/>
              <w:right w:w="85" w:type="dxa"/>
            </w:tcMar>
            <w:vAlign w:val="bottom"/>
          </w:tcPr>
          <w:p w14:paraId="250A6C40" w14:textId="77777777" w:rsidR="00AD5EB4" w:rsidRPr="009568BF" w:rsidRDefault="00AD5EB4" w:rsidP="00AD5EB4">
            <w:pPr>
              <w:pStyle w:val="TAR"/>
              <w:rPr>
                <w:sz w:val="12"/>
                <w:szCs w:val="12"/>
              </w:rPr>
            </w:pPr>
            <w:r w:rsidRPr="009568BF">
              <w:rPr>
                <w:sz w:val="12"/>
                <w:szCs w:val="12"/>
              </w:rPr>
              <w:t>1071</w:t>
            </w:r>
          </w:p>
        </w:tc>
      </w:tr>
      <w:tr w:rsidR="00AD5EB4" w:rsidRPr="009568BF" w14:paraId="20097C7F" w14:textId="77777777" w:rsidTr="00AD5EB4">
        <w:trPr>
          <w:jc w:val="center"/>
        </w:trPr>
        <w:tc>
          <w:tcPr>
            <w:tcW w:w="761" w:type="dxa"/>
            <w:tcMar>
              <w:left w:w="85" w:type="dxa"/>
              <w:right w:w="85" w:type="dxa"/>
            </w:tcMar>
          </w:tcPr>
          <w:p w14:paraId="21B73F3A" w14:textId="77777777" w:rsidR="00AD5EB4" w:rsidRPr="009568BF" w:rsidRDefault="00AD5EB4" w:rsidP="00AD5EB4">
            <w:pPr>
              <w:pStyle w:val="TAL"/>
              <w:jc w:val="center"/>
              <w:rPr>
                <w:sz w:val="12"/>
                <w:szCs w:val="12"/>
              </w:rPr>
            </w:pPr>
            <w:r w:rsidRPr="009568BF">
              <w:rPr>
                <w:sz w:val="12"/>
                <w:szCs w:val="12"/>
              </w:rPr>
              <w:t>160-179</w:t>
            </w:r>
          </w:p>
        </w:tc>
        <w:tc>
          <w:tcPr>
            <w:tcW w:w="445" w:type="dxa"/>
            <w:tcMar>
              <w:left w:w="85" w:type="dxa"/>
              <w:right w:w="85" w:type="dxa"/>
            </w:tcMar>
            <w:vAlign w:val="bottom"/>
          </w:tcPr>
          <w:p w14:paraId="0E0166CB" w14:textId="77777777" w:rsidR="00AD5EB4" w:rsidRPr="009568BF" w:rsidRDefault="00AD5EB4" w:rsidP="00AD5EB4">
            <w:pPr>
              <w:pStyle w:val="TAR"/>
              <w:rPr>
                <w:sz w:val="12"/>
                <w:szCs w:val="12"/>
              </w:rPr>
            </w:pPr>
            <w:r w:rsidRPr="009568BF">
              <w:rPr>
                <w:sz w:val="12"/>
                <w:szCs w:val="12"/>
              </w:rPr>
              <w:t>81</w:t>
            </w:r>
          </w:p>
        </w:tc>
        <w:tc>
          <w:tcPr>
            <w:tcW w:w="445" w:type="dxa"/>
            <w:tcMar>
              <w:left w:w="85" w:type="dxa"/>
              <w:right w:w="85" w:type="dxa"/>
            </w:tcMar>
            <w:vAlign w:val="bottom"/>
          </w:tcPr>
          <w:p w14:paraId="66D1419A" w14:textId="77777777" w:rsidR="00AD5EB4" w:rsidRPr="009568BF" w:rsidRDefault="00AD5EB4" w:rsidP="00AD5EB4">
            <w:pPr>
              <w:pStyle w:val="TAR"/>
              <w:rPr>
                <w:sz w:val="12"/>
                <w:szCs w:val="12"/>
              </w:rPr>
            </w:pPr>
            <w:r w:rsidRPr="009568BF">
              <w:rPr>
                <w:sz w:val="12"/>
                <w:szCs w:val="12"/>
              </w:rPr>
              <w:t>1070</w:t>
            </w:r>
          </w:p>
        </w:tc>
        <w:tc>
          <w:tcPr>
            <w:tcW w:w="445" w:type="dxa"/>
            <w:tcMar>
              <w:left w:w="85" w:type="dxa"/>
              <w:right w:w="85" w:type="dxa"/>
            </w:tcMar>
            <w:vAlign w:val="bottom"/>
          </w:tcPr>
          <w:p w14:paraId="04CE9235" w14:textId="77777777" w:rsidR="00AD5EB4" w:rsidRPr="009568BF" w:rsidRDefault="00AD5EB4" w:rsidP="00AD5EB4">
            <w:pPr>
              <w:pStyle w:val="TAR"/>
              <w:rPr>
                <w:sz w:val="12"/>
                <w:szCs w:val="12"/>
              </w:rPr>
            </w:pPr>
            <w:r w:rsidRPr="009568BF">
              <w:rPr>
                <w:sz w:val="12"/>
                <w:szCs w:val="12"/>
              </w:rPr>
              <w:t>82</w:t>
            </w:r>
          </w:p>
        </w:tc>
        <w:tc>
          <w:tcPr>
            <w:tcW w:w="445" w:type="dxa"/>
            <w:tcMar>
              <w:left w:w="85" w:type="dxa"/>
              <w:right w:w="85" w:type="dxa"/>
            </w:tcMar>
            <w:vAlign w:val="bottom"/>
          </w:tcPr>
          <w:p w14:paraId="03CBA5E4" w14:textId="77777777" w:rsidR="00AD5EB4" w:rsidRPr="009568BF" w:rsidRDefault="00AD5EB4" w:rsidP="00AD5EB4">
            <w:pPr>
              <w:pStyle w:val="TAR"/>
              <w:rPr>
                <w:sz w:val="12"/>
                <w:szCs w:val="12"/>
              </w:rPr>
            </w:pPr>
            <w:r w:rsidRPr="009568BF">
              <w:rPr>
                <w:sz w:val="12"/>
                <w:szCs w:val="12"/>
              </w:rPr>
              <w:t>1069</w:t>
            </w:r>
          </w:p>
        </w:tc>
        <w:tc>
          <w:tcPr>
            <w:tcW w:w="445" w:type="dxa"/>
            <w:tcMar>
              <w:left w:w="85" w:type="dxa"/>
              <w:right w:w="85" w:type="dxa"/>
            </w:tcMar>
            <w:vAlign w:val="bottom"/>
          </w:tcPr>
          <w:p w14:paraId="36A7DCDE" w14:textId="77777777" w:rsidR="00AD5EB4" w:rsidRPr="009568BF" w:rsidRDefault="00AD5EB4" w:rsidP="00AD5EB4">
            <w:pPr>
              <w:pStyle w:val="TAR"/>
              <w:rPr>
                <w:sz w:val="12"/>
                <w:szCs w:val="12"/>
              </w:rPr>
            </w:pPr>
            <w:r w:rsidRPr="009568BF">
              <w:rPr>
                <w:sz w:val="12"/>
                <w:szCs w:val="12"/>
              </w:rPr>
              <w:t>83</w:t>
            </w:r>
          </w:p>
        </w:tc>
        <w:tc>
          <w:tcPr>
            <w:tcW w:w="444" w:type="dxa"/>
            <w:tcMar>
              <w:left w:w="85" w:type="dxa"/>
              <w:right w:w="85" w:type="dxa"/>
            </w:tcMar>
            <w:vAlign w:val="bottom"/>
          </w:tcPr>
          <w:p w14:paraId="60D0FD99" w14:textId="77777777" w:rsidR="00AD5EB4" w:rsidRPr="009568BF" w:rsidRDefault="00AD5EB4" w:rsidP="00AD5EB4">
            <w:pPr>
              <w:pStyle w:val="TAR"/>
              <w:rPr>
                <w:sz w:val="12"/>
                <w:szCs w:val="12"/>
              </w:rPr>
            </w:pPr>
            <w:r w:rsidRPr="009568BF">
              <w:rPr>
                <w:sz w:val="12"/>
                <w:szCs w:val="12"/>
              </w:rPr>
              <w:t>1068</w:t>
            </w:r>
          </w:p>
        </w:tc>
        <w:tc>
          <w:tcPr>
            <w:tcW w:w="444" w:type="dxa"/>
            <w:tcMar>
              <w:left w:w="85" w:type="dxa"/>
              <w:right w:w="85" w:type="dxa"/>
            </w:tcMar>
            <w:vAlign w:val="bottom"/>
          </w:tcPr>
          <w:p w14:paraId="4C9DC553" w14:textId="77777777" w:rsidR="00AD5EB4" w:rsidRPr="009568BF" w:rsidRDefault="00AD5EB4" w:rsidP="00AD5EB4">
            <w:pPr>
              <w:pStyle w:val="TAR"/>
              <w:rPr>
                <w:sz w:val="12"/>
                <w:szCs w:val="12"/>
              </w:rPr>
            </w:pPr>
            <w:r w:rsidRPr="009568BF">
              <w:rPr>
                <w:sz w:val="12"/>
                <w:szCs w:val="12"/>
              </w:rPr>
              <w:t>84</w:t>
            </w:r>
          </w:p>
        </w:tc>
        <w:tc>
          <w:tcPr>
            <w:tcW w:w="444" w:type="dxa"/>
            <w:tcMar>
              <w:left w:w="85" w:type="dxa"/>
              <w:right w:w="85" w:type="dxa"/>
            </w:tcMar>
            <w:vAlign w:val="bottom"/>
          </w:tcPr>
          <w:p w14:paraId="5BA7ECD3" w14:textId="77777777" w:rsidR="00AD5EB4" w:rsidRPr="009568BF" w:rsidRDefault="00AD5EB4" w:rsidP="00AD5EB4">
            <w:pPr>
              <w:pStyle w:val="TAR"/>
              <w:rPr>
                <w:sz w:val="12"/>
                <w:szCs w:val="12"/>
              </w:rPr>
            </w:pPr>
            <w:r w:rsidRPr="009568BF">
              <w:rPr>
                <w:sz w:val="12"/>
                <w:szCs w:val="12"/>
              </w:rPr>
              <w:t>1067</w:t>
            </w:r>
          </w:p>
        </w:tc>
        <w:tc>
          <w:tcPr>
            <w:tcW w:w="444" w:type="dxa"/>
            <w:tcMar>
              <w:left w:w="85" w:type="dxa"/>
              <w:right w:w="85" w:type="dxa"/>
            </w:tcMar>
            <w:vAlign w:val="bottom"/>
          </w:tcPr>
          <w:p w14:paraId="5435352A" w14:textId="77777777" w:rsidR="00AD5EB4" w:rsidRPr="009568BF" w:rsidRDefault="00AD5EB4" w:rsidP="00AD5EB4">
            <w:pPr>
              <w:pStyle w:val="TAR"/>
              <w:rPr>
                <w:sz w:val="12"/>
                <w:szCs w:val="12"/>
              </w:rPr>
            </w:pPr>
            <w:r w:rsidRPr="009568BF">
              <w:rPr>
                <w:sz w:val="12"/>
                <w:szCs w:val="12"/>
              </w:rPr>
              <w:t>85</w:t>
            </w:r>
          </w:p>
        </w:tc>
        <w:tc>
          <w:tcPr>
            <w:tcW w:w="444" w:type="dxa"/>
            <w:tcMar>
              <w:left w:w="85" w:type="dxa"/>
              <w:right w:w="85" w:type="dxa"/>
            </w:tcMar>
            <w:vAlign w:val="bottom"/>
          </w:tcPr>
          <w:p w14:paraId="18457649" w14:textId="77777777" w:rsidR="00AD5EB4" w:rsidRPr="009568BF" w:rsidRDefault="00AD5EB4" w:rsidP="00AD5EB4">
            <w:pPr>
              <w:pStyle w:val="TAR"/>
              <w:rPr>
                <w:sz w:val="12"/>
                <w:szCs w:val="12"/>
              </w:rPr>
            </w:pPr>
            <w:r w:rsidRPr="009568BF">
              <w:rPr>
                <w:sz w:val="12"/>
                <w:szCs w:val="12"/>
              </w:rPr>
              <w:t>1066</w:t>
            </w:r>
          </w:p>
        </w:tc>
        <w:tc>
          <w:tcPr>
            <w:tcW w:w="444" w:type="dxa"/>
            <w:tcMar>
              <w:left w:w="85" w:type="dxa"/>
              <w:right w:w="85" w:type="dxa"/>
            </w:tcMar>
            <w:vAlign w:val="bottom"/>
          </w:tcPr>
          <w:p w14:paraId="3BD782D2" w14:textId="77777777" w:rsidR="00AD5EB4" w:rsidRPr="009568BF" w:rsidRDefault="00AD5EB4" w:rsidP="00AD5EB4">
            <w:pPr>
              <w:pStyle w:val="TAR"/>
              <w:rPr>
                <w:sz w:val="12"/>
                <w:szCs w:val="12"/>
              </w:rPr>
            </w:pPr>
            <w:r w:rsidRPr="009568BF">
              <w:rPr>
                <w:sz w:val="12"/>
                <w:szCs w:val="12"/>
              </w:rPr>
              <w:t>86</w:t>
            </w:r>
          </w:p>
        </w:tc>
        <w:tc>
          <w:tcPr>
            <w:tcW w:w="444" w:type="dxa"/>
            <w:tcMar>
              <w:left w:w="85" w:type="dxa"/>
              <w:right w:w="85" w:type="dxa"/>
            </w:tcMar>
            <w:vAlign w:val="bottom"/>
          </w:tcPr>
          <w:p w14:paraId="55C283E3" w14:textId="77777777" w:rsidR="00AD5EB4" w:rsidRPr="009568BF" w:rsidRDefault="00AD5EB4" w:rsidP="00AD5EB4">
            <w:pPr>
              <w:pStyle w:val="TAR"/>
              <w:rPr>
                <w:sz w:val="12"/>
                <w:szCs w:val="12"/>
              </w:rPr>
            </w:pPr>
            <w:r w:rsidRPr="009568BF">
              <w:rPr>
                <w:sz w:val="12"/>
                <w:szCs w:val="12"/>
              </w:rPr>
              <w:t>1065</w:t>
            </w:r>
          </w:p>
        </w:tc>
        <w:tc>
          <w:tcPr>
            <w:tcW w:w="444" w:type="dxa"/>
            <w:tcMar>
              <w:left w:w="85" w:type="dxa"/>
              <w:right w:w="85" w:type="dxa"/>
            </w:tcMar>
            <w:vAlign w:val="bottom"/>
          </w:tcPr>
          <w:p w14:paraId="224A6DE3" w14:textId="77777777" w:rsidR="00AD5EB4" w:rsidRPr="009568BF" w:rsidRDefault="00AD5EB4" w:rsidP="00AD5EB4">
            <w:pPr>
              <w:pStyle w:val="TAR"/>
              <w:rPr>
                <w:sz w:val="12"/>
                <w:szCs w:val="12"/>
              </w:rPr>
            </w:pPr>
            <w:r w:rsidRPr="009568BF">
              <w:rPr>
                <w:sz w:val="12"/>
                <w:szCs w:val="12"/>
              </w:rPr>
              <w:t>87</w:t>
            </w:r>
          </w:p>
        </w:tc>
        <w:tc>
          <w:tcPr>
            <w:tcW w:w="444" w:type="dxa"/>
            <w:tcMar>
              <w:left w:w="85" w:type="dxa"/>
              <w:right w:w="85" w:type="dxa"/>
            </w:tcMar>
            <w:vAlign w:val="bottom"/>
          </w:tcPr>
          <w:p w14:paraId="1C666FD0" w14:textId="77777777" w:rsidR="00AD5EB4" w:rsidRPr="009568BF" w:rsidRDefault="00AD5EB4" w:rsidP="00AD5EB4">
            <w:pPr>
              <w:pStyle w:val="TAR"/>
              <w:rPr>
                <w:sz w:val="12"/>
                <w:szCs w:val="12"/>
              </w:rPr>
            </w:pPr>
            <w:r w:rsidRPr="009568BF">
              <w:rPr>
                <w:sz w:val="12"/>
                <w:szCs w:val="12"/>
              </w:rPr>
              <w:t>1064</w:t>
            </w:r>
          </w:p>
        </w:tc>
        <w:tc>
          <w:tcPr>
            <w:tcW w:w="444" w:type="dxa"/>
            <w:tcMar>
              <w:left w:w="85" w:type="dxa"/>
              <w:right w:w="85" w:type="dxa"/>
            </w:tcMar>
            <w:vAlign w:val="bottom"/>
          </w:tcPr>
          <w:p w14:paraId="20DC49F1" w14:textId="77777777" w:rsidR="00AD5EB4" w:rsidRPr="009568BF" w:rsidRDefault="00AD5EB4" w:rsidP="00AD5EB4">
            <w:pPr>
              <w:pStyle w:val="TAR"/>
              <w:rPr>
                <w:sz w:val="12"/>
                <w:szCs w:val="12"/>
              </w:rPr>
            </w:pPr>
            <w:r w:rsidRPr="009568BF">
              <w:rPr>
                <w:sz w:val="12"/>
                <w:szCs w:val="12"/>
              </w:rPr>
              <w:t>88</w:t>
            </w:r>
          </w:p>
        </w:tc>
        <w:tc>
          <w:tcPr>
            <w:tcW w:w="444" w:type="dxa"/>
            <w:tcMar>
              <w:left w:w="85" w:type="dxa"/>
              <w:right w:w="85" w:type="dxa"/>
            </w:tcMar>
            <w:vAlign w:val="bottom"/>
          </w:tcPr>
          <w:p w14:paraId="3E0D720D" w14:textId="77777777" w:rsidR="00AD5EB4" w:rsidRPr="009568BF" w:rsidRDefault="00AD5EB4" w:rsidP="00AD5EB4">
            <w:pPr>
              <w:pStyle w:val="TAR"/>
              <w:rPr>
                <w:sz w:val="12"/>
                <w:szCs w:val="12"/>
              </w:rPr>
            </w:pPr>
            <w:r w:rsidRPr="009568BF">
              <w:rPr>
                <w:sz w:val="12"/>
                <w:szCs w:val="12"/>
              </w:rPr>
              <w:t>1063</w:t>
            </w:r>
          </w:p>
        </w:tc>
        <w:tc>
          <w:tcPr>
            <w:tcW w:w="444" w:type="dxa"/>
            <w:tcMar>
              <w:left w:w="85" w:type="dxa"/>
              <w:right w:w="85" w:type="dxa"/>
            </w:tcMar>
            <w:vAlign w:val="bottom"/>
          </w:tcPr>
          <w:p w14:paraId="24DD2BD9" w14:textId="77777777" w:rsidR="00AD5EB4" w:rsidRPr="009568BF" w:rsidRDefault="00AD5EB4" w:rsidP="00AD5EB4">
            <w:pPr>
              <w:pStyle w:val="TAR"/>
              <w:rPr>
                <w:sz w:val="12"/>
                <w:szCs w:val="12"/>
              </w:rPr>
            </w:pPr>
            <w:r w:rsidRPr="009568BF">
              <w:rPr>
                <w:sz w:val="12"/>
                <w:szCs w:val="12"/>
              </w:rPr>
              <w:t>89</w:t>
            </w:r>
          </w:p>
        </w:tc>
        <w:tc>
          <w:tcPr>
            <w:tcW w:w="444" w:type="dxa"/>
            <w:tcMar>
              <w:left w:w="85" w:type="dxa"/>
              <w:right w:w="85" w:type="dxa"/>
            </w:tcMar>
            <w:vAlign w:val="bottom"/>
          </w:tcPr>
          <w:p w14:paraId="53E7F67A" w14:textId="77777777" w:rsidR="00AD5EB4" w:rsidRPr="009568BF" w:rsidRDefault="00AD5EB4" w:rsidP="00AD5EB4">
            <w:pPr>
              <w:pStyle w:val="TAR"/>
              <w:rPr>
                <w:sz w:val="12"/>
                <w:szCs w:val="12"/>
              </w:rPr>
            </w:pPr>
            <w:r w:rsidRPr="009568BF">
              <w:rPr>
                <w:sz w:val="12"/>
                <w:szCs w:val="12"/>
              </w:rPr>
              <w:t>1062</w:t>
            </w:r>
          </w:p>
        </w:tc>
        <w:tc>
          <w:tcPr>
            <w:tcW w:w="444" w:type="dxa"/>
            <w:tcMar>
              <w:left w:w="85" w:type="dxa"/>
              <w:right w:w="85" w:type="dxa"/>
            </w:tcMar>
            <w:vAlign w:val="bottom"/>
          </w:tcPr>
          <w:p w14:paraId="04E78D93" w14:textId="77777777" w:rsidR="00AD5EB4" w:rsidRPr="009568BF" w:rsidRDefault="00AD5EB4" w:rsidP="00AD5EB4">
            <w:pPr>
              <w:pStyle w:val="TAR"/>
              <w:rPr>
                <w:sz w:val="12"/>
                <w:szCs w:val="12"/>
              </w:rPr>
            </w:pPr>
            <w:r w:rsidRPr="009568BF">
              <w:rPr>
                <w:sz w:val="12"/>
                <w:szCs w:val="12"/>
              </w:rPr>
              <w:t>90</w:t>
            </w:r>
          </w:p>
        </w:tc>
        <w:tc>
          <w:tcPr>
            <w:tcW w:w="444" w:type="dxa"/>
            <w:tcMar>
              <w:left w:w="85" w:type="dxa"/>
              <w:right w:w="85" w:type="dxa"/>
            </w:tcMar>
            <w:vAlign w:val="bottom"/>
          </w:tcPr>
          <w:p w14:paraId="422EFF6B" w14:textId="77777777" w:rsidR="00AD5EB4" w:rsidRPr="009568BF" w:rsidRDefault="00AD5EB4" w:rsidP="00AD5EB4">
            <w:pPr>
              <w:pStyle w:val="TAR"/>
              <w:rPr>
                <w:sz w:val="12"/>
                <w:szCs w:val="12"/>
              </w:rPr>
            </w:pPr>
            <w:r w:rsidRPr="009568BF">
              <w:rPr>
                <w:sz w:val="12"/>
                <w:szCs w:val="12"/>
              </w:rPr>
              <w:t>1061</w:t>
            </w:r>
          </w:p>
        </w:tc>
      </w:tr>
      <w:tr w:rsidR="00AD5EB4" w:rsidRPr="009568BF" w14:paraId="19F14FD9" w14:textId="77777777" w:rsidTr="00AD5EB4">
        <w:trPr>
          <w:jc w:val="center"/>
        </w:trPr>
        <w:tc>
          <w:tcPr>
            <w:tcW w:w="761" w:type="dxa"/>
            <w:tcMar>
              <w:left w:w="85" w:type="dxa"/>
              <w:right w:w="85" w:type="dxa"/>
            </w:tcMar>
          </w:tcPr>
          <w:p w14:paraId="26F9D8B3" w14:textId="77777777" w:rsidR="00AD5EB4" w:rsidRPr="009568BF" w:rsidRDefault="00AD5EB4" w:rsidP="00AD5EB4">
            <w:pPr>
              <w:pStyle w:val="TAL"/>
              <w:jc w:val="center"/>
              <w:rPr>
                <w:sz w:val="12"/>
                <w:szCs w:val="12"/>
              </w:rPr>
            </w:pPr>
            <w:r w:rsidRPr="009568BF">
              <w:rPr>
                <w:sz w:val="12"/>
                <w:szCs w:val="12"/>
              </w:rPr>
              <w:t>180-199</w:t>
            </w:r>
          </w:p>
        </w:tc>
        <w:tc>
          <w:tcPr>
            <w:tcW w:w="445" w:type="dxa"/>
            <w:tcMar>
              <w:left w:w="85" w:type="dxa"/>
              <w:right w:w="85" w:type="dxa"/>
            </w:tcMar>
            <w:vAlign w:val="bottom"/>
          </w:tcPr>
          <w:p w14:paraId="59FB0638" w14:textId="77777777" w:rsidR="00AD5EB4" w:rsidRPr="009568BF" w:rsidRDefault="00AD5EB4" w:rsidP="00AD5EB4">
            <w:pPr>
              <w:pStyle w:val="TAR"/>
              <w:rPr>
                <w:sz w:val="12"/>
                <w:szCs w:val="12"/>
              </w:rPr>
            </w:pPr>
            <w:r w:rsidRPr="009568BF">
              <w:rPr>
                <w:sz w:val="12"/>
                <w:szCs w:val="12"/>
              </w:rPr>
              <w:t>91</w:t>
            </w:r>
          </w:p>
        </w:tc>
        <w:tc>
          <w:tcPr>
            <w:tcW w:w="445" w:type="dxa"/>
            <w:tcMar>
              <w:left w:w="85" w:type="dxa"/>
              <w:right w:w="85" w:type="dxa"/>
            </w:tcMar>
            <w:vAlign w:val="bottom"/>
          </w:tcPr>
          <w:p w14:paraId="0E2A7F38" w14:textId="77777777" w:rsidR="00AD5EB4" w:rsidRPr="009568BF" w:rsidRDefault="00AD5EB4" w:rsidP="00AD5EB4">
            <w:pPr>
              <w:pStyle w:val="TAR"/>
              <w:rPr>
                <w:sz w:val="12"/>
                <w:szCs w:val="12"/>
              </w:rPr>
            </w:pPr>
            <w:r w:rsidRPr="009568BF">
              <w:rPr>
                <w:sz w:val="12"/>
                <w:szCs w:val="12"/>
              </w:rPr>
              <w:t>1060</w:t>
            </w:r>
          </w:p>
        </w:tc>
        <w:tc>
          <w:tcPr>
            <w:tcW w:w="445" w:type="dxa"/>
            <w:tcMar>
              <w:left w:w="85" w:type="dxa"/>
              <w:right w:w="85" w:type="dxa"/>
            </w:tcMar>
            <w:vAlign w:val="bottom"/>
          </w:tcPr>
          <w:p w14:paraId="0F5F37E7" w14:textId="77777777" w:rsidR="00AD5EB4" w:rsidRPr="009568BF" w:rsidRDefault="00AD5EB4" w:rsidP="00AD5EB4">
            <w:pPr>
              <w:pStyle w:val="TAR"/>
              <w:rPr>
                <w:sz w:val="12"/>
                <w:szCs w:val="12"/>
              </w:rPr>
            </w:pPr>
            <w:r w:rsidRPr="009568BF">
              <w:rPr>
                <w:sz w:val="12"/>
                <w:szCs w:val="12"/>
              </w:rPr>
              <w:t>92</w:t>
            </w:r>
          </w:p>
        </w:tc>
        <w:tc>
          <w:tcPr>
            <w:tcW w:w="445" w:type="dxa"/>
            <w:tcMar>
              <w:left w:w="85" w:type="dxa"/>
              <w:right w:w="85" w:type="dxa"/>
            </w:tcMar>
            <w:vAlign w:val="bottom"/>
          </w:tcPr>
          <w:p w14:paraId="52F04101" w14:textId="77777777" w:rsidR="00AD5EB4" w:rsidRPr="009568BF" w:rsidRDefault="00AD5EB4" w:rsidP="00AD5EB4">
            <w:pPr>
              <w:pStyle w:val="TAR"/>
              <w:rPr>
                <w:sz w:val="12"/>
                <w:szCs w:val="12"/>
              </w:rPr>
            </w:pPr>
            <w:r w:rsidRPr="009568BF">
              <w:rPr>
                <w:sz w:val="12"/>
                <w:szCs w:val="12"/>
              </w:rPr>
              <w:t>1059</w:t>
            </w:r>
          </w:p>
        </w:tc>
        <w:tc>
          <w:tcPr>
            <w:tcW w:w="445" w:type="dxa"/>
            <w:tcMar>
              <w:left w:w="85" w:type="dxa"/>
              <w:right w:w="85" w:type="dxa"/>
            </w:tcMar>
            <w:vAlign w:val="bottom"/>
          </w:tcPr>
          <w:p w14:paraId="65FAA405" w14:textId="77777777" w:rsidR="00AD5EB4" w:rsidRPr="009568BF" w:rsidRDefault="00AD5EB4" w:rsidP="00AD5EB4">
            <w:pPr>
              <w:pStyle w:val="TAR"/>
              <w:rPr>
                <w:sz w:val="12"/>
                <w:szCs w:val="12"/>
              </w:rPr>
            </w:pPr>
            <w:r w:rsidRPr="009568BF">
              <w:rPr>
                <w:sz w:val="12"/>
                <w:szCs w:val="12"/>
              </w:rPr>
              <w:t>93</w:t>
            </w:r>
          </w:p>
        </w:tc>
        <w:tc>
          <w:tcPr>
            <w:tcW w:w="444" w:type="dxa"/>
            <w:tcMar>
              <w:left w:w="85" w:type="dxa"/>
              <w:right w:w="85" w:type="dxa"/>
            </w:tcMar>
            <w:vAlign w:val="bottom"/>
          </w:tcPr>
          <w:p w14:paraId="5B7339CB" w14:textId="77777777" w:rsidR="00AD5EB4" w:rsidRPr="009568BF" w:rsidRDefault="00AD5EB4" w:rsidP="00AD5EB4">
            <w:pPr>
              <w:pStyle w:val="TAR"/>
              <w:rPr>
                <w:sz w:val="12"/>
                <w:szCs w:val="12"/>
              </w:rPr>
            </w:pPr>
            <w:r w:rsidRPr="009568BF">
              <w:rPr>
                <w:sz w:val="12"/>
                <w:szCs w:val="12"/>
              </w:rPr>
              <w:t>1058</w:t>
            </w:r>
          </w:p>
        </w:tc>
        <w:tc>
          <w:tcPr>
            <w:tcW w:w="444" w:type="dxa"/>
            <w:tcMar>
              <w:left w:w="85" w:type="dxa"/>
              <w:right w:w="85" w:type="dxa"/>
            </w:tcMar>
            <w:vAlign w:val="bottom"/>
          </w:tcPr>
          <w:p w14:paraId="6E7D02C0" w14:textId="77777777" w:rsidR="00AD5EB4" w:rsidRPr="009568BF" w:rsidRDefault="00AD5EB4" w:rsidP="00AD5EB4">
            <w:pPr>
              <w:pStyle w:val="TAR"/>
              <w:rPr>
                <w:sz w:val="12"/>
                <w:szCs w:val="12"/>
              </w:rPr>
            </w:pPr>
            <w:r w:rsidRPr="009568BF">
              <w:rPr>
                <w:sz w:val="12"/>
                <w:szCs w:val="12"/>
              </w:rPr>
              <w:t>94</w:t>
            </w:r>
          </w:p>
        </w:tc>
        <w:tc>
          <w:tcPr>
            <w:tcW w:w="444" w:type="dxa"/>
            <w:tcMar>
              <w:left w:w="85" w:type="dxa"/>
              <w:right w:w="85" w:type="dxa"/>
            </w:tcMar>
            <w:vAlign w:val="bottom"/>
          </w:tcPr>
          <w:p w14:paraId="4CDF7011" w14:textId="77777777" w:rsidR="00AD5EB4" w:rsidRPr="009568BF" w:rsidRDefault="00AD5EB4" w:rsidP="00AD5EB4">
            <w:pPr>
              <w:pStyle w:val="TAR"/>
              <w:rPr>
                <w:sz w:val="12"/>
                <w:szCs w:val="12"/>
              </w:rPr>
            </w:pPr>
            <w:r w:rsidRPr="009568BF">
              <w:rPr>
                <w:sz w:val="12"/>
                <w:szCs w:val="12"/>
              </w:rPr>
              <w:t>1057</w:t>
            </w:r>
          </w:p>
        </w:tc>
        <w:tc>
          <w:tcPr>
            <w:tcW w:w="444" w:type="dxa"/>
            <w:tcMar>
              <w:left w:w="85" w:type="dxa"/>
              <w:right w:w="85" w:type="dxa"/>
            </w:tcMar>
            <w:vAlign w:val="bottom"/>
          </w:tcPr>
          <w:p w14:paraId="32DB20CE" w14:textId="77777777" w:rsidR="00AD5EB4" w:rsidRPr="009568BF" w:rsidRDefault="00AD5EB4" w:rsidP="00AD5EB4">
            <w:pPr>
              <w:pStyle w:val="TAR"/>
              <w:rPr>
                <w:sz w:val="12"/>
                <w:szCs w:val="12"/>
              </w:rPr>
            </w:pPr>
            <w:r w:rsidRPr="009568BF">
              <w:rPr>
                <w:sz w:val="12"/>
                <w:szCs w:val="12"/>
              </w:rPr>
              <w:t>95</w:t>
            </w:r>
          </w:p>
        </w:tc>
        <w:tc>
          <w:tcPr>
            <w:tcW w:w="444" w:type="dxa"/>
            <w:tcMar>
              <w:left w:w="85" w:type="dxa"/>
              <w:right w:w="85" w:type="dxa"/>
            </w:tcMar>
            <w:vAlign w:val="bottom"/>
          </w:tcPr>
          <w:p w14:paraId="1B865681" w14:textId="77777777" w:rsidR="00AD5EB4" w:rsidRPr="009568BF" w:rsidRDefault="00AD5EB4" w:rsidP="00AD5EB4">
            <w:pPr>
              <w:pStyle w:val="TAR"/>
              <w:rPr>
                <w:sz w:val="12"/>
                <w:szCs w:val="12"/>
              </w:rPr>
            </w:pPr>
            <w:r w:rsidRPr="009568BF">
              <w:rPr>
                <w:sz w:val="12"/>
                <w:szCs w:val="12"/>
              </w:rPr>
              <w:t>1056</w:t>
            </w:r>
          </w:p>
        </w:tc>
        <w:tc>
          <w:tcPr>
            <w:tcW w:w="444" w:type="dxa"/>
            <w:tcMar>
              <w:left w:w="85" w:type="dxa"/>
              <w:right w:w="85" w:type="dxa"/>
            </w:tcMar>
            <w:vAlign w:val="bottom"/>
          </w:tcPr>
          <w:p w14:paraId="0BB15A46" w14:textId="77777777" w:rsidR="00AD5EB4" w:rsidRPr="009568BF" w:rsidRDefault="00AD5EB4" w:rsidP="00AD5EB4">
            <w:pPr>
              <w:pStyle w:val="TAR"/>
              <w:rPr>
                <w:sz w:val="12"/>
                <w:szCs w:val="12"/>
              </w:rPr>
            </w:pPr>
            <w:r w:rsidRPr="009568BF">
              <w:rPr>
                <w:sz w:val="12"/>
                <w:szCs w:val="12"/>
              </w:rPr>
              <w:t>96</w:t>
            </w:r>
          </w:p>
        </w:tc>
        <w:tc>
          <w:tcPr>
            <w:tcW w:w="444" w:type="dxa"/>
            <w:tcMar>
              <w:left w:w="85" w:type="dxa"/>
              <w:right w:w="85" w:type="dxa"/>
            </w:tcMar>
            <w:vAlign w:val="bottom"/>
          </w:tcPr>
          <w:p w14:paraId="2DE0E6E1" w14:textId="77777777" w:rsidR="00AD5EB4" w:rsidRPr="009568BF" w:rsidRDefault="00AD5EB4" w:rsidP="00AD5EB4">
            <w:pPr>
              <w:pStyle w:val="TAR"/>
              <w:rPr>
                <w:sz w:val="12"/>
                <w:szCs w:val="12"/>
              </w:rPr>
            </w:pPr>
            <w:r w:rsidRPr="009568BF">
              <w:rPr>
                <w:sz w:val="12"/>
                <w:szCs w:val="12"/>
              </w:rPr>
              <w:t>1055</w:t>
            </w:r>
          </w:p>
        </w:tc>
        <w:tc>
          <w:tcPr>
            <w:tcW w:w="444" w:type="dxa"/>
            <w:tcMar>
              <w:left w:w="85" w:type="dxa"/>
              <w:right w:w="85" w:type="dxa"/>
            </w:tcMar>
            <w:vAlign w:val="bottom"/>
          </w:tcPr>
          <w:p w14:paraId="2806091A" w14:textId="77777777" w:rsidR="00AD5EB4" w:rsidRPr="009568BF" w:rsidRDefault="00AD5EB4" w:rsidP="00AD5EB4">
            <w:pPr>
              <w:pStyle w:val="TAR"/>
              <w:rPr>
                <w:sz w:val="12"/>
                <w:szCs w:val="12"/>
              </w:rPr>
            </w:pPr>
            <w:r w:rsidRPr="009568BF">
              <w:rPr>
                <w:sz w:val="12"/>
                <w:szCs w:val="12"/>
              </w:rPr>
              <w:t>97</w:t>
            </w:r>
          </w:p>
        </w:tc>
        <w:tc>
          <w:tcPr>
            <w:tcW w:w="444" w:type="dxa"/>
            <w:tcMar>
              <w:left w:w="85" w:type="dxa"/>
              <w:right w:w="85" w:type="dxa"/>
            </w:tcMar>
            <w:vAlign w:val="bottom"/>
          </w:tcPr>
          <w:p w14:paraId="0A97E93D" w14:textId="77777777" w:rsidR="00AD5EB4" w:rsidRPr="009568BF" w:rsidRDefault="00AD5EB4" w:rsidP="00AD5EB4">
            <w:pPr>
              <w:pStyle w:val="TAR"/>
              <w:rPr>
                <w:sz w:val="12"/>
                <w:szCs w:val="12"/>
              </w:rPr>
            </w:pPr>
            <w:r w:rsidRPr="009568BF">
              <w:rPr>
                <w:sz w:val="12"/>
                <w:szCs w:val="12"/>
              </w:rPr>
              <w:t>1054</w:t>
            </w:r>
          </w:p>
        </w:tc>
        <w:tc>
          <w:tcPr>
            <w:tcW w:w="444" w:type="dxa"/>
            <w:tcMar>
              <w:left w:w="85" w:type="dxa"/>
              <w:right w:w="85" w:type="dxa"/>
            </w:tcMar>
            <w:vAlign w:val="bottom"/>
          </w:tcPr>
          <w:p w14:paraId="00DB84E2" w14:textId="77777777" w:rsidR="00AD5EB4" w:rsidRPr="009568BF" w:rsidRDefault="00AD5EB4" w:rsidP="00AD5EB4">
            <w:pPr>
              <w:pStyle w:val="TAR"/>
              <w:rPr>
                <w:sz w:val="12"/>
                <w:szCs w:val="12"/>
              </w:rPr>
            </w:pPr>
            <w:r w:rsidRPr="009568BF">
              <w:rPr>
                <w:sz w:val="12"/>
                <w:szCs w:val="12"/>
              </w:rPr>
              <w:t>98</w:t>
            </w:r>
          </w:p>
        </w:tc>
        <w:tc>
          <w:tcPr>
            <w:tcW w:w="444" w:type="dxa"/>
            <w:tcMar>
              <w:left w:w="85" w:type="dxa"/>
              <w:right w:w="85" w:type="dxa"/>
            </w:tcMar>
            <w:vAlign w:val="bottom"/>
          </w:tcPr>
          <w:p w14:paraId="00857CAA" w14:textId="77777777" w:rsidR="00AD5EB4" w:rsidRPr="009568BF" w:rsidRDefault="00AD5EB4" w:rsidP="00AD5EB4">
            <w:pPr>
              <w:pStyle w:val="TAR"/>
              <w:rPr>
                <w:sz w:val="12"/>
                <w:szCs w:val="12"/>
              </w:rPr>
            </w:pPr>
            <w:r w:rsidRPr="009568BF">
              <w:rPr>
                <w:sz w:val="12"/>
                <w:szCs w:val="12"/>
              </w:rPr>
              <w:t>1053</w:t>
            </w:r>
          </w:p>
        </w:tc>
        <w:tc>
          <w:tcPr>
            <w:tcW w:w="444" w:type="dxa"/>
            <w:tcMar>
              <w:left w:w="85" w:type="dxa"/>
              <w:right w:w="85" w:type="dxa"/>
            </w:tcMar>
            <w:vAlign w:val="bottom"/>
          </w:tcPr>
          <w:p w14:paraId="1C0C3FD5" w14:textId="77777777" w:rsidR="00AD5EB4" w:rsidRPr="009568BF" w:rsidRDefault="00AD5EB4" w:rsidP="00AD5EB4">
            <w:pPr>
              <w:pStyle w:val="TAR"/>
              <w:rPr>
                <w:sz w:val="12"/>
                <w:szCs w:val="12"/>
              </w:rPr>
            </w:pPr>
            <w:r w:rsidRPr="009568BF">
              <w:rPr>
                <w:sz w:val="12"/>
                <w:szCs w:val="12"/>
              </w:rPr>
              <w:t>99</w:t>
            </w:r>
          </w:p>
        </w:tc>
        <w:tc>
          <w:tcPr>
            <w:tcW w:w="444" w:type="dxa"/>
            <w:tcMar>
              <w:left w:w="85" w:type="dxa"/>
              <w:right w:w="85" w:type="dxa"/>
            </w:tcMar>
            <w:vAlign w:val="bottom"/>
          </w:tcPr>
          <w:p w14:paraId="1CF98497" w14:textId="77777777" w:rsidR="00AD5EB4" w:rsidRPr="009568BF" w:rsidRDefault="00AD5EB4" w:rsidP="00AD5EB4">
            <w:pPr>
              <w:pStyle w:val="TAR"/>
              <w:rPr>
                <w:sz w:val="12"/>
                <w:szCs w:val="12"/>
              </w:rPr>
            </w:pPr>
            <w:r w:rsidRPr="009568BF">
              <w:rPr>
                <w:sz w:val="12"/>
                <w:szCs w:val="12"/>
              </w:rPr>
              <w:t>1052</w:t>
            </w:r>
          </w:p>
        </w:tc>
        <w:tc>
          <w:tcPr>
            <w:tcW w:w="444" w:type="dxa"/>
            <w:tcMar>
              <w:left w:w="85" w:type="dxa"/>
              <w:right w:w="85" w:type="dxa"/>
            </w:tcMar>
            <w:vAlign w:val="bottom"/>
          </w:tcPr>
          <w:p w14:paraId="2B605482" w14:textId="77777777" w:rsidR="00AD5EB4" w:rsidRPr="009568BF" w:rsidRDefault="00AD5EB4" w:rsidP="00AD5EB4">
            <w:pPr>
              <w:pStyle w:val="TAR"/>
              <w:rPr>
                <w:sz w:val="12"/>
                <w:szCs w:val="12"/>
              </w:rPr>
            </w:pPr>
            <w:r w:rsidRPr="009568BF">
              <w:rPr>
                <w:sz w:val="12"/>
                <w:szCs w:val="12"/>
              </w:rPr>
              <w:t>100</w:t>
            </w:r>
          </w:p>
        </w:tc>
        <w:tc>
          <w:tcPr>
            <w:tcW w:w="444" w:type="dxa"/>
            <w:tcMar>
              <w:left w:w="85" w:type="dxa"/>
              <w:right w:w="85" w:type="dxa"/>
            </w:tcMar>
            <w:vAlign w:val="bottom"/>
          </w:tcPr>
          <w:p w14:paraId="2996D189" w14:textId="77777777" w:rsidR="00AD5EB4" w:rsidRPr="009568BF" w:rsidRDefault="00AD5EB4" w:rsidP="00AD5EB4">
            <w:pPr>
              <w:pStyle w:val="TAR"/>
              <w:rPr>
                <w:sz w:val="12"/>
                <w:szCs w:val="12"/>
              </w:rPr>
            </w:pPr>
            <w:r w:rsidRPr="009568BF">
              <w:rPr>
                <w:sz w:val="12"/>
                <w:szCs w:val="12"/>
              </w:rPr>
              <w:t>1051</w:t>
            </w:r>
          </w:p>
        </w:tc>
      </w:tr>
      <w:tr w:rsidR="00AD5EB4" w:rsidRPr="009568BF" w14:paraId="4E7D0D24" w14:textId="77777777" w:rsidTr="00AD5EB4">
        <w:trPr>
          <w:jc w:val="center"/>
        </w:trPr>
        <w:tc>
          <w:tcPr>
            <w:tcW w:w="761" w:type="dxa"/>
            <w:tcMar>
              <w:left w:w="85" w:type="dxa"/>
              <w:right w:w="85" w:type="dxa"/>
            </w:tcMar>
          </w:tcPr>
          <w:p w14:paraId="5990F635" w14:textId="77777777" w:rsidR="00AD5EB4" w:rsidRPr="009568BF" w:rsidRDefault="00AD5EB4" w:rsidP="00AD5EB4">
            <w:pPr>
              <w:pStyle w:val="TAL"/>
              <w:jc w:val="center"/>
              <w:rPr>
                <w:sz w:val="12"/>
                <w:szCs w:val="12"/>
              </w:rPr>
            </w:pPr>
            <w:r w:rsidRPr="009568BF">
              <w:rPr>
                <w:sz w:val="12"/>
                <w:szCs w:val="12"/>
              </w:rPr>
              <w:t>200-219</w:t>
            </w:r>
          </w:p>
        </w:tc>
        <w:tc>
          <w:tcPr>
            <w:tcW w:w="445" w:type="dxa"/>
            <w:tcMar>
              <w:left w:w="85" w:type="dxa"/>
              <w:right w:w="85" w:type="dxa"/>
            </w:tcMar>
            <w:vAlign w:val="bottom"/>
          </w:tcPr>
          <w:p w14:paraId="2942448E" w14:textId="77777777" w:rsidR="00AD5EB4" w:rsidRPr="009568BF" w:rsidRDefault="00AD5EB4" w:rsidP="00AD5EB4">
            <w:pPr>
              <w:pStyle w:val="TAR"/>
              <w:rPr>
                <w:sz w:val="12"/>
                <w:szCs w:val="12"/>
              </w:rPr>
            </w:pPr>
            <w:r w:rsidRPr="009568BF">
              <w:rPr>
                <w:sz w:val="12"/>
                <w:szCs w:val="12"/>
              </w:rPr>
              <w:t>101</w:t>
            </w:r>
          </w:p>
        </w:tc>
        <w:tc>
          <w:tcPr>
            <w:tcW w:w="445" w:type="dxa"/>
            <w:tcMar>
              <w:left w:w="85" w:type="dxa"/>
              <w:right w:w="85" w:type="dxa"/>
            </w:tcMar>
            <w:vAlign w:val="bottom"/>
          </w:tcPr>
          <w:p w14:paraId="6E4CCFF4" w14:textId="77777777" w:rsidR="00AD5EB4" w:rsidRPr="009568BF" w:rsidRDefault="00AD5EB4" w:rsidP="00AD5EB4">
            <w:pPr>
              <w:pStyle w:val="TAR"/>
              <w:rPr>
                <w:sz w:val="12"/>
                <w:szCs w:val="12"/>
              </w:rPr>
            </w:pPr>
            <w:r w:rsidRPr="009568BF">
              <w:rPr>
                <w:sz w:val="12"/>
                <w:szCs w:val="12"/>
              </w:rPr>
              <w:t>1050</w:t>
            </w:r>
          </w:p>
        </w:tc>
        <w:tc>
          <w:tcPr>
            <w:tcW w:w="445" w:type="dxa"/>
            <w:tcMar>
              <w:left w:w="85" w:type="dxa"/>
              <w:right w:w="85" w:type="dxa"/>
            </w:tcMar>
            <w:vAlign w:val="bottom"/>
          </w:tcPr>
          <w:p w14:paraId="13D2B1B7" w14:textId="77777777" w:rsidR="00AD5EB4" w:rsidRPr="009568BF" w:rsidRDefault="00AD5EB4" w:rsidP="00AD5EB4">
            <w:pPr>
              <w:pStyle w:val="TAR"/>
              <w:rPr>
                <w:sz w:val="12"/>
                <w:szCs w:val="12"/>
              </w:rPr>
            </w:pPr>
            <w:r w:rsidRPr="009568BF">
              <w:rPr>
                <w:sz w:val="12"/>
                <w:szCs w:val="12"/>
              </w:rPr>
              <w:t>102</w:t>
            </w:r>
          </w:p>
        </w:tc>
        <w:tc>
          <w:tcPr>
            <w:tcW w:w="445" w:type="dxa"/>
            <w:tcMar>
              <w:left w:w="85" w:type="dxa"/>
              <w:right w:w="85" w:type="dxa"/>
            </w:tcMar>
            <w:vAlign w:val="bottom"/>
          </w:tcPr>
          <w:p w14:paraId="14F86684" w14:textId="77777777" w:rsidR="00AD5EB4" w:rsidRPr="009568BF" w:rsidRDefault="00AD5EB4" w:rsidP="00AD5EB4">
            <w:pPr>
              <w:pStyle w:val="TAR"/>
              <w:rPr>
                <w:sz w:val="12"/>
                <w:szCs w:val="12"/>
              </w:rPr>
            </w:pPr>
            <w:r w:rsidRPr="009568BF">
              <w:rPr>
                <w:sz w:val="12"/>
                <w:szCs w:val="12"/>
              </w:rPr>
              <w:t>1049</w:t>
            </w:r>
          </w:p>
        </w:tc>
        <w:tc>
          <w:tcPr>
            <w:tcW w:w="445" w:type="dxa"/>
            <w:tcMar>
              <w:left w:w="85" w:type="dxa"/>
              <w:right w:w="85" w:type="dxa"/>
            </w:tcMar>
            <w:vAlign w:val="bottom"/>
          </w:tcPr>
          <w:p w14:paraId="18818FCD" w14:textId="77777777" w:rsidR="00AD5EB4" w:rsidRPr="009568BF" w:rsidRDefault="00AD5EB4" w:rsidP="00AD5EB4">
            <w:pPr>
              <w:pStyle w:val="TAR"/>
              <w:rPr>
                <w:sz w:val="12"/>
                <w:szCs w:val="12"/>
              </w:rPr>
            </w:pPr>
            <w:r w:rsidRPr="009568BF">
              <w:rPr>
                <w:sz w:val="12"/>
                <w:szCs w:val="12"/>
              </w:rPr>
              <w:t>103</w:t>
            </w:r>
          </w:p>
        </w:tc>
        <w:tc>
          <w:tcPr>
            <w:tcW w:w="444" w:type="dxa"/>
            <w:tcMar>
              <w:left w:w="85" w:type="dxa"/>
              <w:right w:w="85" w:type="dxa"/>
            </w:tcMar>
            <w:vAlign w:val="bottom"/>
          </w:tcPr>
          <w:p w14:paraId="3D7667A4" w14:textId="77777777" w:rsidR="00AD5EB4" w:rsidRPr="009568BF" w:rsidRDefault="00AD5EB4" w:rsidP="00AD5EB4">
            <w:pPr>
              <w:pStyle w:val="TAR"/>
              <w:rPr>
                <w:sz w:val="12"/>
                <w:szCs w:val="12"/>
              </w:rPr>
            </w:pPr>
            <w:r w:rsidRPr="009568BF">
              <w:rPr>
                <w:sz w:val="12"/>
                <w:szCs w:val="12"/>
              </w:rPr>
              <w:t>1048</w:t>
            </w:r>
          </w:p>
        </w:tc>
        <w:tc>
          <w:tcPr>
            <w:tcW w:w="444" w:type="dxa"/>
            <w:tcMar>
              <w:left w:w="85" w:type="dxa"/>
              <w:right w:w="85" w:type="dxa"/>
            </w:tcMar>
            <w:vAlign w:val="bottom"/>
          </w:tcPr>
          <w:p w14:paraId="0272D2F4" w14:textId="77777777" w:rsidR="00AD5EB4" w:rsidRPr="009568BF" w:rsidRDefault="00AD5EB4" w:rsidP="00AD5EB4">
            <w:pPr>
              <w:pStyle w:val="TAR"/>
              <w:rPr>
                <w:sz w:val="12"/>
                <w:szCs w:val="12"/>
              </w:rPr>
            </w:pPr>
            <w:r w:rsidRPr="009568BF">
              <w:rPr>
                <w:sz w:val="12"/>
                <w:szCs w:val="12"/>
              </w:rPr>
              <w:t>104</w:t>
            </w:r>
          </w:p>
        </w:tc>
        <w:tc>
          <w:tcPr>
            <w:tcW w:w="444" w:type="dxa"/>
            <w:tcMar>
              <w:left w:w="85" w:type="dxa"/>
              <w:right w:w="85" w:type="dxa"/>
            </w:tcMar>
            <w:vAlign w:val="bottom"/>
          </w:tcPr>
          <w:p w14:paraId="0A137BFD" w14:textId="77777777" w:rsidR="00AD5EB4" w:rsidRPr="009568BF" w:rsidRDefault="00AD5EB4" w:rsidP="00AD5EB4">
            <w:pPr>
              <w:pStyle w:val="TAR"/>
              <w:rPr>
                <w:sz w:val="12"/>
                <w:szCs w:val="12"/>
              </w:rPr>
            </w:pPr>
            <w:r w:rsidRPr="009568BF">
              <w:rPr>
                <w:sz w:val="12"/>
                <w:szCs w:val="12"/>
              </w:rPr>
              <w:t>1047</w:t>
            </w:r>
          </w:p>
        </w:tc>
        <w:tc>
          <w:tcPr>
            <w:tcW w:w="444" w:type="dxa"/>
            <w:tcMar>
              <w:left w:w="85" w:type="dxa"/>
              <w:right w:w="85" w:type="dxa"/>
            </w:tcMar>
            <w:vAlign w:val="bottom"/>
          </w:tcPr>
          <w:p w14:paraId="288845DF" w14:textId="77777777" w:rsidR="00AD5EB4" w:rsidRPr="009568BF" w:rsidRDefault="00AD5EB4" w:rsidP="00AD5EB4">
            <w:pPr>
              <w:pStyle w:val="TAR"/>
              <w:rPr>
                <w:sz w:val="12"/>
                <w:szCs w:val="12"/>
              </w:rPr>
            </w:pPr>
            <w:r w:rsidRPr="009568BF">
              <w:rPr>
                <w:sz w:val="12"/>
                <w:szCs w:val="12"/>
              </w:rPr>
              <w:t>105</w:t>
            </w:r>
          </w:p>
        </w:tc>
        <w:tc>
          <w:tcPr>
            <w:tcW w:w="444" w:type="dxa"/>
            <w:tcMar>
              <w:left w:w="85" w:type="dxa"/>
              <w:right w:w="85" w:type="dxa"/>
            </w:tcMar>
            <w:vAlign w:val="bottom"/>
          </w:tcPr>
          <w:p w14:paraId="0EED45E3" w14:textId="77777777" w:rsidR="00AD5EB4" w:rsidRPr="009568BF" w:rsidRDefault="00AD5EB4" w:rsidP="00AD5EB4">
            <w:pPr>
              <w:pStyle w:val="TAR"/>
              <w:rPr>
                <w:sz w:val="12"/>
                <w:szCs w:val="12"/>
              </w:rPr>
            </w:pPr>
            <w:r w:rsidRPr="009568BF">
              <w:rPr>
                <w:sz w:val="12"/>
                <w:szCs w:val="12"/>
              </w:rPr>
              <w:t>1046</w:t>
            </w:r>
          </w:p>
        </w:tc>
        <w:tc>
          <w:tcPr>
            <w:tcW w:w="444" w:type="dxa"/>
            <w:tcMar>
              <w:left w:w="85" w:type="dxa"/>
              <w:right w:w="85" w:type="dxa"/>
            </w:tcMar>
            <w:vAlign w:val="bottom"/>
          </w:tcPr>
          <w:p w14:paraId="3F9EBD70" w14:textId="77777777" w:rsidR="00AD5EB4" w:rsidRPr="009568BF" w:rsidRDefault="00AD5EB4" w:rsidP="00AD5EB4">
            <w:pPr>
              <w:pStyle w:val="TAR"/>
              <w:rPr>
                <w:sz w:val="12"/>
                <w:szCs w:val="12"/>
              </w:rPr>
            </w:pPr>
            <w:r w:rsidRPr="009568BF">
              <w:rPr>
                <w:sz w:val="12"/>
                <w:szCs w:val="12"/>
              </w:rPr>
              <w:t>106</w:t>
            </w:r>
          </w:p>
        </w:tc>
        <w:tc>
          <w:tcPr>
            <w:tcW w:w="444" w:type="dxa"/>
            <w:tcMar>
              <w:left w:w="85" w:type="dxa"/>
              <w:right w:w="85" w:type="dxa"/>
            </w:tcMar>
            <w:vAlign w:val="bottom"/>
          </w:tcPr>
          <w:p w14:paraId="47D65B13" w14:textId="77777777" w:rsidR="00AD5EB4" w:rsidRPr="009568BF" w:rsidRDefault="00AD5EB4" w:rsidP="00AD5EB4">
            <w:pPr>
              <w:pStyle w:val="TAR"/>
              <w:rPr>
                <w:sz w:val="12"/>
                <w:szCs w:val="12"/>
              </w:rPr>
            </w:pPr>
            <w:r w:rsidRPr="009568BF">
              <w:rPr>
                <w:sz w:val="12"/>
                <w:szCs w:val="12"/>
              </w:rPr>
              <w:t>1045</w:t>
            </w:r>
          </w:p>
        </w:tc>
        <w:tc>
          <w:tcPr>
            <w:tcW w:w="444" w:type="dxa"/>
            <w:tcMar>
              <w:left w:w="85" w:type="dxa"/>
              <w:right w:w="85" w:type="dxa"/>
            </w:tcMar>
            <w:vAlign w:val="bottom"/>
          </w:tcPr>
          <w:p w14:paraId="0570C0EC" w14:textId="77777777" w:rsidR="00AD5EB4" w:rsidRPr="009568BF" w:rsidRDefault="00AD5EB4" w:rsidP="00AD5EB4">
            <w:pPr>
              <w:pStyle w:val="TAR"/>
              <w:rPr>
                <w:sz w:val="12"/>
                <w:szCs w:val="12"/>
              </w:rPr>
            </w:pPr>
            <w:r w:rsidRPr="009568BF">
              <w:rPr>
                <w:sz w:val="12"/>
                <w:szCs w:val="12"/>
              </w:rPr>
              <w:t>107</w:t>
            </w:r>
          </w:p>
        </w:tc>
        <w:tc>
          <w:tcPr>
            <w:tcW w:w="444" w:type="dxa"/>
            <w:tcMar>
              <w:left w:w="85" w:type="dxa"/>
              <w:right w:w="85" w:type="dxa"/>
            </w:tcMar>
            <w:vAlign w:val="bottom"/>
          </w:tcPr>
          <w:p w14:paraId="51A5C91E" w14:textId="77777777" w:rsidR="00AD5EB4" w:rsidRPr="009568BF" w:rsidRDefault="00AD5EB4" w:rsidP="00AD5EB4">
            <w:pPr>
              <w:pStyle w:val="TAR"/>
              <w:rPr>
                <w:sz w:val="12"/>
                <w:szCs w:val="12"/>
              </w:rPr>
            </w:pPr>
            <w:r w:rsidRPr="009568BF">
              <w:rPr>
                <w:sz w:val="12"/>
                <w:szCs w:val="12"/>
              </w:rPr>
              <w:t>1044</w:t>
            </w:r>
          </w:p>
        </w:tc>
        <w:tc>
          <w:tcPr>
            <w:tcW w:w="444" w:type="dxa"/>
            <w:tcMar>
              <w:left w:w="85" w:type="dxa"/>
              <w:right w:w="85" w:type="dxa"/>
            </w:tcMar>
            <w:vAlign w:val="bottom"/>
          </w:tcPr>
          <w:p w14:paraId="60216441" w14:textId="77777777" w:rsidR="00AD5EB4" w:rsidRPr="009568BF" w:rsidRDefault="00AD5EB4" w:rsidP="00AD5EB4">
            <w:pPr>
              <w:pStyle w:val="TAR"/>
              <w:rPr>
                <w:sz w:val="12"/>
                <w:szCs w:val="12"/>
              </w:rPr>
            </w:pPr>
            <w:r w:rsidRPr="009568BF">
              <w:rPr>
                <w:sz w:val="12"/>
                <w:szCs w:val="12"/>
              </w:rPr>
              <w:t>108</w:t>
            </w:r>
          </w:p>
        </w:tc>
        <w:tc>
          <w:tcPr>
            <w:tcW w:w="444" w:type="dxa"/>
            <w:tcMar>
              <w:left w:w="85" w:type="dxa"/>
              <w:right w:w="85" w:type="dxa"/>
            </w:tcMar>
            <w:vAlign w:val="bottom"/>
          </w:tcPr>
          <w:p w14:paraId="7C100214" w14:textId="77777777" w:rsidR="00AD5EB4" w:rsidRPr="009568BF" w:rsidRDefault="00AD5EB4" w:rsidP="00AD5EB4">
            <w:pPr>
              <w:pStyle w:val="TAR"/>
              <w:rPr>
                <w:sz w:val="12"/>
                <w:szCs w:val="12"/>
              </w:rPr>
            </w:pPr>
            <w:r w:rsidRPr="009568BF">
              <w:rPr>
                <w:sz w:val="12"/>
                <w:szCs w:val="12"/>
              </w:rPr>
              <w:t>1043</w:t>
            </w:r>
          </w:p>
        </w:tc>
        <w:tc>
          <w:tcPr>
            <w:tcW w:w="444" w:type="dxa"/>
            <w:tcMar>
              <w:left w:w="85" w:type="dxa"/>
              <w:right w:w="85" w:type="dxa"/>
            </w:tcMar>
            <w:vAlign w:val="bottom"/>
          </w:tcPr>
          <w:p w14:paraId="0D2CABC2" w14:textId="77777777" w:rsidR="00AD5EB4" w:rsidRPr="009568BF" w:rsidRDefault="00AD5EB4" w:rsidP="00AD5EB4">
            <w:pPr>
              <w:pStyle w:val="TAR"/>
              <w:rPr>
                <w:sz w:val="12"/>
                <w:szCs w:val="12"/>
              </w:rPr>
            </w:pPr>
            <w:r w:rsidRPr="009568BF">
              <w:rPr>
                <w:sz w:val="12"/>
                <w:szCs w:val="12"/>
              </w:rPr>
              <w:t>109</w:t>
            </w:r>
          </w:p>
        </w:tc>
        <w:tc>
          <w:tcPr>
            <w:tcW w:w="444" w:type="dxa"/>
            <w:tcMar>
              <w:left w:w="85" w:type="dxa"/>
              <w:right w:w="85" w:type="dxa"/>
            </w:tcMar>
            <w:vAlign w:val="bottom"/>
          </w:tcPr>
          <w:p w14:paraId="05C5F9F0" w14:textId="77777777" w:rsidR="00AD5EB4" w:rsidRPr="009568BF" w:rsidRDefault="00AD5EB4" w:rsidP="00AD5EB4">
            <w:pPr>
              <w:pStyle w:val="TAR"/>
              <w:rPr>
                <w:sz w:val="12"/>
                <w:szCs w:val="12"/>
              </w:rPr>
            </w:pPr>
            <w:r w:rsidRPr="009568BF">
              <w:rPr>
                <w:sz w:val="12"/>
                <w:szCs w:val="12"/>
              </w:rPr>
              <w:t>1042</w:t>
            </w:r>
          </w:p>
        </w:tc>
        <w:tc>
          <w:tcPr>
            <w:tcW w:w="444" w:type="dxa"/>
            <w:tcMar>
              <w:left w:w="85" w:type="dxa"/>
              <w:right w:w="85" w:type="dxa"/>
            </w:tcMar>
            <w:vAlign w:val="bottom"/>
          </w:tcPr>
          <w:p w14:paraId="1712121B" w14:textId="77777777" w:rsidR="00AD5EB4" w:rsidRPr="009568BF" w:rsidRDefault="00AD5EB4" w:rsidP="00AD5EB4">
            <w:pPr>
              <w:pStyle w:val="TAR"/>
              <w:rPr>
                <w:sz w:val="12"/>
                <w:szCs w:val="12"/>
              </w:rPr>
            </w:pPr>
            <w:r w:rsidRPr="009568BF">
              <w:rPr>
                <w:sz w:val="12"/>
                <w:szCs w:val="12"/>
              </w:rPr>
              <w:t>110</w:t>
            </w:r>
          </w:p>
        </w:tc>
        <w:tc>
          <w:tcPr>
            <w:tcW w:w="444" w:type="dxa"/>
            <w:tcMar>
              <w:left w:w="85" w:type="dxa"/>
              <w:right w:w="85" w:type="dxa"/>
            </w:tcMar>
            <w:vAlign w:val="bottom"/>
          </w:tcPr>
          <w:p w14:paraId="2B4D45D7" w14:textId="77777777" w:rsidR="00AD5EB4" w:rsidRPr="009568BF" w:rsidRDefault="00AD5EB4" w:rsidP="00AD5EB4">
            <w:pPr>
              <w:pStyle w:val="TAR"/>
              <w:rPr>
                <w:sz w:val="12"/>
                <w:szCs w:val="12"/>
              </w:rPr>
            </w:pPr>
            <w:r w:rsidRPr="009568BF">
              <w:rPr>
                <w:sz w:val="12"/>
                <w:szCs w:val="12"/>
              </w:rPr>
              <w:t>1041</w:t>
            </w:r>
          </w:p>
        </w:tc>
      </w:tr>
      <w:tr w:rsidR="00AD5EB4" w:rsidRPr="009568BF" w14:paraId="13BED48C" w14:textId="77777777" w:rsidTr="00AD5EB4">
        <w:trPr>
          <w:jc w:val="center"/>
        </w:trPr>
        <w:tc>
          <w:tcPr>
            <w:tcW w:w="761" w:type="dxa"/>
            <w:tcMar>
              <w:left w:w="85" w:type="dxa"/>
              <w:right w:w="85" w:type="dxa"/>
            </w:tcMar>
          </w:tcPr>
          <w:p w14:paraId="2E6DF539" w14:textId="77777777" w:rsidR="00AD5EB4" w:rsidRPr="009568BF" w:rsidRDefault="00AD5EB4" w:rsidP="00AD5EB4">
            <w:pPr>
              <w:pStyle w:val="TAL"/>
              <w:jc w:val="center"/>
              <w:rPr>
                <w:sz w:val="12"/>
                <w:szCs w:val="12"/>
              </w:rPr>
            </w:pPr>
            <w:r w:rsidRPr="009568BF">
              <w:rPr>
                <w:sz w:val="12"/>
                <w:szCs w:val="12"/>
              </w:rPr>
              <w:t>220-239</w:t>
            </w:r>
          </w:p>
        </w:tc>
        <w:tc>
          <w:tcPr>
            <w:tcW w:w="445" w:type="dxa"/>
            <w:tcMar>
              <w:left w:w="85" w:type="dxa"/>
              <w:right w:w="85" w:type="dxa"/>
            </w:tcMar>
            <w:vAlign w:val="bottom"/>
          </w:tcPr>
          <w:p w14:paraId="4B6548B3" w14:textId="77777777" w:rsidR="00AD5EB4" w:rsidRPr="009568BF" w:rsidRDefault="00AD5EB4" w:rsidP="00AD5EB4">
            <w:pPr>
              <w:pStyle w:val="TAR"/>
              <w:rPr>
                <w:sz w:val="12"/>
                <w:szCs w:val="12"/>
              </w:rPr>
            </w:pPr>
            <w:r w:rsidRPr="009568BF">
              <w:rPr>
                <w:sz w:val="12"/>
                <w:szCs w:val="12"/>
              </w:rPr>
              <w:t>111</w:t>
            </w:r>
          </w:p>
        </w:tc>
        <w:tc>
          <w:tcPr>
            <w:tcW w:w="445" w:type="dxa"/>
            <w:tcMar>
              <w:left w:w="85" w:type="dxa"/>
              <w:right w:w="85" w:type="dxa"/>
            </w:tcMar>
            <w:vAlign w:val="bottom"/>
          </w:tcPr>
          <w:p w14:paraId="07A2CF53" w14:textId="77777777" w:rsidR="00AD5EB4" w:rsidRPr="009568BF" w:rsidRDefault="00AD5EB4" w:rsidP="00AD5EB4">
            <w:pPr>
              <w:pStyle w:val="TAR"/>
              <w:rPr>
                <w:sz w:val="12"/>
                <w:szCs w:val="12"/>
              </w:rPr>
            </w:pPr>
            <w:r w:rsidRPr="009568BF">
              <w:rPr>
                <w:sz w:val="12"/>
                <w:szCs w:val="12"/>
              </w:rPr>
              <w:t>1040</w:t>
            </w:r>
          </w:p>
        </w:tc>
        <w:tc>
          <w:tcPr>
            <w:tcW w:w="445" w:type="dxa"/>
            <w:tcMar>
              <w:left w:w="85" w:type="dxa"/>
              <w:right w:w="85" w:type="dxa"/>
            </w:tcMar>
            <w:vAlign w:val="bottom"/>
          </w:tcPr>
          <w:p w14:paraId="0BF863E5" w14:textId="77777777" w:rsidR="00AD5EB4" w:rsidRPr="009568BF" w:rsidRDefault="00AD5EB4" w:rsidP="00AD5EB4">
            <w:pPr>
              <w:pStyle w:val="TAR"/>
              <w:rPr>
                <w:sz w:val="12"/>
                <w:szCs w:val="12"/>
              </w:rPr>
            </w:pPr>
            <w:r w:rsidRPr="009568BF">
              <w:rPr>
                <w:sz w:val="12"/>
                <w:szCs w:val="12"/>
              </w:rPr>
              <w:t>112</w:t>
            </w:r>
          </w:p>
        </w:tc>
        <w:tc>
          <w:tcPr>
            <w:tcW w:w="445" w:type="dxa"/>
            <w:tcMar>
              <w:left w:w="85" w:type="dxa"/>
              <w:right w:w="85" w:type="dxa"/>
            </w:tcMar>
            <w:vAlign w:val="bottom"/>
          </w:tcPr>
          <w:p w14:paraId="531CF945" w14:textId="77777777" w:rsidR="00AD5EB4" w:rsidRPr="009568BF" w:rsidRDefault="00AD5EB4" w:rsidP="00AD5EB4">
            <w:pPr>
              <w:pStyle w:val="TAR"/>
              <w:rPr>
                <w:sz w:val="12"/>
                <w:szCs w:val="12"/>
              </w:rPr>
            </w:pPr>
            <w:r w:rsidRPr="009568BF">
              <w:rPr>
                <w:sz w:val="12"/>
                <w:szCs w:val="12"/>
              </w:rPr>
              <w:t>1039</w:t>
            </w:r>
          </w:p>
        </w:tc>
        <w:tc>
          <w:tcPr>
            <w:tcW w:w="445" w:type="dxa"/>
            <w:tcMar>
              <w:left w:w="85" w:type="dxa"/>
              <w:right w:w="85" w:type="dxa"/>
            </w:tcMar>
            <w:vAlign w:val="bottom"/>
          </w:tcPr>
          <w:p w14:paraId="1993A4EF" w14:textId="77777777" w:rsidR="00AD5EB4" w:rsidRPr="009568BF" w:rsidRDefault="00AD5EB4" w:rsidP="00AD5EB4">
            <w:pPr>
              <w:pStyle w:val="TAR"/>
              <w:rPr>
                <w:sz w:val="12"/>
                <w:szCs w:val="12"/>
              </w:rPr>
            </w:pPr>
            <w:r w:rsidRPr="009568BF">
              <w:rPr>
                <w:sz w:val="12"/>
                <w:szCs w:val="12"/>
              </w:rPr>
              <w:t>113</w:t>
            </w:r>
          </w:p>
        </w:tc>
        <w:tc>
          <w:tcPr>
            <w:tcW w:w="444" w:type="dxa"/>
            <w:tcMar>
              <w:left w:w="85" w:type="dxa"/>
              <w:right w:w="85" w:type="dxa"/>
            </w:tcMar>
            <w:vAlign w:val="bottom"/>
          </w:tcPr>
          <w:p w14:paraId="502B28A2" w14:textId="77777777" w:rsidR="00AD5EB4" w:rsidRPr="009568BF" w:rsidRDefault="00AD5EB4" w:rsidP="00AD5EB4">
            <w:pPr>
              <w:pStyle w:val="TAR"/>
              <w:rPr>
                <w:sz w:val="12"/>
                <w:szCs w:val="12"/>
              </w:rPr>
            </w:pPr>
            <w:r w:rsidRPr="009568BF">
              <w:rPr>
                <w:sz w:val="12"/>
                <w:szCs w:val="12"/>
              </w:rPr>
              <w:t>1038</w:t>
            </w:r>
          </w:p>
        </w:tc>
        <w:tc>
          <w:tcPr>
            <w:tcW w:w="444" w:type="dxa"/>
            <w:tcMar>
              <w:left w:w="85" w:type="dxa"/>
              <w:right w:w="85" w:type="dxa"/>
            </w:tcMar>
            <w:vAlign w:val="bottom"/>
          </w:tcPr>
          <w:p w14:paraId="22C2B774" w14:textId="77777777" w:rsidR="00AD5EB4" w:rsidRPr="009568BF" w:rsidRDefault="00AD5EB4" w:rsidP="00AD5EB4">
            <w:pPr>
              <w:pStyle w:val="TAR"/>
              <w:rPr>
                <w:sz w:val="12"/>
                <w:szCs w:val="12"/>
              </w:rPr>
            </w:pPr>
            <w:r w:rsidRPr="009568BF">
              <w:rPr>
                <w:sz w:val="12"/>
                <w:szCs w:val="12"/>
              </w:rPr>
              <w:t>114</w:t>
            </w:r>
          </w:p>
        </w:tc>
        <w:tc>
          <w:tcPr>
            <w:tcW w:w="444" w:type="dxa"/>
            <w:tcMar>
              <w:left w:w="85" w:type="dxa"/>
              <w:right w:w="85" w:type="dxa"/>
            </w:tcMar>
            <w:vAlign w:val="bottom"/>
          </w:tcPr>
          <w:p w14:paraId="2304A67F" w14:textId="77777777" w:rsidR="00AD5EB4" w:rsidRPr="009568BF" w:rsidRDefault="00AD5EB4" w:rsidP="00AD5EB4">
            <w:pPr>
              <w:pStyle w:val="TAR"/>
              <w:rPr>
                <w:sz w:val="12"/>
                <w:szCs w:val="12"/>
              </w:rPr>
            </w:pPr>
            <w:r w:rsidRPr="009568BF">
              <w:rPr>
                <w:sz w:val="12"/>
                <w:szCs w:val="12"/>
              </w:rPr>
              <w:t>1037</w:t>
            </w:r>
          </w:p>
        </w:tc>
        <w:tc>
          <w:tcPr>
            <w:tcW w:w="444" w:type="dxa"/>
            <w:tcMar>
              <w:left w:w="85" w:type="dxa"/>
              <w:right w:w="85" w:type="dxa"/>
            </w:tcMar>
            <w:vAlign w:val="bottom"/>
          </w:tcPr>
          <w:p w14:paraId="04742950" w14:textId="77777777" w:rsidR="00AD5EB4" w:rsidRPr="009568BF" w:rsidRDefault="00AD5EB4" w:rsidP="00AD5EB4">
            <w:pPr>
              <w:pStyle w:val="TAR"/>
              <w:rPr>
                <w:sz w:val="12"/>
                <w:szCs w:val="12"/>
              </w:rPr>
            </w:pPr>
            <w:r w:rsidRPr="009568BF">
              <w:rPr>
                <w:sz w:val="12"/>
                <w:szCs w:val="12"/>
              </w:rPr>
              <w:t>115</w:t>
            </w:r>
          </w:p>
        </w:tc>
        <w:tc>
          <w:tcPr>
            <w:tcW w:w="444" w:type="dxa"/>
            <w:tcMar>
              <w:left w:w="85" w:type="dxa"/>
              <w:right w:w="85" w:type="dxa"/>
            </w:tcMar>
            <w:vAlign w:val="bottom"/>
          </w:tcPr>
          <w:p w14:paraId="77618700" w14:textId="77777777" w:rsidR="00AD5EB4" w:rsidRPr="009568BF" w:rsidRDefault="00AD5EB4" w:rsidP="00AD5EB4">
            <w:pPr>
              <w:pStyle w:val="TAR"/>
              <w:rPr>
                <w:sz w:val="12"/>
                <w:szCs w:val="12"/>
              </w:rPr>
            </w:pPr>
            <w:r w:rsidRPr="009568BF">
              <w:rPr>
                <w:sz w:val="12"/>
                <w:szCs w:val="12"/>
              </w:rPr>
              <w:t>1036</w:t>
            </w:r>
          </w:p>
        </w:tc>
        <w:tc>
          <w:tcPr>
            <w:tcW w:w="444" w:type="dxa"/>
            <w:tcMar>
              <w:left w:w="85" w:type="dxa"/>
              <w:right w:w="85" w:type="dxa"/>
            </w:tcMar>
            <w:vAlign w:val="bottom"/>
          </w:tcPr>
          <w:p w14:paraId="7384F9E4" w14:textId="77777777" w:rsidR="00AD5EB4" w:rsidRPr="009568BF" w:rsidRDefault="00AD5EB4" w:rsidP="00AD5EB4">
            <w:pPr>
              <w:pStyle w:val="TAR"/>
              <w:rPr>
                <w:sz w:val="12"/>
                <w:szCs w:val="12"/>
              </w:rPr>
            </w:pPr>
            <w:r w:rsidRPr="009568BF">
              <w:rPr>
                <w:sz w:val="12"/>
                <w:szCs w:val="12"/>
              </w:rPr>
              <w:t>116</w:t>
            </w:r>
          </w:p>
        </w:tc>
        <w:tc>
          <w:tcPr>
            <w:tcW w:w="444" w:type="dxa"/>
            <w:tcMar>
              <w:left w:w="85" w:type="dxa"/>
              <w:right w:w="85" w:type="dxa"/>
            </w:tcMar>
            <w:vAlign w:val="bottom"/>
          </w:tcPr>
          <w:p w14:paraId="4F739970" w14:textId="77777777" w:rsidR="00AD5EB4" w:rsidRPr="009568BF" w:rsidRDefault="00AD5EB4" w:rsidP="00AD5EB4">
            <w:pPr>
              <w:pStyle w:val="TAR"/>
              <w:rPr>
                <w:sz w:val="12"/>
                <w:szCs w:val="12"/>
              </w:rPr>
            </w:pPr>
            <w:r w:rsidRPr="009568BF">
              <w:rPr>
                <w:sz w:val="12"/>
                <w:szCs w:val="12"/>
              </w:rPr>
              <w:t>1035</w:t>
            </w:r>
          </w:p>
        </w:tc>
        <w:tc>
          <w:tcPr>
            <w:tcW w:w="444" w:type="dxa"/>
            <w:tcMar>
              <w:left w:w="85" w:type="dxa"/>
              <w:right w:w="85" w:type="dxa"/>
            </w:tcMar>
            <w:vAlign w:val="bottom"/>
          </w:tcPr>
          <w:p w14:paraId="20D23009" w14:textId="77777777" w:rsidR="00AD5EB4" w:rsidRPr="009568BF" w:rsidRDefault="00AD5EB4" w:rsidP="00AD5EB4">
            <w:pPr>
              <w:pStyle w:val="TAR"/>
              <w:rPr>
                <w:sz w:val="12"/>
                <w:szCs w:val="12"/>
              </w:rPr>
            </w:pPr>
            <w:r w:rsidRPr="009568BF">
              <w:rPr>
                <w:sz w:val="12"/>
                <w:szCs w:val="12"/>
              </w:rPr>
              <w:t>117</w:t>
            </w:r>
          </w:p>
        </w:tc>
        <w:tc>
          <w:tcPr>
            <w:tcW w:w="444" w:type="dxa"/>
            <w:tcMar>
              <w:left w:w="85" w:type="dxa"/>
              <w:right w:w="85" w:type="dxa"/>
            </w:tcMar>
            <w:vAlign w:val="bottom"/>
          </w:tcPr>
          <w:p w14:paraId="3A8994A6" w14:textId="77777777" w:rsidR="00AD5EB4" w:rsidRPr="009568BF" w:rsidRDefault="00AD5EB4" w:rsidP="00AD5EB4">
            <w:pPr>
              <w:pStyle w:val="TAR"/>
              <w:rPr>
                <w:sz w:val="12"/>
                <w:szCs w:val="12"/>
              </w:rPr>
            </w:pPr>
            <w:r w:rsidRPr="009568BF">
              <w:rPr>
                <w:sz w:val="12"/>
                <w:szCs w:val="12"/>
              </w:rPr>
              <w:t>1034</w:t>
            </w:r>
          </w:p>
        </w:tc>
        <w:tc>
          <w:tcPr>
            <w:tcW w:w="444" w:type="dxa"/>
            <w:tcMar>
              <w:left w:w="85" w:type="dxa"/>
              <w:right w:w="85" w:type="dxa"/>
            </w:tcMar>
            <w:vAlign w:val="bottom"/>
          </w:tcPr>
          <w:p w14:paraId="4B1873CE" w14:textId="77777777" w:rsidR="00AD5EB4" w:rsidRPr="009568BF" w:rsidRDefault="00AD5EB4" w:rsidP="00AD5EB4">
            <w:pPr>
              <w:pStyle w:val="TAR"/>
              <w:rPr>
                <w:sz w:val="12"/>
                <w:szCs w:val="12"/>
              </w:rPr>
            </w:pPr>
            <w:r w:rsidRPr="009568BF">
              <w:rPr>
                <w:sz w:val="12"/>
                <w:szCs w:val="12"/>
              </w:rPr>
              <w:t>118</w:t>
            </w:r>
          </w:p>
        </w:tc>
        <w:tc>
          <w:tcPr>
            <w:tcW w:w="444" w:type="dxa"/>
            <w:tcMar>
              <w:left w:w="85" w:type="dxa"/>
              <w:right w:w="85" w:type="dxa"/>
            </w:tcMar>
            <w:vAlign w:val="bottom"/>
          </w:tcPr>
          <w:p w14:paraId="041F74F7" w14:textId="77777777" w:rsidR="00AD5EB4" w:rsidRPr="009568BF" w:rsidRDefault="00AD5EB4" w:rsidP="00AD5EB4">
            <w:pPr>
              <w:pStyle w:val="TAR"/>
              <w:rPr>
                <w:sz w:val="12"/>
                <w:szCs w:val="12"/>
              </w:rPr>
            </w:pPr>
            <w:r w:rsidRPr="009568BF">
              <w:rPr>
                <w:sz w:val="12"/>
                <w:szCs w:val="12"/>
              </w:rPr>
              <w:t>1033</w:t>
            </w:r>
          </w:p>
        </w:tc>
        <w:tc>
          <w:tcPr>
            <w:tcW w:w="444" w:type="dxa"/>
            <w:tcMar>
              <w:left w:w="85" w:type="dxa"/>
              <w:right w:w="85" w:type="dxa"/>
            </w:tcMar>
            <w:vAlign w:val="bottom"/>
          </w:tcPr>
          <w:p w14:paraId="45D6D403" w14:textId="77777777" w:rsidR="00AD5EB4" w:rsidRPr="009568BF" w:rsidRDefault="00AD5EB4" w:rsidP="00AD5EB4">
            <w:pPr>
              <w:pStyle w:val="TAR"/>
              <w:rPr>
                <w:sz w:val="12"/>
                <w:szCs w:val="12"/>
              </w:rPr>
            </w:pPr>
            <w:r w:rsidRPr="009568BF">
              <w:rPr>
                <w:sz w:val="12"/>
                <w:szCs w:val="12"/>
              </w:rPr>
              <w:t>119</w:t>
            </w:r>
          </w:p>
        </w:tc>
        <w:tc>
          <w:tcPr>
            <w:tcW w:w="444" w:type="dxa"/>
            <w:tcMar>
              <w:left w:w="85" w:type="dxa"/>
              <w:right w:w="85" w:type="dxa"/>
            </w:tcMar>
            <w:vAlign w:val="bottom"/>
          </w:tcPr>
          <w:p w14:paraId="5D905E57" w14:textId="77777777" w:rsidR="00AD5EB4" w:rsidRPr="009568BF" w:rsidRDefault="00AD5EB4" w:rsidP="00AD5EB4">
            <w:pPr>
              <w:pStyle w:val="TAR"/>
              <w:rPr>
                <w:sz w:val="12"/>
                <w:szCs w:val="12"/>
              </w:rPr>
            </w:pPr>
            <w:r w:rsidRPr="009568BF">
              <w:rPr>
                <w:sz w:val="12"/>
                <w:szCs w:val="12"/>
              </w:rPr>
              <w:t>1032</w:t>
            </w:r>
          </w:p>
        </w:tc>
        <w:tc>
          <w:tcPr>
            <w:tcW w:w="444" w:type="dxa"/>
            <w:tcMar>
              <w:left w:w="85" w:type="dxa"/>
              <w:right w:w="85" w:type="dxa"/>
            </w:tcMar>
            <w:vAlign w:val="bottom"/>
          </w:tcPr>
          <w:p w14:paraId="068014FD" w14:textId="77777777" w:rsidR="00AD5EB4" w:rsidRPr="009568BF" w:rsidRDefault="00AD5EB4" w:rsidP="00AD5EB4">
            <w:pPr>
              <w:pStyle w:val="TAR"/>
              <w:rPr>
                <w:sz w:val="12"/>
                <w:szCs w:val="12"/>
              </w:rPr>
            </w:pPr>
            <w:r w:rsidRPr="009568BF">
              <w:rPr>
                <w:sz w:val="12"/>
                <w:szCs w:val="12"/>
              </w:rPr>
              <w:t>120</w:t>
            </w:r>
          </w:p>
        </w:tc>
        <w:tc>
          <w:tcPr>
            <w:tcW w:w="444" w:type="dxa"/>
            <w:tcMar>
              <w:left w:w="85" w:type="dxa"/>
              <w:right w:w="85" w:type="dxa"/>
            </w:tcMar>
            <w:vAlign w:val="bottom"/>
          </w:tcPr>
          <w:p w14:paraId="7AB1D82B" w14:textId="77777777" w:rsidR="00AD5EB4" w:rsidRPr="009568BF" w:rsidRDefault="00AD5EB4" w:rsidP="00AD5EB4">
            <w:pPr>
              <w:pStyle w:val="TAR"/>
              <w:rPr>
                <w:sz w:val="12"/>
                <w:szCs w:val="12"/>
              </w:rPr>
            </w:pPr>
            <w:r w:rsidRPr="009568BF">
              <w:rPr>
                <w:sz w:val="12"/>
                <w:szCs w:val="12"/>
              </w:rPr>
              <w:t>1031</w:t>
            </w:r>
          </w:p>
        </w:tc>
      </w:tr>
      <w:tr w:rsidR="00AD5EB4" w:rsidRPr="009568BF" w14:paraId="7E935BB9" w14:textId="77777777" w:rsidTr="00AD5EB4">
        <w:trPr>
          <w:jc w:val="center"/>
        </w:trPr>
        <w:tc>
          <w:tcPr>
            <w:tcW w:w="761" w:type="dxa"/>
            <w:tcMar>
              <w:left w:w="85" w:type="dxa"/>
              <w:right w:w="85" w:type="dxa"/>
            </w:tcMar>
          </w:tcPr>
          <w:p w14:paraId="1AECBA21" w14:textId="77777777" w:rsidR="00AD5EB4" w:rsidRPr="009568BF" w:rsidRDefault="00AD5EB4" w:rsidP="00AD5EB4">
            <w:pPr>
              <w:pStyle w:val="TAL"/>
              <w:jc w:val="center"/>
              <w:rPr>
                <w:sz w:val="12"/>
                <w:szCs w:val="12"/>
              </w:rPr>
            </w:pPr>
            <w:r w:rsidRPr="009568BF">
              <w:rPr>
                <w:sz w:val="12"/>
                <w:szCs w:val="12"/>
              </w:rPr>
              <w:t>240-259</w:t>
            </w:r>
          </w:p>
        </w:tc>
        <w:tc>
          <w:tcPr>
            <w:tcW w:w="445" w:type="dxa"/>
            <w:tcMar>
              <w:left w:w="85" w:type="dxa"/>
              <w:right w:w="85" w:type="dxa"/>
            </w:tcMar>
            <w:vAlign w:val="bottom"/>
          </w:tcPr>
          <w:p w14:paraId="06AD5178" w14:textId="77777777" w:rsidR="00AD5EB4" w:rsidRPr="009568BF" w:rsidRDefault="00AD5EB4" w:rsidP="00AD5EB4">
            <w:pPr>
              <w:pStyle w:val="TAR"/>
              <w:rPr>
                <w:sz w:val="12"/>
                <w:szCs w:val="12"/>
              </w:rPr>
            </w:pPr>
            <w:r w:rsidRPr="009568BF">
              <w:rPr>
                <w:sz w:val="12"/>
                <w:szCs w:val="12"/>
              </w:rPr>
              <w:t>121</w:t>
            </w:r>
          </w:p>
        </w:tc>
        <w:tc>
          <w:tcPr>
            <w:tcW w:w="445" w:type="dxa"/>
            <w:tcMar>
              <w:left w:w="85" w:type="dxa"/>
              <w:right w:w="85" w:type="dxa"/>
            </w:tcMar>
            <w:vAlign w:val="bottom"/>
          </w:tcPr>
          <w:p w14:paraId="421B1507" w14:textId="77777777" w:rsidR="00AD5EB4" w:rsidRPr="009568BF" w:rsidRDefault="00AD5EB4" w:rsidP="00AD5EB4">
            <w:pPr>
              <w:pStyle w:val="TAR"/>
              <w:rPr>
                <w:sz w:val="12"/>
                <w:szCs w:val="12"/>
              </w:rPr>
            </w:pPr>
            <w:r w:rsidRPr="009568BF">
              <w:rPr>
                <w:sz w:val="12"/>
                <w:szCs w:val="12"/>
              </w:rPr>
              <w:t>1030</w:t>
            </w:r>
          </w:p>
        </w:tc>
        <w:tc>
          <w:tcPr>
            <w:tcW w:w="445" w:type="dxa"/>
            <w:tcMar>
              <w:left w:w="85" w:type="dxa"/>
              <w:right w:w="85" w:type="dxa"/>
            </w:tcMar>
            <w:vAlign w:val="bottom"/>
          </w:tcPr>
          <w:p w14:paraId="24027C5F" w14:textId="77777777" w:rsidR="00AD5EB4" w:rsidRPr="009568BF" w:rsidRDefault="00AD5EB4" w:rsidP="00AD5EB4">
            <w:pPr>
              <w:pStyle w:val="TAR"/>
              <w:rPr>
                <w:sz w:val="12"/>
                <w:szCs w:val="12"/>
              </w:rPr>
            </w:pPr>
            <w:r w:rsidRPr="009568BF">
              <w:rPr>
                <w:sz w:val="12"/>
                <w:szCs w:val="12"/>
              </w:rPr>
              <w:t>122</w:t>
            </w:r>
          </w:p>
        </w:tc>
        <w:tc>
          <w:tcPr>
            <w:tcW w:w="445" w:type="dxa"/>
            <w:tcMar>
              <w:left w:w="85" w:type="dxa"/>
              <w:right w:w="85" w:type="dxa"/>
            </w:tcMar>
            <w:vAlign w:val="bottom"/>
          </w:tcPr>
          <w:p w14:paraId="0E69FF4A" w14:textId="77777777" w:rsidR="00AD5EB4" w:rsidRPr="009568BF" w:rsidRDefault="00AD5EB4" w:rsidP="00AD5EB4">
            <w:pPr>
              <w:pStyle w:val="TAR"/>
              <w:rPr>
                <w:sz w:val="12"/>
                <w:szCs w:val="12"/>
              </w:rPr>
            </w:pPr>
            <w:r w:rsidRPr="009568BF">
              <w:rPr>
                <w:sz w:val="12"/>
                <w:szCs w:val="12"/>
              </w:rPr>
              <w:t>1029</w:t>
            </w:r>
          </w:p>
        </w:tc>
        <w:tc>
          <w:tcPr>
            <w:tcW w:w="445" w:type="dxa"/>
            <w:tcMar>
              <w:left w:w="85" w:type="dxa"/>
              <w:right w:w="85" w:type="dxa"/>
            </w:tcMar>
            <w:vAlign w:val="bottom"/>
          </w:tcPr>
          <w:p w14:paraId="137364E5" w14:textId="77777777" w:rsidR="00AD5EB4" w:rsidRPr="009568BF" w:rsidRDefault="00AD5EB4" w:rsidP="00AD5EB4">
            <w:pPr>
              <w:pStyle w:val="TAR"/>
              <w:rPr>
                <w:sz w:val="12"/>
                <w:szCs w:val="12"/>
              </w:rPr>
            </w:pPr>
            <w:r w:rsidRPr="009568BF">
              <w:rPr>
                <w:sz w:val="12"/>
                <w:szCs w:val="12"/>
              </w:rPr>
              <w:t>123</w:t>
            </w:r>
          </w:p>
        </w:tc>
        <w:tc>
          <w:tcPr>
            <w:tcW w:w="444" w:type="dxa"/>
            <w:tcMar>
              <w:left w:w="85" w:type="dxa"/>
              <w:right w:w="85" w:type="dxa"/>
            </w:tcMar>
            <w:vAlign w:val="bottom"/>
          </w:tcPr>
          <w:p w14:paraId="4CF262B5" w14:textId="77777777" w:rsidR="00AD5EB4" w:rsidRPr="009568BF" w:rsidRDefault="00AD5EB4" w:rsidP="00AD5EB4">
            <w:pPr>
              <w:pStyle w:val="TAR"/>
              <w:rPr>
                <w:sz w:val="12"/>
                <w:szCs w:val="12"/>
              </w:rPr>
            </w:pPr>
            <w:r w:rsidRPr="009568BF">
              <w:rPr>
                <w:sz w:val="12"/>
                <w:szCs w:val="12"/>
              </w:rPr>
              <w:t>1028</w:t>
            </w:r>
          </w:p>
        </w:tc>
        <w:tc>
          <w:tcPr>
            <w:tcW w:w="444" w:type="dxa"/>
            <w:tcMar>
              <w:left w:w="85" w:type="dxa"/>
              <w:right w:w="85" w:type="dxa"/>
            </w:tcMar>
            <w:vAlign w:val="bottom"/>
          </w:tcPr>
          <w:p w14:paraId="09C19878" w14:textId="77777777" w:rsidR="00AD5EB4" w:rsidRPr="009568BF" w:rsidRDefault="00AD5EB4" w:rsidP="00AD5EB4">
            <w:pPr>
              <w:pStyle w:val="TAR"/>
              <w:rPr>
                <w:sz w:val="12"/>
                <w:szCs w:val="12"/>
              </w:rPr>
            </w:pPr>
            <w:r w:rsidRPr="009568BF">
              <w:rPr>
                <w:sz w:val="12"/>
                <w:szCs w:val="12"/>
              </w:rPr>
              <w:t>124</w:t>
            </w:r>
          </w:p>
        </w:tc>
        <w:tc>
          <w:tcPr>
            <w:tcW w:w="444" w:type="dxa"/>
            <w:tcMar>
              <w:left w:w="85" w:type="dxa"/>
              <w:right w:w="85" w:type="dxa"/>
            </w:tcMar>
            <w:vAlign w:val="bottom"/>
          </w:tcPr>
          <w:p w14:paraId="6302D77C" w14:textId="77777777" w:rsidR="00AD5EB4" w:rsidRPr="009568BF" w:rsidRDefault="00AD5EB4" w:rsidP="00AD5EB4">
            <w:pPr>
              <w:pStyle w:val="TAR"/>
              <w:rPr>
                <w:sz w:val="12"/>
                <w:szCs w:val="12"/>
              </w:rPr>
            </w:pPr>
            <w:r w:rsidRPr="009568BF">
              <w:rPr>
                <w:sz w:val="12"/>
                <w:szCs w:val="12"/>
              </w:rPr>
              <w:t>1027</w:t>
            </w:r>
          </w:p>
        </w:tc>
        <w:tc>
          <w:tcPr>
            <w:tcW w:w="444" w:type="dxa"/>
            <w:tcMar>
              <w:left w:w="85" w:type="dxa"/>
              <w:right w:w="85" w:type="dxa"/>
            </w:tcMar>
            <w:vAlign w:val="bottom"/>
          </w:tcPr>
          <w:p w14:paraId="7F118A1B" w14:textId="77777777" w:rsidR="00AD5EB4" w:rsidRPr="009568BF" w:rsidRDefault="00AD5EB4" w:rsidP="00AD5EB4">
            <w:pPr>
              <w:pStyle w:val="TAR"/>
              <w:rPr>
                <w:sz w:val="12"/>
                <w:szCs w:val="12"/>
              </w:rPr>
            </w:pPr>
            <w:r w:rsidRPr="009568BF">
              <w:rPr>
                <w:sz w:val="12"/>
                <w:szCs w:val="12"/>
              </w:rPr>
              <w:t>125</w:t>
            </w:r>
          </w:p>
        </w:tc>
        <w:tc>
          <w:tcPr>
            <w:tcW w:w="444" w:type="dxa"/>
            <w:tcMar>
              <w:left w:w="85" w:type="dxa"/>
              <w:right w:w="85" w:type="dxa"/>
            </w:tcMar>
            <w:vAlign w:val="bottom"/>
          </w:tcPr>
          <w:p w14:paraId="5EEC3ABF" w14:textId="77777777" w:rsidR="00AD5EB4" w:rsidRPr="009568BF" w:rsidRDefault="00AD5EB4" w:rsidP="00AD5EB4">
            <w:pPr>
              <w:pStyle w:val="TAR"/>
              <w:rPr>
                <w:sz w:val="12"/>
                <w:szCs w:val="12"/>
              </w:rPr>
            </w:pPr>
            <w:r w:rsidRPr="009568BF">
              <w:rPr>
                <w:sz w:val="12"/>
                <w:szCs w:val="12"/>
              </w:rPr>
              <w:t>1026</w:t>
            </w:r>
          </w:p>
        </w:tc>
        <w:tc>
          <w:tcPr>
            <w:tcW w:w="444" w:type="dxa"/>
            <w:tcMar>
              <w:left w:w="85" w:type="dxa"/>
              <w:right w:w="85" w:type="dxa"/>
            </w:tcMar>
            <w:vAlign w:val="bottom"/>
          </w:tcPr>
          <w:p w14:paraId="2796A4DA" w14:textId="77777777" w:rsidR="00AD5EB4" w:rsidRPr="009568BF" w:rsidRDefault="00AD5EB4" w:rsidP="00AD5EB4">
            <w:pPr>
              <w:pStyle w:val="TAR"/>
              <w:rPr>
                <w:sz w:val="12"/>
                <w:szCs w:val="12"/>
              </w:rPr>
            </w:pPr>
            <w:r w:rsidRPr="009568BF">
              <w:rPr>
                <w:sz w:val="12"/>
                <w:szCs w:val="12"/>
              </w:rPr>
              <w:t>126</w:t>
            </w:r>
          </w:p>
        </w:tc>
        <w:tc>
          <w:tcPr>
            <w:tcW w:w="444" w:type="dxa"/>
            <w:tcMar>
              <w:left w:w="85" w:type="dxa"/>
              <w:right w:w="85" w:type="dxa"/>
            </w:tcMar>
            <w:vAlign w:val="bottom"/>
          </w:tcPr>
          <w:p w14:paraId="593F1583" w14:textId="77777777" w:rsidR="00AD5EB4" w:rsidRPr="009568BF" w:rsidRDefault="00AD5EB4" w:rsidP="00AD5EB4">
            <w:pPr>
              <w:pStyle w:val="TAR"/>
              <w:rPr>
                <w:sz w:val="12"/>
                <w:szCs w:val="12"/>
              </w:rPr>
            </w:pPr>
            <w:r w:rsidRPr="009568BF">
              <w:rPr>
                <w:sz w:val="12"/>
                <w:szCs w:val="12"/>
              </w:rPr>
              <w:t>1025</w:t>
            </w:r>
          </w:p>
        </w:tc>
        <w:tc>
          <w:tcPr>
            <w:tcW w:w="444" w:type="dxa"/>
            <w:tcMar>
              <w:left w:w="85" w:type="dxa"/>
              <w:right w:w="85" w:type="dxa"/>
            </w:tcMar>
            <w:vAlign w:val="bottom"/>
          </w:tcPr>
          <w:p w14:paraId="64292605" w14:textId="77777777" w:rsidR="00AD5EB4" w:rsidRPr="009568BF" w:rsidRDefault="00AD5EB4" w:rsidP="00AD5EB4">
            <w:pPr>
              <w:pStyle w:val="TAR"/>
              <w:rPr>
                <w:sz w:val="12"/>
                <w:szCs w:val="12"/>
              </w:rPr>
            </w:pPr>
            <w:r w:rsidRPr="009568BF">
              <w:rPr>
                <w:sz w:val="12"/>
                <w:szCs w:val="12"/>
              </w:rPr>
              <w:t>127</w:t>
            </w:r>
          </w:p>
        </w:tc>
        <w:tc>
          <w:tcPr>
            <w:tcW w:w="444" w:type="dxa"/>
            <w:tcMar>
              <w:left w:w="85" w:type="dxa"/>
              <w:right w:w="85" w:type="dxa"/>
            </w:tcMar>
            <w:vAlign w:val="bottom"/>
          </w:tcPr>
          <w:p w14:paraId="19A46915" w14:textId="77777777" w:rsidR="00AD5EB4" w:rsidRPr="009568BF" w:rsidRDefault="00AD5EB4" w:rsidP="00AD5EB4">
            <w:pPr>
              <w:pStyle w:val="TAR"/>
              <w:rPr>
                <w:sz w:val="12"/>
                <w:szCs w:val="12"/>
              </w:rPr>
            </w:pPr>
            <w:r w:rsidRPr="009568BF">
              <w:rPr>
                <w:sz w:val="12"/>
                <w:szCs w:val="12"/>
              </w:rPr>
              <w:t>1024</w:t>
            </w:r>
          </w:p>
        </w:tc>
        <w:tc>
          <w:tcPr>
            <w:tcW w:w="444" w:type="dxa"/>
            <w:tcMar>
              <w:left w:w="85" w:type="dxa"/>
              <w:right w:w="85" w:type="dxa"/>
            </w:tcMar>
            <w:vAlign w:val="bottom"/>
          </w:tcPr>
          <w:p w14:paraId="5360073F" w14:textId="77777777" w:rsidR="00AD5EB4" w:rsidRPr="009568BF" w:rsidRDefault="00AD5EB4" w:rsidP="00AD5EB4">
            <w:pPr>
              <w:pStyle w:val="TAR"/>
              <w:rPr>
                <w:sz w:val="12"/>
                <w:szCs w:val="12"/>
              </w:rPr>
            </w:pPr>
            <w:r w:rsidRPr="009568BF">
              <w:rPr>
                <w:sz w:val="12"/>
                <w:szCs w:val="12"/>
              </w:rPr>
              <w:t>128</w:t>
            </w:r>
          </w:p>
        </w:tc>
        <w:tc>
          <w:tcPr>
            <w:tcW w:w="444" w:type="dxa"/>
            <w:tcMar>
              <w:left w:w="85" w:type="dxa"/>
              <w:right w:w="85" w:type="dxa"/>
            </w:tcMar>
            <w:vAlign w:val="bottom"/>
          </w:tcPr>
          <w:p w14:paraId="2602D3B4" w14:textId="77777777" w:rsidR="00AD5EB4" w:rsidRPr="009568BF" w:rsidRDefault="00AD5EB4" w:rsidP="00AD5EB4">
            <w:pPr>
              <w:pStyle w:val="TAR"/>
              <w:rPr>
                <w:sz w:val="12"/>
                <w:szCs w:val="12"/>
              </w:rPr>
            </w:pPr>
            <w:r w:rsidRPr="009568BF">
              <w:rPr>
                <w:sz w:val="12"/>
                <w:szCs w:val="12"/>
              </w:rPr>
              <w:t>1023</w:t>
            </w:r>
          </w:p>
        </w:tc>
        <w:tc>
          <w:tcPr>
            <w:tcW w:w="444" w:type="dxa"/>
            <w:tcMar>
              <w:left w:w="85" w:type="dxa"/>
              <w:right w:w="85" w:type="dxa"/>
            </w:tcMar>
            <w:vAlign w:val="bottom"/>
          </w:tcPr>
          <w:p w14:paraId="558075BC" w14:textId="77777777" w:rsidR="00AD5EB4" w:rsidRPr="009568BF" w:rsidRDefault="00AD5EB4" w:rsidP="00AD5EB4">
            <w:pPr>
              <w:pStyle w:val="TAR"/>
              <w:rPr>
                <w:sz w:val="12"/>
                <w:szCs w:val="12"/>
              </w:rPr>
            </w:pPr>
            <w:r w:rsidRPr="009568BF">
              <w:rPr>
                <w:sz w:val="12"/>
                <w:szCs w:val="12"/>
              </w:rPr>
              <w:t>129</w:t>
            </w:r>
          </w:p>
        </w:tc>
        <w:tc>
          <w:tcPr>
            <w:tcW w:w="444" w:type="dxa"/>
            <w:tcMar>
              <w:left w:w="85" w:type="dxa"/>
              <w:right w:w="85" w:type="dxa"/>
            </w:tcMar>
            <w:vAlign w:val="bottom"/>
          </w:tcPr>
          <w:p w14:paraId="3C3182DE" w14:textId="77777777" w:rsidR="00AD5EB4" w:rsidRPr="009568BF" w:rsidRDefault="00AD5EB4" w:rsidP="00AD5EB4">
            <w:pPr>
              <w:pStyle w:val="TAR"/>
              <w:rPr>
                <w:sz w:val="12"/>
                <w:szCs w:val="12"/>
              </w:rPr>
            </w:pPr>
            <w:r w:rsidRPr="009568BF">
              <w:rPr>
                <w:sz w:val="12"/>
                <w:szCs w:val="12"/>
              </w:rPr>
              <w:t>1022</w:t>
            </w:r>
          </w:p>
        </w:tc>
        <w:tc>
          <w:tcPr>
            <w:tcW w:w="444" w:type="dxa"/>
            <w:tcMar>
              <w:left w:w="85" w:type="dxa"/>
              <w:right w:w="85" w:type="dxa"/>
            </w:tcMar>
            <w:vAlign w:val="bottom"/>
          </w:tcPr>
          <w:p w14:paraId="527642C2" w14:textId="77777777" w:rsidR="00AD5EB4" w:rsidRPr="009568BF" w:rsidRDefault="00AD5EB4" w:rsidP="00AD5EB4">
            <w:pPr>
              <w:pStyle w:val="TAR"/>
              <w:rPr>
                <w:sz w:val="12"/>
                <w:szCs w:val="12"/>
              </w:rPr>
            </w:pPr>
            <w:r w:rsidRPr="009568BF">
              <w:rPr>
                <w:sz w:val="12"/>
                <w:szCs w:val="12"/>
              </w:rPr>
              <w:t>130</w:t>
            </w:r>
          </w:p>
        </w:tc>
        <w:tc>
          <w:tcPr>
            <w:tcW w:w="444" w:type="dxa"/>
            <w:tcMar>
              <w:left w:w="85" w:type="dxa"/>
              <w:right w:w="85" w:type="dxa"/>
            </w:tcMar>
            <w:vAlign w:val="bottom"/>
          </w:tcPr>
          <w:p w14:paraId="1DEBEA97" w14:textId="77777777" w:rsidR="00AD5EB4" w:rsidRPr="009568BF" w:rsidRDefault="00AD5EB4" w:rsidP="00AD5EB4">
            <w:pPr>
              <w:pStyle w:val="TAR"/>
              <w:rPr>
                <w:sz w:val="12"/>
                <w:szCs w:val="12"/>
              </w:rPr>
            </w:pPr>
            <w:r w:rsidRPr="009568BF">
              <w:rPr>
                <w:sz w:val="12"/>
                <w:szCs w:val="12"/>
              </w:rPr>
              <w:t>1021</w:t>
            </w:r>
          </w:p>
        </w:tc>
      </w:tr>
      <w:tr w:rsidR="00AD5EB4" w:rsidRPr="009568BF" w14:paraId="285E0AD1" w14:textId="77777777" w:rsidTr="00AD5EB4">
        <w:trPr>
          <w:jc w:val="center"/>
        </w:trPr>
        <w:tc>
          <w:tcPr>
            <w:tcW w:w="761" w:type="dxa"/>
            <w:tcMar>
              <w:left w:w="85" w:type="dxa"/>
              <w:right w:w="85" w:type="dxa"/>
            </w:tcMar>
          </w:tcPr>
          <w:p w14:paraId="7632C33C" w14:textId="77777777" w:rsidR="00AD5EB4" w:rsidRPr="009568BF" w:rsidRDefault="00AD5EB4" w:rsidP="00AD5EB4">
            <w:pPr>
              <w:pStyle w:val="TAL"/>
              <w:jc w:val="center"/>
              <w:rPr>
                <w:sz w:val="12"/>
                <w:szCs w:val="12"/>
              </w:rPr>
            </w:pPr>
            <w:r w:rsidRPr="009568BF">
              <w:rPr>
                <w:sz w:val="12"/>
                <w:szCs w:val="12"/>
              </w:rPr>
              <w:t>260-279</w:t>
            </w:r>
          </w:p>
        </w:tc>
        <w:tc>
          <w:tcPr>
            <w:tcW w:w="445" w:type="dxa"/>
            <w:tcMar>
              <w:left w:w="85" w:type="dxa"/>
              <w:right w:w="85" w:type="dxa"/>
            </w:tcMar>
            <w:vAlign w:val="bottom"/>
          </w:tcPr>
          <w:p w14:paraId="1478DEE5" w14:textId="77777777" w:rsidR="00AD5EB4" w:rsidRPr="009568BF" w:rsidRDefault="00AD5EB4" w:rsidP="00AD5EB4">
            <w:pPr>
              <w:pStyle w:val="TAR"/>
              <w:rPr>
                <w:sz w:val="12"/>
                <w:szCs w:val="12"/>
              </w:rPr>
            </w:pPr>
            <w:r w:rsidRPr="009568BF">
              <w:rPr>
                <w:sz w:val="12"/>
                <w:szCs w:val="12"/>
              </w:rPr>
              <w:t>131</w:t>
            </w:r>
          </w:p>
        </w:tc>
        <w:tc>
          <w:tcPr>
            <w:tcW w:w="445" w:type="dxa"/>
            <w:tcMar>
              <w:left w:w="85" w:type="dxa"/>
              <w:right w:w="85" w:type="dxa"/>
            </w:tcMar>
            <w:vAlign w:val="bottom"/>
          </w:tcPr>
          <w:p w14:paraId="7C0BA1AC" w14:textId="77777777" w:rsidR="00AD5EB4" w:rsidRPr="009568BF" w:rsidRDefault="00AD5EB4" w:rsidP="00AD5EB4">
            <w:pPr>
              <w:pStyle w:val="TAR"/>
              <w:rPr>
                <w:sz w:val="12"/>
                <w:szCs w:val="12"/>
              </w:rPr>
            </w:pPr>
            <w:r w:rsidRPr="009568BF">
              <w:rPr>
                <w:sz w:val="12"/>
                <w:szCs w:val="12"/>
              </w:rPr>
              <w:t>1020</w:t>
            </w:r>
          </w:p>
        </w:tc>
        <w:tc>
          <w:tcPr>
            <w:tcW w:w="445" w:type="dxa"/>
            <w:tcMar>
              <w:left w:w="85" w:type="dxa"/>
              <w:right w:w="85" w:type="dxa"/>
            </w:tcMar>
            <w:vAlign w:val="bottom"/>
          </w:tcPr>
          <w:p w14:paraId="6546434F" w14:textId="77777777" w:rsidR="00AD5EB4" w:rsidRPr="009568BF" w:rsidRDefault="00AD5EB4" w:rsidP="00AD5EB4">
            <w:pPr>
              <w:pStyle w:val="TAR"/>
              <w:rPr>
                <w:sz w:val="12"/>
                <w:szCs w:val="12"/>
              </w:rPr>
            </w:pPr>
            <w:r w:rsidRPr="009568BF">
              <w:rPr>
                <w:sz w:val="12"/>
                <w:szCs w:val="12"/>
              </w:rPr>
              <w:t>132</w:t>
            </w:r>
          </w:p>
        </w:tc>
        <w:tc>
          <w:tcPr>
            <w:tcW w:w="445" w:type="dxa"/>
            <w:tcMar>
              <w:left w:w="85" w:type="dxa"/>
              <w:right w:w="85" w:type="dxa"/>
            </w:tcMar>
            <w:vAlign w:val="bottom"/>
          </w:tcPr>
          <w:p w14:paraId="53912968" w14:textId="77777777" w:rsidR="00AD5EB4" w:rsidRPr="009568BF" w:rsidRDefault="00AD5EB4" w:rsidP="00AD5EB4">
            <w:pPr>
              <w:pStyle w:val="TAR"/>
              <w:rPr>
                <w:sz w:val="12"/>
                <w:szCs w:val="12"/>
              </w:rPr>
            </w:pPr>
            <w:r w:rsidRPr="009568BF">
              <w:rPr>
                <w:sz w:val="12"/>
                <w:szCs w:val="12"/>
              </w:rPr>
              <w:t>1019</w:t>
            </w:r>
          </w:p>
        </w:tc>
        <w:tc>
          <w:tcPr>
            <w:tcW w:w="445" w:type="dxa"/>
            <w:tcMar>
              <w:left w:w="85" w:type="dxa"/>
              <w:right w:w="85" w:type="dxa"/>
            </w:tcMar>
            <w:vAlign w:val="bottom"/>
          </w:tcPr>
          <w:p w14:paraId="02EE505A" w14:textId="77777777" w:rsidR="00AD5EB4" w:rsidRPr="009568BF" w:rsidRDefault="00AD5EB4" w:rsidP="00AD5EB4">
            <w:pPr>
              <w:pStyle w:val="TAR"/>
              <w:rPr>
                <w:sz w:val="12"/>
                <w:szCs w:val="12"/>
              </w:rPr>
            </w:pPr>
            <w:r w:rsidRPr="009568BF">
              <w:rPr>
                <w:sz w:val="12"/>
                <w:szCs w:val="12"/>
              </w:rPr>
              <w:t>133</w:t>
            </w:r>
          </w:p>
        </w:tc>
        <w:tc>
          <w:tcPr>
            <w:tcW w:w="444" w:type="dxa"/>
            <w:tcMar>
              <w:left w:w="85" w:type="dxa"/>
              <w:right w:w="85" w:type="dxa"/>
            </w:tcMar>
            <w:vAlign w:val="bottom"/>
          </w:tcPr>
          <w:p w14:paraId="0B8D50CF" w14:textId="77777777" w:rsidR="00AD5EB4" w:rsidRPr="009568BF" w:rsidRDefault="00AD5EB4" w:rsidP="00AD5EB4">
            <w:pPr>
              <w:pStyle w:val="TAR"/>
              <w:rPr>
                <w:sz w:val="12"/>
                <w:szCs w:val="12"/>
              </w:rPr>
            </w:pPr>
            <w:r w:rsidRPr="009568BF">
              <w:rPr>
                <w:sz w:val="12"/>
                <w:szCs w:val="12"/>
              </w:rPr>
              <w:t>1018</w:t>
            </w:r>
          </w:p>
        </w:tc>
        <w:tc>
          <w:tcPr>
            <w:tcW w:w="444" w:type="dxa"/>
            <w:tcMar>
              <w:left w:w="85" w:type="dxa"/>
              <w:right w:w="85" w:type="dxa"/>
            </w:tcMar>
            <w:vAlign w:val="bottom"/>
          </w:tcPr>
          <w:p w14:paraId="4761CCF3" w14:textId="77777777" w:rsidR="00AD5EB4" w:rsidRPr="009568BF" w:rsidRDefault="00AD5EB4" w:rsidP="00AD5EB4">
            <w:pPr>
              <w:pStyle w:val="TAR"/>
              <w:rPr>
                <w:sz w:val="12"/>
                <w:szCs w:val="12"/>
              </w:rPr>
            </w:pPr>
            <w:r w:rsidRPr="009568BF">
              <w:rPr>
                <w:sz w:val="12"/>
                <w:szCs w:val="12"/>
              </w:rPr>
              <w:t>134</w:t>
            </w:r>
          </w:p>
        </w:tc>
        <w:tc>
          <w:tcPr>
            <w:tcW w:w="444" w:type="dxa"/>
            <w:tcMar>
              <w:left w:w="85" w:type="dxa"/>
              <w:right w:w="85" w:type="dxa"/>
            </w:tcMar>
            <w:vAlign w:val="bottom"/>
          </w:tcPr>
          <w:p w14:paraId="0E005625" w14:textId="77777777" w:rsidR="00AD5EB4" w:rsidRPr="009568BF" w:rsidRDefault="00AD5EB4" w:rsidP="00AD5EB4">
            <w:pPr>
              <w:pStyle w:val="TAR"/>
              <w:rPr>
                <w:sz w:val="12"/>
                <w:szCs w:val="12"/>
              </w:rPr>
            </w:pPr>
            <w:r w:rsidRPr="009568BF">
              <w:rPr>
                <w:sz w:val="12"/>
                <w:szCs w:val="12"/>
              </w:rPr>
              <w:t>1017</w:t>
            </w:r>
          </w:p>
        </w:tc>
        <w:tc>
          <w:tcPr>
            <w:tcW w:w="444" w:type="dxa"/>
            <w:tcMar>
              <w:left w:w="85" w:type="dxa"/>
              <w:right w:w="85" w:type="dxa"/>
            </w:tcMar>
            <w:vAlign w:val="bottom"/>
          </w:tcPr>
          <w:p w14:paraId="3DF585C2" w14:textId="77777777" w:rsidR="00AD5EB4" w:rsidRPr="009568BF" w:rsidRDefault="00AD5EB4" w:rsidP="00AD5EB4">
            <w:pPr>
              <w:pStyle w:val="TAR"/>
              <w:rPr>
                <w:sz w:val="12"/>
                <w:szCs w:val="12"/>
              </w:rPr>
            </w:pPr>
            <w:r w:rsidRPr="009568BF">
              <w:rPr>
                <w:sz w:val="12"/>
                <w:szCs w:val="12"/>
              </w:rPr>
              <w:t>135</w:t>
            </w:r>
          </w:p>
        </w:tc>
        <w:tc>
          <w:tcPr>
            <w:tcW w:w="444" w:type="dxa"/>
            <w:tcMar>
              <w:left w:w="85" w:type="dxa"/>
              <w:right w:w="85" w:type="dxa"/>
            </w:tcMar>
            <w:vAlign w:val="bottom"/>
          </w:tcPr>
          <w:p w14:paraId="0F1945C9" w14:textId="77777777" w:rsidR="00AD5EB4" w:rsidRPr="009568BF" w:rsidRDefault="00AD5EB4" w:rsidP="00AD5EB4">
            <w:pPr>
              <w:pStyle w:val="TAR"/>
              <w:rPr>
                <w:sz w:val="12"/>
                <w:szCs w:val="12"/>
              </w:rPr>
            </w:pPr>
            <w:r w:rsidRPr="009568BF">
              <w:rPr>
                <w:sz w:val="12"/>
                <w:szCs w:val="12"/>
              </w:rPr>
              <w:t>1016</w:t>
            </w:r>
          </w:p>
        </w:tc>
        <w:tc>
          <w:tcPr>
            <w:tcW w:w="444" w:type="dxa"/>
            <w:tcMar>
              <w:left w:w="85" w:type="dxa"/>
              <w:right w:w="85" w:type="dxa"/>
            </w:tcMar>
            <w:vAlign w:val="bottom"/>
          </w:tcPr>
          <w:p w14:paraId="5796EF7C" w14:textId="77777777" w:rsidR="00AD5EB4" w:rsidRPr="009568BF" w:rsidRDefault="00AD5EB4" w:rsidP="00AD5EB4">
            <w:pPr>
              <w:pStyle w:val="TAR"/>
              <w:rPr>
                <w:sz w:val="12"/>
                <w:szCs w:val="12"/>
              </w:rPr>
            </w:pPr>
            <w:r w:rsidRPr="009568BF">
              <w:rPr>
                <w:sz w:val="12"/>
                <w:szCs w:val="12"/>
              </w:rPr>
              <w:t>136</w:t>
            </w:r>
          </w:p>
        </w:tc>
        <w:tc>
          <w:tcPr>
            <w:tcW w:w="444" w:type="dxa"/>
            <w:tcMar>
              <w:left w:w="85" w:type="dxa"/>
              <w:right w:w="85" w:type="dxa"/>
            </w:tcMar>
            <w:vAlign w:val="bottom"/>
          </w:tcPr>
          <w:p w14:paraId="546E3C1E" w14:textId="77777777" w:rsidR="00AD5EB4" w:rsidRPr="009568BF" w:rsidRDefault="00AD5EB4" w:rsidP="00AD5EB4">
            <w:pPr>
              <w:pStyle w:val="TAR"/>
              <w:rPr>
                <w:sz w:val="12"/>
                <w:szCs w:val="12"/>
              </w:rPr>
            </w:pPr>
            <w:r w:rsidRPr="009568BF">
              <w:rPr>
                <w:sz w:val="12"/>
                <w:szCs w:val="12"/>
              </w:rPr>
              <w:t>1015</w:t>
            </w:r>
          </w:p>
        </w:tc>
        <w:tc>
          <w:tcPr>
            <w:tcW w:w="444" w:type="dxa"/>
            <w:tcMar>
              <w:left w:w="85" w:type="dxa"/>
              <w:right w:w="85" w:type="dxa"/>
            </w:tcMar>
            <w:vAlign w:val="bottom"/>
          </w:tcPr>
          <w:p w14:paraId="24051D19" w14:textId="77777777" w:rsidR="00AD5EB4" w:rsidRPr="009568BF" w:rsidRDefault="00AD5EB4" w:rsidP="00AD5EB4">
            <w:pPr>
              <w:pStyle w:val="TAR"/>
              <w:rPr>
                <w:sz w:val="12"/>
                <w:szCs w:val="12"/>
              </w:rPr>
            </w:pPr>
            <w:r w:rsidRPr="009568BF">
              <w:rPr>
                <w:sz w:val="12"/>
                <w:szCs w:val="12"/>
              </w:rPr>
              <w:t>137</w:t>
            </w:r>
          </w:p>
        </w:tc>
        <w:tc>
          <w:tcPr>
            <w:tcW w:w="444" w:type="dxa"/>
            <w:tcMar>
              <w:left w:w="85" w:type="dxa"/>
              <w:right w:w="85" w:type="dxa"/>
            </w:tcMar>
            <w:vAlign w:val="bottom"/>
          </w:tcPr>
          <w:p w14:paraId="733A0585" w14:textId="77777777" w:rsidR="00AD5EB4" w:rsidRPr="009568BF" w:rsidRDefault="00AD5EB4" w:rsidP="00AD5EB4">
            <w:pPr>
              <w:pStyle w:val="TAR"/>
              <w:rPr>
                <w:sz w:val="12"/>
                <w:szCs w:val="12"/>
              </w:rPr>
            </w:pPr>
            <w:r w:rsidRPr="009568BF">
              <w:rPr>
                <w:sz w:val="12"/>
                <w:szCs w:val="12"/>
              </w:rPr>
              <w:t>1014</w:t>
            </w:r>
          </w:p>
        </w:tc>
        <w:tc>
          <w:tcPr>
            <w:tcW w:w="444" w:type="dxa"/>
            <w:tcMar>
              <w:left w:w="85" w:type="dxa"/>
              <w:right w:w="85" w:type="dxa"/>
            </w:tcMar>
            <w:vAlign w:val="bottom"/>
          </w:tcPr>
          <w:p w14:paraId="13F2BD6C" w14:textId="77777777" w:rsidR="00AD5EB4" w:rsidRPr="009568BF" w:rsidRDefault="00AD5EB4" w:rsidP="00AD5EB4">
            <w:pPr>
              <w:pStyle w:val="TAR"/>
              <w:rPr>
                <w:sz w:val="12"/>
                <w:szCs w:val="12"/>
              </w:rPr>
            </w:pPr>
            <w:r w:rsidRPr="009568BF">
              <w:rPr>
                <w:sz w:val="12"/>
                <w:szCs w:val="12"/>
              </w:rPr>
              <w:t>138</w:t>
            </w:r>
          </w:p>
        </w:tc>
        <w:tc>
          <w:tcPr>
            <w:tcW w:w="444" w:type="dxa"/>
            <w:tcMar>
              <w:left w:w="85" w:type="dxa"/>
              <w:right w:w="85" w:type="dxa"/>
            </w:tcMar>
            <w:vAlign w:val="bottom"/>
          </w:tcPr>
          <w:p w14:paraId="6259A6AF" w14:textId="77777777" w:rsidR="00AD5EB4" w:rsidRPr="009568BF" w:rsidRDefault="00AD5EB4" w:rsidP="00AD5EB4">
            <w:pPr>
              <w:pStyle w:val="TAR"/>
              <w:rPr>
                <w:sz w:val="12"/>
                <w:szCs w:val="12"/>
              </w:rPr>
            </w:pPr>
            <w:r w:rsidRPr="009568BF">
              <w:rPr>
                <w:sz w:val="12"/>
                <w:szCs w:val="12"/>
              </w:rPr>
              <w:t>1013</w:t>
            </w:r>
          </w:p>
        </w:tc>
        <w:tc>
          <w:tcPr>
            <w:tcW w:w="444" w:type="dxa"/>
            <w:tcMar>
              <w:left w:w="85" w:type="dxa"/>
              <w:right w:w="85" w:type="dxa"/>
            </w:tcMar>
            <w:vAlign w:val="bottom"/>
          </w:tcPr>
          <w:p w14:paraId="245C683C" w14:textId="77777777" w:rsidR="00AD5EB4" w:rsidRPr="009568BF" w:rsidRDefault="00AD5EB4" w:rsidP="00AD5EB4">
            <w:pPr>
              <w:pStyle w:val="TAR"/>
              <w:rPr>
                <w:sz w:val="12"/>
                <w:szCs w:val="12"/>
              </w:rPr>
            </w:pPr>
            <w:r w:rsidRPr="009568BF">
              <w:rPr>
                <w:sz w:val="12"/>
                <w:szCs w:val="12"/>
              </w:rPr>
              <w:t>139</w:t>
            </w:r>
          </w:p>
        </w:tc>
        <w:tc>
          <w:tcPr>
            <w:tcW w:w="444" w:type="dxa"/>
            <w:tcMar>
              <w:left w:w="85" w:type="dxa"/>
              <w:right w:w="85" w:type="dxa"/>
            </w:tcMar>
            <w:vAlign w:val="bottom"/>
          </w:tcPr>
          <w:p w14:paraId="0817856A" w14:textId="77777777" w:rsidR="00AD5EB4" w:rsidRPr="009568BF" w:rsidRDefault="00AD5EB4" w:rsidP="00AD5EB4">
            <w:pPr>
              <w:pStyle w:val="TAR"/>
              <w:rPr>
                <w:sz w:val="12"/>
                <w:szCs w:val="12"/>
              </w:rPr>
            </w:pPr>
            <w:r w:rsidRPr="009568BF">
              <w:rPr>
                <w:sz w:val="12"/>
                <w:szCs w:val="12"/>
              </w:rPr>
              <w:t>1012</w:t>
            </w:r>
          </w:p>
        </w:tc>
        <w:tc>
          <w:tcPr>
            <w:tcW w:w="444" w:type="dxa"/>
            <w:tcMar>
              <w:left w:w="85" w:type="dxa"/>
              <w:right w:w="85" w:type="dxa"/>
            </w:tcMar>
            <w:vAlign w:val="bottom"/>
          </w:tcPr>
          <w:p w14:paraId="0965EF28" w14:textId="77777777" w:rsidR="00AD5EB4" w:rsidRPr="009568BF" w:rsidRDefault="00AD5EB4" w:rsidP="00AD5EB4">
            <w:pPr>
              <w:pStyle w:val="TAR"/>
              <w:rPr>
                <w:sz w:val="12"/>
                <w:szCs w:val="12"/>
              </w:rPr>
            </w:pPr>
            <w:r w:rsidRPr="009568BF">
              <w:rPr>
                <w:sz w:val="12"/>
                <w:szCs w:val="12"/>
              </w:rPr>
              <w:t>140</w:t>
            </w:r>
          </w:p>
        </w:tc>
        <w:tc>
          <w:tcPr>
            <w:tcW w:w="444" w:type="dxa"/>
            <w:tcMar>
              <w:left w:w="85" w:type="dxa"/>
              <w:right w:w="85" w:type="dxa"/>
            </w:tcMar>
            <w:vAlign w:val="bottom"/>
          </w:tcPr>
          <w:p w14:paraId="26947520" w14:textId="77777777" w:rsidR="00AD5EB4" w:rsidRPr="009568BF" w:rsidRDefault="00AD5EB4" w:rsidP="00AD5EB4">
            <w:pPr>
              <w:pStyle w:val="TAR"/>
              <w:rPr>
                <w:sz w:val="12"/>
                <w:szCs w:val="12"/>
              </w:rPr>
            </w:pPr>
            <w:r w:rsidRPr="009568BF">
              <w:rPr>
                <w:sz w:val="12"/>
                <w:szCs w:val="12"/>
              </w:rPr>
              <w:t>1011</w:t>
            </w:r>
          </w:p>
        </w:tc>
      </w:tr>
      <w:tr w:rsidR="00AD5EB4" w:rsidRPr="009568BF" w14:paraId="41459E37" w14:textId="77777777" w:rsidTr="00AD5EB4">
        <w:trPr>
          <w:jc w:val="center"/>
        </w:trPr>
        <w:tc>
          <w:tcPr>
            <w:tcW w:w="761" w:type="dxa"/>
            <w:tcMar>
              <w:left w:w="85" w:type="dxa"/>
              <w:right w:w="85" w:type="dxa"/>
            </w:tcMar>
          </w:tcPr>
          <w:p w14:paraId="3AD1C4A0" w14:textId="77777777" w:rsidR="00AD5EB4" w:rsidRPr="009568BF" w:rsidRDefault="00AD5EB4" w:rsidP="00AD5EB4">
            <w:pPr>
              <w:pStyle w:val="TAL"/>
              <w:jc w:val="center"/>
              <w:rPr>
                <w:sz w:val="12"/>
                <w:szCs w:val="12"/>
              </w:rPr>
            </w:pPr>
            <w:r w:rsidRPr="009568BF">
              <w:rPr>
                <w:sz w:val="12"/>
                <w:szCs w:val="12"/>
              </w:rPr>
              <w:t>280-299</w:t>
            </w:r>
          </w:p>
        </w:tc>
        <w:tc>
          <w:tcPr>
            <w:tcW w:w="445" w:type="dxa"/>
            <w:tcMar>
              <w:left w:w="85" w:type="dxa"/>
              <w:right w:w="85" w:type="dxa"/>
            </w:tcMar>
            <w:vAlign w:val="bottom"/>
          </w:tcPr>
          <w:p w14:paraId="1C70F9A8" w14:textId="77777777" w:rsidR="00AD5EB4" w:rsidRPr="009568BF" w:rsidRDefault="00AD5EB4" w:rsidP="00AD5EB4">
            <w:pPr>
              <w:pStyle w:val="TAR"/>
              <w:rPr>
                <w:sz w:val="12"/>
                <w:szCs w:val="12"/>
              </w:rPr>
            </w:pPr>
            <w:r w:rsidRPr="009568BF">
              <w:rPr>
                <w:sz w:val="12"/>
                <w:szCs w:val="12"/>
              </w:rPr>
              <w:t>141</w:t>
            </w:r>
          </w:p>
        </w:tc>
        <w:tc>
          <w:tcPr>
            <w:tcW w:w="445" w:type="dxa"/>
            <w:tcMar>
              <w:left w:w="85" w:type="dxa"/>
              <w:right w:w="85" w:type="dxa"/>
            </w:tcMar>
            <w:vAlign w:val="bottom"/>
          </w:tcPr>
          <w:p w14:paraId="3526591B" w14:textId="77777777" w:rsidR="00AD5EB4" w:rsidRPr="009568BF" w:rsidRDefault="00AD5EB4" w:rsidP="00AD5EB4">
            <w:pPr>
              <w:pStyle w:val="TAR"/>
              <w:rPr>
                <w:sz w:val="12"/>
                <w:szCs w:val="12"/>
              </w:rPr>
            </w:pPr>
            <w:r w:rsidRPr="009568BF">
              <w:rPr>
                <w:sz w:val="12"/>
                <w:szCs w:val="12"/>
              </w:rPr>
              <w:t>1010</w:t>
            </w:r>
          </w:p>
        </w:tc>
        <w:tc>
          <w:tcPr>
            <w:tcW w:w="445" w:type="dxa"/>
            <w:tcMar>
              <w:left w:w="85" w:type="dxa"/>
              <w:right w:w="85" w:type="dxa"/>
            </w:tcMar>
            <w:vAlign w:val="bottom"/>
          </w:tcPr>
          <w:p w14:paraId="1B3527B1" w14:textId="77777777" w:rsidR="00AD5EB4" w:rsidRPr="009568BF" w:rsidRDefault="00AD5EB4" w:rsidP="00AD5EB4">
            <w:pPr>
              <w:pStyle w:val="TAR"/>
              <w:rPr>
                <w:sz w:val="12"/>
                <w:szCs w:val="12"/>
              </w:rPr>
            </w:pPr>
            <w:r w:rsidRPr="009568BF">
              <w:rPr>
                <w:sz w:val="12"/>
                <w:szCs w:val="12"/>
              </w:rPr>
              <w:t>142</w:t>
            </w:r>
          </w:p>
        </w:tc>
        <w:tc>
          <w:tcPr>
            <w:tcW w:w="445" w:type="dxa"/>
            <w:tcMar>
              <w:left w:w="85" w:type="dxa"/>
              <w:right w:w="85" w:type="dxa"/>
            </w:tcMar>
            <w:vAlign w:val="bottom"/>
          </w:tcPr>
          <w:p w14:paraId="614084B2" w14:textId="77777777" w:rsidR="00AD5EB4" w:rsidRPr="009568BF" w:rsidRDefault="00AD5EB4" w:rsidP="00AD5EB4">
            <w:pPr>
              <w:pStyle w:val="TAR"/>
              <w:rPr>
                <w:sz w:val="12"/>
                <w:szCs w:val="12"/>
              </w:rPr>
            </w:pPr>
            <w:r w:rsidRPr="009568BF">
              <w:rPr>
                <w:sz w:val="12"/>
                <w:szCs w:val="12"/>
              </w:rPr>
              <w:t>1009</w:t>
            </w:r>
          </w:p>
        </w:tc>
        <w:tc>
          <w:tcPr>
            <w:tcW w:w="445" w:type="dxa"/>
            <w:tcMar>
              <w:left w:w="85" w:type="dxa"/>
              <w:right w:w="85" w:type="dxa"/>
            </w:tcMar>
            <w:vAlign w:val="bottom"/>
          </w:tcPr>
          <w:p w14:paraId="032F80E0" w14:textId="77777777" w:rsidR="00AD5EB4" w:rsidRPr="009568BF" w:rsidRDefault="00AD5EB4" w:rsidP="00AD5EB4">
            <w:pPr>
              <w:pStyle w:val="TAR"/>
              <w:rPr>
                <w:sz w:val="12"/>
                <w:szCs w:val="12"/>
              </w:rPr>
            </w:pPr>
            <w:r w:rsidRPr="009568BF">
              <w:rPr>
                <w:sz w:val="12"/>
                <w:szCs w:val="12"/>
              </w:rPr>
              <w:t>143</w:t>
            </w:r>
          </w:p>
        </w:tc>
        <w:tc>
          <w:tcPr>
            <w:tcW w:w="444" w:type="dxa"/>
            <w:tcMar>
              <w:left w:w="85" w:type="dxa"/>
              <w:right w:w="85" w:type="dxa"/>
            </w:tcMar>
            <w:vAlign w:val="bottom"/>
          </w:tcPr>
          <w:p w14:paraId="506FCD8B" w14:textId="77777777" w:rsidR="00AD5EB4" w:rsidRPr="009568BF" w:rsidRDefault="00AD5EB4" w:rsidP="00AD5EB4">
            <w:pPr>
              <w:pStyle w:val="TAR"/>
              <w:rPr>
                <w:sz w:val="12"/>
                <w:szCs w:val="12"/>
              </w:rPr>
            </w:pPr>
            <w:r w:rsidRPr="009568BF">
              <w:rPr>
                <w:sz w:val="12"/>
                <w:szCs w:val="12"/>
              </w:rPr>
              <w:t>1008</w:t>
            </w:r>
          </w:p>
        </w:tc>
        <w:tc>
          <w:tcPr>
            <w:tcW w:w="444" w:type="dxa"/>
            <w:tcMar>
              <w:left w:w="85" w:type="dxa"/>
              <w:right w:w="85" w:type="dxa"/>
            </w:tcMar>
            <w:vAlign w:val="bottom"/>
          </w:tcPr>
          <w:p w14:paraId="6C2D21DE" w14:textId="77777777" w:rsidR="00AD5EB4" w:rsidRPr="009568BF" w:rsidRDefault="00AD5EB4" w:rsidP="00AD5EB4">
            <w:pPr>
              <w:pStyle w:val="TAR"/>
              <w:rPr>
                <w:sz w:val="12"/>
                <w:szCs w:val="12"/>
              </w:rPr>
            </w:pPr>
            <w:r w:rsidRPr="009568BF">
              <w:rPr>
                <w:sz w:val="12"/>
                <w:szCs w:val="12"/>
              </w:rPr>
              <w:t>144</w:t>
            </w:r>
          </w:p>
        </w:tc>
        <w:tc>
          <w:tcPr>
            <w:tcW w:w="444" w:type="dxa"/>
            <w:tcMar>
              <w:left w:w="85" w:type="dxa"/>
              <w:right w:w="85" w:type="dxa"/>
            </w:tcMar>
            <w:vAlign w:val="bottom"/>
          </w:tcPr>
          <w:p w14:paraId="1A79205C" w14:textId="77777777" w:rsidR="00AD5EB4" w:rsidRPr="009568BF" w:rsidRDefault="00AD5EB4" w:rsidP="00AD5EB4">
            <w:pPr>
              <w:pStyle w:val="TAR"/>
              <w:rPr>
                <w:sz w:val="12"/>
                <w:szCs w:val="12"/>
              </w:rPr>
            </w:pPr>
            <w:r w:rsidRPr="009568BF">
              <w:rPr>
                <w:sz w:val="12"/>
                <w:szCs w:val="12"/>
              </w:rPr>
              <w:t>1007</w:t>
            </w:r>
          </w:p>
        </w:tc>
        <w:tc>
          <w:tcPr>
            <w:tcW w:w="444" w:type="dxa"/>
            <w:tcMar>
              <w:left w:w="85" w:type="dxa"/>
              <w:right w:w="85" w:type="dxa"/>
            </w:tcMar>
            <w:vAlign w:val="bottom"/>
          </w:tcPr>
          <w:p w14:paraId="33DB33AD" w14:textId="77777777" w:rsidR="00AD5EB4" w:rsidRPr="009568BF" w:rsidRDefault="00AD5EB4" w:rsidP="00AD5EB4">
            <w:pPr>
              <w:pStyle w:val="TAR"/>
              <w:rPr>
                <w:sz w:val="12"/>
                <w:szCs w:val="12"/>
              </w:rPr>
            </w:pPr>
            <w:r w:rsidRPr="009568BF">
              <w:rPr>
                <w:sz w:val="12"/>
                <w:szCs w:val="12"/>
              </w:rPr>
              <w:t>145</w:t>
            </w:r>
          </w:p>
        </w:tc>
        <w:tc>
          <w:tcPr>
            <w:tcW w:w="444" w:type="dxa"/>
            <w:tcMar>
              <w:left w:w="85" w:type="dxa"/>
              <w:right w:w="85" w:type="dxa"/>
            </w:tcMar>
            <w:vAlign w:val="bottom"/>
          </w:tcPr>
          <w:p w14:paraId="7B5A4DE8" w14:textId="77777777" w:rsidR="00AD5EB4" w:rsidRPr="009568BF" w:rsidRDefault="00AD5EB4" w:rsidP="00AD5EB4">
            <w:pPr>
              <w:pStyle w:val="TAR"/>
              <w:rPr>
                <w:sz w:val="12"/>
                <w:szCs w:val="12"/>
              </w:rPr>
            </w:pPr>
            <w:r w:rsidRPr="009568BF">
              <w:rPr>
                <w:sz w:val="12"/>
                <w:szCs w:val="12"/>
              </w:rPr>
              <w:t>1006</w:t>
            </w:r>
          </w:p>
        </w:tc>
        <w:tc>
          <w:tcPr>
            <w:tcW w:w="444" w:type="dxa"/>
            <w:tcMar>
              <w:left w:w="85" w:type="dxa"/>
              <w:right w:w="85" w:type="dxa"/>
            </w:tcMar>
            <w:vAlign w:val="bottom"/>
          </w:tcPr>
          <w:p w14:paraId="526BCA38" w14:textId="77777777" w:rsidR="00AD5EB4" w:rsidRPr="009568BF" w:rsidRDefault="00AD5EB4" w:rsidP="00AD5EB4">
            <w:pPr>
              <w:pStyle w:val="TAR"/>
              <w:rPr>
                <w:sz w:val="12"/>
                <w:szCs w:val="12"/>
              </w:rPr>
            </w:pPr>
            <w:r w:rsidRPr="009568BF">
              <w:rPr>
                <w:sz w:val="12"/>
                <w:szCs w:val="12"/>
              </w:rPr>
              <w:t>146</w:t>
            </w:r>
          </w:p>
        </w:tc>
        <w:tc>
          <w:tcPr>
            <w:tcW w:w="444" w:type="dxa"/>
            <w:tcMar>
              <w:left w:w="85" w:type="dxa"/>
              <w:right w:w="85" w:type="dxa"/>
            </w:tcMar>
            <w:vAlign w:val="bottom"/>
          </w:tcPr>
          <w:p w14:paraId="0C39B9D0" w14:textId="77777777" w:rsidR="00AD5EB4" w:rsidRPr="009568BF" w:rsidRDefault="00AD5EB4" w:rsidP="00AD5EB4">
            <w:pPr>
              <w:pStyle w:val="TAR"/>
              <w:rPr>
                <w:sz w:val="12"/>
                <w:szCs w:val="12"/>
              </w:rPr>
            </w:pPr>
            <w:r w:rsidRPr="009568BF">
              <w:rPr>
                <w:sz w:val="12"/>
                <w:szCs w:val="12"/>
              </w:rPr>
              <w:t>1005</w:t>
            </w:r>
          </w:p>
        </w:tc>
        <w:tc>
          <w:tcPr>
            <w:tcW w:w="444" w:type="dxa"/>
            <w:tcMar>
              <w:left w:w="85" w:type="dxa"/>
              <w:right w:w="85" w:type="dxa"/>
            </w:tcMar>
            <w:vAlign w:val="bottom"/>
          </w:tcPr>
          <w:p w14:paraId="1D9A1085" w14:textId="77777777" w:rsidR="00AD5EB4" w:rsidRPr="009568BF" w:rsidRDefault="00AD5EB4" w:rsidP="00AD5EB4">
            <w:pPr>
              <w:pStyle w:val="TAR"/>
              <w:rPr>
                <w:sz w:val="12"/>
                <w:szCs w:val="12"/>
              </w:rPr>
            </w:pPr>
            <w:r w:rsidRPr="009568BF">
              <w:rPr>
                <w:sz w:val="12"/>
                <w:szCs w:val="12"/>
              </w:rPr>
              <w:t>147</w:t>
            </w:r>
          </w:p>
        </w:tc>
        <w:tc>
          <w:tcPr>
            <w:tcW w:w="444" w:type="dxa"/>
            <w:tcMar>
              <w:left w:w="85" w:type="dxa"/>
              <w:right w:w="85" w:type="dxa"/>
            </w:tcMar>
            <w:vAlign w:val="bottom"/>
          </w:tcPr>
          <w:p w14:paraId="3A787B62" w14:textId="77777777" w:rsidR="00AD5EB4" w:rsidRPr="009568BF" w:rsidRDefault="00AD5EB4" w:rsidP="00AD5EB4">
            <w:pPr>
              <w:pStyle w:val="TAR"/>
              <w:rPr>
                <w:sz w:val="12"/>
                <w:szCs w:val="12"/>
              </w:rPr>
            </w:pPr>
            <w:r w:rsidRPr="009568BF">
              <w:rPr>
                <w:sz w:val="12"/>
                <w:szCs w:val="12"/>
              </w:rPr>
              <w:t>1004</w:t>
            </w:r>
          </w:p>
        </w:tc>
        <w:tc>
          <w:tcPr>
            <w:tcW w:w="444" w:type="dxa"/>
            <w:tcMar>
              <w:left w:w="85" w:type="dxa"/>
              <w:right w:w="85" w:type="dxa"/>
            </w:tcMar>
            <w:vAlign w:val="bottom"/>
          </w:tcPr>
          <w:p w14:paraId="3B2239DD" w14:textId="77777777" w:rsidR="00AD5EB4" w:rsidRPr="009568BF" w:rsidRDefault="00AD5EB4" w:rsidP="00AD5EB4">
            <w:pPr>
              <w:pStyle w:val="TAR"/>
              <w:rPr>
                <w:sz w:val="12"/>
                <w:szCs w:val="12"/>
              </w:rPr>
            </w:pPr>
            <w:r w:rsidRPr="009568BF">
              <w:rPr>
                <w:sz w:val="12"/>
                <w:szCs w:val="12"/>
              </w:rPr>
              <w:t>148</w:t>
            </w:r>
          </w:p>
        </w:tc>
        <w:tc>
          <w:tcPr>
            <w:tcW w:w="444" w:type="dxa"/>
            <w:tcMar>
              <w:left w:w="85" w:type="dxa"/>
              <w:right w:w="85" w:type="dxa"/>
            </w:tcMar>
            <w:vAlign w:val="bottom"/>
          </w:tcPr>
          <w:p w14:paraId="2B12B644" w14:textId="77777777" w:rsidR="00AD5EB4" w:rsidRPr="009568BF" w:rsidRDefault="00AD5EB4" w:rsidP="00AD5EB4">
            <w:pPr>
              <w:pStyle w:val="TAR"/>
              <w:rPr>
                <w:sz w:val="12"/>
                <w:szCs w:val="12"/>
              </w:rPr>
            </w:pPr>
            <w:r w:rsidRPr="009568BF">
              <w:rPr>
                <w:sz w:val="12"/>
                <w:szCs w:val="12"/>
              </w:rPr>
              <w:t>1003</w:t>
            </w:r>
          </w:p>
        </w:tc>
        <w:tc>
          <w:tcPr>
            <w:tcW w:w="444" w:type="dxa"/>
            <w:tcMar>
              <w:left w:w="85" w:type="dxa"/>
              <w:right w:w="85" w:type="dxa"/>
            </w:tcMar>
            <w:vAlign w:val="bottom"/>
          </w:tcPr>
          <w:p w14:paraId="07E72686" w14:textId="77777777" w:rsidR="00AD5EB4" w:rsidRPr="009568BF" w:rsidRDefault="00AD5EB4" w:rsidP="00AD5EB4">
            <w:pPr>
              <w:pStyle w:val="TAR"/>
              <w:rPr>
                <w:sz w:val="12"/>
                <w:szCs w:val="12"/>
              </w:rPr>
            </w:pPr>
            <w:r w:rsidRPr="009568BF">
              <w:rPr>
                <w:sz w:val="12"/>
                <w:szCs w:val="12"/>
              </w:rPr>
              <w:t>149</w:t>
            </w:r>
          </w:p>
        </w:tc>
        <w:tc>
          <w:tcPr>
            <w:tcW w:w="444" w:type="dxa"/>
            <w:tcMar>
              <w:left w:w="85" w:type="dxa"/>
              <w:right w:w="85" w:type="dxa"/>
            </w:tcMar>
            <w:vAlign w:val="bottom"/>
          </w:tcPr>
          <w:p w14:paraId="49BD91A9" w14:textId="77777777" w:rsidR="00AD5EB4" w:rsidRPr="009568BF" w:rsidRDefault="00AD5EB4" w:rsidP="00AD5EB4">
            <w:pPr>
              <w:pStyle w:val="TAR"/>
              <w:rPr>
                <w:sz w:val="12"/>
                <w:szCs w:val="12"/>
              </w:rPr>
            </w:pPr>
            <w:r w:rsidRPr="009568BF">
              <w:rPr>
                <w:sz w:val="12"/>
                <w:szCs w:val="12"/>
              </w:rPr>
              <w:t>1002</w:t>
            </w:r>
          </w:p>
        </w:tc>
        <w:tc>
          <w:tcPr>
            <w:tcW w:w="444" w:type="dxa"/>
            <w:tcMar>
              <w:left w:w="85" w:type="dxa"/>
              <w:right w:w="85" w:type="dxa"/>
            </w:tcMar>
            <w:vAlign w:val="bottom"/>
          </w:tcPr>
          <w:p w14:paraId="0889D5F7" w14:textId="77777777" w:rsidR="00AD5EB4" w:rsidRPr="009568BF" w:rsidRDefault="00AD5EB4" w:rsidP="00AD5EB4">
            <w:pPr>
              <w:pStyle w:val="TAR"/>
              <w:rPr>
                <w:sz w:val="12"/>
                <w:szCs w:val="12"/>
              </w:rPr>
            </w:pPr>
            <w:r w:rsidRPr="009568BF">
              <w:rPr>
                <w:sz w:val="12"/>
                <w:szCs w:val="12"/>
              </w:rPr>
              <w:t>150</w:t>
            </w:r>
          </w:p>
        </w:tc>
        <w:tc>
          <w:tcPr>
            <w:tcW w:w="444" w:type="dxa"/>
            <w:tcMar>
              <w:left w:w="85" w:type="dxa"/>
              <w:right w:w="85" w:type="dxa"/>
            </w:tcMar>
            <w:vAlign w:val="bottom"/>
          </w:tcPr>
          <w:p w14:paraId="2AE228D8" w14:textId="77777777" w:rsidR="00AD5EB4" w:rsidRPr="009568BF" w:rsidRDefault="00AD5EB4" w:rsidP="00AD5EB4">
            <w:pPr>
              <w:pStyle w:val="TAR"/>
              <w:rPr>
                <w:sz w:val="12"/>
                <w:szCs w:val="12"/>
              </w:rPr>
            </w:pPr>
            <w:r w:rsidRPr="009568BF">
              <w:rPr>
                <w:sz w:val="12"/>
                <w:szCs w:val="12"/>
              </w:rPr>
              <w:t>1001</w:t>
            </w:r>
          </w:p>
        </w:tc>
      </w:tr>
      <w:tr w:rsidR="00AD5EB4" w:rsidRPr="009568BF" w14:paraId="504C445E" w14:textId="77777777" w:rsidTr="00AD5EB4">
        <w:trPr>
          <w:jc w:val="center"/>
        </w:trPr>
        <w:tc>
          <w:tcPr>
            <w:tcW w:w="761" w:type="dxa"/>
            <w:tcMar>
              <w:left w:w="85" w:type="dxa"/>
              <w:right w:w="85" w:type="dxa"/>
            </w:tcMar>
          </w:tcPr>
          <w:p w14:paraId="26D38337" w14:textId="77777777" w:rsidR="00AD5EB4" w:rsidRPr="009568BF" w:rsidRDefault="00AD5EB4" w:rsidP="00AD5EB4">
            <w:pPr>
              <w:pStyle w:val="TAL"/>
              <w:jc w:val="center"/>
              <w:rPr>
                <w:sz w:val="12"/>
                <w:szCs w:val="12"/>
              </w:rPr>
            </w:pPr>
            <w:r w:rsidRPr="009568BF">
              <w:rPr>
                <w:sz w:val="12"/>
                <w:szCs w:val="12"/>
              </w:rPr>
              <w:t>300-319</w:t>
            </w:r>
          </w:p>
        </w:tc>
        <w:tc>
          <w:tcPr>
            <w:tcW w:w="445" w:type="dxa"/>
            <w:tcMar>
              <w:left w:w="85" w:type="dxa"/>
              <w:right w:w="85" w:type="dxa"/>
            </w:tcMar>
            <w:vAlign w:val="bottom"/>
          </w:tcPr>
          <w:p w14:paraId="1B5DA9A7" w14:textId="77777777" w:rsidR="00AD5EB4" w:rsidRPr="009568BF" w:rsidRDefault="00AD5EB4" w:rsidP="00AD5EB4">
            <w:pPr>
              <w:pStyle w:val="TAR"/>
              <w:rPr>
                <w:sz w:val="12"/>
                <w:szCs w:val="12"/>
              </w:rPr>
            </w:pPr>
            <w:r w:rsidRPr="009568BF">
              <w:rPr>
                <w:sz w:val="12"/>
                <w:szCs w:val="12"/>
              </w:rPr>
              <w:t>151</w:t>
            </w:r>
          </w:p>
        </w:tc>
        <w:tc>
          <w:tcPr>
            <w:tcW w:w="445" w:type="dxa"/>
            <w:tcMar>
              <w:left w:w="85" w:type="dxa"/>
              <w:right w:w="85" w:type="dxa"/>
            </w:tcMar>
            <w:vAlign w:val="bottom"/>
          </w:tcPr>
          <w:p w14:paraId="734228E2" w14:textId="77777777" w:rsidR="00AD5EB4" w:rsidRPr="009568BF" w:rsidRDefault="00AD5EB4" w:rsidP="00AD5EB4">
            <w:pPr>
              <w:pStyle w:val="TAR"/>
              <w:rPr>
                <w:sz w:val="12"/>
                <w:szCs w:val="12"/>
              </w:rPr>
            </w:pPr>
            <w:r w:rsidRPr="009568BF">
              <w:rPr>
                <w:sz w:val="12"/>
                <w:szCs w:val="12"/>
              </w:rPr>
              <w:t>1000</w:t>
            </w:r>
          </w:p>
        </w:tc>
        <w:tc>
          <w:tcPr>
            <w:tcW w:w="445" w:type="dxa"/>
            <w:tcMar>
              <w:left w:w="85" w:type="dxa"/>
              <w:right w:w="85" w:type="dxa"/>
            </w:tcMar>
            <w:vAlign w:val="bottom"/>
          </w:tcPr>
          <w:p w14:paraId="4C274F4D" w14:textId="77777777" w:rsidR="00AD5EB4" w:rsidRPr="009568BF" w:rsidRDefault="00AD5EB4" w:rsidP="00AD5EB4">
            <w:pPr>
              <w:pStyle w:val="TAR"/>
              <w:rPr>
                <w:sz w:val="12"/>
                <w:szCs w:val="12"/>
              </w:rPr>
            </w:pPr>
            <w:r w:rsidRPr="009568BF">
              <w:rPr>
                <w:sz w:val="12"/>
                <w:szCs w:val="12"/>
              </w:rPr>
              <w:t>152</w:t>
            </w:r>
          </w:p>
        </w:tc>
        <w:tc>
          <w:tcPr>
            <w:tcW w:w="445" w:type="dxa"/>
            <w:tcMar>
              <w:left w:w="85" w:type="dxa"/>
              <w:right w:w="85" w:type="dxa"/>
            </w:tcMar>
            <w:vAlign w:val="bottom"/>
          </w:tcPr>
          <w:p w14:paraId="1B1A17B7" w14:textId="77777777" w:rsidR="00AD5EB4" w:rsidRPr="009568BF" w:rsidRDefault="00AD5EB4" w:rsidP="00AD5EB4">
            <w:pPr>
              <w:pStyle w:val="TAR"/>
              <w:rPr>
                <w:sz w:val="12"/>
                <w:szCs w:val="12"/>
              </w:rPr>
            </w:pPr>
            <w:r w:rsidRPr="009568BF">
              <w:rPr>
                <w:sz w:val="12"/>
                <w:szCs w:val="12"/>
              </w:rPr>
              <w:t>999</w:t>
            </w:r>
          </w:p>
        </w:tc>
        <w:tc>
          <w:tcPr>
            <w:tcW w:w="445" w:type="dxa"/>
            <w:tcMar>
              <w:left w:w="85" w:type="dxa"/>
              <w:right w:w="85" w:type="dxa"/>
            </w:tcMar>
            <w:vAlign w:val="bottom"/>
          </w:tcPr>
          <w:p w14:paraId="530C79AE" w14:textId="77777777" w:rsidR="00AD5EB4" w:rsidRPr="009568BF" w:rsidRDefault="00AD5EB4" w:rsidP="00AD5EB4">
            <w:pPr>
              <w:pStyle w:val="TAR"/>
              <w:rPr>
                <w:sz w:val="12"/>
                <w:szCs w:val="12"/>
              </w:rPr>
            </w:pPr>
            <w:r w:rsidRPr="009568BF">
              <w:rPr>
                <w:sz w:val="12"/>
                <w:szCs w:val="12"/>
              </w:rPr>
              <w:t>153</w:t>
            </w:r>
          </w:p>
        </w:tc>
        <w:tc>
          <w:tcPr>
            <w:tcW w:w="444" w:type="dxa"/>
            <w:tcMar>
              <w:left w:w="85" w:type="dxa"/>
              <w:right w:w="85" w:type="dxa"/>
            </w:tcMar>
            <w:vAlign w:val="bottom"/>
          </w:tcPr>
          <w:p w14:paraId="20A4FCE0" w14:textId="77777777" w:rsidR="00AD5EB4" w:rsidRPr="009568BF" w:rsidRDefault="00AD5EB4" w:rsidP="00AD5EB4">
            <w:pPr>
              <w:pStyle w:val="TAR"/>
              <w:rPr>
                <w:sz w:val="12"/>
                <w:szCs w:val="12"/>
              </w:rPr>
            </w:pPr>
            <w:r w:rsidRPr="009568BF">
              <w:rPr>
                <w:sz w:val="12"/>
                <w:szCs w:val="12"/>
              </w:rPr>
              <w:t>998</w:t>
            </w:r>
          </w:p>
        </w:tc>
        <w:tc>
          <w:tcPr>
            <w:tcW w:w="444" w:type="dxa"/>
            <w:tcMar>
              <w:left w:w="85" w:type="dxa"/>
              <w:right w:w="85" w:type="dxa"/>
            </w:tcMar>
            <w:vAlign w:val="bottom"/>
          </w:tcPr>
          <w:p w14:paraId="7485F018" w14:textId="77777777" w:rsidR="00AD5EB4" w:rsidRPr="009568BF" w:rsidRDefault="00AD5EB4" w:rsidP="00AD5EB4">
            <w:pPr>
              <w:pStyle w:val="TAR"/>
              <w:rPr>
                <w:sz w:val="12"/>
                <w:szCs w:val="12"/>
              </w:rPr>
            </w:pPr>
            <w:r w:rsidRPr="009568BF">
              <w:rPr>
                <w:sz w:val="12"/>
                <w:szCs w:val="12"/>
              </w:rPr>
              <w:t>154</w:t>
            </w:r>
          </w:p>
        </w:tc>
        <w:tc>
          <w:tcPr>
            <w:tcW w:w="444" w:type="dxa"/>
            <w:tcMar>
              <w:left w:w="85" w:type="dxa"/>
              <w:right w:w="85" w:type="dxa"/>
            </w:tcMar>
            <w:vAlign w:val="bottom"/>
          </w:tcPr>
          <w:p w14:paraId="5158B6F0" w14:textId="77777777" w:rsidR="00AD5EB4" w:rsidRPr="009568BF" w:rsidRDefault="00AD5EB4" w:rsidP="00AD5EB4">
            <w:pPr>
              <w:pStyle w:val="TAR"/>
              <w:rPr>
                <w:sz w:val="12"/>
                <w:szCs w:val="12"/>
              </w:rPr>
            </w:pPr>
            <w:r w:rsidRPr="009568BF">
              <w:rPr>
                <w:sz w:val="12"/>
                <w:szCs w:val="12"/>
              </w:rPr>
              <w:t>997</w:t>
            </w:r>
          </w:p>
        </w:tc>
        <w:tc>
          <w:tcPr>
            <w:tcW w:w="444" w:type="dxa"/>
            <w:tcMar>
              <w:left w:w="85" w:type="dxa"/>
              <w:right w:w="85" w:type="dxa"/>
            </w:tcMar>
            <w:vAlign w:val="bottom"/>
          </w:tcPr>
          <w:p w14:paraId="536EF685" w14:textId="77777777" w:rsidR="00AD5EB4" w:rsidRPr="009568BF" w:rsidRDefault="00AD5EB4" w:rsidP="00AD5EB4">
            <w:pPr>
              <w:pStyle w:val="TAR"/>
              <w:rPr>
                <w:sz w:val="12"/>
                <w:szCs w:val="12"/>
              </w:rPr>
            </w:pPr>
            <w:r w:rsidRPr="009568BF">
              <w:rPr>
                <w:sz w:val="12"/>
                <w:szCs w:val="12"/>
              </w:rPr>
              <w:t>155</w:t>
            </w:r>
          </w:p>
        </w:tc>
        <w:tc>
          <w:tcPr>
            <w:tcW w:w="444" w:type="dxa"/>
            <w:tcMar>
              <w:left w:w="85" w:type="dxa"/>
              <w:right w:w="85" w:type="dxa"/>
            </w:tcMar>
            <w:vAlign w:val="bottom"/>
          </w:tcPr>
          <w:p w14:paraId="62F42448" w14:textId="77777777" w:rsidR="00AD5EB4" w:rsidRPr="009568BF" w:rsidRDefault="00AD5EB4" w:rsidP="00AD5EB4">
            <w:pPr>
              <w:pStyle w:val="TAR"/>
              <w:rPr>
                <w:sz w:val="12"/>
                <w:szCs w:val="12"/>
              </w:rPr>
            </w:pPr>
            <w:r w:rsidRPr="009568BF">
              <w:rPr>
                <w:sz w:val="12"/>
                <w:szCs w:val="12"/>
              </w:rPr>
              <w:t>996</w:t>
            </w:r>
          </w:p>
        </w:tc>
        <w:tc>
          <w:tcPr>
            <w:tcW w:w="444" w:type="dxa"/>
            <w:tcMar>
              <w:left w:w="85" w:type="dxa"/>
              <w:right w:w="85" w:type="dxa"/>
            </w:tcMar>
            <w:vAlign w:val="bottom"/>
          </w:tcPr>
          <w:p w14:paraId="4B20C170" w14:textId="77777777" w:rsidR="00AD5EB4" w:rsidRPr="009568BF" w:rsidRDefault="00AD5EB4" w:rsidP="00AD5EB4">
            <w:pPr>
              <w:pStyle w:val="TAR"/>
              <w:rPr>
                <w:sz w:val="12"/>
                <w:szCs w:val="12"/>
              </w:rPr>
            </w:pPr>
            <w:r w:rsidRPr="009568BF">
              <w:rPr>
                <w:sz w:val="12"/>
                <w:szCs w:val="12"/>
              </w:rPr>
              <w:t>156</w:t>
            </w:r>
          </w:p>
        </w:tc>
        <w:tc>
          <w:tcPr>
            <w:tcW w:w="444" w:type="dxa"/>
            <w:tcMar>
              <w:left w:w="85" w:type="dxa"/>
              <w:right w:w="85" w:type="dxa"/>
            </w:tcMar>
            <w:vAlign w:val="bottom"/>
          </w:tcPr>
          <w:p w14:paraId="42A9B303" w14:textId="77777777" w:rsidR="00AD5EB4" w:rsidRPr="009568BF" w:rsidRDefault="00AD5EB4" w:rsidP="00AD5EB4">
            <w:pPr>
              <w:pStyle w:val="TAR"/>
              <w:rPr>
                <w:sz w:val="12"/>
                <w:szCs w:val="12"/>
              </w:rPr>
            </w:pPr>
            <w:r w:rsidRPr="009568BF">
              <w:rPr>
                <w:sz w:val="12"/>
                <w:szCs w:val="12"/>
              </w:rPr>
              <w:t>995</w:t>
            </w:r>
          </w:p>
        </w:tc>
        <w:tc>
          <w:tcPr>
            <w:tcW w:w="444" w:type="dxa"/>
            <w:tcMar>
              <w:left w:w="85" w:type="dxa"/>
              <w:right w:w="85" w:type="dxa"/>
            </w:tcMar>
            <w:vAlign w:val="bottom"/>
          </w:tcPr>
          <w:p w14:paraId="03456551" w14:textId="77777777" w:rsidR="00AD5EB4" w:rsidRPr="009568BF" w:rsidRDefault="00AD5EB4" w:rsidP="00AD5EB4">
            <w:pPr>
              <w:pStyle w:val="TAR"/>
              <w:rPr>
                <w:sz w:val="12"/>
                <w:szCs w:val="12"/>
              </w:rPr>
            </w:pPr>
            <w:r w:rsidRPr="009568BF">
              <w:rPr>
                <w:sz w:val="12"/>
                <w:szCs w:val="12"/>
              </w:rPr>
              <w:t>157</w:t>
            </w:r>
          </w:p>
        </w:tc>
        <w:tc>
          <w:tcPr>
            <w:tcW w:w="444" w:type="dxa"/>
            <w:tcMar>
              <w:left w:w="85" w:type="dxa"/>
              <w:right w:w="85" w:type="dxa"/>
            </w:tcMar>
            <w:vAlign w:val="bottom"/>
          </w:tcPr>
          <w:p w14:paraId="184C8522" w14:textId="77777777" w:rsidR="00AD5EB4" w:rsidRPr="009568BF" w:rsidRDefault="00AD5EB4" w:rsidP="00AD5EB4">
            <w:pPr>
              <w:pStyle w:val="TAR"/>
              <w:rPr>
                <w:sz w:val="12"/>
                <w:szCs w:val="12"/>
              </w:rPr>
            </w:pPr>
            <w:r w:rsidRPr="009568BF">
              <w:rPr>
                <w:sz w:val="12"/>
                <w:szCs w:val="12"/>
              </w:rPr>
              <w:t>994</w:t>
            </w:r>
          </w:p>
        </w:tc>
        <w:tc>
          <w:tcPr>
            <w:tcW w:w="444" w:type="dxa"/>
            <w:tcMar>
              <w:left w:w="85" w:type="dxa"/>
              <w:right w:w="85" w:type="dxa"/>
            </w:tcMar>
            <w:vAlign w:val="bottom"/>
          </w:tcPr>
          <w:p w14:paraId="4A9C1F60" w14:textId="77777777" w:rsidR="00AD5EB4" w:rsidRPr="009568BF" w:rsidRDefault="00AD5EB4" w:rsidP="00AD5EB4">
            <w:pPr>
              <w:pStyle w:val="TAR"/>
              <w:rPr>
                <w:sz w:val="12"/>
                <w:szCs w:val="12"/>
              </w:rPr>
            </w:pPr>
            <w:r w:rsidRPr="009568BF">
              <w:rPr>
                <w:sz w:val="12"/>
                <w:szCs w:val="12"/>
              </w:rPr>
              <w:t>158</w:t>
            </w:r>
          </w:p>
        </w:tc>
        <w:tc>
          <w:tcPr>
            <w:tcW w:w="444" w:type="dxa"/>
            <w:tcMar>
              <w:left w:w="85" w:type="dxa"/>
              <w:right w:w="85" w:type="dxa"/>
            </w:tcMar>
            <w:vAlign w:val="bottom"/>
          </w:tcPr>
          <w:p w14:paraId="626C954B" w14:textId="77777777" w:rsidR="00AD5EB4" w:rsidRPr="009568BF" w:rsidRDefault="00AD5EB4" w:rsidP="00AD5EB4">
            <w:pPr>
              <w:pStyle w:val="TAR"/>
              <w:rPr>
                <w:sz w:val="12"/>
                <w:szCs w:val="12"/>
              </w:rPr>
            </w:pPr>
            <w:r w:rsidRPr="009568BF">
              <w:rPr>
                <w:sz w:val="12"/>
                <w:szCs w:val="12"/>
              </w:rPr>
              <w:t>993</w:t>
            </w:r>
          </w:p>
        </w:tc>
        <w:tc>
          <w:tcPr>
            <w:tcW w:w="444" w:type="dxa"/>
            <w:tcMar>
              <w:left w:w="85" w:type="dxa"/>
              <w:right w:w="85" w:type="dxa"/>
            </w:tcMar>
            <w:vAlign w:val="bottom"/>
          </w:tcPr>
          <w:p w14:paraId="7AA83BE7" w14:textId="77777777" w:rsidR="00AD5EB4" w:rsidRPr="009568BF" w:rsidRDefault="00AD5EB4" w:rsidP="00AD5EB4">
            <w:pPr>
              <w:pStyle w:val="TAR"/>
              <w:rPr>
                <w:sz w:val="12"/>
                <w:szCs w:val="12"/>
              </w:rPr>
            </w:pPr>
            <w:r w:rsidRPr="009568BF">
              <w:rPr>
                <w:sz w:val="12"/>
                <w:szCs w:val="12"/>
              </w:rPr>
              <w:t>159</w:t>
            </w:r>
          </w:p>
        </w:tc>
        <w:tc>
          <w:tcPr>
            <w:tcW w:w="444" w:type="dxa"/>
            <w:tcMar>
              <w:left w:w="85" w:type="dxa"/>
              <w:right w:w="85" w:type="dxa"/>
            </w:tcMar>
            <w:vAlign w:val="bottom"/>
          </w:tcPr>
          <w:p w14:paraId="230F0F12" w14:textId="77777777" w:rsidR="00AD5EB4" w:rsidRPr="009568BF" w:rsidRDefault="00AD5EB4" w:rsidP="00AD5EB4">
            <w:pPr>
              <w:pStyle w:val="TAR"/>
              <w:rPr>
                <w:sz w:val="12"/>
                <w:szCs w:val="12"/>
              </w:rPr>
            </w:pPr>
            <w:r w:rsidRPr="009568BF">
              <w:rPr>
                <w:sz w:val="12"/>
                <w:szCs w:val="12"/>
              </w:rPr>
              <w:t>992</w:t>
            </w:r>
          </w:p>
        </w:tc>
        <w:tc>
          <w:tcPr>
            <w:tcW w:w="444" w:type="dxa"/>
            <w:tcMar>
              <w:left w:w="85" w:type="dxa"/>
              <w:right w:w="85" w:type="dxa"/>
            </w:tcMar>
            <w:vAlign w:val="bottom"/>
          </w:tcPr>
          <w:p w14:paraId="13C1ECA6" w14:textId="77777777" w:rsidR="00AD5EB4" w:rsidRPr="009568BF" w:rsidRDefault="00AD5EB4" w:rsidP="00AD5EB4">
            <w:pPr>
              <w:pStyle w:val="TAR"/>
              <w:rPr>
                <w:sz w:val="12"/>
                <w:szCs w:val="12"/>
              </w:rPr>
            </w:pPr>
            <w:r w:rsidRPr="009568BF">
              <w:rPr>
                <w:sz w:val="12"/>
                <w:szCs w:val="12"/>
              </w:rPr>
              <w:t>160</w:t>
            </w:r>
          </w:p>
        </w:tc>
        <w:tc>
          <w:tcPr>
            <w:tcW w:w="444" w:type="dxa"/>
            <w:tcMar>
              <w:left w:w="85" w:type="dxa"/>
              <w:right w:w="85" w:type="dxa"/>
            </w:tcMar>
            <w:vAlign w:val="bottom"/>
          </w:tcPr>
          <w:p w14:paraId="11A05E3F" w14:textId="77777777" w:rsidR="00AD5EB4" w:rsidRPr="009568BF" w:rsidRDefault="00AD5EB4" w:rsidP="00AD5EB4">
            <w:pPr>
              <w:pStyle w:val="TAR"/>
              <w:rPr>
                <w:sz w:val="12"/>
                <w:szCs w:val="12"/>
              </w:rPr>
            </w:pPr>
            <w:r w:rsidRPr="009568BF">
              <w:rPr>
                <w:sz w:val="12"/>
                <w:szCs w:val="12"/>
              </w:rPr>
              <w:t>991</w:t>
            </w:r>
          </w:p>
        </w:tc>
      </w:tr>
      <w:tr w:rsidR="00AD5EB4" w:rsidRPr="009568BF" w14:paraId="24EBE22E" w14:textId="77777777" w:rsidTr="00AD5EB4">
        <w:trPr>
          <w:jc w:val="center"/>
        </w:trPr>
        <w:tc>
          <w:tcPr>
            <w:tcW w:w="761" w:type="dxa"/>
            <w:tcMar>
              <w:left w:w="85" w:type="dxa"/>
              <w:right w:w="85" w:type="dxa"/>
            </w:tcMar>
          </w:tcPr>
          <w:p w14:paraId="18E7ADCE" w14:textId="77777777" w:rsidR="00AD5EB4" w:rsidRPr="009568BF" w:rsidRDefault="00AD5EB4" w:rsidP="00AD5EB4">
            <w:pPr>
              <w:pStyle w:val="TAL"/>
              <w:jc w:val="center"/>
              <w:rPr>
                <w:sz w:val="12"/>
                <w:szCs w:val="12"/>
              </w:rPr>
            </w:pPr>
            <w:r w:rsidRPr="009568BF">
              <w:rPr>
                <w:sz w:val="12"/>
                <w:szCs w:val="12"/>
              </w:rPr>
              <w:t>320-339</w:t>
            </w:r>
          </w:p>
        </w:tc>
        <w:tc>
          <w:tcPr>
            <w:tcW w:w="445" w:type="dxa"/>
            <w:tcMar>
              <w:left w:w="85" w:type="dxa"/>
              <w:right w:w="85" w:type="dxa"/>
            </w:tcMar>
            <w:vAlign w:val="bottom"/>
          </w:tcPr>
          <w:p w14:paraId="0B0381A5" w14:textId="77777777" w:rsidR="00AD5EB4" w:rsidRPr="009568BF" w:rsidRDefault="00AD5EB4" w:rsidP="00AD5EB4">
            <w:pPr>
              <w:pStyle w:val="TAR"/>
              <w:rPr>
                <w:sz w:val="12"/>
                <w:szCs w:val="12"/>
              </w:rPr>
            </w:pPr>
            <w:r w:rsidRPr="009568BF">
              <w:rPr>
                <w:sz w:val="12"/>
                <w:szCs w:val="12"/>
              </w:rPr>
              <w:t>161</w:t>
            </w:r>
          </w:p>
        </w:tc>
        <w:tc>
          <w:tcPr>
            <w:tcW w:w="445" w:type="dxa"/>
            <w:tcMar>
              <w:left w:w="85" w:type="dxa"/>
              <w:right w:w="85" w:type="dxa"/>
            </w:tcMar>
            <w:vAlign w:val="bottom"/>
          </w:tcPr>
          <w:p w14:paraId="20914733" w14:textId="77777777" w:rsidR="00AD5EB4" w:rsidRPr="009568BF" w:rsidRDefault="00AD5EB4" w:rsidP="00AD5EB4">
            <w:pPr>
              <w:pStyle w:val="TAR"/>
              <w:rPr>
                <w:sz w:val="12"/>
                <w:szCs w:val="12"/>
              </w:rPr>
            </w:pPr>
            <w:r w:rsidRPr="009568BF">
              <w:rPr>
                <w:sz w:val="12"/>
                <w:szCs w:val="12"/>
              </w:rPr>
              <w:t>990</w:t>
            </w:r>
          </w:p>
        </w:tc>
        <w:tc>
          <w:tcPr>
            <w:tcW w:w="445" w:type="dxa"/>
            <w:tcMar>
              <w:left w:w="85" w:type="dxa"/>
              <w:right w:w="85" w:type="dxa"/>
            </w:tcMar>
            <w:vAlign w:val="bottom"/>
          </w:tcPr>
          <w:p w14:paraId="0065221C" w14:textId="77777777" w:rsidR="00AD5EB4" w:rsidRPr="009568BF" w:rsidRDefault="00AD5EB4" w:rsidP="00AD5EB4">
            <w:pPr>
              <w:pStyle w:val="TAR"/>
              <w:rPr>
                <w:sz w:val="12"/>
                <w:szCs w:val="12"/>
              </w:rPr>
            </w:pPr>
            <w:r w:rsidRPr="009568BF">
              <w:rPr>
                <w:sz w:val="12"/>
                <w:szCs w:val="12"/>
              </w:rPr>
              <w:t>162</w:t>
            </w:r>
          </w:p>
        </w:tc>
        <w:tc>
          <w:tcPr>
            <w:tcW w:w="445" w:type="dxa"/>
            <w:tcMar>
              <w:left w:w="85" w:type="dxa"/>
              <w:right w:w="85" w:type="dxa"/>
            </w:tcMar>
            <w:vAlign w:val="bottom"/>
          </w:tcPr>
          <w:p w14:paraId="42DA3096" w14:textId="77777777" w:rsidR="00AD5EB4" w:rsidRPr="009568BF" w:rsidRDefault="00AD5EB4" w:rsidP="00AD5EB4">
            <w:pPr>
              <w:pStyle w:val="TAR"/>
              <w:rPr>
                <w:sz w:val="12"/>
                <w:szCs w:val="12"/>
              </w:rPr>
            </w:pPr>
            <w:r w:rsidRPr="009568BF">
              <w:rPr>
                <w:sz w:val="12"/>
                <w:szCs w:val="12"/>
              </w:rPr>
              <w:t>989</w:t>
            </w:r>
          </w:p>
        </w:tc>
        <w:tc>
          <w:tcPr>
            <w:tcW w:w="445" w:type="dxa"/>
            <w:tcMar>
              <w:left w:w="85" w:type="dxa"/>
              <w:right w:w="85" w:type="dxa"/>
            </w:tcMar>
            <w:vAlign w:val="bottom"/>
          </w:tcPr>
          <w:p w14:paraId="4786CEF9" w14:textId="77777777" w:rsidR="00AD5EB4" w:rsidRPr="009568BF" w:rsidRDefault="00AD5EB4" w:rsidP="00AD5EB4">
            <w:pPr>
              <w:pStyle w:val="TAR"/>
              <w:rPr>
                <w:sz w:val="12"/>
                <w:szCs w:val="12"/>
              </w:rPr>
            </w:pPr>
            <w:r w:rsidRPr="009568BF">
              <w:rPr>
                <w:sz w:val="12"/>
                <w:szCs w:val="12"/>
              </w:rPr>
              <w:t>163</w:t>
            </w:r>
          </w:p>
        </w:tc>
        <w:tc>
          <w:tcPr>
            <w:tcW w:w="444" w:type="dxa"/>
            <w:tcMar>
              <w:left w:w="85" w:type="dxa"/>
              <w:right w:w="85" w:type="dxa"/>
            </w:tcMar>
            <w:vAlign w:val="bottom"/>
          </w:tcPr>
          <w:p w14:paraId="19BEFE93" w14:textId="77777777" w:rsidR="00AD5EB4" w:rsidRPr="009568BF" w:rsidRDefault="00AD5EB4" w:rsidP="00AD5EB4">
            <w:pPr>
              <w:pStyle w:val="TAR"/>
              <w:rPr>
                <w:sz w:val="12"/>
                <w:szCs w:val="12"/>
              </w:rPr>
            </w:pPr>
            <w:r w:rsidRPr="009568BF">
              <w:rPr>
                <w:sz w:val="12"/>
                <w:szCs w:val="12"/>
              </w:rPr>
              <w:t>988</w:t>
            </w:r>
          </w:p>
        </w:tc>
        <w:tc>
          <w:tcPr>
            <w:tcW w:w="444" w:type="dxa"/>
            <w:tcMar>
              <w:left w:w="85" w:type="dxa"/>
              <w:right w:w="85" w:type="dxa"/>
            </w:tcMar>
            <w:vAlign w:val="bottom"/>
          </w:tcPr>
          <w:p w14:paraId="4F391841" w14:textId="77777777" w:rsidR="00AD5EB4" w:rsidRPr="009568BF" w:rsidRDefault="00AD5EB4" w:rsidP="00AD5EB4">
            <w:pPr>
              <w:pStyle w:val="TAR"/>
              <w:rPr>
                <w:sz w:val="12"/>
                <w:szCs w:val="12"/>
              </w:rPr>
            </w:pPr>
            <w:r w:rsidRPr="009568BF">
              <w:rPr>
                <w:sz w:val="12"/>
                <w:szCs w:val="12"/>
              </w:rPr>
              <w:t>164</w:t>
            </w:r>
          </w:p>
        </w:tc>
        <w:tc>
          <w:tcPr>
            <w:tcW w:w="444" w:type="dxa"/>
            <w:tcMar>
              <w:left w:w="85" w:type="dxa"/>
              <w:right w:w="85" w:type="dxa"/>
            </w:tcMar>
            <w:vAlign w:val="bottom"/>
          </w:tcPr>
          <w:p w14:paraId="5C64610F" w14:textId="77777777" w:rsidR="00AD5EB4" w:rsidRPr="009568BF" w:rsidRDefault="00AD5EB4" w:rsidP="00AD5EB4">
            <w:pPr>
              <w:pStyle w:val="TAR"/>
              <w:rPr>
                <w:sz w:val="12"/>
                <w:szCs w:val="12"/>
              </w:rPr>
            </w:pPr>
            <w:r w:rsidRPr="009568BF">
              <w:rPr>
                <w:sz w:val="12"/>
                <w:szCs w:val="12"/>
              </w:rPr>
              <w:t>987</w:t>
            </w:r>
          </w:p>
        </w:tc>
        <w:tc>
          <w:tcPr>
            <w:tcW w:w="444" w:type="dxa"/>
            <w:tcMar>
              <w:left w:w="85" w:type="dxa"/>
              <w:right w:w="85" w:type="dxa"/>
            </w:tcMar>
            <w:vAlign w:val="bottom"/>
          </w:tcPr>
          <w:p w14:paraId="11EC686D" w14:textId="77777777" w:rsidR="00AD5EB4" w:rsidRPr="009568BF" w:rsidRDefault="00AD5EB4" w:rsidP="00AD5EB4">
            <w:pPr>
              <w:pStyle w:val="TAR"/>
              <w:rPr>
                <w:sz w:val="12"/>
                <w:szCs w:val="12"/>
              </w:rPr>
            </w:pPr>
            <w:r w:rsidRPr="009568BF">
              <w:rPr>
                <w:sz w:val="12"/>
                <w:szCs w:val="12"/>
              </w:rPr>
              <w:t>165</w:t>
            </w:r>
          </w:p>
        </w:tc>
        <w:tc>
          <w:tcPr>
            <w:tcW w:w="444" w:type="dxa"/>
            <w:tcMar>
              <w:left w:w="85" w:type="dxa"/>
              <w:right w:w="85" w:type="dxa"/>
            </w:tcMar>
            <w:vAlign w:val="bottom"/>
          </w:tcPr>
          <w:p w14:paraId="356EC742" w14:textId="77777777" w:rsidR="00AD5EB4" w:rsidRPr="009568BF" w:rsidRDefault="00AD5EB4" w:rsidP="00AD5EB4">
            <w:pPr>
              <w:pStyle w:val="TAR"/>
              <w:rPr>
                <w:sz w:val="12"/>
                <w:szCs w:val="12"/>
              </w:rPr>
            </w:pPr>
            <w:r w:rsidRPr="009568BF">
              <w:rPr>
                <w:sz w:val="12"/>
                <w:szCs w:val="12"/>
              </w:rPr>
              <w:t>986</w:t>
            </w:r>
          </w:p>
        </w:tc>
        <w:tc>
          <w:tcPr>
            <w:tcW w:w="444" w:type="dxa"/>
            <w:tcMar>
              <w:left w:w="85" w:type="dxa"/>
              <w:right w:w="85" w:type="dxa"/>
            </w:tcMar>
            <w:vAlign w:val="bottom"/>
          </w:tcPr>
          <w:p w14:paraId="75DF0883" w14:textId="77777777" w:rsidR="00AD5EB4" w:rsidRPr="009568BF" w:rsidRDefault="00AD5EB4" w:rsidP="00AD5EB4">
            <w:pPr>
              <w:pStyle w:val="TAR"/>
              <w:rPr>
                <w:sz w:val="12"/>
                <w:szCs w:val="12"/>
              </w:rPr>
            </w:pPr>
            <w:r w:rsidRPr="009568BF">
              <w:rPr>
                <w:sz w:val="12"/>
                <w:szCs w:val="12"/>
              </w:rPr>
              <w:t>166</w:t>
            </w:r>
          </w:p>
        </w:tc>
        <w:tc>
          <w:tcPr>
            <w:tcW w:w="444" w:type="dxa"/>
            <w:tcMar>
              <w:left w:w="85" w:type="dxa"/>
              <w:right w:w="85" w:type="dxa"/>
            </w:tcMar>
            <w:vAlign w:val="bottom"/>
          </w:tcPr>
          <w:p w14:paraId="08568C1E" w14:textId="77777777" w:rsidR="00AD5EB4" w:rsidRPr="009568BF" w:rsidRDefault="00AD5EB4" w:rsidP="00AD5EB4">
            <w:pPr>
              <w:pStyle w:val="TAR"/>
              <w:rPr>
                <w:sz w:val="12"/>
                <w:szCs w:val="12"/>
              </w:rPr>
            </w:pPr>
            <w:r w:rsidRPr="009568BF">
              <w:rPr>
                <w:sz w:val="12"/>
                <w:szCs w:val="12"/>
              </w:rPr>
              <w:t>985</w:t>
            </w:r>
          </w:p>
        </w:tc>
        <w:tc>
          <w:tcPr>
            <w:tcW w:w="444" w:type="dxa"/>
            <w:tcMar>
              <w:left w:w="85" w:type="dxa"/>
              <w:right w:w="85" w:type="dxa"/>
            </w:tcMar>
            <w:vAlign w:val="bottom"/>
          </w:tcPr>
          <w:p w14:paraId="7B4A1E8E" w14:textId="77777777" w:rsidR="00AD5EB4" w:rsidRPr="009568BF" w:rsidRDefault="00AD5EB4" w:rsidP="00AD5EB4">
            <w:pPr>
              <w:pStyle w:val="TAR"/>
              <w:rPr>
                <w:sz w:val="12"/>
                <w:szCs w:val="12"/>
              </w:rPr>
            </w:pPr>
            <w:r w:rsidRPr="009568BF">
              <w:rPr>
                <w:sz w:val="12"/>
                <w:szCs w:val="12"/>
              </w:rPr>
              <w:t>167</w:t>
            </w:r>
          </w:p>
        </w:tc>
        <w:tc>
          <w:tcPr>
            <w:tcW w:w="444" w:type="dxa"/>
            <w:tcMar>
              <w:left w:w="85" w:type="dxa"/>
              <w:right w:w="85" w:type="dxa"/>
            </w:tcMar>
            <w:vAlign w:val="bottom"/>
          </w:tcPr>
          <w:p w14:paraId="65832E9C" w14:textId="77777777" w:rsidR="00AD5EB4" w:rsidRPr="009568BF" w:rsidRDefault="00AD5EB4" w:rsidP="00AD5EB4">
            <w:pPr>
              <w:pStyle w:val="TAR"/>
              <w:rPr>
                <w:sz w:val="12"/>
                <w:szCs w:val="12"/>
              </w:rPr>
            </w:pPr>
            <w:r w:rsidRPr="009568BF">
              <w:rPr>
                <w:sz w:val="12"/>
                <w:szCs w:val="12"/>
              </w:rPr>
              <w:t>984</w:t>
            </w:r>
          </w:p>
        </w:tc>
        <w:tc>
          <w:tcPr>
            <w:tcW w:w="444" w:type="dxa"/>
            <w:tcMar>
              <w:left w:w="85" w:type="dxa"/>
              <w:right w:w="85" w:type="dxa"/>
            </w:tcMar>
            <w:vAlign w:val="bottom"/>
          </w:tcPr>
          <w:p w14:paraId="74A00EC7" w14:textId="77777777" w:rsidR="00AD5EB4" w:rsidRPr="009568BF" w:rsidRDefault="00AD5EB4" w:rsidP="00AD5EB4">
            <w:pPr>
              <w:pStyle w:val="TAR"/>
              <w:rPr>
                <w:sz w:val="12"/>
                <w:szCs w:val="12"/>
              </w:rPr>
            </w:pPr>
            <w:r w:rsidRPr="009568BF">
              <w:rPr>
                <w:sz w:val="12"/>
                <w:szCs w:val="12"/>
              </w:rPr>
              <w:t>168</w:t>
            </w:r>
          </w:p>
        </w:tc>
        <w:tc>
          <w:tcPr>
            <w:tcW w:w="444" w:type="dxa"/>
            <w:tcMar>
              <w:left w:w="85" w:type="dxa"/>
              <w:right w:w="85" w:type="dxa"/>
            </w:tcMar>
            <w:vAlign w:val="bottom"/>
          </w:tcPr>
          <w:p w14:paraId="3B63EF04" w14:textId="77777777" w:rsidR="00AD5EB4" w:rsidRPr="009568BF" w:rsidRDefault="00AD5EB4" w:rsidP="00AD5EB4">
            <w:pPr>
              <w:pStyle w:val="TAR"/>
              <w:rPr>
                <w:sz w:val="12"/>
                <w:szCs w:val="12"/>
              </w:rPr>
            </w:pPr>
            <w:r w:rsidRPr="009568BF">
              <w:rPr>
                <w:sz w:val="12"/>
                <w:szCs w:val="12"/>
              </w:rPr>
              <w:t>983</w:t>
            </w:r>
          </w:p>
        </w:tc>
        <w:tc>
          <w:tcPr>
            <w:tcW w:w="444" w:type="dxa"/>
            <w:tcMar>
              <w:left w:w="85" w:type="dxa"/>
              <w:right w:w="85" w:type="dxa"/>
            </w:tcMar>
            <w:vAlign w:val="bottom"/>
          </w:tcPr>
          <w:p w14:paraId="03D536B6" w14:textId="77777777" w:rsidR="00AD5EB4" w:rsidRPr="009568BF" w:rsidRDefault="00AD5EB4" w:rsidP="00AD5EB4">
            <w:pPr>
              <w:pStyle w:val="TAR"/>
              <w:rPr>
                <w:sz w:val="12"/>
                <w:szCs w:val="12"/>
              </w:rPr>
            </w:pPr>
            <w:r w:rsidRPr="009568BF">
              <w:rPr>
                <w:sz w:val="12"/>
                <w:szCs w:val="12"/>
              </w:rPr>
              <w:t>169</w:t>
            </w:r>
          </w:p>
        </w:tc>
        <w:tc>
          <w:tcPr>
            <w:tcW w:w="444" w:type="dxa"/>
            <w:tcMar>
              <w:left w:w="85" w:type="dxa"/>
              <w:right w:w="85" w:type="dxa"/>
            </w:tcMar>
            <w:vAlign w:val="bottom"/>
          </w:tcPr>
          <w:p w14:paraId="25A097D2" w14:textId="77777777" w:rsidR="00AD5EB4" w:rsidRPr="009568BF" w:rsidRDefault="00AD5EB4" w:rsidP="00AD5EB4">
            <w:pPr>
              <w:pStyle w:val="TAR"/>
              <w:rPr>
                <w:sz w:val="12"/>
                <w:szCs w:val="12"/>
              </w:rPr>
            </w:pPr>
            <w:r w:rsidRPr="009568BF">
              <w:rPr>
                <w:sz w:val="12"/>
                <w:szCs w:val="12"/>
              </w:rPr>
              <w:t>982</w:t>
            </w:r>
          </w:p>
        </w:tc>
        <w:tc>
          <w:tcPr>
            <w:tcW w:w="444" w:type="dxa"/>
            <w:tcMar>
              <w:left w:w="85" w:type="dxa"/>
              <w:right w:w="85" w:type="dxa"/>
            </w:tcMar>
            <w:vAlign w:val="bottom"/>
          </w:tcPr>
          <w:p w14:paraId="1CED1381" w14:textId="77777777" w:rsidR="00AD5EB4" w:rsidRPr="009568BF" w:rsidRDefault="00AD5EB4" w:rsidP="00AD5EB4">
            <w:pPr>
              <w:pStyle w:val="TAR"/>
              <w:rPr>
                <w:sz w:val="12"/>
                <w:szCs w:val="12"/>
              </w:rPr>
            </w:pPr>
            <w:r w:rsidRPr="009568BF">
              <w:rPr>
                <w:sz w:val="12"/>
                <w:szCs w:val="12"/>
              </w:rPr>
              <w:t>170</w:t>
            </w:r>
          </w:p>
        </w:tc>
        <w:tc>
          <w:tcPr>
            <w:tcW w:w="444" w:type="dxa"/>
            <w:tcMar>
              <w:left w:w="85" w:type="dxa"/>
              <w:right w:w="85" w:type="dxa"/>
            </w:tcMar>
            <w:vAlign w:val="bottom"/>
          </w:tcPr>
          <w:p w14:paraId="4E1208E4" w14:textId="77777777" w:rsidR="00AD5EB4" w:rsidRPr="009568BF" w:rsidRDefault="00AD5EB4" w:rsidP="00AD5EB4">
            <w:pPr>
              <w:pStyle w:val="TAR"/>
              <w:rPr>
                <w:sz w:val="12"/>
                <w:szCs w:val="12"/>
              </w:rPr>
            </w:pPr>
            <w:r w:rsidRPr="009568BF">
              <w:rPr>
                <w:sz w:val="12"/>
                <w:szCs w:val="12"/>
              </w:rPr>
              <w:t>981</w:t>
            </w:r>
          </w:p>
        </w:tc>
      </w:tr>
      <w:tr w:rsidR="00AD5EB4" w:rsidRPr="009568BF" w14:paraId="26D20FE1" w14:textId="77777777" w:rsidTr="00AD5EB4">
        <w:trPr>
          <w:jc w:val="center"/>
        </w:trPr>
        <w:tc>
          <w:tcPr>
            <w:tcW w:w="761" w:type="dxa"/>
            <w:tcMar>
              <w:left w:w="85" w:type="dxa"/>
              <w:right w:w="85" w:type="dxa"/>
            </w:tcMar>
          </w:tcPr>
          <w:p w14:paraId="0850BFE7" w14:textId="77777777" w:rsidR="00AD5EB4" w:rsidRPr="009568BF" w:rsidRDefault="00AD5EB4" w:rsidP="00AD5EB4">
            <w:pPr>
              <w:pStyle w:val="TAL"/>
              <w:jc w:val="center"/>
              <w:rPr>
                <w:sz w:val="12"/>
                <w:szCs w:val="12"/>
              </w:rPr>
            </w:pPr>
            <w:r w:rsidRPr="009568BF">
              <w:rPr>
                <w:sz w:val="12"/>
                <w:szCs w:val="12"/>
              </w:rPr>
              <w:t>340-359</w:t>
            </w:r>
          </w:p>
        </w:tc>
        <w:tc>
          <w:tcPr>
            <w:tcW w:w="445" w:type="dxa"/>
            <w:tcMar>
              <w:left w:w="85" w:type="dxa"/>
              <w:right w:w="85" w:type="dxa"/>
            </w:tcMar>
            <w:vAlign w:val="bottom"/>
          </w:tcPr>
          <w:p w14:paraId="1CDEB572" w14:textId="77777777" w:rsidR="00AD5EB4" w:rsidRPr="009568BF" w:rsidRDefault="00AD5EB4" w:rsidP="00AD5EB4">
            <w:pPr>
              <w:pStyle w:val="TAR"/>
              <w:rPr>
                <w:sz w:val="12"/>
                <w:szCs w:val="12"/>
              </w:rPr>
            </w:pPr>
            <w:r w:rsidRPr="009568BF">
              <w:rPr>
                <w:sz w:val="12"/>
                <w:szCs w:val="12"/>
              </w:rPr>
              <w:t>171</w:t>
            </w:r>
          </w:p>
        </w:tc>
        <w:tc>
          <w:tcPr>
            <w:tcW w:w="445" w:type="dxa"/>
            <w:tcMar>
              <w:left w:w="85" w:type="dxa"/>
              <w:right w:w="85" w:type="dxa"/>
            </w:tcMar>
            <w:vAlign w:val="bottom"/>
          </w:tcPr>
          <w:p w14:paraId="26E3968E" w14:textId="77777777" w:rsidR="00AD5EB4" w:rsidRPr="009568BF" w:rsidRDefault="00AD5EB4" w:rsidP="00AD5EB4">
            <w:pPr>
              <w:pStyle w:val="TAR"/>
              <w:rPr>
                <w:sz w:val="12"/>
                <w:szCs w:val="12"/>
              </w:rPr>
            </w:pPr>
            <w:r w:rsidRPr="009568BF">
              <w:rPr>
                <w:sz w:val="12"/>
                <w:szCs w:val="12"/>
              </w:rPr>
              <w:t>980</w:t>
            </w:r>
          </w:p>
        </w:tc>
        <w:tc>
          <w:tcPr>
            <w:tcW w:w="445" w:type="dxa"/>
            <w:tcMar>
              <w:left w:w="85" w:type="dxa"/>
              <w:right w:w="85" w:type="dxa"/>
            </w:tcMar>
            <w:vAlign w:val="bottom"/>
          </w:tcPr>
          <w:p w14:paraId="04138BA6" w14:textId="77777777" w:rsidR="00AD5EB4" w:rsidRPr="009568BF" w:rsidRDefault="00AD5EB4" w:rsidP="00AD5EB4">
            <w:pPr>
              <w:pStyle w:val="TAR"/>
              <w:rPr>
                <w:sz w:val="12"/>
                <w:szCs w:val="12"/>
              </w:rPr>
            </w:pPr>
            <w:r w:rsidRPr="009568BF">
              <w:rPr>
                <w:sz w:val="12"/>
                <w:szCs w:val="12"/>
              </w:rPr>
              <w:t>172</w:t>
            </w:r>
          </w:p>
        </w:tc>
        <w:tc>
          <w:tcPr>
            <w:tcW w:w="445" w:type="dxa"/>
            <w:tcMar>
              <w:left w:w="85" w:type="dxa"/>
              <w:right w:w="85" w:type="dxa"/>
            </w:tcMar>
            <w:vAlign w:val="bottom"/>
          </w:tcPr>
          <w:p w14:paraId="7CE10C68" w14:textId="77777777" w:rsidR="00AD5EB4" w:rsidRPr="009568BF" w:rsidRDefault="00AD5EB4" w:rsidP="00AD5EB4">
            <w:pPr>
              <w:pStyle w:val="TAR"/>
              <w:rPr>
                <w:sz w:val="12"/>
                <w:szCs w:val="12"/>
              </w:rPr>
            </w:pPr>
            <w:r w:rsidRPr="009568BF">
              <w:rPr>
                <w:sz w:val="12"/>
                <w:szCs w:val="12"/>
              </w:rPr>
              <w:t>979</w:t>
            </w:r>
          </w:p>
        </w:tc>
        <w:tc>
          <w:tcPr>
            <w:tcW w:w="445" w:type="dxa"/>
            <w:tcMar>
              <w:left w:w="85" w:type="dxa"/>
              <w:right w:w="85" w:type="dxa"/>
            </w:tcMar>
            <w:vAlign w:val="bottom"/>
          </w:tcPr>
          <w:p w14:paraId="60A5FF52" w14:textId="77777777" w:rsidR="00AD5EB4" w:rsidRPr="009568BF" w:rsidRDefault="00AD5EB4" w:rsidP="00AD5EB4">
            <w:pPr>
              <w:pStyle w:val="TAR"/>
              <w:rPr>
                <w:sz w:val="12"/>
                <w:szCs w:val="12"/>
              </w:rPr>
            </w:pPr>
            <w:r w:rsidRPr="009568BF">
              <w:rPr>
                <w:sz w:val="12"/>
                <w:szCs w:val="12"/>
              </w:rPr>
              <w:t>173</w:t>
            </w:r>
          </w:p>
        </w:tc>
        <w:tc>
          <w:tcPr>
            <w:tcW w:w="444" w:type="dxa"/>
            <w:tcMar>
              <w:left w:w="85" w:type="dxa"/>
              <w:right w:w="85" w:type="dxa"/>
            </w:tcMar>
            <w:vAlign w:val="bottom"/>
          </w:tcPr>
          <w:p w14:paraId="5B40CB46" w14:textId="77777777" w:rsidR="00AD5EB4" w:rsidRPr="009568BF" w:rsidRDefault="00AD5EB4" w:rsidP="00AD5EB4">
            <w:pPr>
              <w:pStyle w:val="TAR"/>
              <w:rPr>
                <w:sz w:val="12"/>
                <w:szCs w:val="12"/>
              </w:rPr>
            </w:pPr>
            <w:r w:rsidRPr="009568BF">
              <w:rPr>
                <w:sz w:val="12"/>
                <w:szCs w:val="12"/>
              </w:rPr>
              <w:t>978</w:t>
            </w:r>
          </w:p>
        </w:tc>
        <w:tc>
          <w:tcPr>
            <w:tcW w:w="444" w:type="dxa"/>
            <w:tcMar>
              <w:left w:w="85" w:type="dxa"/>
              <w:right w:w="85" w:type="dxa"/>
            </w:tcMar>
            <w:vAlign w:val="bottom"/>
          </w:tcPr>
          <w:p w14:paraId="5FC31824" w14:textId="77777777" w:rsidR="00AD5EB4" w:rsidRPr="009568BF" w:rsidRDefault="00AD5EB4" w:rsidP="00AD5EB4">
            <w:pPr>
              <w:pStyle w:val="TAR"/>
              <w:rPr>
                <w:sz w:val="12"/>
                <w:szCs w:val="12"/>
              </w:rPr>
            </w:pPr>
            <w:r w:rsidRPr="009568BF">
              <w:rPr>
                <w:sz w:val="12"/>
                <w:szCs w:val="12"/>
              </w:rPr>
              <w:t>174</w:t>
            </w:r>
          </w:p>
        </w:tc>
        <w:tc>
          <w:tcPr>
            <w:tcW w:w="444" w:type="dxa"/>
            <w:tcMar>
              <w:left w:w="85" w:type="dxa"/>
              <w:right w:w="85" w:type="dxa"/>
            </w:tcMar>
            <w:vAlign w:val="bottom"/>
          </w:tcPr>
          <w:p w14:paraId="5A820381" w14:textId="77777777" w:rsidR="00AD5EB4" w:rsidRPr="009568BF" w:rsidRDefault="00AD5EB4" w:rsidP="00AD5EB4">
            <w:pPr>
              <w:pStyle w:val="TAR"/>
              <w:rPr>
                <w:sz w:val="12"/>
                <w:szCs w:val="12"/>
              </w:rPr>
            </w:pPr>
            <w:r w:rsidRPr="009568BF">
              <w:rPr>
                <w:sz w:val="12"/>
                <w:szCs w:val="12"/>
              </w:rPr>
              <w:t>977</w:t>
            </w:r>
          </w:p>
        </w:tc>
        <w:tc>
          <w:tcPr>
            <w:tcW w:w="444" w:type="dxa"/>
            <w:tcMar>
              <w:left w:w="85" w:type="dxa"/>
              <w:right w:w="85" w:type="dxa"/>
            </w:tcMar>
            <w:vAlign w:val="bottom"/>
          </w:tcPr>
          <w:p w14:paraId="48CD5151" w14:textId="77777777" w:rsidR="00AD5EB4" w:rsidRPr="009568BF" w:rsidRDefault="00AD5EB4" w:rsidP="00AD5EB4">
            <w:pPr>
              <w:pStyle w:val="TAR"/>
              <w:rPr>
                <w:sz w:val="12"/>
                <w:szCs w:val="12"/>
              </w:rPr>
            </w:pPr>
            <w:r w:rsidRPr="009568BF">
              <w:rPr>
                <w:sz w:val="12"/>
                <w:szCs w:val="12"/>
              </w:rPr>
              <w:t>175</w:t>
            </w:r>
          </w:p>
        </w:tc>
        <w:tc>
          <w:tcPr>
            <w:tcW w:w="444" w:type="dxa"/>
            <w:tcMar>
              <w:left w:w="85" w:type="dxa"/>
              <w:right w:w="85" w:type="dxa"/>
            </w:tcMar>
            <w:vAlign w:val="bottom"/>
          </w:tcPr>
          <w:p w14:paraId="07B56805" w14:textId="77777777" w:rsidR="00AD5EB4" w:rsidRPr="009568BF" w:rsidRDefault="00AD5EB4" w:rsidP="00AD5EB4">
            <w:pPr>
              <w:pStyle w:val="TAR"/>
              <w:rPr>
                <w:sz w:val="12"/>
                <w:szCs w:val="12"/>
              </w:rPr>
            </w:pPr>
            <w:r w:rsidRPr="009568BF">
              <w:rPr>
                <w:sz w:val="12"/>
                <w:szCs w:val="12"/>
              </w:rPr>
              <w:t>976</w:t>
            </w:r>
          </w:p>
        </w:tc>
        <w:tc>
          <w:tcPr>
            <w:tcW w:w="444" w:type="dxa"/>
            <w:tcMar>
              <w:left w:w="85" w:type="dxa"/>
              <w:right w:w="85" w:type="dxa"/>
            </w:tcMar>
            <w:vAlign w:val="bottom"/>
          </w:tcPr>
          <w:p w14:paraId="55644841" w14:textId="77777777" w:rsidR="00AD5EB4" w:rsidRPr="009568BF" w:rsidRDefault="00AD5EB4" w:rsidP="00AD5EB4">
            <w:pPr>
              <w:pStyle w:val="TAR"/>
              <w:rPr>
                <w:sz w:val="12"/>
                <w:szCs w:val="12"/>
              </w:rPr>
            </w:pPr>
            <w:r w:rsidRPr="009568BF">
              <w:rPr>
                <w:sz w:val="12"/>
                <w:szCs w:val="12"/>
              </w:rPr>
              <w:t>176</w:t>
            </w:r>
          </w:p>
        </w:tc>
        <w:tc>
          <w:tcPr>
            <w:tcW w:w="444" w:type="dxa"/>
            <w:tcMar>
              <w:left w:w="85" w:type="dxa"/>
              <w:right w:w="85" w:type="dxa"/>
            </w:tcMar>
            <w:vAlign w:val="bottom"/>
          </w:tcPr>
          <w:p w14:paraId="0334C78C" w14:textId="77777777" w:rsidR="00AD5EB4" w:rsidRPr="009568BF" w:rsidRDefault="00AD5EB4" w:rsidP="00AD5EB4">
            <w:pPr>
              <w:pStyle w:val="TAR"/>
              <w:rPr>
                <w:sz w:val="12"/>
                <w:szCs w:val="12"/>
              </w:rPr>
            </w:pPr>
            <w:r w:rsidRPr="009568BF">
              <w:rPr>
                <w:sz w:val="12"/>
                <w:szCs w:val="12"/>
              </w:rPr>
              <w:t>975</w:t>
            </w:r>
          </w:p>
        </w:tc>
        <w:tc>
          <w:tcPr>
            <w:tcW w:w="444" w:type="dxa"/>
            <w:tcMar>
              <w:left w:w="85" w:type="dxa"/>
              <w:right w:w="85" w:type="dxa"/>
            </w:tcMar>
            <w:vAlign w:val="bottom"/>
          </w:tcPr>
          <w:p w14:paraId="1AD808D9" w14:textId="77777777" w:rsidR="00AD5EB4" w:rsidRPr="009568BF" w:rsidRDefault="00AD5EB4" w:rsidP="00AD5EB4">
            <w:pPr>
              <w:pStyle w:val="TAR"/>
              <w:rPr>
                <w:sz w:val="12"/>
                <w:szCs w:val="12"/>
              </w:rPr>
            </w:pPr>
            <w:r w:rsidRPr="009568BF">
              <w:rPr>
                <w:sz w:val="12"/>
                <w:szCs w:val="12"/>
              </w:rPr>
              <w:t>177</w:t>
            </w:r>
          </w:p>
        </w:tc>
        <w:tc>
          <w:tcPr>
            <w:tcW w:w="444" w:type="dxa"/>
            <w:tcMar>
              <w:left w:w="85" w:type="dxa"/>
              <w:right w:w="85" w:type="dxa"/>
            </w:tcMar>
            <w:vAlign w:val="bottom"/>
          </w:tcPr>
          <w:p w14:paraId="6CD82F25" w14:textId="77777777" w:rsidR="00AD5EB4" w:rsidRPr="009568BF" w:rsidRDefault="00AD5EB4" w:rsidP="00AD5EB4">
            <w:pPr>
              <w:pStyle w:val="TAR"/>
              <w:rPr>
                <w:sz w:val="12"/>
                <w:szCs w:val="12"/>
              </w:rPr>
            </w:pPr>
            <w:r w:rsidRPr="009568BF">
              <w:rPr>
                <w:sz w:val="12"/>
                <w:szCs w:val="12"/>
              </w:rPr>
              <w:t>974</w:t>
            </w:r>
          </w:p>
        </w:tc>
        <w:tc>
          <w:tcPr>
            <w:tcW w:w="444" w:type="dxa"/>
            <w:tcMar>
              <w:left w:w="85" w:type="dxa"/>
              <w:right w:w="85" w:type="dxa"/>
            </w:tcMar>
            <w:vAlign w:val="bottom"/>
          </w:tcPr>
          <w:p w14:paraId="3C9585C5" w14:textId="77777777" w:rsidR="00AD5EB4" w:rsidRPr="009568BF" w:rsidRDefault="00AD5EB4" w:rsidP="00AD5EB4">
            <w:pPr>
              <w:pStyle w:val="TAR"/>
              <w:rPr>
                <w:sz w:val="12"/>
                <w:szCs w:val="12"/>
              </w:rPr>
            </w:pPr>
            <w:r w:rsidRPr="009568BF">
              <w:rPr>
                <w:sz w:val="12"/>
                <w:szCs w:val="12"/>
              </w:rPr>
              <w:t>178</w:t>
            </w:r>
          </w:p>
        </w:tc>
        <w:tc>
          <w:tcPr>
            <w:tcW w:w="444" w:type="dxa"/>
            <w:tcMar>
              <w:left w:w="85" w:type="dxa"/>
              <w:right w:w="85" w:type="dxa"/>
            </w:tcMar>
            <w:vAlign w:val="bottom"/>
          </w:tcPr>
          <w:p w14:paraId="4F399CA0" w14:textId="77777777" w:rsidR="00AD5EB4" w:rsidRPr="009568BF" w:rsidRDefault="00AD5EB4" w:rsidP="00AD5EB4">
            <w:pPr>
              <w:pStyle w:val="TAR"/>
              <w:rPr>
                <w:sz w:val="12"/>
                <w:szCs w:val="12"/>
              </w:rPr>
            </w:pPr>
            <w:r w:rsidRPr="009568BF">
              <w:rPr>
                <w:sz w:val="12"/>
                <w:szCs w:val="12"/>
              </w:rPr>
              <w:t>973</w:t>
            </w:r>
          </w:p>
        </w:tc>
        <w:tc>
          <w:tcPr>
            <w:tcW w:w="444" w:type="dxa"/>
            <w:tcMar>
              <w:left w:w="85" w:type="dxa"/>
              <w:right w:w="85" w:type="dxa"/>
            </w:tcMar>
            <w:vAlign w:val="bottom"/>
          </w:tcPr>
          <w:p w14:paraId="703A7998" w14:textId="77777777" w:rsidR="00AD5EB4" w:rsidRPr="009568BF" w:rsidRDefault="00AD5EB4" w:rsidP="00AD5EB4">
            <w:pPr>
              <w:pStyle w:val="TAR"/>
              <w:rPr>
                <w:sz w:val="12"/>
                <w:szCs w:val="12"/>
              </w:rPr>
            </w:pPr>
            <w:r w:rsidRPr="009568BF">
              <w:rPr>
                <w:sz w:val="12"/>
                <w:szCs w:val="12"/>
              </w:rPr>
              <w:t>179</w:t>
            </w:r>
          </w:p>
        </w:tc>
        <w:tc>
          <w:tcPr>
            <w:tcW w:w="444" w:type="dxa"/>
            <w:tcMar>
              <w:left w:w="85" w:type="dxa"/>
              <w:right w:w="85" w:type="dxa"/>
            </w:tcMar>
            <w:vAlign w:val="bottom"/>
          </w:tcPr>
          <w:p w14:paraId="0E57A366" w14:textId="77777777" w:rsidR="00AD5EB4" w:rsidRPr="009568BF" w:rsidRDefault="00AD5EB4" w:rsidP="00AD5EB4">
            <w:pPr>
              <w:pStyle w:val="TAR"/>
              <w:rPr>
                <w:sz w:val="12"/>
                <w:szCs w:val="12"/>
              </w:rPr>
            </w:pPr>
            <w:r w:rsidRPr="009568BF">
              <w:rPr>
                <w:sz w:val="12"/>
                <w:szCs w:val="12"/>
              </w:rPr>
              <w:t>972</w:t>
            </w:r>
          </w:p>
        </w:tc>
        <w:tc>
          <w:tcPr>
            <w:tcW w:w="444" w:type="dxa"/>
            <w:tcMar>
              <w:left w:w="85" w:type="dxa"/>
              <w:right w:w="85" w:type="dxa"/>
            </w:tcMar>
            <w:vAlign w:val="bottom"/>
          </w:tcPr>
          <w:p w14:paraId="5324382D" w14:textId="77777777" w:rsidR="00AD5EB4" w:rsidRPr="009568BF" w:rsidRDefault="00AD5EB4" w:rsidP="00AD5EB4">
            <w:pPr>
              <w:pStyle w:val="TAR"/>
              <w:rPr>
                <w:sz w:val="12"/>
                <w:szCs w:val="12"/>
              </w:rPr>
            </w:pPr>
            <w:r w:rsidRPr="009568BF">
              <w:rPr>
                <w:sz w:val="12"/>
                <w:szCs w:val="12"/>
              </w:rPr>
              <w:t>180</w:t>
            </w:r>
          </w:p>
        </w:tc>
        <w:tc>
          <w:tcPr>
            <w:tcW w:w="444" w:type="dxa"/>
            <w:tcMar>
              <w:left w:w="85" w:type="dxa"/>
              <w:right w:w="85" w:type="dxa"/>
            </w:tcMar>
            <w:vAlign w:val="bottom"/>
          </w:tcPr>
          <w:p w14:paraId="2F8BF210" w14:textId="77777777" w:rsidR="00AD5EB4" w:rsidRPr="009568BF" w:rsidRDefault="00AD5EB4" w:rsidP="00AD5EB4">
            <w:pPr>
              <w:pStyle w:val="TAR"/>
              <w:rPr>
                <w:sz w:val="12"/>
                <w:szCs w:val="12"/>
              </w:rPr>
            </w:pPr>
            <w:r w:rsidRPr="009568BF">
              <w:rPr>
                <w:sz w:val="12"/>
                <w:szCs w:val="12"/>
              </w:rPr>
              <w:t>971</w:t>
            </w:r>
          </w:p>
        </w:tc>
      </w:tr>
      <w:tr w:rsidR="00AD5EB4" w:rsidRPr="009568BF" w14:paraId="46239ACD" w14:textId="77777777" w:rsidTr="00AD5EB4">
        <w:trPr>
          <w:jc w:val="center"/>
        </w:trPr>
        <w:tc>
          <w:tcPr>
            <w:tcW w:w="761" w:type="dxa"/>
            <w:tcMar>
              <w:left w:w="85" w:type="dxa"/>
              <w:right w:w="85" w:type="dxa"/>
            </w:tcMar>
          </w:tcPr>
          <w:p w14:paraId="63B7E9D3" w14:textId="77777777" w:rsidR="00AD5EB4" w:rsidRPr="009568BF" w:rsidRDefault="00AD5EB4" w:rsidP="00AD5EB4">
            <w:pPr>
              <w:pStyle w:val="TAL"/>
              <w:jc w:val="center"/>
              <w:rPr>
                <w:sz w:val="12"/>
                <w:szCs w:val="12"/>
              </w:rPr>
            </w:pPr>
            <w:r w:rsidRPr="009568BF">
              <w:rPr>
                <w:sz w:val="12"/>
                <w:szCs w:val="12"/>
              </w:rPr>
              <w:t>360-379</w:t>
            </w:r>
          </w:p>
        </w:tc>
        <w:tc>
          <w:tcPr>
            <w:tcW w:w="445" w:type="dxa"/>
            <w:tcMar>
              <w:left w:w="85" w:type="dxa"/>
              <w:right w:w="85" w:type="dxa"/>
            </w:tcMar>
            <w:vAlign w:val="bottom"/>
          </w:tcPr>
          <w:p w14:paraId="2192419C" w14:textId="77777777" w:rsidR="00AD5EB4" w:rsidRPr="009568BF" w:rsidRDefault="00AD5EB4" w:rsidP="00AD5EB4">
            <w:pPr>
              <w:pStyle w:val="TAR"/>
              <w:rPr>
                <w:sz w:val="12"/>
                <w:szCs w:val="12"/>
              </w:rPr>
            </w:pPr>
            <w:r w:rsidRPr="009568BF">
              <w:rPr>
                <w:sz w:val="12"/>
                <w:szCs w:val="12"/>
              </w:rPr>
              <w:t>181</w:t>
            </w:r>
          </w:p>
        </w:tc>
        <w:tc>
          <w:tcPr>
            <w:tcW w:w="445" w:type="dxa"/>
            <w:tcMar>
              <w:left w:w="85" w:type="dxa"/>
              <w:right w:w="85" w:type="dxa"/>
            </w:tcMar>
            <w:vAlign w:val="bottom"/>
          </w:tcPr>
          <w:p w14:paraId="02EBBE1D" w14:textId="77777777" w:rsidR="00AD5EB4" w:rsidRPr="009568BF" w:rsidRDefault="00AD5EB4" w:rsidP="00AD5EB4">
            <w:pPr>
              <w:pStyle w:val="TAR"/>
              <w:rPr>
                <w:sz w:val="12"/>
                <w:szCs w:val="12"/>
              </w:rPr>
            </w:pPr>
            <w:r w:rsidRPr="009568BF">
              <w:rPr>
                <w:sz w:val="12"/>
                <w:szCs w:val="12"/>
              </w:rPr>
              <w:t>970</w:t>
            </w:r>
          </w:p>
        </w:tc>
        <w:tc>
          <w:tcPr>
            <w:tcW w:w="445" w:type="dxa"/>
            <w:tcMar>
              <w:left w:w="85" w:type="dxa"/>
              <w:right w:w="85" w:type="dxa"/>
            </w:tcMar>
            <w:vAlign w:val="bottom"/>
          </w:tcPr>
          <w:p w14:paraId="28E91A1B" w14:textId="77777777" w:rsidR="00AD5EB4" w:rsidRPr="009568BF" w:rsidRDefault="00AD5EB4" w:rsidP="00AD5EB4">
            <w:pPr>
              <w:pStyle w:val="TAR"/>
              <w:rPr>
                <w:sz w:val="12"/>
                <w:szCs w:val="12"/>
              </w:rPr>
            </w:pPr>
            <w:r w:rsidRPr="009568BF">
              <w:rPr>
                <w:sz w:val="12"/>
                <w:szCs w:val="12"/>
              </w:rPr>
              <w:t>182</w:t>
            </w:r>
          </w:p>
        </w:tc>
        <w:tc>
          <w:tcPr>
            <w:tcW w:w="445" w:type="dxa"/>
            <w:tcMar>
              <w:left w:w="85" w:type="dxa"/>
              <w:right w:w="85" w:type="dxa"/>
            </w:tcMar>
            <w:vAlign w:val="bottom"/>
          </w:tcPr>
          <w:p w14:paraId="119B40CD" w14:textId="77777777" w:rsidR="00AD5EB4" w:rsidRPr="009568BF" w:rsidRDefault="00AD5EB4" w:rsidP="00AD5EB4">
            <w:pPr>
              <w:pStyle w:val="TAR"/>
              <w:rPr>
                <w:sz w:val="12"/>
                <w:szCs w:val="12"/>
              </w:rPr>
            </w:pPr>
            <w:r w:rsidRPr="009568BF">
              <w:rPr>
                <w:sz w:val="12"/>
                <w:szCs w:val="12"/>
              </w:rPr>
              <w:t>969</w:t>
            </w:r>
          </w:p>
        </w:tc>
        <w:tc>
          <w:tcPr>
            <w:tcW w:w="445" w:type="dxa"/>
            <w:tcMar>
              <w:left w:w="85" w:type="dxa"/>
              <w:right w:w="85" w:type="dxa"/>
            </w:tcMar>
            <w:vAlign w:val="bottom"/>
          </w:tcPr>
          <w:p w14:paraId="0C11AB6D" w14:textId="77777777" w:rsidR="00AD5EB4" w:rsidRPr="009568BF" w:rsidRDefault="00AD5EB4" w:rsidP="00AD5EB4">
            <w:pPr>
              <w:pStyle w:val="TAR"/>
              <w:rPr>
                <w:sz w:val="12"/>
                <w:szCs w:val="12"/>
              </w:rPr>
            </w:pPr>
            <w:r w:rsidRPr="009568BF">
              <w:rPr>
                <w:sz w:val="12"/>
                <w:szCs w:val="12"/>
              </w:rPr>
              <w:t>183</w:t>
            </w:r>
          </w:p>
        </w:tc>
        <w:tc>
          <w:tcPr>
            <w:tcW w:w="444" w:type="dxa"/>
            <w:tcMar>
              <w:left w:w="85" w:type="dxa"/>
              <w:right w:w="85" w:type="dxa"/>
            </w:tcMar>
            <w:vAlign w:val="bottom"/>
          </w:tcPr>
          <w:p w14:paraId="1CEA3BDB" w14:textId="77777777" w:rsidR="00AD5EB4" w:rsidRPr="009568BF" w:rsidRDefault="00AD5EB4" w:rsidP="00AD5EB4">
            <w:pPr>
              <w:pStyle w:val="TAR"/>
              <w:rPr>
                <w:sz w:val="12"/>
                <w:szCs w:val="12"/>
              </w:rPr>
            </w:pPr>
            <w:r w:rsidRPr="009568BF">
              <w:rPr>
                <w:sz w:val="12"/>
                <w:szCs w:val="12"/>
              </w:rPr>
              <w:t>968</w:t>
            </w:r>
          </w:p>
        </w:tc>
        <w:tc>
          <w:tcPr>
            <w:tcW w:w="444" w:type="dxa"/>
            <w:tcMar>
              <w:left w:w="85" w:type="dxa"/>
              <w:right w:w="85" w:type="dxa"/>
            </w:tcMar>
            <w:vAlign w:val="bottom"/>
          </w:tcPr>
          <w:p w14:paraId="6107106E" w14:textId="77777777" w:rsidR="00AD5EB4" w:rsidRPr="009568BF" w:rsidRDefault="00AD5EB4" w:rsidP="00AD5EB4">
            <w:pPr>
              <w:pStyle w:val="TAR"/>
              <w:rPr>
                <w:sz w:val="12"/>
                <w:szCs w:val="12"/>
              </w:rPr>
            </w:pPr>
            <w:r w:rsidRPr="009568BF">
              <w:rPr>
                <w:sz w:val="12"/>
                <w:szCs w:val="12"/>
              </w:rPr>
              <w:t>184</w:t>
            </w:r>
          </w:p>
        </w:tc>
        <w:tc>
          <w:tcPr>
            <w:tcW w:w="444" w:type="dxa"/>
            <w:tcMar>
              <w:left w:w="85" w:type="dxa"/>
              <w:right w:w="85" w:type="dxa"/>
            </w:tcMar>
            <w:vAlign w:val="bottom"/>
          </w:tcPr>
          <w:p w14:paraId="670E3DED" w14:textId="77777777" w:rsidR="00AD5EB4" w:rsidRPr="009568BF" w:rsidRDefault="00AD5EB4" w:rsidP="00AD5EB4">
            <w:pPr>
              <w:pStyle w:val="TAR"/>
              <w:rPr>
                <w:sz w:val="12"/>
                <w:szCs w:val="12"/>
              </w:rPr>
            </w:pPr>
            <w:r w:rsidRPr="009568BF">
              <w:rPr>
                <w:sz w:val="12"/>
                <w:szCs w:val="12"/>
              </w:rPr>
              <w:t>967</w:t>
            </w:r>
          </w:p>
        </w:tc>
        <w:tc>
          <w:tcPr>
            <w:tcW w:w="444" w:type="dxa"/>
            <w:tcMar>
              <w:left w:w="85" w:type="dxa"/>
              <w:right w:w="85" w:type="dxa"/>
            </w:tcMar>
            <w:vAlign w:val="bottom"/>
          </w:tcPr>
          <w:p w14:paraId="286A9181" w14:textId="77777777" w:rsidR="00AD5EB4" w:rsidRPr="009568BF" w:rsidRDefault="00AD5EB4" w:rsidP="00AD5EB4">
            <w:pPr>
              <w:pStyle w:val="TAR"/>
              <w:rPr>
                <w:sz w:val="12"/>
                <w:szCs w:val="12"/>
              </w:rPr>
            </w:pPr>
            <w:r w:rsidRPr="009568BF">
              <w:rPr>
                <w:sz w:val="12"/>
                <w:szCs w:val="12"/>
              </w:rPr>
              <w:t>185</w:t>
            </w:r>
          </w:p>
        </w:tc>
        <w:tc>
          <w:tcPr>
            <w:tcW w:w="444" w:type="dxa"/>
            <w:tcMar>
              <w:left w:w="85" w:type="dxa"/>
              <w:right w:w="85" w:type="dxa"/>
            </w:tcMar>
            <w:vAlign w:val="bottom"/>
          </w:tcPr>
          <w:p w14:paraId="1B5CC4A1" w14:textId="77777777" w:rsidR="00AD5EB4" w:rsidRPr="009568BF" w:rsidRDefault="00AD5EB4" w:rsidP="00AD5EB4">
            <w:pPr>
              <w:pStyle w:val="TAR"/>
              <w:rPr>
                <w:sz w:val="12"/>
                <w:szCs w:val="12"/>
              </w:rPr>
            </w:pPr>
            <w:r w:rsidRPr="009568BF">
              <w:rPr>
                <w:sz w:val="12"/>
                <w:szCs w:val="12"/>
              </w:rPr>
              <w:t>966</w:t>
            </w:r>
          </w:p>
        </w:tc>
        <w:tc>
          <w:tcPr>
            <w:tcW w:w="444" w:type="dxa"/>
            <w:tcMar>
              <w:left w:w="85" w:type="dxa"/>
              <w:right w:w="85" w:type="dxa"/>
            </w:tcMar>
            <w:vAlign w:val="bottom"/>
          </w:tcPr>
          <w:p w14:paraId="50F001E5" w14:textId="77777777" w:rsidR="00AD5EB4" w:rsidRPr="009568BF" w:rsidRDefault="00AD5EB4" w:rsidP="00AD5EB4">
            <w:pPr>
              <w:pStyle w:val="TAR"/>
              <w:rPr>
                <w:sz w:val="12"/>
                <w:szCs w:val="12"/>
              </w:rPr>
            </w:pPr>
            <w:r w:rsidRPr="009568BF">
              <w:rPr>
                <w:sz w:val="12"/>
                <w:szCs w:val="12"/>
              </w:rPr>
              <w:t>186</w:t>
            </w:r>
          </w:p>
        </w:tc>
        <w:tc>
          <w:tcPr>
            <w:tcW w:w="444" w:type="dxa"/>
            <w:tcMar>
              <w:left w:w="85" w:type="dxa"/>
              <w:right w:w="85" w:type="dxa"/>
            </w:tcMar>
            <w:vAlign w:val="bottom"/>
          </w:tcPr>
          <w:p w14:paraId="22858AE1" w14:textId="77777777" w:rsidR="00AD5EB4" w:rsidRPr="009568BF" w:rsidRDefault="00AD5EB4" w:rsidP="00AD5EB4">
            <w:pPr>
              <w:pStyle w:val="TAR"/>
              <w:rPr>
                <w:sz w:val="12"/>
                <w:szCs w:val="12"/>
              </w:rPr>
            </w:pPr>
            <w:r w:rsidRPr="009568BF">
              <w:rPr>
                <w:sz w:val="12"/>
                <w:szCs w:val="12"/>
              </w:rPr>
              <w:t>965</w:t>
            </w:r>
          </w:p>
        </w:tc>
        <w:tc>
          <w:tcPr>
            <w:tcW w:w="444" w:type="dxa"/>
            <w:tcMar>
              <w:left w:w="85" w:type="dxa"/>
              <w:right w:w="85" w:type="dxa"/>
            </w:tcMar>
            <w:vAlign w:val="bottom"/>
          </w:tcPr>
          <w:p w14:paraId="782DA7A9" w14:textId="77777777" w:rsidR="00AD5EB4" w:rsidRPr="009568BF" w:rsidRDefault="00AD5EB4" w:rsidP="00AD5EB4">
            <w:pPr>
              <w:pStyle w:val="TAR"/>
              <w:rPr>
                <w:sz w:val="12"/>
                <w:szCs w:val="12"/>
              </w:rPr>
            </w:pPr>
            <w:r w:rsidRPr="009568BF">
              <w:rPr>
                <w:sz w:val="12"/>
                <w:szCs w:val="12"/>
              </w:rPr>
              <w:t>187</w:t>
            </w:r>
          </w:p>
        </w:tc>
        <w:tc>
          <w:tcPr>
            <w:tcW w:w="444" w:type="dxa"/>
            <w:tcMar>
              <w:left w:w="85" w:type="dxa"/>
              <w:right w:w="85" w:type="dxa"/>
            </w:tcMar>
            <w:vAlign w:val="bottom"/>
          </w:tcPr>
          <w:p w14:paraId="0A85FB01" w14:textId="77777777" w:rsidR="00AD5EB4" w:rsidRPr="009568BF" w:rsidRDefault="00AD5EB4" w:rsidP="00AD5EB4">
            <w:pPr>
              <w:pStyle w:val="TAR"/>
              <w:rPr>
                <w:sz w:val="12"/>
                <w:szCs w:val="12"/>
              </w:rPr>
            </w:pPr>
            <w:r w:rsidRPr="009568BF">
              <w:rPr>
                <w:sz w:val="12"/>
                <w:szCs w:val="12"/>
              </w:rPr>
              <w:t>964</w:t>
            </w:r>
          </w:p>
        </w:tc>
        <w:tc>
          <w:tcPr>
            <w:tcW w:w="444" w:type="dxa"/>
            <w:tcMar>
              <w:left w:w="85" w:type="dxa"/>
              <w:right w:w="85" w:type="dxa"/>
            </w:tcMar>
            <w:vAlign w:val="bottom"/>
          </w:tcPr>
          <w:p w14:paraId="50FB0B89" w14:textId="77777777" w:rsidR="00AD5EB4" w:rsidRPr="009568BF" w:rsidRDefault="00AD5EB4" w:rsidP="00AD5EB4">
            <w:pPr>
              <w:pStyle w:val="TAR"/>
              <w:rPr>
                <w:sz w:val="12"/>
                <w:szCs w:val="12"/>
              </w:rPr>
            </w:pPr>
            <w:r w:rsidRPr="009568BF">
              <w:rPr>
                <w:sz w:val="12"/>
                <w:szCs w:val="12"/>
              </w:rPr>
              <w:t>188</w:t>
            </w:r>
          </w:p>
        </w:tc>
        <w:tc>
          <w:tcPr>
            <w:tcW w:w="444" w:type="dxa"/>
            <w:tcMar>
              <w:left w:w="85" w:type="dxa"/>
              <w:right w:w="85" w:type="dxa"/>
            </w:tcMar>
            <w:vAlign w:val="bottom"/>
          </w:tcPr>
          <w:p w14:paraId="49F66D1F" w14:textId="77777777" w:rsidR="00AD5EB4" w:rsidRPr="009568BF" w:rsidRDefault="00AD5EB4" w:rsidP="00AD5EB4">
            <w:pPr>
              <w:pStyle w:val="TAR"/>
              <w:rPr>
                <w:sz w:val="12"/>
                <w:szCs w:val="12"/>
              </w:rPr>
            </w:pPr>
            <w:r w:rsidRPr="009568BF">
              <w:rPr>
                <w:sz w:val="12"/>
                <w:szCs w:val="12"/>
              </w:rPr>
              <w:t>963</w:t>
            </w:r>
          </w:p>
        </w:tc>
        <w:tc>
          <w:tcPr>
            <w:tcW w:w="444" w:type="dxa"/>
            <w:tcMar>
              <w:left w:w="85" w:type="dxa"/>
              <w:right w:w="85" w:type="dxa"/>
            </w:tcMar>
            <w:vAlign w:val="bottom"/>
          </w:tcPr>
          <w:p w14:paraId="0DC51CC0" w14:textId="77777777" w:rsidR="00AD5EB4" w:rsidRPr="009568BF" w:rsidRDefault="00AD5EB4" w:rsidP="00AD5EB4">
            <w:pPr>
              <w:pStyle w:val="TAR"/>
              <w:rPr>
                <w:sz w:val="12"/>
                <w:szCs w:val="12"/>
              </w:rPr>
            </w:pPr>
            <w:r w:rsidRPr="009568BF">
              <w:rPr>
                <w:sz w:val="12"/>
                <w:szCs w:val="12"/>
              </w:rPr>
              <w:t>189</w:t>
            </w:r>
          </w:p>
        </w:tc>
        <w:tc>
          <w:tcPr>
            <w:tcW w:w="444" w:type="dxa"/>
            <w:tcMar>
              <w:left w:w="85" w:type="dxa"/>
              <w:right w:w="85" w:type="dxa"/>
            </w:tcMar>
            <w:vAlign w:val="bottom"/>
          </w:tcPr>
          <w:p w14:paraId="5DECA719" w14:textId="77777777" w:rsidR="00AD5EB4" w:rsidRPr="009568BF" w:rsidRDefault="00AD5EB4" w:rsidP="00AD5EB4">
            <w:pPr>
              <w:pStyle w:val="TAR"/>
              <w:rPr>
                <w:sz w:val="12"/>
                <w:szCs w:val="12"/>
              </w:rPr>
            </w:pPr>
            <w:r w:rsidRPr="009568BF">
              <w:rPr>
                <w:sz w:val="12"/>
                <w:szCs w:val="12"/>
              </w:rPr>
              <w:t>962</w:t>
            </w:r>
          </w:p>
        </w:tc>
        <w:tc>
          <w:tcPr>
            <w:tcW w:w="444" w:type="dxa"/>
            <w:tcMar>
              <w:left w:w="85" w:type="dxa"/>
              <w:right w:w="85" w:type="dxa"/>
            </w:tcMar>
            <w:vAlign w:val="bottom"/>
          </w:tcPr>
          <w:p w14:paraId="5AD35082" w14:textId="77777777" w:rsidR="00AD5EB4" w:rsidRPr="009568BF" w:rsidRDefault="00AD5EB4" w:rsidP="00AD5EB4">
            <w:pPr>
              <w:pStyle w:val="TAR"/>
              <w:rPr>
                <w:sz w:val="12"/>
                <w:szCs w:val="12"/>
              </w:rPr>
            </w:pPr>
            <w:r w:rsidRPr="009568BF">
              <w:rPr>
                <w:sz w:val="12"/>
                <w:szCs w:val="12"/>
              </w:rPr>
              <w:t>190</w:t>
            </w:r>
          </w:p>
        </w:tc>
        <w:tc>
          <w:tcPr>
            <w:tcW w:w="444" w:type="dxa"/>
            <w:tcMar>
              <w:left w:w="85" w:type="dxa"/>
              <w:right w:w="85" w:type="dxa"/>
            </w:tcMar>
            <w:vAlign w:val="bottom"/>
          </w:tcPr>
          <w:p w14:paraId="77C470AD" w14:textId="77777777" w:rsidR="00AD5EB4" w:rsidRPr="009568BF" w:rsidRDefault="00AD5EB4" w:rsidP="00AD5EB4">
            <w:pPr>
              <w:pStyle w:val="TAR"/>
              <w:rPr>
                <w:sz w:val="12"/>
                <w:szCs w:val="12"/>
              </w:rPr>
            </w:pPr>
            <w:r w:rsidRPr="009568BF">
              <w:rPr>
                <w:sz w:val="12"/>
                <w:szCs w:val="12"/>
              </w:rPr>
              <w:t>961</w:t>
            </w:r>
          </w:p>
        </w:tc>
      </w:tr>
      <w:tr w:rsidR="00AD5EB4" w:rsidRPr="009568BF" w14:paraId="58A8BA07" w14:textId="77777777" w:rsidTr="00AD5EB4">
        <w:trPr>
          <w:jc w:val="center"/>
        </w:trPr>
        <w:tc>
          <w:tcPr>
            <w:tcW w:w="761" w:type="dxa"/>
            <w:tcMar>
              <w:left w:w="85" w:type="dxa"/>
              <w:right w:w="85" w:type="dxa"/>
            </w:tcMar>
          </w:tcPr>
          <w:p w14:paraId="5EF69159" w14:textId="77777777" w:rsidR="00AD5EB4" w:rsidRPr="009568BF" w:rsidRDefault="00AD5EB4" w:rsidP="00AD5EB4">
            <w:pPr>
              <w:pStyle w:val="TAL"/>
              <w:jc w:val="center"/>
              <w:rPr>
                <w:sz w:val="12"/>
                <w:szCs w:val="12"/>
              </w:rPr>
            </w:pPr>
            <w:r w:rsidRPr="009568BF">
              <w:rPr>
                <w:sz w:val="12"/>
                <w:szCs w:val="12"/>
              </w:rPr>
              <w:t>380-399</w:t>
            </w:r>
          </w:p>
        </w:tc>
        <w:tc>
          <w:tcPr>
            <w:tcW w:w="445" w:type="dxa"/>
            <w:tcMar>
              <w:left w:w="85" w:type="dxa"/>
              <w:right w:w="85" w:type="dxa"/>
            </w:tcMar>
            <w:vAlign w:val="bottom"/>
          </w:tcPr>
          <w:p w14:paraId="3432EC3C" w14:textId="77777777" w:rsidR="00AD5EB4" w:rsidRPr="009568BF" w:rsidRDefault="00AD5EB4" w:rsidP="00AD5EB4">
            <w:pPr>
              <w:pStyle w:val="TAR"/>
              <w:rPr>
                <w:sz w:val="12"/>
                <w:szCs w:val="12"/>
              </w:rPr>
            </w:pPr>
            <w:r w:rsidRPr="009568BF">
              <w:rPr>
                <w:sz w:val="12"/>
                <w:szCs w:val="12"/>
              </w:rPr>
              <w:t>191</w:t>
            </w:r>
          </w:p>
        </w:tc>
        <w:tc>
          <w:tcPr>
            <w:tcW w:w="445" w:type="dxa"/>
            <w:tcMar>
              <w:left w:w="85" w:type="dxa"/>
              <w:right w:w="85" w:type="dxa"/>
            </w:tcMar>
            <w:vAlign w:val="bottom"/>
          </w:tcPr>
          <w:p w14:paraId="209D78AA" w14:textId="77777777" w:rsidR="00AD5EB4" w:rsidRPr="009568BF" w:rsidRDefault="00AD5EB4" w:rsidP="00AD5EB4">
            <w:pPr>
              <w:pStyle w:val="TAR"/>
              <w:rPr>
                <w:sz w:val="12"/>
                <w:szCs w:val="12"/>
              </w:rPr>
            </w:pPr>
            <w:r w:rsidRPr="009568BF">
              <w:rPr>
                <w:sz w:val="12"/>
                <w:szCs w:val="12"/>
              </w:rPr>
              <w:t>960</w:t>
            </w:r>
          </w:p>
        </w:tc>
        <w:tc>
          <w:tcPr>
            <w:tcW w:w="445" w:type="dxa"/>
            <w:tcMar>
              <w:left w:w="85" w:type="dxa"/>
              <w:right w:w="85" w:type="dxa"/>
            </w:tcMar>
            <w:vAlign w:val="bottom"/>
          </w:tcPr>
          <w:p w14:paraId="542AD471" w14:textId="77777777" w:rsidR="00AD5EB4" w:rsidRPr="009568BF" w:rsidRDefault="00AD5EB4" w:rsidP="00AD5EB4">
            <w:pPr>
              <w:pStyle w:val="TAR"/>
              <w:rPr>
                <w:sz w:val="12"/>
                <w:szCs w:val="12"/>
              </w:rPr>
            </w:pPr>
            <w:r w:rsidRPr="009568BF">
              <w:rPr>
                <w:sz w:val="12"/>
                <w:szCs w:val="12"/>
              </w:rPr>
              <w:t>192</w:t>
            </w:r>
          </w:p>
        </w:tc>
        <w:tc>
          <w:tcPr>
            <w:tcW w:w="445" w:type="dxa"/>
            <w:tcMar>
              <w:left w:w="85" w:type="dxa"/>
              <w:right w:w="85" w:type="dxa"/>
            </w:tcMar>
            <w:vAlign w:val="bottom"/>
          </w:tcPr>
          <w:p w14:paraId="0A24E638" w14:textId="77777777" w:rsidR="00AD5EB4" w:rsidRPr="009568BF" w:rsidRDefault="00AD5EB4" w:rsidP="00AD5EB4">
            <w:pPr>
              <w:pStyle w:val="TAR"/>
              <w:rPr>
                <w:sz w:val="12"/>
                <w:szCs w:val="12"/>
              </w:rPr>
            </w:pPr>
            <w:r w:rsidRPr="009568BF">
              <w:rPr>
                <w:sz w:val="12"/>
                <w:szCs w:val="12"/>
              </w:rPr>
              <w:t>959</w:t>
            </w:r>
          </w:p>
        </w:tc>
        <w:tc>
          <w:tcPr>
            <w:tcW w:w="445" w:type="dxa"/>
            <w:tcMar>
              <w:left w:w="85" w:type="dxa"/>
              <w:right w:w="85" w:type="dxa"/>
            </w:tcMar>
            <w:vAlign w:val="bottom"/>
          </w:tcPr>
          <w:p w14:paraId="44A0ACCA" w14:textId="77777777" w:rsidR="00AD5EB4" w:rsidRPr="009568BF" w:rsidRDefault="00AD5EB4" w:rsidP="00AD5EB4">
            <w:pPr>
              <w:pStyle w:val="TAR"/>
              <w:rPr>
                <w:sz w:val="12"/>
                <w:szCs w:val="12"/>
              </w:rPr>
            </w:pPr>
            <w:r w:rsidRPr="009568BF">
              <w:rPr>
                <w:sz w:val="12"/>
                <w:szCs w:val="12"/>
              </w:rPr>
              <w:t>193</w:t>
            </w:r>
          </w:p>
        </w:tc>
        <w:tc>
          <w:tcPr>
            <w:tcW w:w="444" w:type="dxa"/>
            <w:tcMar>
              <w:left w:w="85" w:type="dxa"/>
              <w:right w:w="85" w:type="dxa"/>
            </w:tcMar>
            <w:vAlign w:val="bottom"/>
          </w:tcPr>
          <w:p w14:paraId="63118EEF" w14:textId="77777777" w:rsidR="00AD5EB4" w:rsidRPr="009568BF" w:rsidRDefault="00AD5EB4" w:rsidP="00AD5EB4">
            <w:pPr>
              <w:pStyle w:val="TAR"/>
              <w:rPr>
                <w:sz w:val="12"/>
                <w:szCs w:val="12"/>
              </w:rPr>
            </w:pPr>
            <w:r w:rsidRPr="009568BF">
              <w:rPr>
                <w:sz w:val="12"/>
                <w:szCs w:val="12"/>
              </w:rPr>
              <w:t>958</w:t>
            </w:r>
          </w:p>
        </w:tc>
        <w:tc>
          <w:tcPr>
            <w:tcW w:w="444" w:type="dxa"/>
            <w:tcMar>
              <w:left w:w="85" w:type="dxa"/>
              <w:right w:w="85" w:type="dxa"/>
            </w:tcMar>
            <w:vAlign w:val="bottom"/>
          </w:tcPr>
          <w:p w14:paraId="33A54097" w14:textId="77777777" w:rsidR="00AD5EB4" w:rsidRPr="009568BF" w:rsidRDefault="00AD5EB4" w:rsidP="00AD5EB4">
            <w:pPr>
              <w:pStyle w:val="TAR"/>
              <w:rPr>
                <w:sz w:val="12"/>
                <w:szCs w:val="12"/>
              </w:rPr>
            </w:pPr>
            <w:r w:rsidRPr="009568BF">
              <w:rPr>
                <w:sz w:val="12"/>
                <w:szCs w:val="12"/>
              </w:rPr>
              <w:t>194</w:t>
            </w:r>
          </w:p>
        </w:tc>
        <w:tc>
          <w:tcPr>
            <w:tcW w:w="444" w:type="dxa"/>
            <w:tcMar>
              <w:left w:w="85" w:type="dxa"/>
              <w:right w:w="85" w:type="dxa"/>
            </w:tcMar>
            <w:vAlign w:val="bottom"/>
          </w:tcPr>
          <w:p w14:paraId="65ABAB8F" w14:textId="77777777" w:rsidR="00AD5EB4" w:rsidRPr="009568BF" w:rsidRDefault="00AD5EB4" w:rsidP="00AD5EB4">
            <w:pPr>
              <w:pStyle w:val="TAR"/>
              <w:rPr>
                <w:sz w:val="12"/>
                <w:szCs w:val="12"/>
              </w:rPr>
            </w:pPr>
            <w:r w:rsidRPr="009568BF">
              <w:rPr>
                <w:sz w:val="12"/>
                <w:szCs w:val="12"/>
              </w:rPr>
              <w:t>957</w:t>
            </w:r>
          </w:p>
        </w:tc>
        <w:tc>
          <w:tcPr>
            <w:tcW w:w="444" w:type="dxa"/>
            <w:tcMar>
              <w:left w:w="85" w:type="dxa"/>
              <w:right w:w="85" w:type="dxa"/>
            </w:tcMar>
            <w:vAlign w:val="bottom"/>
          </w:tcPr>
          <w:p w14:paraId="05E16A77" w14:textId="77777777" w:rsidR="00AD5EB4" w:rsidRPr="009568BF" w:rsidRDefault="00AD5EB4" w:rsidP="00AD5EB4">
            <w:pPr>
              <w:pStyle w:val="TAR"/>
              <w:rPr>
                <w:sz w:val="12"/>
                <w:szCs w:val="12"/>
              </w:rPr>
            </w:pPr>
            <w:r w:rsidRPr="009568BF">
              <w:rPr>
                <w:sz w:val="12"/>
                <w:szCs w:val="12"/>
              </w:rPr>
              <w:t>195</w:t>
            </w:r>
          </w:p>
        </w:tc>
        <w:tc>
          <w:tcPr>
            <w:tcW w:w="444" w:type="dxa"/>
            <w:tcMar>
              <w:left w:w="85" w:type="dxa"/>
              <w:right w:w="85" w:type="dxa"/>
            </w:tcMar>
            <w:vAlign w:val="bottom"/>
          </w:tcPr>
          <w:p w14:paraId="33BDFEB8" w14:textId="77777777" w:rsidR="00AD5EB4" w:rsidRPr="009568BF" w:rsidRDefault="00AD5EB4" w:rsidP="00AD5EB4">
            <w:pPr>
              <w:pStyle w:val="TAR"/>
              <w:rPr>
                <w:sz w:val="12"/>
                <w:szCs w:val="12"/>
              </w:rPr>
            </w:pPr>
            <w:r w:rsidRPr="009568BF">
              <w:rPr>
                <w:sz w:val="12"/>
                <w:szCs w:val="12"/>
              </w:rPr>
              <w:t>956</w:t>
            </w:r>
          </w:p>
        </w:tc>
        <w:tc>
          <w:tcPr>
            <w:tcW w:w="444" w:type="dxa"/>
            <w:tcMar>
              <w:left w:w="85" w:type="dxa"/>
              <w:right w:w="85" w:type="dxa"/>
            </w:tcMar>
            <w:vAlign w:val="bottom"/>
          </w:tcPr>
          <w:p w14:paraId="1AE1A81F" w14:textId="77777777" w:rsidR="00AD5EB4" w:rsidRPr="009568BF" w:rsidRDefault="00AD5EB4" w:rsidP="00AD5EB4">
            <w:pPr>
              <w:pStyle w:val="TAR"/>
              <w:rPr>
                <w:sz w:val="12"/>
                <w:szCs w:val="12"/>
              </w:rPr>
            </w:pPr>
            <w:r w:rsidRPr="009568BF">
              <w:rPr>
                <w:sz w:val="12"/>
                <w:szCs w:val="12"/>
              </w:rPr>
              <w:t>196</w:t>
            </w:r>
          </w:p>
        </w:tc>
        <w:tc>
          <w:tcPr>
            <w:tcW w:w="444" w:type="dxa"/>
            <w:tcMar>
              <w:left w:w="85" w:type="dxa"/>
              <w:right w:w="85" w:type="dxa"/>
            </w:tcMar>
            <w:vAlign w:val="bottom"/>
          </w:tcPr>
          <w:p w14:paraId="5DFB677B" w14:textId="77777777" w:rsidR="00AD5EB4" w:rsidRPr="009568BF" w:rsidRDefault="00AD5EB4" w:rsidP="00AD5EB4">
            <w:pPr>
              <w:pStyle w:val="TAR"/>
              <w:rPr>
                <w:sz w:val="12"/>
                <w:szCs w:val="12"/>
              </w:rPr>
            </w:pPr>
            <w:r w:rsidRPr="009568BF">
              <w:rPr>
                <w:sz w:val="12"/>
                <w:szCs w:val="12"/>
              </w:rPr>
              <w:t>955</w:t>
            </w:r>
          </w:p>
        </w:tc>
        <w:tc>
          <w:tcPr>
            <w:tcW w:w="444" w:type="dxa"/>
            <w:tcMar>
              <w:left w:w="85" w:type="dxa"/>
              <w:right w:w="85" w:type="dxa"/>
            </w:tcMar>
            <w:vAlign w:val="bottom"/>
          </w:tcPr>
          <w:p w14:paraId="10BDB8B2" w14:textId="77777777" w:rsidR="00AD5EB4" w:rsidRPr="009568BF" w:rsidRDefault="00AD5EB4" w:rsidP="00AD5EB4">
            <w:pPr>
              <w:pStyle w:val="TAR"/>
              <w:rPr>
                <w:sz w:val="12"/>
                <w:szCs w:val="12"/>
              </w:rPr>
            </w:pPr>
            <w:r w:rsidRPr="009568BF">
              <w:rPr>
                <w:sz w:val="12"/>
                <w:szCs w:val="12"/>
              </w:rPr>
              <w:t>197</w:t>
            </w:r>
          </w:p>
        </w:tc>
        <w:tc>
          <w:tcPr>
            <w:tcW w:w="444" w:type="dxa"/>
            <w:tcMar>
              <w:left w:w="85" w:type="dxa"/>
              <w:right w:w="85" w:type="dxa"/>
            </w:tcMar>
            <w:vAlign w:val="bottom"/>
          </w:tcPr>
          <w:p w14:paraId="5963446D" w14:textId="77777777" w:rsidR="00AD5EB4" w:rsidRPr="009568BF" w:rsidRDefault="00AD5EB4" w:rsidP="00AD5EB4">
            <w:pPr>
              <w:pStyle w:val="TAR"/>
              <w:rPr>
                <w:sz w:val="12"/>
                <w:szCs w:val="12"/>
              </w:rPr>
            </w:pPr>
            <w:r w:rsidRPr="009568BF">
              <w:rPr>
                <w:sz w:val="12"/>
                <w:szCs w:val="12"/>
              </w:rPr>
              <w:t>954</w:t>
            </w:r>
          </w:p>
        </w:tc>
        <w:tc>
          <w:tcPr>
            <w:tcW w:w="444" w:type="dxa"/>
            <w:tcMar>
              <w:left w:w="85" w:type="dxa"/>
              <w:right w:w="85" w:type="dxa"/>
            </w:tcMar>
            <w:vAlign w:val="bottom"/>
          </w:tcPr>
          <w:p w14:paraId="5044F98A" w14:textId="77777777" w:rsidR="00AD5EB4" w:rsidRPr="009568BF" w:rsidRDefault="00AD5EB4" w:rsidP="00AD5EB4">
            <w:pPr>
              <w:pStyle w:val="TAR"/>
              <w:rPr>
                <w:sz w:val="12"/>
                <w:szCs w:val="12"/>
              </w:rPr>
            </w:pPr>
            <w:r w:rsidRPr="009568BF">
              <w:rPr>
                <w:sz w:val="12"/>
                <w:szCs w:val="12"/>
              </w:rPr>
              <w:t>198</w:t>
            </w:r>
          </w:p>
        </w:tc>
        <w:tc>
          <w:tcPr>
            <w:tcW w:w="444" w:type="dxa"/>
            <w:tcMar>
              <w:left w:w="85" w:type="dxa"/>
              <w:right w:w="85" w:type="dxa"/>
            </w:tcMar>
            <w:vAlign w:val="bottom"/>
          </w:tcPr>
          <w:p w14:paraId="01260B36" w14:textId="77777777" w:rsidR="00AD5EB4" w:rsidRPr="009568BF" w:rsidRDefault="00AD5EB4" w:rsidP="00AD5EB4">
            <w:pPr>
              <w:pStyle w:val="TAR"/>
              <w:rPr>
                <w:sz w:val="12"/>
                <w:szCs w:val="12"/>
              </w:rPr>
            </w:pPr>
            <w:r w:rsidRPr="009568BF">
              <w:rPr>
                <w:sz w:val="12"/>
                <w:szCs w:val="12"/>
              </w:rPr>
              <w:t>953</w:t>
            </w:r>
          </w:p>
        </w:tc>
        <w:tc>
          <w:tcPr>
            <w:tcW w:w="444" w:type="dxa"/>
            <w:tcMar>
              <w:left w:w="85" w:type="dxa"/>
              <w:right w:w="85" w:type="dxa"/>
            </w:tcMar>
            <w:vAlign w:val="bottom"/>
          </w:tcPr>
          <w:p w14:paraId="2B88D58F" w14:textId="77777777" w:rsidR="00AD5EB4" w:rsidRPr="009568BF" w:rsidRDefault="00AD5EB4" w:rsidP="00AD5EB4">
            <w:pPr>
              <w:pStyle w:val="TAR"/>
              <w:rPr>
                <w:sz w:val="12"/>
                <w:szCs w:val="12"/>
              </w:rPr>
            </w:pPr>
            <w:r w:rsidRPr="009568BF">
              <w:rPr>
                <w:sz w:val="12"/>
                <w:szCs w:val="12"/>
              </w:rPr>
              <w:t>199</w:t>
            </w:r>
          </w:p>
        </w:tc>
        <w:tc>
          <w:tcPr>
            <w:tcW w:w="444" w:type="dxa"/>
            <w:tcMar>
              <w:left w:w="85" w:type="dxa"/>
              <w:right w:w="85" w:type="dxa"/>
            </w:tcMar>
            <w:vAlign w:val="bottom"/>
          </w:tcPr>
          <w:p w14:paraId="3B75989B" w14:textId="77777777" w:rsidR="00AD5EB4" w:rsidRPr="009568BF" w:rsidRDefault="00AD5EB4" w:rsidP="00AD5EB4">
            <w:pPr>
              <w:pStyle w:val="TAR"/>
              <w:rPr>
                <w:sz w:val="12"/>
                <w:szCs w:val="12"/>
              </w:rPr>
            </w:pPr>
            <w:r w:rsidRPr="009568BF">
              <w:rPr>
                <w:sz w:val="12"/>
                <w:szCs w:val="12"/>
              </w:rPr>
              <w:t>952</w:t>
            </w:r>
          </w:p>
        </w:tc>
        <w:tc>
          <w:tcPr>
            <w:tcW w:w="444" w:type="dxa"/>
            <w:tcMar>
              <w:left w:w="85" w:type="dxa"/>
              <w:right w:w="85" w:type="dxa"/>
            </w:tcMar>
            <w:vAlign w:val="bottom"/>
          </w:tcPr>
          <w:p w14:paraId="296C467E" w14:textId="77777777" w:rsidR="00AD5EB4" w:rsidRPr="009568BF" w:rsidRDefault="00AD5EB4" w:rsidP="00AD5EB4">
            <w:pPr>
              <w:pStyle w:val="TAR"/>
              <w:rPr>
                <w:sz w:val="12"/>
                <w:szCs w:val="12"/>
              </w:rPr>
            </w:pPr>
            <w:r w:rsidRPr="009568BF">
              <w:rPr>
                <w:sz w:val="12"/>
                <w:szCs w:val="12"/>
              </w:rPr>
              <w:t>200</w:t>
            </w:r>
          </w:p>
        </w:tc>
        <w:tc>
          <w:tcPr>
            <w:tcW w:w="444" w:type="dxa"/>
            <w:tcMar>
              <w:left w:w="85" w:type="dxa"/>
              <w:right w:w="85" w:type="dxa"/>
            </w:tcMar>
            <w:vAlign w:val="bottom"/>
          </w:tcPr>
          <w:p w14:paraId="39D91934" w14:textId="77777777" w:rsidR="00AD5EB4" w:rsidRPr="009568BF" w:rsidRDefault="00AD5EB4" w:rsidP="00AD5EB4">
            <w:pPr>
              <w:pStyle w:val="TAR"/>
              <w:rPr>
                <w:sz w:val="12"/>
                <w:szCs w:val="12"/>
              </w:rPr>
            </w:pPr>
            <w:r w:rsidRPr="009568BF">
              <w:rPr>
                <w:sz w:val="12"/>
                <w:szCs w:val="12"/>
              </w:rPr>
              <w:t>951</w:t>
            </w:r>
          </w:p>
        </w:tc>
      </w:tr>
      <w:tr w:rsidR="00AD5EB4" w:rsidRPr="009568BF" w14:paraId="02972332" w14:textId="77777777" w:rsidTr="00AD5EB4">
        <w:trPr>
          <w:jc w:val="center"/>
        </w:trPr>
        <w:tc>
          <w:tcPr>
            <w:tcW w:w="761" w:type="dxa"/>
            <w:tcMar>
              <w:left w:w="85" w:type="dxa"/>
              <w:right w:w="85" w:type="dxa"/>
            </w:tcMar>
          </w:tcPr>
          <w:p w14:paraId="5BF58C16" w14:textId="77777777" w:rsidR="00AD5EB4" w:rsidRPr="009568BF" w:rsidRDefault="00AD5EB4" w:rsidP="00AD5EB4">
            <w:pPr>
              <w:pStyle w:val="TAL"/>
              <w:jc w:val="center"/>
              <w:rPr>
                <w:sz w:val="12"/>
                <w:szCs w:val="12"/>
              </w:rPr>
            </w:pPr>
            <w:r w:rsidRPr="009568BF">
              <w:rPr>
                <w:sz w:val="12"/>
                <w:szCs w:val="12"/>
              </w:rPr>
              <w:t>400-419</w:t>
            </w:r>
          </w:p>
        </w:tc>
        <w:tc>
          <w:tcPr>
            <w:tcW w:w="445" w:type="dxa"/>
            <w:tcMar>
              <w:left w:w="85" w:type="dxa"/>
              <w:right w:w="85" w:type="dxa"/>
            </w:tcMar>
            <w:vAlign w:val="bottom"/>
          </w:tcPr>
          <w:p w14:paraId="760C1742" w14:textId="77777777" w:rsidR="00AD5EB4" w:rsidRPr="009568BF" w:rsidRDefault="00AD5EB4" w:rsidP="00AD5EB4">
            <w:pPr>
              <w:pStyle w:val="TAR"/>
              <w:rPr>
                <w:sz w:val="12"/>
                <w:szCs w:val="12"/>
              </w:rPr>
            </w:pPr>
            <w:r w:rsidRPr="009568BF">
              <w:rPr>
                <w:sz w:val="12"/>
                <w:szCs w:val="12"/>
              </w:rPr>
              <w:t>201</w:t>
            </w:r>
          </w:p>
        </w:tc>
        <w:tc>
          <w:tcPr>
            <w:tcW w:w="445" w:type="dxa"/>
            <w:tcMar>
              <w:left w:w="85" w:type="dxa"/>
              <w:right w:w="85" w:type="dxa"/>
            </w:tcMar>
            <w:vAlign w:val="bottom"/>
          </w:tcPr>
          <w:p w14:paraId="48E53510" w14:textId="77777777" w:rsidR="00AD5EB4" w:rsidRPr="009568BF" w:rsidRDefault="00AD5EB4" w:rsidP="00AD5EB4">
            <w:pPr>
              <w:pStyle w:val="TAR"/>
              <w:rPr>
                <w:sz w:val="12"/>
                <w:szCs w:val="12"/>
              </w:rPr>
            </w:pPr>
            <w:r w:rsidRPr="009568BF">
              <w:rPr>
                <w:sz w:val="12"/>
                <w:szCs w:val="12"/>
              </w:rPr>
              <w:t>950</w:t>
            </w:r>
          </w:p>
        </w:tc>
        <w:tc>
          <w:tcPr>
            <w:tcW w:w="445" w:type="dxa"/>
            <w:tcMar>
              <w:left w:w="85" w:type="dxa"/>
              <w:right w:w="85" w:type="dxa"/>
            </w:tcMar>
            <w:vAlign w:val="bottom"/>
          </w:tcPr>
          <w:p w14:paraId="1C318AD8" w14:textId="77777777" w:rsidR="00AD5EB4" w:rsidRPr="009568BF" w:rsidRDefault="00AD5EB4" w:rsidP="00AD5EB4">
            <w:pPr>
              <w:pStyle w:val="TAR"/>
              <w:rPr>
                <w:sz w:val="12"/>
                <w:szCs w:val="12"/>
              </w:rPr>
            </w:pPr>
            <w:r w:rsidRPr="009568BF">
              <w:rPr>
                <w:sz w:val="12"/>
                <w:szCs w:val="12"/>
              </w:rPr>
              <w:t>202</w:t>
            </w:r>
          </w:p>
        </w:tc>
        <w:tc>
          <w:tcPr>
            <w:tcW w:w="445" w:type="dxa"/>
            <w:tcMar>
              <w:left w:w="85" w:type="dxa"/>
              <w:right w:w="85" w:type="dxa"/>
            </w:tcMar>
            <w:vAlign w:val="bottom"/>
          </w:tcPr>
          <w:p w14:paraId="33A846C1" w14:textId="77777777" w:rsidR="00AD5EB4" w:rsidRPr="009568BF" w:rsidRDefault="00AD5EB4" w:rsidP="00AD5EB4">
            <w:pPr>
              <w:pStyle w:val="TAR"/>
              <w:rPr>
                <w:sz w:val="12"/>
                <w:szCs w:val="12"/>
              </w:rPr>
            </w:pPr>
            <w:r w:rsidRPr="009568BF">
              <w:rPr>
                <w:sz w:val="12"/>
                <w:szCs w:val="12"/>
              </w:rPr>
              <w:t>949</w:t>
            </w:r>
          </w:p>
        </w:tc>
        <w:tc>
          <w:tcPr>
            <w:tcW w:w="445" w:type="dxa"/>
            <w:tcMar>
              <w:left w:w="85" w:type="dxa"/>
              <w:right w:w="85" w:type="dxa"/>
            </w:tcMar>
            <w:vAlign w:val="bottom"/>
          </w:tcPr>
          <w:p w14:paraId="59AF1C20" w14:textId="77777777" w:rsidR="00AD5EB4" w:rsidRPr="009568BF" w:rsidRDefault="00AD5EB4" w:rsidP="00AD5EB4">
            <w:pPr>
              <w:pStyle w:val="TAR"/>
              <w:rPr>
                <w:sz w:val="12"/>
                <w:szCs w:val="12"/>
              </w:rPr>
            </w:pPr>
            <w:r w:rsidRPr="009568BF">
              <w:rPr>
                <w:sz w:val="12"/>
                <w:szCs w:val="12"/>
              </w:rPr>
              <w:t>203</w:t>
            </w:r>
          </w:p>
        </w:tc>
        <w:tc>
          <w:tcPr>
            <w:tcW w:w="444" w:type="dxa"/>
            <w:tcMar>
              <w:left w:w="85" w:type="dxa"/>
              <w:right w:w="85" w:type="dxa"/>
            </w:tcMar>
            <w:vAlign w:val="bottom"/>
          </w:tcPr>
          <w:p w14:paraId="2DD6D271" w14:textId="77777777" w:rsidR="00AD5EB4" w:rsidRPr="009568BF" w:rsidRDefault="00AD5EB4" w:rsidP="00AD5EB4">
            <w:pPr>
              <w:pStyle w:val="TAR"/>
              <w:rPr>
                <w:sz w:val="12"/>
                <w:szCs w:val="12"/>
              </w:rPr>
            </w:pPr>
            <w:r w:rsidRPr="009568BF">
              <w:rPr>
                <w:sz w:val="12"/>
                <w:szCs w:val="12"/>
              </w:rPr>
              <w:t>948</w:t>
            </w:r>
          </w:p>
        </w:tc>
        <w:tc>
          <w:tcPr>
            <w:tcW w:w="444" w:type="dxa"/>
            <w:tcMar>
              <w:left w:w="85" w:type="dxa"/>
              <w:right w:w="85" w:type="dxa"/>
            </w:tcMar>
            <w:vAlign w:val="bottom"/>
          </w:tcPr>
          <w:p w14:paraId="2553F239" w14:textId="77777777" w:rsidR="00AD5EB4" w:rsidRPr="009568BF" w:rsidRDefault="00AD5EB4" w:rsidP="00AD5EB4">
            <w:pPr>
              <w:pStyle w:val="TAR"/>
              <w:rPr>
                <w:sz w:val="12"/>
                <w:szCs w:val="12"/>
              </w:rPr>
            </w:pPr>
            <w:r w:rsidRPr="009568BF">
              <w:rPr>
                <w:sz w:val="12"/>
                <w:szCs w:val="12"/>
              </w:rPr>
              <w:t>204</w:t>
            </w:r>
          </w:p>
        </w:tc>
        <w:tc>
          <w:tcPr>
            <w:tcW w:w="444" w:type="dxa"/>
            <w:tcMar>
              <w:left w:w="85" w:type="dxa"/>
              <w:right w:w="85" w:type="dxa"/>
            </w:tcMar>
            <w:vAlign w:val="bottom"/>
          </w:tcPr>
          <w:p w14:paraId="20803EE3" w14:textId="77777777" w:rsidR="00AD5EB4" w:rsidRPr="009568BF" w:rsidRDefault="00AD5EB4" w:rsidP="00AD5EB4">
            <w:pPr>
              <w:pStyle w:val="TAR"/>
              <w:rPr>
                <w:sz w:val="12"/>
                <w:szCs w:val="12"/>
              </w:rPr>
            </w:pPr>
            <w:r w:rsidRPr="009568BF">
              <w:rPr>
                <w:sz w:val="12"/>
                <w:szCs w:val="12"/>
              </w:rPr>
              <w:t>947</w:t>
            </w:r>
          </w:p>
        </w:tc>
        <w:tc>
          <w:tcPr>
            <w:tcW w:w="444" w:type="dxa"/>
            <w:tcMar>
              <w:left w:w="85" w:type="dxa"/>
              <w:right w:w="85" w:type="dxa"/>
            </w:tcMar>
            <w:vAlign w:val="bottom"/>
          </w:tcPr>
          <w:p w14:paraId="72F95D8F" w14:textId="77777777" w:rsidR="00AD5EB4" w:rsidRPr="009568BF" w:rsidRDefault="00AD5EB4" w:rsidP="00AD5EB4">
            <w:pPr>
              <w:pStyle w:val="TAR"/>
              <w:rPr>
                <w:sz w:val="12"/>
                <w:szCs w:val="12"/>
              </w:rPr>
            </w:pPr>
            <w:r w:rsidRPr="009568BF">
              <w:rPr>
                <w:sz w:val="12"/>
                <w:szCs w:val="12"/>
              </w:rPr>
              <w:t>205</w:t>
            </w:r>
          </w:p>
        </w:tc>
        <w:tc>
          <w:tcPr>
            <w:tcW w:w="444" w:type="dxa"/>
            <w:tcMar>
              <w:left w:w="85" w:type="dxa"/>
              <w:right w:w="85" w:type="dxa"/>
            </w:tcMar>
            <w:vAlign w:val="bottom"/>
          </w:tcPr>
          <w:p w14:paraId="638721A5" w14:textId="77777777" w:rsidR="00AD5EB4" w:rsidRPr="009568BF" w:rsidRDefault="00AD5EB4" w:rsidP="00AD5EB4">
            <w:pPr>
              <w:pStyle w:val="TAR"/>
              <w:rPr>
                <w:sz w:val="12"/>
                <w:szCs w:val="12"/>
              </w:rPr>
            </w:pPr>
            <w:r w:rsidRPr="009568BF">
              <w:rPr>
                <w:sz w:val="12"/>
                <w:szCs w:val="12"/>
              </w:rPr>
              <w:t>946</w:t>
            </w:r>
          </w:p>
        </w:tc>
        <w:tc>
          <w:tcPr>
            <w:tcW w:w="444" w:type="dxa"/>
            <w:tcMar>
              <w:left w:w="85" w:type="dxa"/>
              <w:right w:w="85" w:type="dxa"/>
            </w:tcMar>
            <w:vAlign w:val="bottom"/>
          </w:tcPr>
          <w:p w14:paraId="5222A9F5" w14:textId="77777777" w:rsidR="00AD5EB4" w:rsidRPr="009568BF" w:rsidRDefault="00AD5EB4" w:rsidP="00AD5EB4">
            <w:pPr>
              <w:pStyle w:val="TAR"/>
              <w:rPr>
                <w:sz w:val="12"/>
                <w:szCs w:val="12"/>
              </w:rPr>
            </w:pPr>
            <w:r w:rsidRPr="009568BF">
              <w:rPr>
                <w:sz w:val="12"/>
                <w:szCs w:val="12"/>
              </w:rPr>
              <w:t>206</w:t>
            </w:r>
          </w:p>
        </w:tc>
        <w:tc>
          <w:tcPr>
            <w:tcW w:w="444" w:type="dxa"/>
            <w:tcMar>
              <w:left w:w="85" w:type="dxa"/>
              <w:right w:w="85" w:type="dxa"/>
            </w:tcMar>
            <w:vAlign w:val="bottom"/>
          </w:tcPr>
          <w:p w14:paraId="16DEEEE1" w14:textId="77777777" w:rsidR="00AD5EB4" w:rsidRPr="009568BF" w:rsidRDefault="00AD5EB4" w:rsidP="00AD5EB4">
            <w:pPr>
              <w:pStyle w:val="TAR"/>
              <w:rPr>
                <w:sz w:val="12"/>
                <w:szCs w:val="12"/>
              </w:rPr>
            </w:pPr>
            <w:r w:rsidRPr="009568BF">
              <w:rPr>
                <w:sz w:val="12"/>
                <w:szCs w:val="12"/>
              </w:rPr>
              <w:t>945</w:t>
            </w:r>
          </w:p>
        </w:tc>
        <w:tc>
          <w:tcPr>
            <w:tcW w:w="444" w:type="dxa"/>
            <w:tcMar>
              <w:left w:w="85" w:type="dxa"/>
              <w:right w:w="85" w:type="dxa"/>
            </w:tcMar>
            <w:vAlign w:val="bottom"/>
          </w:tcPr>
          <w:p w14:paraId="017EDD2C" w14:textId="77777777" w:rsidR="00AD5EB4" w:rsidRPr="009568BF" w:rsidRDefault="00AD5EB4" w:rsidP="00AD5EB4">
            <w:pPr>
              <w:pStyle w:val="TAR"/>
              <w:rPr>
                <w:sz w:val="12"/>
                <w:szCs w:val="12"/>
              </w:rPr>
            </w:pPr>
            <w:r w:rsidRPr="009568BF">
              <w:rPr>
                <w:sz w:val="12"/>
                <w:szCs w:val="12"/>
              </w:rPr>
              <w:t>207</w:t>
            </w:r>
          </w:p>
        </w:tc>
        <w:tc>
          <w:tcPr>
            <w:tcW w:w="444" w:type="dxa"/>
            <w:tcMar>
              <w:left w:w="85" w:type="dxa"/>
              <w:right w:w="85" w:type="dxa"/>
            </w:tcMar>
            <w:vAlign w:val="bottom"/>
          </w:tcPr>
          <w:p w14:paraId="7AF793A2" w14:textId="77777777" w:rsidR="00AD5EB4" w:rsidRPr="009568BF" w:rsidRDefault="00AD5EB4" w:rsidP="00AD5EB4">
            <w:pPr>
              <w:pStyle w:val="TAR"/>
              <w:rPr>
                <w:sz w:val="12"/>
                <w:szCs w:val="12"/>
              </w:rPr>
            </w:pPr>
            <w:r w:rsidRPr="009568BF">
              <w:rPr>
                <w:sz w:val="12"/>
                <w:szCs w:val="12"/>
              </w:rPr>
              <w:t>944</w:t>
            </w:r>
          </w:p>
        </w:tc>
        <w:tc>
          <w:tcPr>
            <w:tcW w:w="444" w:type="dxa"/>
            <w:tcMar>
              <w:left w:w="85" w:type="dxa"/>
              <w:right w:w="85" w:type="dxa"/>
            </w:tcMar>
            <w:vAlign w:val="bottom"/>
          </w:tcPr>
          <w:p w14:paraId="06E7A5F7" w14:textId="77777777" w:rsidR="00AD5EB4" w:rsidRPr="009568BF" w:rsidRDefault="00AD5EB4" w:rsidP="00AD5EB4">
            <w:pPr>
              <w:pStyle w:val="TAR"/>
              <w:rPr>
                <w:sz w:val="12"/>
                <w:szCs w:val="12"/>
              </w:rPr>
            </w:pPr>
            <w:r w:rsidRPr="009568BF">
              <w:rPr>
                <w:sz w:val="12"/>
                <w:szCs w:val="12"/>
              </w:rPr>
              <w:t>208</w:t>
            </w:r>
          </w:p>
        </w:tc>
        <w:tc>
          <w:tcPr>
            <w:tcW w:w="444" w:type="dxa"/>
            <w:tcMar>
              <w:left w:w="85" w:type="dxa"/>
              <w:right w:w="85" w:type="dxa"/>
            </w:tcMar>
            <w:vAlign w:val="bottom"/>
          </w:tcPr>
          <w:p w14:paraId="7FD6BA56" w14:textId="77777777" w:rsidR="00AD5EB4" w:rsidRPr="009568BF" w:rsidRDefault="00AD5EB4" w:rsidP="00AD5EB4">
            <w:pPr>
              <w:pStyle w:val="TAR"/>
              <w:rPr>
                <w:sz w:val="12"/>
                <w:szCs w:val="12"/>
              </w:rPr>
            </w:pPr>
            <w:r w:rsidRPr="009568BF">
              <w:rPr>
                <w:sz w:val="12"/>
                <w:szCs w:val="12"/>
              </w:rPr>
              <w:t>943</w:t>
            </w:r>
          </w:p>
        </w:tc>
        <w:tc>
          <w:tcPr>
            <w:tcW w:w="444" w:type="dxa"/>
            <w:tcMar>
              <w:left w:w="85" w:type="dxa"/>
              <w:right w:w="85" w:type="dxa"/>
            </w:tcMar>
            <w:vAlign w:val="bottom"/>
          </w:tcPr>
          <w:p w14:paraId="6BB76BA0" w14:textId="77777777" w:rsidR="00AD5EB4" w:rsidRPr="009568BF" w:rsidRDefault="00AD5EB4" w:rsidP="00AD5EB4">
            <w:pPr>
              <w:pStyle w:val="TAR"/>
              <w:rPr>
                <w:sz w:val="12"/>
                <w:szCs w:val="12"/>
              </w:rPr>
            </w:pPr>
            <w:r w:rsidRPr="009568BF">
              <w:rPr>
                <w:sz w:val="12"/>
                <w:szCs w:val="12"/>
              </w:rPr>
              <w:t>209</w:t>
            </w:r>
          </w:p>
        </w:tc>
        <w:tc>
          <w:tcPr>
            <w:tcW w:w="444" w:type="dxa"/>
            <w:tcMar>
              <w:left w:w="85" w:type="dxa"/>
              <w:right w:w="85" w:type="dxa"/>
            </w:tcMar>
            <w:vAlign w:val="bottom"/>
          </w:tcPr>
          <w:p w14:paraId="76A8D906" w14:textId="77777777" w:rsidR="00AD5EB4" w:rsidRPr="009568BF" w:rsidRDefault="00AD5EB4" w:rsidP="00AD5EB4">
            <w:pPr>
              <w:pStyle w:val="TAR"/>
              <w:rPr>
                <w:sz w:val="12"/>
                <w:szCs w:val="12"/>
              </w:rPr>
            </w:pPr>
            <w:r w:rsidRPr="009568BF">
              <w:rPr>
                <w:sz w:val="12"/>
                <w:szCs w:val="12"/>
              </w:rPr>
              <w:t>942</w:t>
            </w:r>
          </w:p>
        </w:tc>
        <w:tc>
          <w:tcPr>
            <w:tcW w:w="444" w:type="dxa"/>
            <w:tcMar>
              <w:left w:w="85" w:type="dxa"/>
              <w:right w:w="85" w:type="dxa"/>
            </w:tcMar>
            <w:vAlign w:val="bottom"/>
          </w:tcPr>
          <w:p w14:paraId="469ABDC8" w14:textId="77777777" w:rsidR="00AD5EB4" w:rsidRPr="009568BF" w:rsidRDefault="00AD5EB4" w:rsidP="00AD5EB4">
            <w:pPr>
              <w:pStyle w:val="TAR"/>
              <w:rPr>
                <w:sz w:val="12"/>
                <w:szCs w:val="12"/>
              </w:rPr>
            </w:pPr>
            <w:r w:rsidRPr="009568BF">
              <w:rPr>
                <w:sz w:val="12"/>
                <w:szCs w:val="12"/>
              </w:rPr>
              <w:t>210</w:t>
            </w:r>
          </w:p>
        </w:tc>
        <w:tc>
          <w:tcPr>
            <w:tcW w:w="444" w:type="dxa"/>
            <w:tcMar>
              <w:left w:w="85" w:type="dxa"/>
              <w:right w:w="85" w:type="dxa"/>
            </w:tcMar>
            <w:vAlign w:val="bottom"/>
          </w:tcPr>
          <w:p w14:paraId="396F6C36" w14:textId="77777777" w:rsidR="00AD5EB4" w:rsidRPr="009568BF" w:rsidRDefault="00AD5EB4" w:rsidP="00AD5EB4">
            <w:pPr>
              <w:pStyle w:val="TAR"/>
              <w:rPr>
                <w:sz w:val="12"/>
                <w:szCs w:val="12"/>
              </w:rPr>
            </w:pPr>
            <w:r w:rsidRPr="009568BF">
              <w:rPr>
                <w:sz w:val="12"/>
                <w:szCs w:val="12"/>
              </w:rPr>
              <w:t>941</w:t>
            </w:r>
          </w:p>
        </w:tc>
      </w:tr>
      <w:tr w:rsidR="00AD5EB4" w:rsidRPr="009568BF" w14:paraId="0A502899" w14:textId="77777777" w:rsidTr="00AD5EB4">
        <w:trPr>
          <w:jc w:val="center"/>
        </w:trPr>
        <w:tc>
          <w:tcPr>
            <w:tcW w:w="761" w:type="dxa"/>
            <w:tcMar>
              <w:left w:w="85" w:type="dxa"/>
              <w:right w:w="85" w:type="dxa"/>
            </w:tcMar>
          </w:tcPr>
          <w:p w14:paraId="7B2DE4E4" w14:textId="77777777" w:rsidR="00AD5EB4" w:rsidRPr="009568BF" w:rsidRDefault="00AD5EB4" w:rsidP="00AD5EB4">
            <w:pPr>
              <w:pStyle w:val="TAL"/>
              <w:jc w:val="center"/>
              <w:rPr>
                <w:sz w:val="12"/>
                <w:szCs w:val="12"/>
              </w:rPr>
            </w:pPr>
            <w:r w:rsidRPr="009568BF">
              <w:rPr>
                <w:sz w:val="12"/>
                <w:szCs w:val="12"/>
              </w:rPr>
              <w:t>420-439</w:t>
            </w:r>
          </w:p>
        </w:tc>
        <w:tc>
          <w:tcPr>
            <w:tcW w:w="445" w:type="dxa"/>
            <w:tcMar>
              <w:left w:w="85" w:type="dxa"/>
              <w:right w:w="85" w:type="dxa"/>
            </w:tcMar>
            <w:vAlign w:val="bottom"/>
          </w:tcPr>
          <w:p w14:paraId="2AB2F3B8" w14:textId="77777777" w:rsidR="00AD5EB4" w:rsidRPr="009568BF" w:rsidRDefault="00AD5EB4" w:rsidP="00AD5EB4">
            <w:pPr>
              <w:pStyle w:val="TAR"/>
              <w:rPr>
                <w:sz w:val="12"/>
                <w:szCs w:val="12"/>
              </w:rPr>
            </w:pPr>
            <w:r w:rsidRPr="009568BF">
              <w:rPr>
                <w:sz w:val="12"/>
                <w:szCs w:val="12"/>
              </w:rPr>
              <w:t>211</w:t>
            </w:r>
          </w:p>
        </w:tc>
        <w:tc>
          <w:tcPr>
            <w:tcW w:w="445" w:type="dxa"/>
            <w:tcMar>
              <w:left w:w="85" w:type="dxa"/>
              <w:right w:w="85" w:type="dxa"/>
            </w:tcMar>
            <w:vAlign w:val="bottom"/>
          </w:tcPr>
          <w:p w14:paraId="2E3CB230" w14:textId="77777777" w:rsidR="00AD5EB4" w:rsidRPr="009568BF" w:rsidRDefault="00AD5EB4" w:rsidP="00AD5EB4">
            <w:pPr>
              <w:pStyle w:val="TAR"/>
              <w:rPr>
                <w:sz w:val="12"/>
                <w:szCs w:val="12"/>
              </w:rPr>
            </w:pPr>
            <w:r w:rsidRPr="009568BF">
              <w:rPr>
                <w:sz w:val="12"/>
                <w:szCs w:val="12"/>
              </w:rPr>
              <w:t>940</w:t>
            </w:r>
          </w:p>
        </w:tc>
        <w:tc>
          <w:tcPr>
            <w:tcW w:w="445" w:type="dxa"/>
            <w:tcMar>
              <w:left w:w="85" w:type="dxa"/>
              <w:right w:w="85" w:type="dxa"/>
            </w:tcMar>
            <w:vAlign w:val="bottom"/>
          </w:tcPr>
          <w:p w14:paraId="698C94D5" w14:textId="77777777" w:rsidR="00AD5EB4" w:rsidRPr="009568BF" w:rsidRDefault="00AD5EB4" w:rsidP="00AD5EB4">
            <w:pPr>
              <w:pStyle w:val="TAR"/>
              <w:rPr>
                <w:sz w:val="12"/>
                <w:szCs w:val="12"/>
              </w:rPr>
            </w:pPr>
            <w:r w:rsidRPr="009568BF">
              <w:rPr>
                <w:sz w:val="12"/>
                <w:szCs w:val="12"/>
              </w:rPr>
              <w:t>212</w:t>
            </w:r>
          </w:p>
        </w:tc>
        <w:tc>
          <w:tcPr>
            <w:tcW w:w="445" w:type="dxa"/>
            <w:tcMar>
              <w:left w:w="85" w:type="dxa"/>
              <w:right w:w="85" w:type="dxa"/>
            </w:tcMar>
            <w:vAlign w:val="bottom"/>
          </w:tcPr>
          <w:p w14:paraId="51368E76" w14:textId="77777777" w:rsidR="00AD5EB4" w:rsidRPr="009568BF" w:rsidRDefault="00AD5EB4" w:rsidP="00AD5EB4">
            <w:pPr>
              <w:pStyle w:val="TAR"/>
              <w:rPr>
                <w:sz w:val="12"/>
                <w:szCs w:val="12"/>
              </w:rPr>
            </w:pPr>
            <w:r w:rsidRPr="009568BF">
              <w:rPr>
                <w:sz w:val="12"/>
                <w:szCs w:val="12"/>
              </w:rPr>
              <w:t>939</w:t>
            </w:r>
          </w:p>
        </w:tc>
        <w:tc>
          <w:tcPr>
            <w:tcW w:w="445" w:type="dxa"/>
            <w:tcMar>
              <w:left w:w="85" w:type="dxa"/>
              <w:right w:w="85" w:type="dxa"/>
            </w:tcMar>
            <w:vAlign w:val="bottom"/>
          </w:tcPr>
          <w:p w14:paraId="350431F7" w14:textId="77777777" w:rsidR="00AD5EB4" w:rsidRPr="009568BF" w:rsidRDefault="00AD5EB4" w:rsidP="00AD5EB4">
            <w:pPr>
              <w:pStyle w:val="TAR"/>
              <w:rPr>
                <w:sz w:val="12"/>
                <w:szCs w:val="12"/>
              </w:rPr>
            </w:pPr>
            <w:r w:rsidRPr="009568BF">
              <w:rPr>
                <w:sz w:val="12"/>
                <w:szCs w:val="12"/>
              </w:rPr>
              <w:t>213</w:t>
            </w:r>
          </w:p>
        </w:tc>
        <w:tc>
          <w:tcPr>
            <w:tcW w:w="444" w:type="dxa"/>
            <w:tcMar>
              <w:left w:w="85" w:type="dxa"/>
              <w:right w:w="85" w:type="dxa"/>
            </w:tcMar>
            <w:vAlign w:val="bottom"/>
          </w:tcPr>
          <w:p w14:paraId="7CFD9630" w14:textId="77777777" w:rsidR="00AD5EB4" w:rsidRPr="009568BF" w:rsidRDefault="00AD5EB4" w:rsidP="00AD5EB4">
            <w:pPr>
              <w:pStyle w:val="TAR"/>
              <w:rPr>
                <w:sz w:val="12"/>
                <w:szCs w:val="12"/>
              </w:rPr>
            </w:pPr>
            <w:r w:rsidRPr="009568BF">
              <w:rPr>
                <w:sz w:val="12"/>
                <w:szCs w:val="12"/>
              </w:rPr>
              <w:t>938</w:t>
            </w:r>
          </w:p>
        </w:tc>
        <w:tc>
          <w:tcPr>
            <w:tcW w:w="444" w:type="dxa"/>
            <w:tcMar>
              <w:left w:w="85" w:type="dxa"/>
              <w:right w:w="85" w:type="dxa"/>
            </w:tcMar>
            <w:vAlign w:val="bottom"/>
          </w:tcPr>
          <w:p w14:paraId="277797E4" w14:textId="77777777" w:rsidR="00AD5EB4" w:rsidRPr="009568BF" w:rsidRDefault="00AD5EB4" w:rsidP="00AD5EB4">
            <w:pPr>
              <w:pStyle w:val="TAR"/>
              <w:rPr>
                <w:sz w:val="12"/>
                <w:szCs w:val="12"/>
              </w:rPr>
            </w:pPr>
            <w:r w:rsidRPr="009568BF">
              <w:rPr>
                <w:sz w:val="12"/>
                <w:szCs w:val="12"/>
              </w:rPr>
              <w:t>214</w:t>
            </w:r>
          </w:p>
        </w:tc>
        <w:tc>
          <w:tcPr>
            <w:tcW w:w="444" w:type="dxa"/>
            <w:tcMar>
              <w:left w:w="85" w:type="dxa"/>
              <w:right w:w="85" w:type="dxa"/>
            </w:tcMar>
            <w:vAlign w:val="bottom"/>
          </w:tcPr>
          <w:p w14:paraId="320AC166" w14:textId="77777777" w:rsidR="00AD5EB4" w:rsidRPr="009568BF" w:rsidRDefault="00AD5EB4" w:rsidP="00AD5EB4">
            <w:pPr>
              <w:pStyle w:val="TAR"/>
              <w:rPr>
                <w:sz w:val="12"/>
                <w:szCs w:val="12"/>
              </w:rPr>
            </w:pPr>
            <w:r w:rsidRPr="009568BF">
              <w:rPr>
                <w:sz w:val="12"/>
                <w:szCs w:val="12"/>
              </w:rPr>
              <w:t>937</w:t>
            </w:r>
          </w:p>
        </w:tc>
        <w:tc>
          <w:tcPr>
            <w:tcW w:w="444" w:type="dxa"/>
            <w:tcMar>
              <w:left w:w="85" w:type="dxa"/>
              <w:right w:w="85" w:type="dxa"/>
            </w:tcMar>
            <w:vAlign w:val="bottom"/>
          </w:tcPr>
          <w:p w14:paraId="61AA290A" w14:textId="77777777" w:rsidR="00AD5EB4" w:rsidRPr="009568BF" w:rsidRDefault="00AD5EB4" w:rsidP="00AD5EB4">
            <w:pPr>
              <w:pStyle w:val="TAR"/>
              <w:rPr>
                <w:sz w:val="12"/>
                <w:szCs w:val="12"/>
              </w:rPr>
            </w:pPr>
            <w:r w:rsidRPr="009568BF">
              <w:rPr>
                <w:sz w:val="12"/>
                <w:szCs w:val="12"/>
              </w:rPr>
              <w:t>215</w:t>
            </w:r>
          </w:p>
        </w:tc>
        <w:tc>
          <w:tcPr>
            <w:tcW w:w="444" w:type="dxa"/>
            <w:tcMar>
              <w:left w:w="85" w:type="dxa"/>
              <w:right w:w="85" w:type="dxa"/>
            </w:tcMar>
            <w:vAlign w:val="bottom"/>
          </w:tcPr>
          <w:p w14:paraId="57F54D4E" w14:textId="77777777" w:rsidR="00AD5EB4" w:rsidRPr="009568BF" w:rsidRDefault="00AD5EB4" w:rsidP="00AD5EB4">
            <w:pPr>
              <w:pStyle w:val="TAR"/>
              <w:rPr>
                <w:sz w:val="12"/>
                <w:szCs w:val="12"/>
              </w:rPr>
            </w:pPr>
            <w:r w:rsidRPr="009568BF">
              <w:rPr>
                <w:sz w:val="12"/>
                <w:szCs w:val="12"/>
              </w:rPr>
              <w:t>936</w:t>
            </w:r>
          </w:p>
        </w:tc>
        <w:tc>
          <w:tcPr>
            <w:tcW w:w="444" w:type="dxa"/>
            <w:tcMar>
              <w:left w:w="85" w:type="dxa"/>
              <w:right w:w="85" w:type="dxa"/>
            </w:tcMar>
            <w:vAlign w:val="bottom"/>
          </w:tcPr>
          <w:p w14:paraId="78A3A005" w14:textId="77777777" w:rsidR="00AD5EB4" w:rsidRPr="009568BF" w:rsidRDefault="00AD5EB4" w:rsidP="00AD5EB4">
            <w:pPr>
              <w:pStyle w:val="TAR"/>
              <w:rPr>
                <w:sz w:val="12"/>
                <w:szCs w:val="12"/>
              </w:rPr>
            </w:pPr>
            <w:r w:rsidRPr="009568BF">
              <w:rPr>
                <w:sz w:val="12"/>
                <w:szCs w:val="12"/>
              </w:rPr>
              <w:t>216</w:t>
            </w:r>
          </w:p>
        </w:tc>
        <w:tc>
          <w:tcPr>
            <w:tcW w:w="444" w:type="dxa"/>
            <w:tcMar>
              <w:left w:w="85" w:type="dxa"/>
              <w:right w:w="85" w:type="dxa"/>
            </w:tcMar>
            <w:vAlign w:val="bottom"/>
          </w:tcPr>
          <w:p w14:paraId="383ED53B" w14:textId="77777777" w:rsidR="00AD5EB4" w:rsidRPr="009568BF" w:rsidRDefault="00AD5EB4" w:rsidP="00AD5EB4">
            <w:pPr>
              <w:pStyle w:val="TAR"/>
              <w:rPr>
                <w:sz w:val="12"/>
                <w:szCs w:val="12"/>
              </w:rPr>
            </w:pPr>
            <w:r w:rsidRPr="009568BF">
              <w:rPr>
                <w:sz w:val="12"/>
                <w:szCs w:val="12"/>
              </w:rPr>
              <w:t>935</w:t>
            </w:r>
          </w:p>
        </w:tc>
        <w:tc>
          <w:tcPr>
            <w:tcW w:w="444" w:type="dxa"/>
            <w:tcMar>
              <w:left w:w="85" w:type="dxa"/>
              <w:right w:w="85" w:type="dxa"/>
            </w:tcMar>
            <w:vAlign w:val="bottom"/>
          </w:tcPr>
          <w:p w14:paraId="5D87042F" w14:textId="77777777" w:rsidR="00AD5EB4" w:rsidRPr="009568BF" w:rsidRDefault="00AD5EB4" w:rsidP="00AD5EB4">
            <w:pPr>
              <w:pStyle w:val="TAR"/>
              <w:rPr>
                <w:sz w:val="12"/>
                <w:szCs w:val="12"/>
              </w:rPr>
            </w:pPr>
            <w:r w:rsidRPr="009568BF">
              <w:rPr>
                <w:sz w:val="12"/>
                <w:szCs w:val="12"/>
              </w:rPr>
              <w:t>217</w:t>
            </w:r>
          </w:p>
        </w:tc>
        <w:tc>
          <w:tcPr>
            <w:tcW w:w="444" w:type="dxa"/>
            <w:tcMar>
              <w:left w:w="85" w:type="dxa"/>
              <w:right w:w="85" w:type="dxa"/>
            </w:tcMar>
            <w:vAlign w:val="bottom"/>
          </w:tcPr>
          <w:p w14:paraId="1FB8716B" w14:textId="77777777" w:rsidR="00AD5EB4" w:rsidRPr="009568BF" w:rsidRDefault="00AD5EB4" w:rsidP="00AD5EB4">
            <w:pPr>
              <w:pStyle w:val="TAR"/>
              <w:rPr>
                <w:sz w:val="12"/>
                <w:szCs w:val="12"/>
              </w:rPr>
            </w:pPr>
            <w:r w:rsidRPr="009568BF">
              <w:rPr>
                <w:sz w:val="12"/>
                <w:szCs w:val="12"/>
              </w:rPr>
              <w:t>934</w:t>
            </w:r>
          </w:p>
        </w:tc>
        <w:tc>
          <w:tcPr>
            <w:tcW w:w="444" w:type="dxa"/>
            <w:tcMar>
              <w:left w:w="85" w:type="dxa"/>
              <w:right w:w="85" w:type="dxa"/>
            </w:tcMar>
            <w:vAlign w:val="bottom"/>
          </w:tcPr>
          <w:p w14:paraId="01E3D065" w14:textId="77777777" w:rsidR="00AD5EB4" w:rsidRPr="009568BF" w:rsidRDefault="00AD5EB4" w:rsidP="00AD5EB4">
            <w:pPr>
              <w:pStyle w:val="TAR"/>
              <w:rPr>
                <w:sz w:val="12"/>
                <w:szCs w:val="12"/>
              </w:rPr>
            </w:pPr>
            <w:r w:rsidRPr="009568BF">
              <w:rPr>
                <w:sz w:val="12"/>
                <w:szCs w:val="12"/>
              </w:rPr>
              <w:t>218</w:t>
            </w:r>
          </w:p>
        </w:tc>
        <w:tc>
          <w:tcPr>
            <w:tcW w:w="444" w:type="dxa"/>
            <w:tcMar>
              <w:left w:w="85" w:type="dxa"/>
              <w:right w:w="85" w:type="dxa"/>
            </w:tcMar>
            <w:vAlign w:val="bottom"/>
          </w:tcPr>
          <w:p w14:paraId="1BBE60DA" w14:textId="77777777" w:rsidR="00AD5EB4" w:rsidRPr="009568BF" w:rsidRDefault="00AD5EB4" w:rsidP="00AD5EB4">
            <w:pPr>
              <w:pStyle w:val="TAR"/>
              <w:rPr>
                <w:sz w:val="12"/>
                <w:szCs w:val="12"/>
              </w:rPr>
            </w:pPr>
            <w:r w:rsidRPr="009568BF">
              <w:rPr>
                <w:sz w:val="12"/>
                <w:szCs w:val="12"/>
              </w:rPr>
              <w:t>933</w:t>
            </w:r>
          </w:p>
        </w:tc>
        <w:tc>
          <w:tcPr>
            <w:tcW w:w="444" w:type="dxa"/>
            <w:tcMar>
              <w:left w:w="85" w:type="dxa"/>
              <w:right w:w="85" w:type="dxa"/>
            </w:tcMar>
            <w:vAlign w:val="bottom"/>
          </w:tcPr>
          <w:p w14:paraId="71963A7A" w14:textId="77777777" w:rsidR="00AD5EB4" w:rsidRPr="009568BF" w:rsidRDefault="00AD5EB4" w:rsidP="00AD5EB4">
            <w:pPr>
              <w:pStyle w:val="TAR"/>
              <w:rPr>
                <w:sz w:val="12"/>
                <w:szCs w:val="12"/>
              </w:rPr>
            </w:pPr>
            <w:r w:rsidRPr="009568BF">
              <w:rPr>
                <w:sz w:val="12"/>
                <w:szCs w:val="12"/>
              </w:rPr>
              <w:t>219</w:t>
            </w:r>
          </w:p>
        </w:tc>
        <w:tc>
          <w:tcPr>
            <w:tcW w:w="444" w:type="dxa"/>
            <w:tcMar>
              <w:left w:w="85" w:type="dxa"/>
              <w:right w:w="85" w:type="dxa"/>
            </w:tcMar>
            <w:vAlign w:val="bottom"/>
          </w:tcPr>
          <w:p w14:paraId="2B4E3C67" w14:textId="77777777" w:rsidR="00AD5EB4" w:rsidRPr="009568BF" w:rsidRDefault="00AD5EB4" w:rsidP="00AD5EB4">
            <w:pPr>
              <w:pStyle w:val="TAR"/>
              <w:rPr>
                <w:sz w:val="12"/>
                <w:szCs w:val="12"/>
              </w:rPr>
            </w:pPr>
            <w:r w:rsidRPr="009568BF">
              <w:rPr>
                <w:sz w:val="12"/>
                <w:szCs w:val="12"/>
              </w:rPr>
              <w:t>932</w:t>
            </w:r>
          </w:p>
        </w:tc>
        <w:tc>
          <w:tcPr>
            <w:tcW w:w="444" w:type="dxa"/>
            <w:tcMar>
              <w:left w:w="85" w:type="dxa"/>
              <w:right w:w="85" w:type="dxa"/>
            </w:tcMar>
            <w:vAlign w:val="bottom"/>
          </w:tcPr>
          <w:p w14:paraId="73700C6A" w14:textId="77777777" w:rsidR="00AD5EB4" w:rsidRPr="009568BF" w:rsidRDefault="00AD5EB4" w:rsidP="00AD5EB4">
            <w:pPr>
              <w:pStyle w:val="TAR"/>
              <w:rPr>
                <w:sz w:val="12"/>
                <w:szCs w:val="12"/>
              </w:rPr>
            </w:pPr>
            <w:r w:rsidRPr="009568BF">
              <w:rPr>
                <w:sz w:val="12"/>
                <w:szCs w:val="12"/>
              </w:rPr>
              <w:t>220</w:t>
            </w:r>
          </w:p>
        </w:tc>
        <w:tc>
          <w:tcPr>
            <w:tcW w:w="444" w:type="dxa"/>
            <w:tcMar>
              <w:left w:w="85" w:type="dxa"/>
              <w:right w:w="85" w:type="dxa"/>
            </w:tcMar>
            <w:vAlign w:val="bottom"/>
          </w:tcPr>
          <w:p w14:paraId="2C9925E9" w14:textId="77777777" w:rsidR="00AD5EB4" w:rsidRPr="009568BF" w:rsidRDefault="00AD5EB4" w:rsidP="00AD5EB4">
            <w:pPr>
              <w:pStyle w:val="TAR"/>
              <w:rPr>
                <w:sz w:val="12"/>
                <w:szCs w:val="12"/>
              </w:rPr>
            </w:pPr>
            <w:r w:rsidRPr="009568BF">
              <w:rPr>
                <w:sz w:val="12"/>
                <w:szCs w:val="12"/>
              </w:rPr>
              <w:t>931</w:t>
            </w:r>
          </w:p>
        </w:tc>
      </w:tr>
      <w:tr w:rsidR="00AD5EB4" w:rsidRPr="009568BF" w14:paraId="78DF236D" w14:textId="77777777" w:rsidTr="00AD5EB4">
        <w:trPr>
          <w:jc w:val="center"/>
        </w:trPr>
        <w:tc>
          <w:tcPr>
            <w:tcW w:w="761" w:type="dxa"/>
            <w:tcMar>
              <w:left w:w="85" w:type="dxa"/>
              <w:right w:w="85" w:type="dxa"/>
            </w:tcMar>
          </w:tcPr>
          <w:p w14:paraId="40323DF7" w14:textId="77777777" w:rsidR="00AD5EB4" w:rsidRPr="009568BF" w:rsidRDefault="00AD5EB4" w:rsidP="00AD5EB4">
            <w:pPr>
              <w:pStyle w:val="TAL"/>
              <w:jc w:val="center"/>
              <w:rPr>
                <w:sz w:val="12"/>
                <w:szCs w:val="12"/>
              </w:rPr>
            </w:pPr>
            <w:r w:rsidRPr="009568BF">
              <w:rPr>
                <w:sz w:val="12"/>
                <w:szCs w:val="12"/>
              </w:rPr>
              <w:t>440-459</w:t>
            </w:r>
          </w:p>
        </w:tc>
        <w:tc>
          <w:tcPr>
            <w:tcW w:w="445" w:type="dxa"/>
            <w:tcMar>
              <w:left w:w="85" w:type="dxa"/>
              <w:right w:w="85" w:type="dxa"/>
            </w:tcMar>
            <w:vAlign w:val="bottom"/>
          </w:tcPr>
          <w:p w14:paraId="627FF20A" w14:textId="77777777" w:rsidR="00AD5EB4" w:rsidRPr="009568BF" w:rsidRDefault="00AD5EB4" w:rsidP="00AD5EB4">
            <w:pPr>
              <w:pStyle w:val="TAR"/>
              <w:rPr>
                <w:sz w:val="12"/>
                <w:szCs w:val="12"/>
              </w:rPr>
            </w:pPr>
            <w:r w:rsidRPr="009568BF">
              <w:rPr>
                <w:sz w:val="12"/>
                <w:szCs w:val="12"/>
              </w:rPr>
              <w:t>221</w:t>
            </w:r>
          </w:p>
        </w:tc>
        <w:tc>
          <w:tcPr>
            <w:tcW w:w="445" w:type="dxa"/>
            <w:tcMar>
              <w:left w:w="85" w:type="dxa"/>
              <w:right w:w="85" w:type="dxa"/>
            </w:tcMar>
            <w:vAlign w:val="bottom"/>
          </w:tcPr>
          <w:p w14:paraId="61754425" w14:textId="77777777" w:rsidR="00AD5EB4" w:rsidRPr="009568BF" w:rsidRDefault="00AD5EB4" w:rsidP="00AD5EB4">
            <w:pPr>
              <w:pStyle w:val="TAR"/>
              <w:rPr>
                <w:sz w:val="12"/>
                <w:szCs w:val="12"/>
              </w:rPr>
            </w:pPr>
            <w:r w:rsidRPr="009568BF">
              <w:rPr>
                <w:sz w:val="12"/>
                <w:szCs w:val="12"/>
              </w:rPr>
              <w:t>930</w:t>
            </w:r>
          </w:p>
        </w:tc>
        <w:tc>
          <w:tcPr>
            <w:tcW w:w="445" w:type="dxa"/>
            <w:tcMar>
              <w:left w:w="85" w:type="dxa"/>
              <w:right w:w="85" w:type="dxa"/>
            </w:tcMar>
            <w:vAlign w:val="bottom"/>
          </w:tcPr>
          <w:p w14:paraId="6AC42976" w14:textId="77777777" w:rsidR="00AD5EB4" w:rsidRPr="009568BF" w:rsidRDefault="00AD5EB4" w:rsidP="00AD5EB4">
            <w:pPr>
              <w:pStyle w:val="TAR"/>
              <w:rPr>
                <w:sz w:val="12"/>
                <w:szCs w:val="12"/>
              </w:rPr>
            </w:pPr>
            <w:r w:rsidRPr="009568BF">
              <w:rPr>
                <w:sz w:val="12"/>
                <w:szCs w:val="12"/>
              </w:rPr>
              <w:t>222</w:t>
            </w:r>
          </w:p>
        </w:tc>
        <w:tc>
          <w:tcPr>
            <w:tcW w:w="445" w:type="dxa"/>
            <w:tcMar>
              <w:left w:w="85" w:type="dxa"/>
              <w:right w:w="85" w:type="dxa"/>
            </w:tcMar>
            <w:vAlign w:val="bottom"/>
          </w:tcPr>
          <w:p w14:paraId="027794E6" w14:textId="77777777" w:rsidR="00AD5EB4" w:rsidRPr="009568BF" w:rsidRDefault="00AD5EB4" w:rsidP="00AD5EB4">
            <w:pPr>
              <w:pStyle w:val="TAR"/>
              <w:rPr>
                <w:sz w:val="12"/>
                <w:szCs w:val="12"/>
              </w:rPr>
            </w:pPr>
            <w:r w:rsidRPr="009568BF">
              <w:rPr>
                <w:sz w:val="12"/>
                <w:szCs w:val="12"/>
              </w:rPr>
              <w:t>929</w:t>
            </w:r>
          </w:p>
        </w:tc>
        <w:tc>
          <w:tcPr>
            <w:tcW w:w="445" w:type="dxa"/>
            <w:tcMar>
              <w:left w:w="85" w:type="dxa"/>
              <w:right w:w="85" w:type="dxa"/>
            </w:tcMar>
            <w:vAlign w:val="bottom"/>
          </w:tcPr>
          <w:p w14:paraId="4097E6CA" w14:textId="77777777" w:rsidR="00AD5EB4" w:rsidRPr="009568BF" w:rsidRDefault="00AD5EB4" w:rsidP="00AD5EB4">
            <w:pPr>
              <w:pStyle w:val="TAR"/>
              <w:rPr>
                <w:sz w:val="12"/>
                <w:szCs w:val="12"/>
              </w:rPr>
            </w:pPr>
            <w:r w:rsidRPr="009568BF">
              <w:rPr>
                <w:sz w:val="12"/>
                <w:szCs w:val="12"/>
              </w:rPr>
              <w:t>223</w:t>
            </w:r>
          </w:p>
        </w:tc>
        <w:tc>
          <w:tcPr>
            <w:tcW w:w="444" w:type="dxa"/>
            <w:tcMar>
              <w:left w:w="85" w:type="dxa"/>
              <w:right w:w="85" w:type="dxa"/>
            </w:tcMar>
            <w:vAlign w:val="bottom"/>
          </w:tcPr>
          <w:p w14:paraId="1E7DA5CF" w14:textId="77777777" w:rsidR="00AD5EB4" w:rsidRPr="009568BF" w:rsidRDefault="00AD5EB4" w:rsidP="00AD5EB4">
            <w:pPr>
              <w:pStyle w:val="TAR"/>
              <w:rPr>
                <w:sz w:val="12"/>
                <w:szCs w:val="12"/>
              </w:rPr>
            </w:pPr>
            <w:r w:rsidRPr="009568BF">
              <w:rPr>
                <w:sz w:val="12"/>
                <w:szCs w:val="12"/>
              </w:rPr>
              <w:t>928</w:t>
            </w:r>
          </w:p>
        </w:tc>
        <w:tc>
          <w:tcPr>
            <w:tcW w:w="444" w:type="dxa"/>
            <w:tcMar>
              <w:left w:w="85" w:type="dxa"/>
              <w:right w:w="85" w:type="dxa"/>
            </w:tcMar>
            <w:vAlign w:val="bottom"/>
          </w:tcPr>
          <w:p w14:paraId="554EB92F" w14:textId="77777777" w:rsidR="00AD5EB4" w:rsidRPr="009568BF" w:rsidRDefault="00AD5EB4" w:rsidP="00AD5EB4">
            <w:pPr>
              <w:pStyle w:val="TAR"/>
              <w:rPr>
                <w:sz w:val="12"/>
                <w:szCs w:val="12"/>
              </w:rPr>
            </w:pPr>
            <w:r w:rsidRPr="009568BF">
              <w:rPr>
                <w:sz w:val="12"/>
                <w:szCs w:val="12"/>
              </w:rPr>
              <w:t>224</w:t>
            </w:r>
          </w:p>
        </w:tc>
        <w:tc>
          <w:tcPr>
            <w:tcW w:w="444" w:type="dxa"/>
            <w:tcMar>
              <w:left w:w="85" w:type="dxa"/>
              <w:right w:w="85" w:type="dxa"/>
            </w:tcMar>
            <w:vAlign w:val="bottom"/>
          </w:tcPr>
          <w:p w14:paraId="482328C0" w14:textId="77777777" w:rsidR="00AD5EB4" w:rsidRPr="009568BF" w:rsidRDefault="00AD5EB4" w:rsidP="00AD5EB4">
            <w:pPr>
              <w:pStyle w:val="TAR"/>
              <w:rPr>
                <w:sz w:val="12"/>
                <w:szCs w:val="12"/>
              </w:rPr>
            </w:pPr>
            <w:r w:rsidRPr="009568BF">
              <w:rPr>
                <w:sz w:val="12"/>
                <w:szCs w:val="12"/>
              </w:rPr>
              <w:t>927</w:t>
            </w:r>
          </w:p>
        </w:tc>
        <w:tc>
          <w:tcPr>
            <w:tcW w:w="444" w:type="dxa"/>
            <w:tcMar>
              <w:left w:w="85" w:type="dxa"/>
              <w:right w:w="85" w:type="dxa"/>
            </w:tcMar>
            <w:vAlign w:val="bottom"/>
          </w:tcPr>
          <w:p w14:paraId="07DF1E14" w14:textId="77777777" w:rsidR="00AD5EB4" w:rsidRPr="009568BF" w:rsidRDefault="00AD5EB4" w:rsidP="00AD5EB4">
            <w:pPr>
              <w:pStyle w:val="TAR"/>
              <w:rPr>
                <w:sz w:val="12"/>
                <w:szCs w:val="12"/>
              </w:rPr>
            </w:pPr>
            <w:r w:rsidRPr="009568BF">
              <w:rPr>
                <w:sz w:val="12"/>
                <w:szCs w:val="12"/>
              </w:rPr>
              <w:t>225</w:t>
            </w:r>
          </w:p>
        </w:tc>
        <w:tc>
          <w:tcPr>
            <w:tcW w:w="444" w:type="dxa"/>
            <w:tcMar>
              <w:left w:w="85" w:type="dxa"/>
              <w:right w:w="85" w:type="dxa"/>
            </w:tcMar>
            <w:vAlign w:val="bottom"/>
          </w:tcPr>
          <w:p w14:paraId="15918DF4" w14:textId="77777777" w:rsidR="00AD5EB4" w:rsidRPr="009568BF" w:rsidRDefault="00AD5EB4" w:rsidP="00AD5EB4">
            <w:pPr>
              <w:pStyle w:val="TAR"/>
              <w:rPr>
                <w:sz w:val="12"/>
                <w:szCs w:val="12"/>
              </w:rPr>
            </w:pPr>
            <w:r w:rsidRPr="009568BF">
              <w:rPr>
                <w:sz w:val="12"/>
                <w:szCs w:val="12"/>
              </w:rPr>
              <w:t>926</w:t>
            </w:r>
          </w:p>
        </w:tc>
        <w:tc>
          <w:tcPr>
            <w:tcW w:w="444" w:type="dxa"/>
            <w:tcMar>
              <w:left w:w="85" w:type="dxa"/>
              <w:right w:w="85" w:type="dxa"/>
            </w:tcMar>
            <w:vAlign w:val="bottom"/>
          </w:tcPr>
          <w:p w14:paraId="0BFF9552" w14:textId="77777777" w:rsidR="00AD5EB4" w:rsidRPr="009568BF" w:rsidRDefault="00AD5EB4" w:rsidP="00AD5EB4">
            <w:pPr>
              <w:pStyle w:val="TAR"/>
              <w:rPr>
                <w:sz w:val="12"/>
                <w:szCs w:val="12"/>
              </w:rPr>
            </w:pPr>
            <w:r w:rsidRPr="009568BF">
              <w:rPr>
                <w:sz w:val="12"/>
                <w:szCs w:val="12"/>
              </w:rPr>
              <w:t>226</w:t>
            </w:r>
          </w:p>
        </w:tc>
        <w:tc>
          <w:tcPr>
            <w:tcW w:w="444" w:type="dxa"/>
            <w:tcMar>
              <w:left w:w="85" w:type="dxa"/>
              <w:right w:w="85" w:type="dxa"/>
            </w:tcMar>
            <w:vAlign w:val="bottom"/>
          </w:tcPr>
          <w:p w14:paraId="67102FCC" w14:textId="77777777" w:rsidR="00AD5EB4" w:rsidRPr="009568BF" w:rsidRDefault="00AD5EB4" w:rsidP="00AD5EB4">
            <w:pPr>
              <w:pStyle w:val="TAR"/>
              <w:rPr>
                <w:sz w:val="12"/>
                <w:szCs w:val="12"/>
              </w:rPr>
            </w:pPr>
            <w:r w:rsidRPr="009568BF">
              <w:rPr>
                <w:sz w:val="12"/>
                <w:szCs w:val="12"/>
              </w:rPr>
              <w:t>925</w:t>
            </w:r>
          </w:p>
        </w:tc>
        <w:tc>
          <w:tcPr>
            <w:tcW w:w="444" w:type="dxa"/>
            <w:tcMar>
              <w:left w:w="85" w:type="dxa"/>
              <w:right w:w="85" w:type="dxa"/>
            </w:tcMar>
            <w:vAlign w:val="bottom"/>
          </w:tcPr>
          <w:p w14:paraId="73068A1C" w14:textId="77777777" w:rsidR="00AD5EB4" w:rsidRPr="009568BF" w:rsidRDefault="00AD5EB4" w:rsidP="00AD5EB4">
            <w:pPr>
              <w:pStyle w:val="TAR"/>
              <w:rPr>
                <w:sz w:val="12"/>
                <w:szCs w:val="12"/>
              </w:rPr>
            </w:pPr>
            <w:r w:rsidRPr="009568BF">
              <w:rPr>
                <w:sz w:val="12"/>
                <w:szCs w:val="12"/>
              </w:rPr>
              <w:t>227</w:t>
            </w:r>
          </w:p>
        </w:tc>
        <w:tc>
          <w:tcPr>
            <w:tcW w:w="444" w:type="dxa"/>
            <w:tcMar>
              <w:left w:w="85" w:type="dxa"/>
              <w:right w:w="85" w:type="dxa"/>
            </w:tcMar>
            <w:vAlign w:val="bottom"/>
          </w:tcPr>
          <w:p w14:paraId="5CED4EAE" w14:textId="77777777" w:rsidR="00AD5EB4" w:rsidRPr="009568BF" w:rsidRDefault="00AD5EB4" w:rsidP="00AD5EB4">
            <w:pPr>
              <w:pStyle w:val="TAR"/>
              <w:rPr>
                <w:sz w:val="12"/>
                <w:szCs w:val="12"/>
              </w:rPr>
            </w:pPr>
            <w:r w:rsidRPr="009568BF">
              <w:rPr>
                <w:sz w:val="12"/>
                <w:szCs w:val="12"/>
              </w:rPr>
              <w:t>924</w:t>
            </w:r>
          </w:p>
        </w:tc>
        <w:tc>
          <w:tcPr>
            <w:tcW w:w="444" w:type="dxa"/>
            <w:tcMar>
              <w:left w:w="85" w:type="dxa"/>
              <w:right w:w="85" w:type="dxa"/>
            </w:tcMar>
            <w:vAlign w:val="bottom"/>
          </w:tcPr>
          <w:p w14:paraId="16F04274" w14:textId="77777777" w:rsidR="00AD5EB4" w:rsidRPr="009568BF" w:rsidRDefault="00AD5EB4" w:rsidP="00AD5EB4">
            <w:pPr>
              <w:pStyle w:val="TAR"/>
              <w:rPr>
                <w:sz w:val="12"/>
                <w:szCs w:val="12"/>
              </w:rPr>
            </w:pPr>
            <w:r w:rsidRPr="009568BF">
              <w:rPr>
                <w:sz w:val="12"/>
                <w:szCs w:val="12"/>
              </w:rPr>
              <w:t>228</w:t>
            </w:r>
          </w:p>
        </w:tc>
        <w:tc>
          <w:tcPr>
            <w:tcW w:w="444" w:type="dxa"/>
            <w:tcMar>
              <w:left w:w="85" w:type="dxa"/>
              <w:right w:w="85" w:type="dxa"/>
            </w:tcMar>
            <w:vAlign w:val="bottom"/>
          </w:tcPr>
          <w:p w14:paraId="1A321C6F" w14:textId="77777777" w:rsidR="00AD5EB4" w:rsidRPr="009568BF" w:rsidRDefault="00AD5EB4" w:rsidP="00AD5EB4">
            <w:pPr>
              <w:pStyle w:val="TAR"/>
              <w:rPr>
                <w:sz w:val="12"/>
                <w:szCs w:val="12"/>
              </w:rPr>
            </w:pPr>
            <w:r w:rsidRPr="009568BF">
              <w:rPr>
                <w:sz w:val="12"/>
                <w:szCs w:val="12"/>
              </w:rPr>
              <w:t>923</w:t>
            </w:r>
          </w:p>
        </w:tc>
        <w:tc>
          <w:tcPr>
            <w:tcW w:w="444" w:type="dxa"/>
            <w:tcMar>
              <w:left w:w="85" w:type="dxa"/>
              <w:right w:w="85" w:type="dxa"/>
            </w:tcMar>
            <w:vAlign w:val="bottom"/>
          </w:tcPr>
          <w:p w14:paraId="0F797BF5" w14:textId="77777777" w:rsidR="00AD5EB4" w:rsidRPr="009568BF" w:rsidRDefault="00AD5EB4" w:rsidP="00AD5EB4">
            <w:pPr>
              <w:pStyle w:val="TAR"/>
              <w:rPr>
                <w:sz w:val="12"/>
                <w:szCs w:val="12"/>
              </w:rPr>
            </w:pPr>
            <w:r w:rsidRPr="009568BF">
              <w:rPr>
                <w:sz w:val="12"/>
                <w:szCs w:val="12"/>
              </w:rPr>
              <w:t>229</w:t>
            </w:r>
          </w:p>
        </w:tc>
        <w:tc>
          <w:tcPr>
            <w:tcW w:w="444" w:type="dxa"/>
            <w:tcMar>
              <w:left w:w="85" w:type="dxa"/>
              <w:right w:w="85" w:type="dxa"/>
            </w:tcMar>
            <w:vAlign w:val="bottom"/>
          </w:tcPr>
          <w:p w14:paraId="4295313B" w14:textId="77777777" w:rsidR="00AD5EB4" w:rsidRPr="009568BF" w:rsidRDefault="00AD5EB4" w:rsidP="00AD5EB4">
            <w:pPr>
              <w:pStyle w:val="TAR"/>
              <w:rPr>
                <w:sz w:val="12"/>
                <w:szCs w:val="12"/>
              </w:rPr>
            </w:pPr>
            <w:r w:rsidRPr="009568BF">
              <w:rPr>
                <w:sz w:val="12"/>
                <w:szCs w:val="12"/>
              </w:rPr>
              <w:t>922</w:t>
            </w:r>
          </w:p>
        </w:tc>
        <w:tc>
          <w:tcPr>
            <w:tcW w:w="444" w:type="dxa"/>
            <w:tcMar>
              <w:left w:w="85" w:type="dxa"/>
              <w:right w:w="85" w:type="dxa"/>
            </w:tcMar>
            <w:vAlign w:val="bottom"/>
          </w:tcPr>
          <w:p w14:paraId="708E8C5B" w14:textId="77777777" w:rsidR="00AD5EB4" w:rsidRPr="009568BF" w:rsidRDefault="00AD5EB4" w:rsidP="00AD5EB4">
            <w:pPr>
              <w:pStyle w:val="TAR"/>
              <w:rPr>
                <w:sz w:val="12"/>
                <w:szCs w:val="12"/>
              </w:rPr>
            </w:pPr>
            <w:r w:rsidRPr="009568BF">
              <w:rPr>
                <w:sz w:val="12"/>
                <w:szCs w:val="12"/>
              </w:rPr>
              <w:t>230</w:t>
            </w:r>
          </w:p>
        </w:tc>
        <w:tc>
          <w:tcPr>
            <w:tcW w:w="444" w:type="dxa"/>
            <w:tcMar>
              <w:left w:w="85" w:type="dxa"/>
              <w:right w:w="85" w:type="dxa"/>
            </w:tcMar>
            <w:vAlign w:val="bottom"/>
          </w:tcPr>
          <w:p w14:paraId="27AB7CCA" w14:textId="77777777" w:rsidR="00AD5EB4" w:rsidRPr="009568BF" w:rsidRDefault="00AD5EB4" w:rsidP="00AD5EB4">
            <w:pPr>
              <w:pStyle w:val="TAR"/>
              <w:rPr>
                <w:sz w:val="12"/>
                <w:szCs w:val="12"/>
              </w:rPr>
            </w:pPr>
            <w:r w:rsidRPr="009568BF">
              <w:rPr>
                <w:sz w:val="12"/>
                <w:szCs w:val="12"/>
              </w:rPr>
              <w:t>921</w:t>
            </w:r>
          </w:p>
        </w:tc>
      </w:tr>
      <w:tr w:rsidR="00AD5EB4" w:rsidRPr="009568BF" w14:paraId="05E8D1FB" w14:textId="77777777" w:rsidTr="00AD5EB4">
        <w:trPr>
          <w:jc w:val="center"/>
        </w:trPr>
        <w:tc>
          <w:tcPr>
            <w:tcW w:w="761" w:type="dxa"/>
            <w:tcMar>
              <w:left w:w="85" w:type="dxa"/>
              <w:right w:w="85" w:type="dxa"/>
            </w:tcMar>
          </w:tcPr>
          <w:p w14:paraId="235F08D5" w14:textId="77777777" w:rsidR="00AD5EB4" w:rsidRPr="009568BF" w:rsidRDefault="00AD5EB4" w:rsidP="00AD5EB4">
            <w:pPr>
              <w:pStyle w:val="TAL"/>
              <w:jc w:val="center"/>
              <w:rPr>
                <w:sz w:val="12"/>
                <w:szCs w:val="12"/>
              </w:rPr>
            </w:pPr>
            <w:r w:rsidRPr="009568BF">
              <w:rPr>
                <w:sz w:val="12"/>
                <w:szCs w:val="12"/>
              </w:rPr>
              <w:t>460-479</w:t>
            </w:r>
          </w:p>
        </w:tc>
        <w:tc>
          <w:tcPr>
            <w:tcW w:w="445" w:type="dxa"/>
            <w:tcMar>
              <w:left w:w="85" w:type="dxa"/>
              <w:right w:w="85" w:type="dxa"/>
            </w:tcMar>
            <w:vAlign w:val="bottom"/>
          </w:tcPr>
          <w:p w14:paraId="0FE28D27" w14:textId="77777777" w:rsidR="00AD5EB4" w:rsidRPr="009568BF" w:rsidRDefault="00AD5EB4" w:rsidP="00AD5EB4">
            <w:pPr>
              <w:pStyle w:val="TAR"/>
              <w:rPr>
                <w:sz w:val="12"/>
                <w:szCs w:val="12"/>
              </w:rPr>
            </w:pPr>
            <w:r w:rsidRPr="009568BF">
              <w:rPr>
                <w:sz w:val="12"/>
                <w:szCs w:val="12"/>
              </w:rPr>
              <w:t>231</w:t>
            </w:r>
          </w:p>
        </w:tc>
        <w:tc>
          <w:tcPr>
            <w:tcW w:w="445" w:type="dxa"/>
            <w:tcMar>
              <w:left w:w="85" w:type="dxa"/>
              <w:right w:w="85" w:type="dxa"/>
            </w:tcMar>
            <w:vAlign w:val="bottom"/>
          </w:tcPr>
          <w:p w14:paraId="014DC65F" w14:textId="77777777" w:rsidR="00AD5EB4" w:rsidRPr="009568BF" w:rsidRDefault="00AD5EB4" w:rsidP="00AD5EB4">
            <w:pPr>
              <w:pStyle w:val="TAR"/>
              <w:rPr>
                <w:sz w:val="12"/>
                <w:szCs w:val="12"/>
              </w:rPr>
            </w:pPr>
            <w:r w:rsidRPr="009568BF">
              <w:rPr>
                <w:sz w:val="12"/>
                <w:szCs w:val="12"/>
              </w:rPr>
              <w:t>920</w:t>
            </w:r>
          </w:p>
        </w:tc>
        <w:tc>
          <w:tcPr>
            <w:tcW w:w="445" w:type="dxa"/>
            <w:tcMar>
              <w:left w:w="85" w:type="dxa"/>
              <w:right w:w="85" w:type="dxa"/>
            </w:tcMar>
            <w:vAlign w:val="bottom"/>
          </w:tcPr>
          <w:p w14:paraId="1FBFDCA4" w14:textId="77777777" w:rsidR="00AD5EB4" w:rsidRPr="009568BF" w:rsidRDefault="00AD5EB4" w:rsidP="00AD5EB4">
            <w:pPr>
              <w:pStyle w:val="TAR"/>
              <w:rPr>
                <w:sz w:val="12"/>
                <w:szCs w:val="12"/>
              </w:rPr>
            </w:pPr>
            <w:r w:rsidRPr="009568BF">
              <w:rPr>
                <w:sz w:val="12"/>
                <w:szCs w:val="12"/>
              </w:rPr>
              <w:t>232</w:t>
            </w:r>
          </w:p>
        </w:tc>
        <w:tc>
          <w:tcPr>
            <w:tcW w:w="445" w:type="dxa"/>
            <w:tcMar>
              <w:left w:w="85" w:type="dxa"/>
              <w:right w:w="85" w:type="dxa"/>
            </w:tcMar>
            <w:vAlign w:val="bottom"/>
          </w:tcPr>
          <w:p w14:paraId="1E8046EA" w14:textId="77777777" w:rsidR="00AD5EB4" w:rsidRPr="009568BF" w:rsidRDefault="00AD5EB4" w:rsidP="00AD5EB4">
            <w:pPr>
              <w:pStyle w:val="TAR"/>
              <w:rPr>
                <w:sz w:val="12"/>
                <w:szCs w:val="12"/>
              </w:rPr>
            </w:pPr>
            <w:r w:rsidRPr="009568BF">
              <w:rPr>
                <w:sz w:val="12"/>
                <w:szCs w:val="12"/>
              </w:rPr>
              <w:t>919</w:t>
            </w:r>
          </w:p>
        </w:tc>
        <w:tc>
          <w:tcPr>
            <w:tcW w:w="445" w:type="dxa"/>
            <w:tcMar>
              <w:left w:w="85" w:type="dxa"/>
              <w:right w:w="85" w:type="dxa"/>
            </w:tcMar>
            <w:vAlign w:val="bottom"/>
          </w:tcPr>
          <w:p w14:paraId="3A2D3AFD" w14:textId="77777777" w:rsidR="00AD5EB4" w:rsidRPr="009568BF" w:rsidRDefault="00AD5EB4" w:rsidP="00AD5EB4">
            <w:pPr>
              <w:pStyle w:val="TAR"/>
              <w:rPr>
                <w:sz w:val="12"/>
                <w:szCs w:val="12"/>
              </w:rPr>
            </w:pPr>
            <w:r w:rsidRPr="009568BF">
              <w:rPr>
                <w:sz w:val="12"/>
                <w:szCs w:val="12"/>
              </w:rPr>
              <w:t>233</w:t>
            </w:r>
          </w:p>
        </w:tc>
        <w:tc>
          <w:tcPr>
            <w:tcW w:w="444" w:type="dxa"/>
            <w:tcMar>
              <w:left w:w="85" w:type="dxa"/>
              <w:right w:w="85" w:type="dxa"/>
            </w:tcMar>
            <w:vAlign w:val="bottom"/>
          </w:tcPr>
          <w:p w14:paraId="743CD20A" w14:textId="77777777" w:rsidR="00AD5EB4" w:rsidRPr="009568BF" w:rsidRDefault="00AD5EB4" w:rsidP="00AD5EB4">
            <w:pPr>
              <w:pStyle w:val="TAR"/>
              <w:rPr>
                <w:sz w:val="12"/>
                <w:szCs w:val="12"/>
              </w:rPr>
            </w:pPr>
            <w:r w:rsidRPr="009568BF">
              <w:rPr>
                <w:sz w:val="12"/>
                <w:szCs w:val="12"/>
              </w:rPr>
              <w:t>918</w:t>
            </w:r>
          </w:p>
        </w:tc>
        <w:tc>
          <w:tcPr>
            <w:tcW w:w="444" w:type="dxa"/>
            <w:tcMar>
              <w:left w:w="85" w:type="dxa"/>
              <w:right w:w="85" w:type="dxa"/>
            </w:tcMar>
            <w:vAlign w:val="bottom"/>
          </w:tcPr>
          <w:p w14:paraId="5C52AEC9" w14:textId="77777777" w:rsidR="00AD5EB4" w:rsidRPr="009568BF" w:rsidRDefault="00AD5EB4" w:rsidP="00AD5EB4">
            <w:pPr>
              <w:pStyle w:val="TAR"/>
              <w:rPr>
                <w:sz w:val="12"/>
                <w:szCs w:val="12"/>
              </w:rPr>
            </w:pPr>
            <w:r w:rsidRPr="009568BF">
              <w:rPr>
                <w:sz w:val="12"/>
                <w:szCs w:val="12"/>
              </w:rPr>
              <w:t>234</w:t>
            </w:r>
          </w:p>
        </w:tc>
        <w:tc>
          <w:tcPr>
            <w:tcW w:w="444" w:type="dxa"/>
            <w:tcMar>
              <w:left w:w="85" w:type="dxa"/>
              <w:right w:w="85" w:type="dxa"/>
            </w:tcMar>
            <w:vAlign w:val="bottom"/>
          </w:tcPr>
          <w:p w14:paraId="6B083740" w14:textId="77777777" w:rsidR="00AD5EB4" w:rsidRPr="009568BF" w:rsidRDefault="00AD5EB4" w:rsidP="00AD5EB4">
            <w:pPr>
              <w:pStyle w:val="TAR"/>
              <w:rPr>
                <w:sz w:val="12"/>
                <w:szCs w:val="12"/>
              </w:rPr>
            </w:pPr>
            <w:r w:rsidRPr="009568BF">
              <w:rPr>
                <w:sz w:val="12"/>
                <w:szCs w:val="12"/>
              </w:rPr>
              <w:t>917</w:t>
            </w:r>
          </w:p>
        </w:tc>
        <w:tc>
          <w:tcPr>
            <w:tcW w:w="444" w:type="dxa"/>
            <w:tcMar>
              <w:left w:w="85" w:type="dxa"/>
              <w:right w:w="85" w:type="dxa"/>
            </w:tcMar>
            <w:vAlign w:val="bottom"/>
          </w:tcPr>
          <w:p w14:paraId="353C711C" w14:textId="77777777" w:rsidR="00AD5EB4" w:rsidRPr="009568BF" w:rsidRDefault="00AD5EB4" w:rsidP="00AD5EB4">
            <w:pPr>
              <w:pStyle w:val="TAR"/>
              <w:rPr>
                <w:sz w:val="12"/>
                <w:szCs w:val="12"/>
              </w:rPr>
            </w:pPr>
            <w:r w:rsidRPr="009568BF">
              <w:rPr>
                <w:sz w:val="12"/>
                <w:szCs w:val="12"/>
              </w:rPr>
              <w:t>235</w:t>
            </w:r>
          </w:p>
        </w:tc>
        <w:tc>
          <w:tcPr>
            <w:tcW w:w="444" w:type="dxa"/>
            <w:tcMar>
              <w:left w:w="85" w:type="dxa"/>
              <w:right w:w="85" w:type="dxa"/>
            </w:tcMar>
            <w:vAlign w:val="bottom"/>
          </w:tcPr>
          <w:p w14:paraId="6ACC1783" w14:textId="77777777" w:rsidR="00AD5EB4" w:rsidRPr="009568BF" w:rsidRDefault="00AD5EB4" w:rsidP="00AD5EB4">
            <w:pPr>
              <w:pStyle w:val="TAR"/>
              <w:rPr>
                <w:sz w:val="12"/>
                <w:szCs w:val="12"/>
              </w:rPr>
            </w:pPr>
            <w:r w:rsidRPr="009568BF">
              <w:rPr>
                <w:sz w:val="12"/>
                <w:szCs w:val="12"/>
              </w:rPr>
              <w:t>916</w:t>
            </w:r>
          </w:p>
        </w:tc>
        <w:tc>
          <w:tcPr>
            <w:tcW w:w="444" w:type="dxa"/>
            <w:tcMar>
              <w:left w:w="85" w:type="dxa"/>
              <w:right w:w="85" w:type="dxa"/>
            </w:tcMar>
            <w:vAlign w:val="bottom"/>
          </w:tcPr>
          <w:p w14:paraId="32AEDC59" w14:textId="77777777" w:rsidR="00AD5EB4" w:rsidRPr="009568BF" w:rsidRDefault="00AD5EB4" w:rsidP="00AD5EB4">
            <w:pPr>
              <w:pStyle w:val="TAR"/>
              <w:rPr>
                <w:sz w:val="12"/>
                <w:szCs w:val="12"/>
              </w:rPr>
            </w:pPr>
            <w:r w:rsidRPr="009568BF">
              <w:rPr>
                <w:sz w:val="12"/>
                <w:szCs w:val="12"/>
              </w:rPr>
              <w:t>236</w:t>
            </w:r>
          </w:p>
        </w:tc>
        <w:tc>
          <w:tcPr>
            <w:tcW w:w="444" w:type="dxa"/>
            <w:tcMar>
              <w:left w:w="85" w:type="dxa"/>
              <w:right w:w="85" w:type="dxa"/>
            </w:tcMar>
            <w:vAlign w:val="bottom"/>
          </w:tcPr>
          <w:p w14:paraId="79482190" w14:textId="77777777" w:rsidR="00AD5EB4" w:rsidRPr="009568BF" w:rsidRDefault="00AD5EB4" w:rsidP="00AD5EB4">
            <w:pPr>
              <w:pStyle w:val="TAR"/>
              <w:rPr>
                <w:sz w:val="12"/>
                <w:szCs w:val="12"/>
              </w:rPr>
            </w:pPr>
            <w:r w:rsidRPr="009568BF">
              <w:rPr>
                <w:sz w:val="12"/>
                <w:szCs w:val="12"/>
              </w:rPr>
              <w:t>915</w:t>
            </w:r>
          </w:p>
        </w:tc>
        <w:tc>
          <w:tcPr>
            <w:tcW w:w="444" w:type="dxa"/>
            <w:tcMar>
              <w:left w:w="85" w:type="dxa"/>
              <w:right w:w="85" w:type="dxa"/>
            </w:tcMar>
            <w:vAlign w:val="bottom"/>
          </w:tcPr>
          <w:p w14:paraId="5F3C8C58" w14:textId="77777777" w:rsidR="00AD5EB4" w:rsidRPr="009568BF" w:rsidRDefault="00AD5EB4" w:rsidP="00AD5EB4">
            <w:pPr>
              <w:pStyle w:val="TAR"/>
              <w:rPr>
                <w:sz w:val="12"/>
                <w:szCs w:val="12"/>
              </w:rPr>
            </w:pPr>
            <w:r w:rsidRPr="009568BF">
              <w:rPr>
                <w:sz w:val="12"/>
                <w:szCs w:val="12"/>
              </w:rPr>
              <w:t>237</w:t>
            </w:r>
          </w:p>
        </w:tc>
        <w:tc>
          <w:tcPr>
            <w:tcW w:w="444" w:type="dxa"/>
            <w:tcMar>
              <w:left w:w="85" w:type="dxa"/>
              <w:right w:w="85" w:type="dxa"/>
            </w:tcMar>
            <w:vAlign w:val="bottom"/>
          </w:tcPr>
          <w:p w14:paraId="30E0EFB3" w14:textId="77777777" w:rsidR="00AD5EB4" w:rsidRPr="009568BF" w:rsidRDefault="00AD5EB4" w:rsidP="00AD5EB4">
            <w:pPr>
              <w:pStyle w:val="TAR"/>
              <w:rPr>
                <w:sz w:val="12"/>
                <w:szCs w:val="12"/>
              </w:rPr>
            </w:pPr>
            <w:r w:rsidRPr="009568BF">
              <w:rPr>
                <w:sz w:val="12"/>
                <w:szCs w:val="12"/>
              </w:rPr>
              <w:t>914</w:t>
            </w:r>
          </w:p>
        </w:tc>
        <w:tc>
          <w:tcPr>
            <w:tcW w:w="444" w:type="dxa"/>
            <w:tcMar>
              <w:left w:w="85" w:type="dxa"/>
              <w:right w:w="85" w:type="dxa"/>
            </w:tcMar>
            <w:vAlign w:val="bottom"/>
          </w:tcPr>
          <w:p w14:paraId="405876CD" w14:textId="77777777" w:rsidR="00AD5EB4" w:rsidRPr="009568BF" w:rsidRDefault="00AD5EB4" w:rsidP="00AD5EB4">
            <w:pPr>
              <w:pStyle w:val="TAR"/>
              <w:rPr>
                <w:sz w:val="12"/>
                <w:szCs w:val="12"/>
              </w:rPr>
            </w:pPr>
            <w:r w:rsidRPr="009568BF">
              <w:rPr>
                <w:sz w:val="12"/>
                <w:szCs w:val="12"/>
              </w:rPr>
              <w:t>238</w:t>
            </w:r>
          </w:p>
        </w:tc>
        <w:tc>
          <w:tcPr>
            <w:tcW w:w="444" w:type="dxa"/>
            <w:tcMar>
              <w:left w:w="85" w:type="dxa"/>
              <w:right w:w="85" w:type="dxa"/>
            </w:tcMar>
            <w:vAlign w:val="bottom"/>
          </w:tcPr>
          <w:p w14:paraId="1CD268F9" w14:textId="77777777" w:rsidR="00AD5EB4" w:rsidRPr="009568BF" w:rsidRDefault="00AD5EB4" w:rsidP="00AD5EB4">
            <w:pPr>
              <w:pStyle w:val="TAR"/>
              <w:rPr>
                <w:sz w:val="12"/>
                <w:szCs w:val="12"/>
              </w:rPr>
            </w:pPr>
            <w:r w:rsidRPr="009568BF">
              <w:rPr>
                <w:sz w:val="12"/>
                <w:szCs w:val="12"/>
              </w:rPr>
              <w:t>913</w:t>
            </w:r>
          </w:p>
        </w:tc>
        <w:tc>
          <w:tcPr>
            <w:tcW w:w="444" w:type="dxa"/>
            <w:tcMar>
              <w:left w:w="85" w:type="dxa"/>
              <w:right w:w="85" w:type="dxa"/>
            </w:tcMar>
            <w:vAlign w:val="bottom"/>
          </w:tcPr>
          <w:p w14:paraId="4F11CB68" w14:textId="77777777" w:rsidR="00AD5EB4" w:rsidRPr="009568BF" w:rsidRDefault="00AD5EB4" w:rsidP="00AD5EB4">
            <w:pPr>
              <w:pStyle w:val="TAR"/>
              <w:rPr>
                <w:sz w:val="12"/>
                <w:szCs w:val="12"/>
              </w:rPr>
            </w:pPr>
            <w:r w:rsidRPr="009568BF">
              <w:rPr>
                <w:sz w:val="12"/>
                <w:szCs w:val="12"/>
              </w:rPr>
              <w:t>239</w:t>
            </w:r>
          </w:p>
        </w:tc>
        <w:tc>
          <w:tcPr>
            <w:tcW w:w="444" w:type="dxa"/>
            <w:tcMar>
              <w:left w:w="85" w:type="dxa"/>
              <w:right w:w="85" w:type="dxa"/>
            </w:tcMar>
            <w:vAlign w:val="bottom"/>
          </w:tcPr>
          <w:p w14:paraId="78B54266" w14:textId="77777777" w:rsidR="00AD5EB4" w:rsidRPr="009568BF" w:rsidRDefault="00AD5EB4" w:rsidP="00AD5EB4">
            <w:pPr>
              <w:pStyle w:val="TAR"/>
              <w:rPr>
                <w:sz w:val="12"/>
                <w:szCs w:val="12"/>
              </w:rPr>
            </w:pPr>
            <w:r w:rsidRPr="009568BF">
              <w:rPr>
                <w:sz w:val="12"/>
                <w:szCs w:val="12"/>
              </w:rPr>
              <w:t>912</w:t>
            </w:r>
          </w:p>
        </w:tc>
        <w:tc>
          <w:tcPr>
            <w:tcW w:w="444" w:type="dxa"/>
            <w:tcMar>
              <w:left w:w="85" w:type="dxa"/>
              <w:right w:w="85" w:type="dxa"/>
            </w:tcMar>
            <w:vAlign w:val="bottom"/>
          </w:tcPr>
          <w:p w14:paraId="5CC1394A" w14:textId="77777777" w:rsidR="00AD5EB4" w:rsidRPr="009568BF" w:rsidRDefault="00AD5EB4" w:rsidP="00AD5EB4">
            <w:pPr>
              <w:pStyle w:val="TAR"/>
              <w:rPr>
                <w:sz w:val="12"/>
                <w:szCs w:val="12"/>
              </w:rPr>
            </w:pPr>
            <w:r w:rsidRPr="009568BF">
              <w:rPr>
                <w:sz w:val="12"/>
                <w:szCs w:val="12"/>
              </w:rPr>
              <w:t>240</w:t>
            </w:r>
          </w:p>
        </w:tc>
        <w:tc>
          <w:tcPr>
            <w:tcW w:w="444" w:type="dxa"/>
            <w:tcMar>
              <w:left w:w="85" w:type="dxa"/>
              <w:right w:w="85" w:type="dxa"/>
            </w:tcMar>
            <w:vAlign w:val="bottom"/>
          </w:tcPr>
          <w:p w14:paraId="7BBFBDFF" w14:textId="77777777" w:rsidR="00AD5EB4" w:rsidRPr="009568BF" w:rsidRDefault="00AD5EB4" w:rsidP="00AD5EB4">
            <w:pPr>
              <w:pStyle w:val="TAR"/>
              <w:rPr>
                <w:sz w:val="12"/>
                <w:szCs w:val="12"/>
              </w:rPr>
            </w:pPr>
            <w:r w:rsidRPr="009568BF">
              <w:rPr>
                <w:sz w:val="12"/>
                <w:szCs w:val="12"/>
              </w:rPr>
              <w:t>911</w:t>
            </w:r>
          </w:p>
        </w:tc>
      </w:tr>
      <w:tr w:rsidR="00AD5EB4" w:rsidRPr="009568BF" w14:paraId="172D7F5F" w14:textId="77777777" w:rsidTr="00AD5EB4">
        <w:trPr>
          <w:jc w:val="center"/>
        </w:trPr>
        <w:tc>
          <w:tcPr>
            <w:tcW w:w="761" w:type="dxa"/>
            <w:tcMar>
              <w:left w:w="85" w:type="dxa"/>
              <w:right w:w="85" w:type="dxa"/>
            </w:tcMar>
          </w:tcPr>
          <w:p w14:paraId="4FCC44DA" w14:textId="77777777" w:rsidR="00AD5EB4" w:rsidRPr="009568BF" w:rsidRDefault="00AD5EB4" w:rsidP="00AD5EB4">
            <w:pPr>
              <w:pStyle w:val="TAL"/>
              <w:jc w:val="center"/>
              <w:rPr>
                <w:sz w:val="12"/>
                <w:szCs w:val="12"/>
              </w:rPr>
            </w:pPr>
            <w:r w:rsidRPr="009568BF">
              <w:rPr>
                <w:sz w:val="12"/>
                <w:szCs w:val="12"/>
              </w:rPr>
              <w:t>480-499</w:t>
            </w:r>
          </w:p>
        </w:tc>
        <w:tc>
          <w:tcPr>
            <w:tcW w:w="445" w:type="dxa"/>
            <w:tcMar>
              <w:left w:w="85" w:type="dxa"/>
              <w:right w:w="85" w:type="dxa"/>
            </w:tcMar>
            <w:vAlign w:val="bottom"/>
          </w:tcPr>
          <w:p w14:paraId="6A7A41A6" w14:textId="77777777" w:rsidR="00AD5EB4" w:rsidRPr="009568BF" w:rsidRDefault="00AD5EB4" w:rsidP="00AD5EB4">
            <w:pPr>
              <w:pStyle w:val="TAR"/>
              <w:rPr>
                <w:sz w:val="12"/>
                <w:szCs w:val="12"/>
              </w:rPr>
            </w:pPr>
            <w:r w:rsidRPr="009568BF">
              <w:rPr>
                <w:sz w:val="12"/>
                <w:szCs w:val="12"/>
              </w:rPr>
              <w:t>241</w:t>
            </w:r>
          </w:p>
        </w:tc>
        <w:tc>
          <w:tcPr>
            <w:tcW w:w="445" w:type="dxa"/>
            <w:tcMar>
              <w:left w:w="85" w:type="dxa"/>
              <w:right w:w="85" w:type="dxa"/>
            </w:tcMar>
            <w:vAlign w:val="bottom"/>
          </w:tcPr>
          <w:p w14:paraId="6F357111" w14:textId="77777777" w:rsidR="00AD5EB4" w:rsidRPr="009568BF" w:rsidRDefault="00AD5EB4" w:rsidP="00AD5EB4">
            <w:pPr>
              <w:pStyle w:val="TAR"/>
              <w:rPr>
                <w:sz w:val="12"/>
                <w:szCs w:val="12"/>
              </w:rPr>
            </w:pPr>
            <w:r w:rsidRPr="009568BF">
              <w:rPr>
                <w:sz w:val="12"/>
                <w:szCs w:val="12"/>
              </w:rPr>
              <w:t>910</w:t>
            </w:r>
          </w:p>
        </w:tc>
        <w:tc>
          <w:tcPr>
            <w:tcW w:w="445" w:type="dxa"/>
            <w:tcMar>
              <w:left w:w="85" w:type="dxa"/>
              <w:right w:w="85" w:type="dxa"/>
            </w:tcMar>
            <w:vAlign w:val="bottom"/>
          </w:tcPr>
          <w:p w14:paraId="703F8B5D" w14:textId="77777777" w:rsidR="00AD5EB4" w:rsidRPr="009568BF" w:rsidRDefault="00AD5EB4" w:rsidP="00AD5EB4">
            <w:pPr>
              <w:pStyle w:val="TAR"/>
              <w:rPr>
                <w:sz w:val="12"/>
                <w:szCs w:val="12"/>
              </w:rPr>
            </w:pPr>
            <w:r w:rsidRPr="009568BF">
              <w:rPr>
                <w:sz w:val="12"/>
                <w:szCs w:val="12"/>
              </w:rPr>
              <w:t>242</w:t>
            </w:r>
          </w:p>
        </w:tc>
        <w:tc>
          <w:tcPr>
            <w:tcW w:w="445" w:type="dxa"/>
            <w:tcMar>
              <w:left w:w="85" w:type="dxa"/>
              <w:right w:w="85" w:type="dxa"/>
            </w:tcMar>
            <w:vAlign w:val="bottom"/>
          </w:tcPr>
          <w:p w14:paraId="50D26818" w14:textId="77777777" w:rsidR="00AD5EB4" w:rsidRPr="009568BF" w:rsidRDefault="00AD5EB4" w:rsidP="00AD5EB4">
            <w:pPr>
              <w:pStyle w:val="TAR"/>
              <w:rPr>
                <w:sz w:val="12"/>
                <w:szCs w:val="12"/>
              </w:rPr>
            </w:pPr>
            <w:r w:rsidRPr="009568BF">
              <w:rPr>
                <w:sz w:val="12"/>
                <w:szCs w:val="12"/>
              </w:rPr>
              <w:t>909</w:t>
            </w:r>
          </w:p>
        </w:tc>
        <w:tc>
          <w:tcPr>
            <w:tcW w:w="445" w:type="dxa"/>
            <w:tcMar>
              <w:left w:w="85" w:type="dxa"/>
              <w:right w:w="85" w:type="dxa"/>
            </w:tcMar>
            <w:vAlign w:val="bottom"/>
          </w:tcPr>
          <w:p w14:paraId="32F03D8E" w14:textId="77777777" w:rsidR="00AD5EB4" w:rsidRPr="009568BF" w:rsidRDefault="00AD5EB4" w:rsidP="00AD5EB4">
            <w:pPr>
              <w:pStyle w:val="TAR"/>
              <w:rPr>
                <w:sz w:val="12"/>
                <w:szCs w:val="12"/>
              </w:rPr>
            </w:pPr>
            <w:r w:rsidRPr="009568BF">
              <w:rPr>
                <w:sz w:val="12"/>
                <w:szCs w:val="12"/>
              </w:rPr>
              <w:t>243</w:t>
            </w:r>
          </w:p>
        </w:tc>
        <w:tc>
          <w:tcPr>
            <w:tcW w:w="444" w:type="dxa"/>
            <w:tcMar>
              <w:left w:w="85" w:type="dxa"/>
              <w:right w:w="85" w:type="dxa"/>
            </w:tcMar>
            <w:vAlign w:val="bottom"/>
          </w:tcPr>
          <w:p w14:paraId="45764C73" w14:textId="77777777" w:rsidR="00AD5EB4" w:rsidRPr="009568BF" w:rsidRDefault="00AD5EB4" w:rsidP="00AD5EB4">
            <w:pPr>
              <w:pStyle w:val="TAR"/>
              <w:rPr>
                <w:sz w:val="12"/>
                <w:szCs w:val="12"/>
              </w:rPr>
            </w:pPr>
            <w:r w:rsidRPr="009568BF">
              <w:rPr>
                <w:sz w:val="12"/>
                <w:szCs w:val="12"/>
              </w:rPr>
              <w:t>908</w:t>
            </w:r>
          </w:p>
        </w:tc>
        <w:tc>
          <w:tcPr>
            <w:tcW w:w="444" w:type="dxa"/>
            <w:tcMar>
              <w:left w:w="85" w:type="dxa"/>
              <w:right w:w="85" w:type="dxa"/>
            </w:tcMar>
            <w:vAlign w:val="bottom"/>
          </w:tcPr>
          <w:p w14:paraId="665FA5C7" w14:textId="77777777" w:rsidR="00AD5EB4" w:rsidRPr="009568BF" w:rsidRDefault="00AD5EB4" w:rsidP="00AD5EB4">
            <w:pPr>
              <w:pStyle w:val="TAR"/>
              <w:rPr>
                <w:sz w:val="12"/>
                <w:szCs w:val="12"/>
              </w:rPr>
            </w:pPr>
            <w:r w:rsidRPr="009568BF">
              <w:rPr>
                <w:sz w:val="12"/>
                <w:szCs w:val="12"/>
              </w:rPr>
              <w:t>244</w:t>
            </w:r>
          </w:p>
        </w:tc>
        <w:tc>
          <w:tcPr>
            <w:tcW w:w="444" w:type="dxa"/>
            <w:tcMar>
              <w:left w:w="85" w:type="dxa"/>
              <w:right w:w="85" w:type="dxa"/>
            </w:tcMar>
            <w:vAlign w:val="bottom"/>
          </w:tcPr>
          <w:p w14:paraId="7E67A080" w14:textId="77777777" w:rsidR="00AD5EB4" w:rsidRPr="009568BF" w:rsidRDefault="00AD5EB4" w:rsidP="00AD5EB4">
            <w:pPr>
              <w:pStyle w:val="TAR"/>
              <w:rPr>
                <w:sz w:val="12"/>
                <w:szCs w:val="12"/>
              </w:rPr>
            </w:pPr>
            <w:r w:rsidRPr="009568BF">
              <w:rPr>
                <w:sz w:val="12"/>
                <w:szCs w:val="12"/>
              </w:rPr>
              <w:t>907</w:t>
            </w:r>
          </w:p>
        </w:tc>
        <w:tc>
          <w:tcPr>
            <w:tcW w:w="444" w:type="dxa"/>
            <w:tcMar>
              <w:left w:w="85" w:type="dxa"/>
              <w:right w:w="85" w:type="dxa"/>
            </w:tcMar>
            <w:vAlign w:val="bottom"/>
          </w:tcPr>
          <w:p w14:paraId="68854D34" w14:textId="77777777" w:rsidR="00AD5EB4" w:rsidRPr="009568BF" w:rsidRDefault="00AD5EB4" w:rsidP="00AD5EB4">
            <w:pPr>
              <w:pStyle w:val="TAR"/>
              <w:rPr>
                <w:sz w:val="12"/>
                <w:szCs w:val="12"/>
              </w:rPr>
            </w:pPr>
            <w:r w:rsidRPr="009568BF">
              <w:rPr>
                <w:sz w:val="12"/>
                <w:szCs w:val="12"/>
              </w:rPr>
              <w:t>245</w:t>
            </w:r>
          </w:p>
        </w:tc>
        <w:tc>
          <w:tcPr>
            <w:tcW w:w="444" w:type="dxa"/>
            <w:tcMar>
              <w:left w:w="85" w:type="dxa"/>
              <w:right w:w="85" w:type="dxa"/>
            </w:tcMar>
            <w:vAlign w:val="bottom"/>
          </w:tcPr>
          <w:p w14:paraId="5CEFA3B9" w14:textId="77777777" w:rsidR="00AD5EB4" w:rsidRPr="009568BF" w:rsidRDefault="00AD5EB4" w:rsidP="00AD5EB4">
            <w:pPr>
              <w:pStyle w:val="TAR"/>
              <w:rPr>
                <w:sz w:val="12"/>
                <w:szCs w:val="12"/>
              </w:rPr>
            </w:pPr>
            <w:r w:rsidRPr="009568BF">
              <w:rPr>
                <w:sz w:val="12"/>
                <w:szCs w:val="12"/>
              </w:rPr>
              <w:t>906</w:t>
            </w:r>
          </w:p>
        </w:tc>
        <w:tc>
          <w:tcPr>
            <w:tcW w:w="444" w:type="dxa"/>
            <w:tcMar>
              <w:left w:w="85" w:type="dxa"/>
              <w:right w:w="85" w:type="dxa"/>
            </w:tcMar>
            <w:vAlign w:val="bottom"/>
          </w:tcPr>
          <w:p w14:paraId="7068D642" w14:textId="77777777" w:rsidR="00AD5EB4" w:rsidRPr="009568BF" w:rsidRDefault="00AD5EB4" w:rsidP="00AD5EB4">
            <w:pPr>
              <w:pStyle w:val="TAR"/>
              <w:rPr>
                <w:sz w:val="12"/>
                <w:szCs w:val="12"/>
              </w:rPr>
            </w:pPr>
            <w:r w:rsidRPr="009568BF">
              <w:rPr>
                <w:sz w:val="12"/>
                <w:szCs w:val="12"/>
              </w:rPr>
              <w:t>246</w:t>
            </w:r>
          </w:p>
        </w:tc>
        <w:tc>
          <w:tcPr>
            <w:tcW w:w="444" w:type="dxa"/>
            <w:tcMar>
              <w:left w:w="85" w:type="dxa"/>
              <w:right w:w="85" w:type="dxa"/>
            </w:tcMar>
            <w:vAlign w:val="bottom"/>
          </w:tcPr>
          <w:p w14:paraId="00F08AF5" w14:textId="77777777" w:rsidR="00AD5EB4" w:rsidRPr="009568BF" w:rsidRDefault="00AD5EB4" w:rsidP="00AD5EB4">
            <w:pPr>
              <w:pStyle w:val="TAR"/>
              <w:rPr>
                <w:sz w:val="12"/>
                <w:szCs w:val="12"/>
              </w:rPr>
            </w:pPr>
            <w:r w:rsidRPr="009568BF">
              <w:rPr>
                <w:sz w:val="12"/>
                <w:szCs w:val="12"/>
              </w:rPr>
              <w:t>905</w:t>
            </w:r>
          </w:p>
        </w:tc>
        <w:tc>
          <w:tcPr>
            <w:tcW w:w="444" w:type="dxa"/>
            <w:tcMar>
              <w:left w:w="85" w:type="dxa"/>
              <w:right w:w="85" w:type="dxa"/>
            </w:tcMar>
            <w:vAlign w:val="bottom"/>
          </w:tcPr>
          <w:p w14:paraId="270F788D" w14:textId="77777777" w:rsidR="00AD5EB4" w:rsidRPr="009568BF" w:rsidRDefault="00AD5EB4" w:rsidP="00AD5EB4">
            <w:pPr>
              <w:pStyle w:val="TAR"/>
              <w:rPr>
                <w:sz w:val="12"/>
                <w:szCs w:val="12"/>
              </w:rPr>
            </w:pPr>
            <w:r w:rsidRPr="009568BF">
              <w:rPr>
                <w:sz w:val="12"/>
                <w:szCs w:val="12"/>
              </w:rPr>
              <w:t>247</w:t>
            </w:r>
          </w:p>
        </w:tc>
        <w:tc>
          <w:tcPr>
            <w:tcW w:w="444" w:type="dxa"/>
            <w:tcMar>
              <w:left w:w="85" w:type="dxa"/>
              <w:right w:w="85" w:type="dxa"/>
            </w:tcMar>
            <w:vAlign w:val="bottom"/>
          </w:tcPr>
          <w:p w14:paraId="17907EC3" w14:textId="77777777" w:rsidR="00AD5EB4" w:rsidRPr="009568BF" w:rsidRDefault="00AD5EB4" w:rsidP="00AD5EB4">
            <w:pPr>
              <w:pStyle w:val="TAR"/>
              <w:rPr>
                <w:sz w:val="12"/>
                <w:szCs w:val="12"/>
              </w:rPr>
            </w:pPr>
            <w:r w:rsidRPr="009568BF">
              <w:rPr>
                <w:sz w:val="12"/>
                <w:szCs w:val="12"/>
              </w:rPr>
              <w:t>904</w:t>
            </w:r>
          </w:p>
        </w:tc>
        <w:tc>
          <w:tcPr>
            <w:tcW w:w="444" w:type="dxa"/>
            <w:tcMar>
              <w:left w:w="85" w:type="dxa"/>
              <w:right w:w="85" w:type="dxa"/>
            </w:tcMar>
            <w:vAlign w:val="bottom"/>
          </w:tcPr>
          <w:p w14:paraId="1D5BAD09" w14:textId="77777777" w:rsidR="00AD5EB4" w:rsidRPr="009568BF" w:rsidRDefault="00AD5EB4" w:rsidP="00AD5EB4">
            <w:pPr>
              <w:pStyle w:val="TAR"/>
              <w:rPr>
                <w:sz w:val="12"/>
                <w:szCs w:val="12"/>
              </w:rPr>
            </w:pPr>
            <w:r w:rsidRPr="009568BF">
              <w:rPr>
                <w:sz w:val="12"/>
                <w:szCs w:val="12"/>
              </w:rPr>
              <w:t>248</w:t>
            </w:r>
          </w:p>
        </w:tc>
        <w:tc>
          <w:tcPr>
            <w:tcW w:w="444" w:type="dxa"/>
            <w:tcMar>
              <w:left w:w="85" w:type="dxa"/>
              <w:right w:w="85" w:type="dxa"/>
            </w:tcMar>
            <w:vAlign w:val="bottom"/>
          </w:tcPr>
          <w:p w14:paraId="6109F837" w14:textId="77777777" w:rsidR="00AD5EB4" w:rsidRPr="009568BF" w:rsidRDefault="00AD5EB4" w:rsidP="00AD5EB4">
            <w:pPr>
              <w:pStyle w:val="TAR"/>
              <w:rPr>
                <w:sz w:val="12"/>
                <w:szCs w:val="12"/>
              </w:rPr>
            </w:pPr>
            <w:r w:rsidRPr="009568BF">
              <w:rPr>
                <w:sz w:val="12"/>
                <w:szCs w:val="12"/>
              </w:rPr>
              <w:t>903</w:t>
            </w:r>
          </w:p>
        </w:tc>
        <w:tc>
          <w:tcPr>
            <w:tcW w:w="444" w:type="dxa"/>
            <w:tcMar>
              <w:left w:w="85" w:type="dxa"/>
              <w:right w:w="85" w:type="dxa"/>
            </w:tcMar>
            <w:vAlign w:val="bottom"/>
          </w:tcPr>
          <w:p w14:paraId="5684322E" w14:textId="77777777" w:rsidR="00AD5EB4" w:rsidRPr="009568BF" w:rsidRDefault="00AD5EB4" w:rsidP="00AD5EB4">
            <w:pPr>
              <w:pStyle w:val="TAR"/>
              <w:rPr>
                <w:sz w:val="12"/>
                <w:szCs w:val="12"/>
              </w:rPr>
            </w:pPr>
            <w:r w:rsidRPr="009568BF">
              <w:rPr>
                <w:sz w:val="12"/>
                <w:szCs w:val="12"/>
              </w:rPr>
              <w:t>249</w:t>
            </w:r>
          </w:p>
        </w:tc>
        <w:tc>
          <w:tcPr>
            <w:tcW w:w="444" w:type="dxa"/>
            <w:tcMar>
              <w:left w:w="85" w:type="dxa"/>
              <w:right w:w="85" w:type="dxa"/>
            </w:tcMar>
            <w:vAlign w:val="bottom"/>
          </w:tcPr>
          <w:p w14:paraId="2885E8ED" w14:textId="77777777" w:rsidR="00AD5EB4" w:rsidRPr="009568BF" w:rsidRDefault="00AD5EB4" w:rsidP="00AD5EB4">
            <w:pPr>
              <w:pStyle w:val="TAR"/>
              <w:rPr>
                <w:sz w:val="12"/>
                <w:szCs w:val="12"/>
              </w:rPr>
            </w:pPr>
            <w:r w:rsidRPr="009568BF">
              <w:rPr>
                <w:sz w:val="12"/>
                <w:szCs w:val="12"/>
              </w:rPr>
              <w:t>902</w:t>
            </w:r>
          </w:p>
        </w:tc>
        <w:tc>
          <w:tcPr>
            <w:tcW w:w="444" w:type="dxa"/>
            <w:tcMar>
              <w:left w:w="85" w:type="dxa"/>
              <w:right w:w="85" w:type="dxa"/>
            </w:tcMar>
            <w:vAlign w:val="bottom"/>
          </w:tcPr>
          <w:p w14:paraId="34459A40" w14:textId="77777777" w:rsidR="00AD5EB4" w:rsidRPr="009568BF" w:rsidRDefault="00AD5EB4" w:rsidP="00AD5EB4">
            <w:pPr>
              <w:pStyle w:val="TAR"/>
              <w:rPr>
                <w:sz w:val="12"/>
                <w:szCs w:val="12"/>
              </w:rPr>
            </w:pPr>
            <w:r w:rsidRPr="009568BF">
              <w:rPr>
                <w:sz w:val="12"/>
                <w:szCs w:val="12"/>
              </w:rPr>
              <w:t>250</w:t>
            </w:r>
          </w:p>
        </w:tc>
        <w:tc>
          <w:tcPr>
            <w:tcW w:w="444" w:type="dxa"/>
            <w:tcMar>
              <w:left w:w="85" w:type="dxa"/>
              <w:right w:w="85" w:type="dxa"/>
            </w:tcMar>
            <w:vAlign w:val="bottom"/>
          </w:tcPr>
          <w:p w14:paraId="6D3B4E08" w14:textId="77777777" w:rsidR="00AD5EB4" w:rsidRPr="009568BF" w:rsidRDefault="00AD5EB4" w:rsidP="00AD5EB4">
            <w:pPr>
              <w:pStyle w:val="TAR"/>
              <w:rPr>
                <w:sz w:val="12"/>
                <w:szCs w:val="12"/>
              </w:rPr>
            </w:pPr>
            <w:r w:rsidRPr="009568BF">
              <w:rPr>
                <w:sz w:val="12"/>
                <w:szCs w:val="12"/>
              </w:rPr>
              <w:t>901</w:t>
            </w:r>
          </w:p>
        </w:tc>
      </w:tr>
      <w:tr w:rsidR="00AD5EB4" w:rsidRPr="009568BF" w14:paraId="6A507C77" w14:textId="77777777" w:rsidTr="00AD5EB4">
        <w:trPr>
          <w:jc w:val="center"/>
        </w:trPr>
        <w:tc>
          <w:tcPr>
            <w:tcW w:w="761" w:type="dxa"/>
            <w:tcMar>
              <w:left w:w="85" w:type="dxa"/>
              <w:right w:w="85" w:type="dxa"/>
            </w:tcMar>
          </w:tcPr>
          <w:p w14:paraId="477C19BB" w14:textId="77777777" w:rsidR="00AD5EB4" w:rsidRPr="009568BF" w:rsidRDefault="00AD5EB4" w:rsidP="00AD5EB4">
            <w:pPr>
              <w:pStyle w:val="TAL"/>
              <w:jc w:val="center"/>
              <w:rPr>
                <w:sz w:val="12"/>
                <w:szCs w:val="12"/>
              </w:rPr>
            </w:pPr>
            <w:r w:rsidRPr="009568BF">
              <w:rPr>
                <w:sz w:val="12"/>
                <w:szCs w:val="12"/>
              </w:rPr>
              <w:t>500-519</w:t>
            </w:r>
          </w:p>
        </w:tc>
        <w:tc>
          <w:tcPr>
            <w:tcW w:w="445" w:type="dxa"/>
            <w:tcMar>
              <w:left w:w="85" w:type="dxa"/>
              <w:right w:w="85" w:type="dxa"/>
            </w:tcMar>
            <w:vAlign w:val="bottom"/>
          </w:tcPr>
          <w:p w14:paraId="7EF3F9F0" w14:textId="77777777" w:rsidR="00AD5EB4" w:rsidRPr="009568BF" w:rsidRDefault="00AD5EB4" w:rsidP="00AD5EB4">
            <w:pPr>
              <w:pStyle w:val="TAR"/>
              <w:rPr>
                <w:sz w:val="12"/>
                <w:szCs w:val="12"/>
              </w:rPr>
            </w:pPr>
            <w:r w:rsidRPr="009568BF">
              <w:rPr>
                <w:sz w:val="12"/>
                <w:szCs w:val="12"/>
              </w:rPr>
              <w:t>251</w:t>
            </w:r>
          </w:p>
        </w:tc>
        <w:tc>
          <w:tcPr>
            <w:tcW w:w="445" w:type="dxa"/>
            <w:tcMar>
              <w:left w:w="85" w:type="dxa"/>
              <w:right w:w="85" w:type="dxa"/>
            </w:tcMar>
            <w:vAlign w:val="bottom"/>
          </w:tcPr>
          <w:p w14:paraId="70C878AD" w14:textId="77777777" w:rsidR="00AD5EB4" w:rsidRPr="009568BF" w:rsidRDefault="00AD5EB4" w:rsidP="00AD5EB4">
            <w:pPr>
              <w:pStyle w:val="TAR"/>
              <w:rPr>
                <w:sz w:val="12"/>
                <w:szCs w:val="12"/>
              </w:rPr>
            </w:pPr>
            <w:r w:rsidRPr="009568BF">
              <w:rPr>
                <w:sz w:val="12"/>
                <w:szCs w:val="12"/>
              </w:rPr>
              <w:t>900</w:t>
            </w:r>
          </w:p>
        </w:tc>
        <w:tc>
          <w:tcPr>
            <w:tcW w:w="445" w:type="dxa"/>
            <w:tcMar>
              <w:left w:w="85" w:type="dxa"/>
              <w:right w:w="85" w:type="dxa"/>
            </w:tcMar>
            <w:vAlign w:val="bottom"/>
          </w:tcPr>
          <w:p w14:paraId="55CA74DD" w14:textId="77777777" w:rsidR="00AD5EB4" w:rsidRPr="009568BF" w:rsidRDefault="00AD5EB4" w:rsidP="00AD5EB4">
            <w:pPr>
              <w:pStyle w:val="TAR"/>
              <w:rPr>
                <w:sz w:val="12"/>
                <w:szCs w:val="12"/>
              </w:rPr>
            </w:pPr>
            <w:r w:rsidRPr="009568BF">
              <w:rPr>
                <w:sz w:val="12"/>
                <w:szCs w:val="12"/>
              </w:rPr>
              <w:t>252</w:t>
            </w:r>
          </w:p>
        </w:tc>
        <w:tc>
          <w:tcPr>
            <w:tcW w:w="445" w:type="dxa"/>
            <w:tcMar>
              <w:left w:w="85" w:type="dxa"/>
              <w:right w:w="85" w:type="dxa"/>
            </w:tcMar>
            <w:vAlign w:val="bottom"/>
          </w:tcPr>
          <w:p w14:paraId="52F23167" w14:textId="77777777" w:rsidR="00AD5EB4" w:rsidRPr="009568BF" w:rsidRDefault="00AD5EB4" w:rsidP="00AD5EB4">
            <w:pPr>
              <w:pStyle w:val="TAR"/>
              <w:rPr>
                <w:sz w:val="12"/>
                <w:szCs w:val="12"/>
              </w:rPr>
            </w:pPr>
            <w:r w:rsidRPr="009568BF">
              <w:rPr>
                <w:sz w:val="12"/>
                <w:szCs w:val="12"/>
              </w:rPr>
              <w:t>899</w:t>
            </w:r>
          </w:p>
        </w:tc>
        <w:tc>
          <w:tcPr>
            <w:tcW w:w="445" w:type="dxa"/>
            <w:tcMar>
              <w:left w:w="85" w:type="dxa"/>
              <w:right w:w="85" w:type="dxa"/>
            </w:tcMar>
            <w:vAlign w:val="bottom"/>
          </w:tcPr>
          <w:p w14:paraId="305E2492" w14:textId="77777777" w:rsidR="00AD5EB4" w:rsidRPr="009568BF" w:rsidRDefault="00AD5EB4" w:rsidP="00AD5EB4">
            <w:pPr>
              <w:pStyle w:val="TAR"/>
              <w:rPr>
                <w:sz w:val="12"/>
                <w:szCs w:val="12"/>
              </w:rPr>
            </w:pPr>
            <w:r w:rsidRPr="009568BF">
              <w:rPr>
                <w:sz w:val="12"/>
                <w:szCs w:val="12"/>
              </w:rPr>
              <w:t>253</w:t>
            </w:r>
          </w:p>
        </w:tc>
        <w:tc>
          <w:tcPr>
            <w:tcW w:w="444" w:type="dxa"/>
            <w:tcMar>
              <w:left w:w="85" w:type="dxa"/>
              <w:right w:w="85" w:type="dxa"/>
            </w:tcMar>
            <w:vAlign w:val="bottom"/>
          </w:tcPr>
          <w:p w14:paraId="26ADBAF3" w14:textId="77777777" w:rsidR="00AD5EB4" w:rsidRPr="009568BF" w:rsidRDefault="00AD5EB4" w:rsidP="00AD5EB4">
            <w:pPr>
              <w:pStyle w:val="TAR"/>
              <w:rPr>
                <w:sz w:val="12"/>
                <w:szCs w:val="12"/>
              </w:rPr>
            </w:pPr>
            <w:r w:rsidRPr="009568BF">
              <w:rPr>
                <w:sz w:val="12"/>
                <w:szCs w:val="12"/>
              </w:rPr>
              <w:t>898</w:t>
            </w:r>
          </w:p>
        </w:tc>
        <w:tc>
          <w:tcPr>
            <w:tcW w:w="444" w:type="dxa"/>
            <w:tcMar>
              <w:left w:w="85" w:type="dxa"/>
              <w:right w:w="85" w:type="dxa"/>
            </w:tcMar>
            <w:vAlign w:val="bottom"/>
          </w:tcPr>
          <w:p w14:paraId="71E9C1CF" w14:textId="77777777" w:rsidR="00AD5EB4" w:rsidRPr="009568BF" w:rsidRDefault="00AD5EB4" w:rsidP="00AD5EB4">
            <w:pPr>
              <w:pStyle w:val="TAR"/>
              <w:rPr>
                <w:sz w:val="12"/>
                <w:szCs w:val="12"/>
              </w:rPr>
            </w:pPr>
            <w:r w:rsidRPr="009568BF">
              <w:rPr>
                <w:sz w:val="12"/>
                <w:szCs w:val="12"/>
              </w:rPr>
              <w:t>254</w:t>
            </w:r>
          </w:p>
        </w:tc>
        <w:tc>
          <w:tcPr>
            <w:tcW w:w="444" w:type="dxa"/>
            <w:tcMar>
              <w:left w:w="85" w:type="dxa"/>
              <w:right w:w="85" w:type="dxa"/>
            </w:tcMar>
            <w:vAlign w:val="bottom"/>
          </w:tcPr>
          <w:p w14:paraId="2FBD119E" w14:textId="77777777" w:rsidR="00AD5EB4" w:rsidRPr="009568BF" w:rsidRDefault="00AD5EB4" w:rsidP="00AD5EB4">
            <w:pPr>
              <w:pStyle w:val="TAR"/>
              <w:rPr>
                <w:sz w:val="12"/>
                <w:szCs w:val="12"/>
              </w:rPr>
            </w:pPr>
            <w:r w:rsidRPr="009568BF">
              <w:rPr>
                <w:sz w:val="12"/>
                <w:szCs w:val="12"/>
              </w:rPr>
              <w:t>897</w:t>
            </w:r>
          </w:p>
        </w:tc>
        <w:tc>
          <w:tcPr>
            <w:tcW w:w="444" w:type="dxa"/>
            <w:tcMar>
              <w:left w:w="85" w:type="dxa"/>
              <w:right w:w="85" w:type="dxa"/>
            </w:tcMar>
            <w:vAlign w:val="bottom"/>
          </w:tcPr>
          <w:p w14:paraId="0359B823" w14:textId="77777777" w:rsidR="00AD5EB4" w:rsidRPr="009568BF" w:rsidRDefault="00AD5EB4" w:rsidP="00AD5EB4">
            <w:pPr>
              <w:pStyle w:val="TAR"/>
              <w:rPr>
                <w:sz w:val="12"/>
                <w:szCs w:val="12"/>
              </w:rPr>
            </w:pPr>
            <w:r w:rsidRPr="009568BF">
              <w:rPr>
                <w:sz w:val="12"/>
                <w:szCs w:val="12"/>
              </w:rPr>
              <w:t>255</w:t>
            </w:r>
          </w:p>
        </w:tc>
        <w:tc>
          <w:tcPr>
            <w:tcW w:w="444" w:type="dxa"/>
            <w:tcMar>
              <w:left w:w="85" w:type="dxa"/>
              <w:right w:w="85" w:type="dxa"/>
            </w:tcMar>
            <w:vAlign w:val="bottom"/>
          </w:tcPr>
          <w:p w14:paraId="23F9D31C" w14:textId="77777777" w:rsidR="00AD5EB4" w:rsidRPr="009568BF" w:rsidRDefault="00AD5EB4" w:rsidP="00AD5EB4">
            <w:pPr>
              <w:pStyle w:val="TAR"/>
              <w:rPr>
                <w:sz w:val="12"/>
                <w:szCs w:val="12"/>
              </w:rPr>
            </w:pPr>
            <w:r w:rsidRPr="009568BF">
              <w:rPr>
                <w:sz w:val="12"/>
                <w:szCs w:val="12"/>
              </w:rPr>
              <w:t>896</w:t>
            </w:r>
          </w:p>
        </w:tc>
        <w:tc>
          <w:tcPr>
            <w:tcW w:w="444" w:type="dxa"/>
            <w:tcMar>
              <w:left w:w="85" w:type="dxa"/>
              <w:right w:w="85" w:type="dxa"/>
            </w:tcMar>
            <w:vAlign w:val="bottom"/>
          </w:tcPr>
          <w:p w14:paraId="42249C15" w14:textId="77777777" w:rsidR="00AD5EB4" w:rsidRPr="009568BF" w:rsidRDefault="00AD5EB4" w:rsidP="00AD5EB4">
            <w:pPr>
              <w:pStyle w:val="TAR"/>
              <w:rPr>
                <w:sz w:val="12"/>
                <w:szCs w:val="12"/>
              </w:rPr>
            </w:pPr>
            <w:r w:rsidRPr="009568BF">
              <w:rPr>
                <w:sz w:val="12"/>
                <w:szCs w:val="12"/>
              </w:rPr>
              <w:t>256</w:t>
            </w:r>
          </w:p>
        </w:tc>
        <w:tc>
          <w:tcPr>
            <w:tcW w:w="444" w:type="dxa"/>
            <w:tcMar>
              <w:left w:w="85" w:type="dxa"/>
              <w:right w:w="85" w:type="dxa"/>
            </w:tcMar>
            <w:vAlign w:val="bottom"/>
          </w:tcPr>
          <w:p w14:paraId="1184B357" w14:textId="77777777" w:rsidR="00AD5EB4" w:rsidRPr="009568BF" w:rsidRDefault="00AD5EB4" w:rsidP="00AD5EB4">
            <w:pPr>
              <w:pStyle w:val="TAR"/>
              <w:rPr>
                <w:sz w:val="12"/>
                <w:szCs w:val="12"/>
              </w:rPr>
            </w:pPr>
            <w:r w:rsidRPr="009568BF">
              <w:rPr>
                <w:sz w:val="12"/>
                <w:szCs w:val="12"/>
              </w:rPr>
              <w:t>895</w:t>
            </w:r>
          </w:p>
        </w:tc>
        <w:tc>
          <w:tcPr>
            <w:tcW w:w="444" w:type="dxa"/>
            <w:tcMar>
              <w:left w:w="85" w:type="dxa"/>
              <w:right w:w="85" w:type="dxa"/>
            </w:tcMar>
            <w:vAlign w:val="bottom"/>
          </w:tcPr>
          <w:p w14:paraId="2AE0BEB0" w14:textId="77777777" w:rsidR="00AD5EB4" w:rsidRPr="009568BF" w:rsidRDefault="00AD5EB4" w:rsidP="00AD5EB4">
            <w:pPr>
              <w:pStyle w:val="TAR"/>
              <w:rPr>
                <w:sz w:val="12"/>
                <w:szCs w:val="12"/>
              </w:rPr>
            </w:pPr>
            <w:r w:rsidRPr="009568BF">
              <w:rPr>
                <w:sz w:val="12"/>
                <w:szCs w:val="12"/>
              </w:rPr>
              <w:t>257</w:t>
            </w:r>
          </w:p>
        </w:tc>
        <w:tc>
          <w:tcPr>
            <w:tcW w:w="444" w:type="dxa"/>
            <w:tcMar>
              <w:left w:w="85" w:type="dxa"/>
              <w:right w:w="85" w:type="dxa"/>
            </w:tcMar>
            <w:vAlign w:val="bottom"/>
          </w:tcPr>
          <w:p w14:paraId="0B00349E" w14:textId="77777777" w:rsidR="00AD5EB4" w:rsidRPr="009568BF" w:rsidRDefault="00AD5EB4" w:rsidP="00AD5EB4">
            <w:pPr>
              <w:pStyle w:val="TAR"/>
              <w:rPr>
                <w:sz w:val="12"/>
                <w:szCs w:val="12"/>
              </w:rPr>
            </w:pPr>
            <w:r w:rsidRPr="009568BF">
              <w:rPr>
                <w:sz w:val="12"/>
                <w:szCs w:val="12"/>
              </w:rPr>
              <w:t>894</w:t>
            </w:r>
          </w:p>
        </w:tc>
        <w:tc>
          <w:tcPr>
            <w:tcW w:w="444" w:type="dxa"/>
            <w:tcMar>
              <w:left w:w="85" w:type="dxa"/>
              <w:right w:w="85" w:type="dxa"/>
            </w:tcMar>
            <w:vAlign w:val="bottom"/>
          </w:tcPr>
          <w:p w14:paraId="21EF3A3D" w14:textId="77777777" w:rsidR="00AD5EB4" w:rsidRPr="009568BF" w:rsidRDefault="00AD5EB4" w:rsidP="00AD5EB4">
            <w:pPr>
              <w:pStyle w:val="TAR"/>
              <w:rPr>
                <w:sz w:val="12"/>
                <w:szCs w:val="12"/>
              </w:rPr>
            </w:pPr>
            <w:r w:rsidRPr="009568BF">
              <w:rPr>
                <w:sz w:val="12"/>
                <w:szCs w:val="12"/>
              </w:rPr>
              <w:t>258</w:t>
            </w:r>
          </w:p>
        </w:tc>
        <w:tc>
          <w:tcPr>
            <w:tcW w:w="444" w:type="dxa"/>
            <w:tcMar>
              <w:left w:w="85" w:type="dxa"/>
              <w:right w:w="85" w:type="dxa"/>
            </w:tcMar>
            <w:vAlign w:val="bottom"/>
          </w:tcPr>
          <w:p w14:paraId="7199E969" w14:textId="77777777" w:rsidR="00AD5EB4" w:rsidRPr="009568BF" w:rsidRDefault="00AD5EB4" w:rsidP="00AD5EB4">
            <w:pPr>
              <w:pStyle w:val="TAR"/>
              <w:rPr>
                <w:sz w:val="12"/>
                <w:szCs w:val="12"/>
              </w:rPr>
            </w:pPr>
            <w:r w:rsidRPr="009568BF">
              <w:rPr>
                <w:sz w:val="12"/>
                <w:szCs w:val="12"/>
              </w:rPr>
              <w:t>893</w:t>
            </w:r>
          </w:p>
        </w:tc>
        <w:tc>
          <w:tcPr>
            <w:tcW w:w="444" w:type="dxa"/>
            <w:tcMar>
              <w:left w:w="85" w:type="dxa"/>
              <w:right w:w="85" w:type="dxa"/>
            </w:tcMar>
            <w:vAlign w:val="bottom"/>
          </w:tcPr>
          <w:p w14:paraId="389C4447" w14:textId="77777777" w:rsidR="00AD5EB4" w:rsidRPr="009568BF" w:rsidRDefault="00AD5EB4" w:rsidP="00AD5EB4">
            <w:pPr>
              <w:pStyle w:val="TAR"/>
              <w:rPr>
                <w:sz w:val="12"/>
                <w:szCs w:val="12"/>
              </w:rPr>
            </w:pPr>
            <w:r w:rsidRPr="009568BF">
              <w:rPr>
                <w:sz w:val="12"/>
                <w:szCs w:val="12"/>
              </w:rPr>
              <w:t>259</w:t>
            </w:r>
          </w:p>
        </w:tc>
        <w:tc>
          <w:tcPr>
            <w:tcW w:w="444" w:type="dxa"/>
            <w:tcMar>
              <w:left w:w="85" w:type="dxa"/>
              <w:right w:w="85" w:type="dxa"/>
            </w:tcMar>
            <w:vAlign w:val="bottom"/>
          </w:tcPr>
          <w:p w14:paraId="5DF41741" w14:textId="77777777" w:rsidR="00AD5EB4" w:rsidRPr="009568BF" w:rsidRDefault="00AD5EB4" w:rsidP="00AD5EB4">
            <w:pPr>
              <w:pStyle w:val="TAR"/>
              <w:rPr>
                <w:sz w:val="12"/>
                <w:szCs w:val="12"/>
              </w:rPr>
            </w:pPr>
            <w:r w:rsidRPr="009568BF">
              <w:rPr>
                <w:sz w:val="12"/>
                <w:szCs w:val="12"/>
              </w:rPr>
              <w:t>892</w:t>
            </w:r>
          </w:p>
        </w:tc>
        <w:tc>
          <w:tcPr>
            <w:tcW w:w="444" w:type="dxa"/>
            <w:tcMar>
              <w:left w:w="85" w:type="dxa"/>
              <w:right w:w="85" w:type="dxa"/>
            </w:tcMar>
            <w:vAlign w:val="bottom"/>
          </w:tcPr>
          <w:p w14:paraId="782D130B" w14:textId="77777777" w:rsidR="00AD5EB4" w:rsidRPr="009568BF" w:rsidRDefault="00AD5EB4" w:rsidP="00AD5EB4">
            <w:pPr>
              <w:pStyle w:val="TAR"/>
              <w:rPr>
                <w:sz w:val="12"/>
                <w:szCs w:val="12"/>
              </w:rPr>
            </w:pPr>
            <w:r w:rsidRPr="009568BF">
              <w:rPr>
                <w:sz w:val="12"/>
                <w:szCs w:val="12"/>
              </w:rPr>
              <w:t>260</w:t>
            </w:r>
          </w:p>
        </w:tc>
        <w:tc>
          <w:tcPr>
            <w:tcW w:w="444" w:type="dxa"/>
            <w:tcMar>
              <w:left w:w="85" w:type="dxa"/>
              <w:right w:w="85" w:type="dxa"/>
            </w:tcMar>
            <w:vAlign w:val="bottom"/>
          </w:tcPr>
          <w:p w14:paraId="7440858E" w14:textId="77777777" w:rsidR="00AD5EB4" w:rsidRPr="009568BF" w:rsidRDefault="00AD5EB4" w:rsidP="00AD5EB4">
            <w:pPr>
              <w:pStyle w:val="TAR"/>
              <w:rPr>
                <w:sz w:val="12"/>
                <w:szCs w:val="12"/>
              </w:rPr>
            </w:pPr>
            <w:r w:rsidRPr="009568BF">
              <w:rPr>
                <w:sz w:val="12"/>
                <w:szCs w:val="12"/>
              </w:rPr>
              <w:t>891</w:t>
            </w:r>
          </w:p>
        </w:tc>
      </w:tr>
      <w:tr w:rsidR="00AD5EB4" w:rsidRPr="009568BF" w14:paraId="41834B6B" w14:textId="77777777" w:rsidTr="00AD5EB4">
        <w:trPr>
          <w:jc w:val="center"/>
        </w:trPr>
        <w:tc>
          <w:tcPr>
            <w:tcW w:w="761" w:type="dxa"/>
            <w:tcMar>
              <w:left w:w="85" w:type="dxa"/>
              <w:right w:w="85" w:type="dxa"/>
            </w:tcMar>
          </w:tcPr>
          <w:p w14:paraId="2CC3C004" w14:textId="77777777" w:rsidR="00AD5EB4" w:rsidRPr="009568BF" w:rsidRDefault="00AD5EB4" w:rsidP="00AD5EB4">
            <w:pPr>
              <w:pStyle w:val="TAL"/>
              <w:jc w:val="center"/>
              <w:rPr>
                <w:sz w:val="12"/>
                <w:szCs w:val="12"/>
              </w:rPr>
            </w:pPr>
            <w:r w:rsidRPr="009568BF">
              <w:rPr>
                <w:sz w:val="12"/>
                <w:szCs w:val="12"/>
              </w:rPr>
              <w:t>520-539</w:t>
            </w:r>
          </w:p>
        </w:tc>
        <w:tc>
          <w:tcPr>
            <w:tcW w:w="445" w:type="dxa"/>
            <w:tcMar>
              <w:left w:w="85" w:type="dxa"/>
              <w:right w:w="85" w:type="dxa"/>
            </w:tcMar>
            <w:vAlign w:val="bottom"/>
          </w:tcPr>
          <w:p w14:paraId="6CAA2AAC" w14:textId="77777777" w:rsidR="00AD5EB4" w:rsidRPr="009568BF" w:rsidRDefault="00AD5EB4" w:rsidP="00AD5EB4">
            <w:pPr>
              <w:pStyle w:val="TAR"/>
              <w:rPr>
                <w:sz w:val="12"/>
                <w:szCs w:val="12"/>
              </w:rPr>
            </w:pPr>
            <w:r w:rsidRPr="009568BF">
              <w:rPr>
                <w:sz w:val="12"/>
                <w:szCs w:val="12"/>
              </w:rPr>
              <w:t>261</w:t>
            </w:r>
          </w:p>
        </w:tc>
        <w:tc>
          <w:tcPr>
            <w:tcW w:w="445" w:type="dxa"/>
            <w:tcMar>
              <w:left w:w="85" w:type="dxa"/>
              <w:right w:w="85" w:type="dxa"/>
            </w:tcMar>
            <w:vAlign w:val="bottom"/>
          </w:tcPr>
          <w:p w14:paraId="573404CA" w14:textId="77777777" w:rsidR="00AD5EB4" w:rsidRPr="009568BF" w:rsidRDefault="00AD5EB4" w:rsidP="00AD5EB4">
            <w:pPr>
              <w:pStyle w:val="TAR"/>
              <w:rPr>
                <w:sz w:val="12"/>
                <w:szCs w:val="12"/>
              </w:rPr>
            </w:pPr>
            <w:r w:rsidRPr="009568BF">
              <w:rPr>
                <w:sz w:val="12"/>
                <w:szCs w:val="12"/>
              </w:rPr>
              <w:t>890</w:t>
            </w:r>
          </w:p>
        </w:tc>
        <w:tc>
          <w:tcPr>
            <w:tcW w:w="445" w:type="dxa"/>
            <w:tcMar>
              <w:left w:w="85" w:type="dxa"/>
              <w:right w:w="85" w:type="dxa"/>
            </w:tcMar>
            <w:vAlign w:val="bottom"/>
          </w:tcPr>
          <w:p w14:paraId="01A8A06A" w14:textId="77777777" w:rsidR="00AD5EB4" w:rsidRPr="009568BF" w:rsidRDefault="00AD5EB4" w:rsidP="00AD5EB4">
            <w:pPr>
              <w:pStyle w:val="TAR"/>
              <w:rPr>
                <w:sz w:val="12"/>
                <w:szCs w:val="12"/>
              </w:rPr>
            </w:pPr>
            <w:r w:rsidRPr="009568BF">
              <w:rPr>
                <w:sz w:val="12"/>
                <w:szCs w:val="12"/>
              </w:rPr>
              <w:t>262</w:t>
            </w:r>
          </w:p>
        </w:tc>
        <w:tc>
          <w:tcPr>
            <w:tcW w:w="445" w:type="dxa"/>
            <w:tcMar>
              <w:left w:w="85" w:type="dxa"/>
              <w:right w:w="85" w:type="dxa"/>
            </w:tcMar>
            <w:vAlign w:val="bottom"/>
          </w:tcPr>
          <w:p w14:paraId="3D1EAC9E" w14:textId="77777777" w:rsidR="00AD5EB4" w:rsidRPr="009568BF" w:rsidRDefault="00AD5EB4" w:rsidP="00AD5EB4">
            <w:pPr>
              <w:pStyle w:val="TAR"/>
              <w:rPr>
                <w:sz w:val="12"/>
                <w:szCs w:val="12"/>
              </w:rPr>
            </w:pPr>
            <w:r w:rsidRPr="009568BF">
              <w:rPr>
                <w:sz w:val="12"/>
                <w:szCs w:val="12"/>
              </w:rPr>
              <w:t>889</w:t>
            </w:r>
          </w:p>
        </w:tc>
        <w:tc>
          <w:tcPr>
            <w:tcW w:w="445" w:type="dxa"/>
            <w:tcMar>
              <w:left w:w="85" w:type="dxa"/>
              <w:right w:w="85" w:type="dxa"/>
            </w:tcMar>
            <w:vAlign w:val="bottom"/>
          </w:tcPr>
          <w:p w14:paraId="5CD10662" w14:textId="77777777" w:rsidR="00AD5EB4" w:rsidRPr="009568BF" w:rsidRDefault="00AD5EB4" w:rsidP="00AD5EB4">
            <w:pPr>
              <w:pStyle w:val="TAR"/>
              <w:rPr>
                <w:sz w:val="12"/>
                <w:szCs w:val="12"/>
              </w:rPr>
            </w:pPr>
            <w:r w:rsidRPr="009568BF">
              <w:rPr>
                <w:sz w:val="12"/>
                <w:szCs w:val="12"/>
              </w:rPr>
              <w:t>263</w:t>
            </w:r>
          </w:p>
        </w:tc>
        <w:tc>
          <w:tcPr>
            <w:tcW w:w="444" w:type="dxa"/>
            <w:tcMar>
              <w:left w:w="85" w:type="dxa"/>
              <w:right w:w="85" w:type="dxa"/>
            </w:tcMar>
            <w:vAlign w:val="bottom"/>
          </w:tcPr>
          <w:p w14:paraId="59EED2DD" w14:textId="77777777" w:rsidR="00AD5EB4" w:rsidRPr="009568BF" w:rsidRDefault="00AD5EB4" w:rsidP="00AD5EB4">
            <w:pPr>
              <w:pStyle w:val="TAR"/>
              <w:rPr>
                <w:sz w:val="12"/>
                <w:szCs w:val="12"/>
              </w:rPr>
            </w:pPr>
            <w:r w:rsidRPr="009568BF">
              <w:rPr>
                <w:sz w:val="12"/>
                <w:szCs w:val="12"/>
              </w:rPr>
              <w:t>888</w:t>
            </w:r>
          </w:p>
        </w:tc>
        <w:tc>
          <w:tcPr>
            <w:tcW w:w="444" w:type="dxa"/>
            <w:tcMar>
              <w:left w:w="85" w:type="dxa"/>
              <w:right w:w="85" w:type="dxa"/>
            </w:tcMar>
            <w:vAlign w:val="bottom"/>
          </w:tcPr>
          <w:p w14:paraId="3A1C4C64" w14:textId="77777777" w:rsidR="00AD5EB4" w:rsidRPr="009568BF" w:rsidRDefault="00AD5EB4" w:rsidP="00AD5EB4">
            <w:pPr>
              <w:pStyle w:val="TAR"/>
              <w:rPr>
                <w:sz w:val="12"/>
                <w:szCs w:val="12"/>
              </w:rPr>
            </w:pPr>
            <w:r w:rsidRPr="009568BF">
              <w:rPr>
                <w:sz w:val="12"/>
                <w:szCs w:val="12"/>
              </w:rPr>
              <w:t>264</w:t>
            </w:r>
          </w:p>
        </w:tc>
        <w:tc>
          <w:tcPr>
            <w:tcW w:w="444" w:type="dxa"/>
            <w:tcMar>
              <w:left w:w="85" w:type="dxa"/>
              <w:right w:w="85" w:type="dxa"/>
            </w:tcMar>
            <w:vAlign w:val="bottom"/>
          </w:tcPr>
          <w:p w14:paraId="6AAB6594" w14:textId="77777777" w:rsidR="00AD5EB4" w:rsidRPr="009568BF" w:rsidRDefault="00AD5EB4" w:rsidP="00AD5EB4">
            <w:pPr>
              <w:pStyle w:val="TAR"/>
              <w:rPr>
                <w:sz w:val="12"/>
                <w:szCs w:val="12"/>
              </w:rPr>
            </w:pPr>
            <w:r w:rsidRPr="009568BF">
              <w:rPr>
                <w:sz w:val="12"/>
                <w:szCs w:val="12"/>
              </w:rPr>
              <w:t>887</w:t>
            </w:r>
          </w:p>
        </w:tc>
        <w:tc>
          <w:tcPr>
            <w:tcW w:w="444" w:type="dxa"/>
            <w:tcMar>
              <w:left w:w="85" w:type="dxa"/>
              <w:right w:w="85" w:type="dxa"/>
            </w:tcMar>
            <w:vAlign w:val="bottom"/>
          </w:tcPr>
          <w:p w14:paraId="4C64C305" w14:textId="77777777" w:rsidR="00AD5EB4" w:rsidRPr="009568BF" w:rsidRDefault="00AD5EB4" w:rsidP="00AD5EB4">
            <w:pPr>
              <w:pStyle w:val="TAR"/>
              <w:rPr>
                <w:sz w:val="12"/>
                <w:szCs w:val="12"/>
              </w:rPr>
            </w:pPr>
            <w:r w:rsidRPr="009568BF">
              <w:rPr>
                <w:sz w:val="12"/>
                <w:szCs w:val="12"/>
              </w:rPr>
              <w:t>265</w:t>
            </w:r>
          </w:p>
        </w:tc>
        <w:tc>
          <w:tcPr>
            <w:tcW w:w="444" w:type="dxa"/>
            <w:tcMar>
              <w:left w:w="85" w:type="dxa"/>
              <w:right w:w="85" w:type="dxa"/>
            </w:tcMar>
            <w:vAlign w:val="bottom"/>
          </w:tcPr>
          <w:p w14:paraId="509A7201" w14:textId="77777777" w:rsidR="00AD5EB4" w:rsidRPr="009568BF" w:rsidRDefault="00AD5EB4" w:rsidP="00AD5EB4">
            <w:pPr>
              <w:pStyle w:val="TAR"/>
              <w:rPr>
                <w:sz w:val="12"/>
                <w:szCs w:val="12"/>
              </w:rPr>
            </w:pPr>
            <w:r w:rsidRPr="009568BF">
              <w:rPr>
                <w:sz w:val="12"/>
                <w:szCs w:val="12"/>
              </w:rPr>
              <w:t>886</w:t>
            </w:r>
          </w:p>
        </w:tc>
        <w:tc>
          <w:tcPr>
            <w:tcW w:w="444" w:type="dxa"/>
            <w:tcMar>
              <w:left w:w="85" w:type="dxa"/>
              <w:right w:w="85" w:type="dxa"/>
            </w:tcMar>
            <w:vAlign w:val="bottom"/>
          </w:tcPr>
          <w:p w14:paraId="50146C60" w14:textId="77777777" w:rsidR="00AD5EB4" w:rsidRPr="009568BF" w:rsidRDefault="00AD5EB4" w:rsidP="00AD5EB4">
            <w:pPr>
              <w:pStyle w:val="TAR"/>
              <w:rPr>
                <w:sz w:val="12"/>
                <w:szCs w:val="12"/>
              </w:rPr>
            </w:pPr>
            <w:r w:rsidRPr="009568BF">
              <w:rPr>
                <w:sz w:val="12"/>
                <w:szCs w:val="12"/>
              </w:rPr>
              <w:t>266</w:t>
            </w:r>
          </w:p>
        </w:tc>
        <w:tc>
          <w:tcPr>
            <w:tcW w:w="444" w:type="dxa"/>
            <w:tcMar>
              <w:left w:w="85" w:type="dxa"/>
              <w:right w:w="85" w:type="dxa"/>
            </w:tcMar>
            <w:vAlign w:val="bottom"/>
          </w:tcPr>
          <w:p w14:paraId="3A8E7AD0" w14:textId="77777777" w:rsidR="00AD5EB4" w:rsidRPr="009568BF" w:rsidRDefault="00AD5EB4" w:rsidP="00AD5EB4">
            <w:pPr>
              <w:pStyle w:val="TAR"/>
              <w:rPr>
                <w:sz w:val="12"/>
                <w:szCs w:val="12"/>
              </w:rPr>
            </w:pPr>
            <w:r w:rsidRPr="009568BF">
              <w:rPr>
                <w:sz w:val="12"/>
                <w:szCs w:val="12"/>
              </w:rPr>
              <w:t>885</w:t>
            </w:r>
          </w:p>
        </w:tc>
        <w:tc>
          <w:tcPr>
            <w:tcW w:w="444" w:type="dxa"/>
            <w:tcMar>
              <w:left w:w="85" w:type="dxa"/>
              <w:right w:w="85" w:type="dxa"/>
            </w:tcMar>
            <w:vAlign w:val="bottom"/>
          </w:tcPr>
          <w:p w14:paraId="070A5289" w14:textId="77777777" w:rsidR="00AD5EB4" w:rsidRPr="009568BF" w:rsidRDefault="00AD5EB4" w:rsidP="00AD5EB4">
            <w:pPr>
              <w:pStyle w:val="TAR"/>
              <w:rPr>
                <w:sz w:val="12"/>
                <w:szCs w:val="12"/>
              </w:rPr>
            </w:pPr>
            <w:r w:rsidRPr="009568BF">
              <w:rPr>
                <w:sz w:val="12"/>
                <w:szCs w:val="12"/>
              </w:rPr>
              <w:t>267</w:t>
            </w:r>
          </w:p>
        </w:tc>
        <w:tc>
          <w:tcPr>
            <w:tcW w:w="444" w:type="dxa"/>
            <w:tcMar>
              <w:left w:w="85" w:type="dxa"/>
              <w:right w:w="85" w:type="dxa"/>
            </w:tcMar>
            <w:vAlign w:val="bottom"/>
          </w:tcPr>
          <w:p w14:paraId="320D047F" w14:textId="77777777" w:rsidR="00AD5EB4" w:rsidRPr="009568BF" w:rsidRDefault="00AD5EB4" w:rsidP="00AD5EB4">
            <w:pPr>
              <w:pStyle w:val="TAR"/>
              <w:rPr>
                <w:sz w:val="12"/>
                <w:szCs w:val="12"/>
              </w:rPr>
            </w:pPr>
            <w:r w:rsidRPr="009568BF">
              <w:rPr>
                <w:sz w:val="12"/>
                <w:szCs w:val="12"/>
              </w:rPr>
              <w:t>884</w:t>
            </w:r>
          </w:p>
        </w:tc>
        <w:tc>
          <w:tcPr>
            <w:tcW w:w="444" w:type="dxa"/>
            <w:tcMar>
              <w:left w:w="85" w:type="dxa"/>
              <w:right w:w="85" w:type="dxa"/>
            </w:tcMar>
            <w:vAlign w:val="bottom"/>
          </w:tcPr>
          <w:p w14:paraId="387254DA" w14:textId="77777777" w:rsidR="00AD5EB4" w:rsidRPr="009568BF" w:rsidRDefault="00AD5EB4" w:rsidP="00AD5EB4">
            <w:pPr>
              <w:pStyle w:val="TAR"/>
              <w:rPr>
                <w:sz w:val="12"/>
                <w:szCs w:val="12"/>
              </w:rPr>
            </w:pPr>
            <w:r w:rsidRPr="009568BF">
              <w:rPr>
                <w:sz w:val="12"/>
                <w:szCs w:val="12"/>
              </w:rPr>
              <w:t>268</w:t>
            </w:r>
          </w:p>
        </w:tc>
        <w:tc>
          <w:tcPr>
            <w:tcW w:w="444" w:type="dxa"/>
            <w:tcMar>
              <w:left w:w="85" w:type="dxa"/>
              <w:right w:w="85" w:type="dxa"/>
            </w:tcMar>
            <w:vAlign w:val="bottom"/>
          </w:tcPr>
          <w:p w14:paraId="152E0B6F" w14:textId="77777777" w:rsidR="00AD5EB4" w:rsidRPr="009568BF" w:rsidRDefault="00AD5EB4" w:rsidP="00AD5EB4">
            <w:pPr>
              <w:pStyle w:val="TAR"/>
              <w:rPr>
                <w:sz w:val="12"/>
                <w:szCs w:val="12"/>
              </w:rPr>
            </w:pPr>
            <w:r w:rsidRPr="009568BF">
              <w:rPr>
                <w:sz w:val="12"/>
                <w:szCs w:val="12"/>
              </w:rPr>
              <w:t>883</w:t>
            </w:r>
          </w:p>
        </w:tc>
        <w:tc>
          <w:tcPr>
            <w:tcW w:w="444" w:type="dxa"/>
            <w:tcMar>
              <w:left w:w="85" w:type="dxa"/>
              <w:right w:w="85" w:type="dxa"/>
            </w:tcMar>
            <w:vAlign w:val="bottom"/>
          </w:tcPr>
          <w:p w14:paraId="22796BCE" w14:textId="77777777" w:rsidR="00AD5EB4" w:rsidRPr="009568BF" w:rsidRDefault="00AD5EB4" w:rsidP="00AD5EB4">
            <w:pPr>
              <w:pStyle w:val="TAR"/>
              <w:rPr>
                <w:sz w:val="12"/>
                <w:szCs w:val="12"/>
              </w:rPr>
            </w:pPr>
            <w:r w:rsidRPr="009568BF">
              <w:rPr>
                <w:sz w:val="12"/>
                <w:szCs w:val="12"/>
              </w:rPr>
              <w:t>269</w:t>
            </w:r>
          </w:p>
        </w:tc>
        <w:tc>
          <w:tcPr>
            <w:tcW w:w="444" w:type="dxa"/>
            <w:tcMar>
              <w:left w:w="85" w:type="dxa"/>
              <w:right w:w="85" w:type="dxa"/>
            </w:tcMar>
            <w:vAlign w:val="bottom"/>
          </w:tcPr>
          <w:p w14:paraId="27298671" w14:textId="77777777" w:rsidR="00AD5EB4" w:rsidRPr="009568BF" w:rsidRDefault="00AD5EB4" w:rsidP="00AD5EB4">
            <w:pPr>
              <w:pStyle w:val="TAR"/>
              <w:rPr>
                <w:sz w:val="12"/>
                <w:szCs w:val="12"/>
              </w:rPr>
            </w:pPr>
            <w:r w:rsidRPr="009568BF">
              <w:rPr>
                <w:sz w:val="12"/>
                <w:szCs w:val="12"/>
              </w:rPr>
              <w:t>882</w:t>
            </w:r>
          </w:p>
        </w:tc>
        <w:tc>
          <w:tcPr>
            <w:tcW w:w="444" w:type="dxa"/>
            <w:tcMar>
              <w:left w:w="85" w:type="dxa"/>
              <w:right w:w="85" w:type="dxa"/>
            </w:tcMar>
            <w:vAlign w:val="bottom"/>
          </w:tcPr>
          <w:p w14:paraId="7F177743" w14:textId="77777777" w:rsidR="00AD5EB4" w:rsidRPr="009568BF" w:rsidRDefault="00AD5EB4" w:rsidP="00AD5EB4">
            <w:pPr>
              <w:pStyle w:val="TAR"/>
              <w:rPr>
                <w:sz w:val="12"/>
                <w:szCs w:val="12"/>
              </w:rPr>
            </w:pPr>
            <w:r w:rsidRPr="009568BF">
              <w:rPr>
                <w:sz w:val="12"/>
                <w:szCs w:val="12"/>
              </w:rPr>
              <w:t>270</w:t>
            </w:r>
          </w:p>
        </w:tc>
        <w:tc>
          <w:tcPr>
            <w:tcW w:w="444" w:type="dxa"/>
            <w:tcMar>
              <w:left w:w="85" w:type="dxa"/>
              <w:right w:w="85" w:type="dxa"/>
            </w:tcMar>
            <w:vAlign w:val="bottom"/>
          </w:tcPr>
          <w:p w14:paraId="424739DB" w14:textId="77777777" w:rsidR="00AD5EB4" w:rsidRPr="009568BF" w:rsidRDefault="00AD5EB4" w:rsidP="00AD5EB4">
            <w:pPr>
              <w:pStyle w:val="TAR"/>
              <w:rPr>
                <w:sz w:val="12"/>
                <w:szCs w:val="12"/>
              </w:rPr>
            </w:pPr>
            <w:r w:rsidRPr="009568BF">
              <w:rPr>
                <w:sz w:val="12"/>
                <w:szCs w:val="12"/>
              </w:rPr>
              <w:t>881</w:t>
            </w:r>
          </w:p>
        </w:tc>
      </w:tr>
      <w:tr w:rsidR="00AD5EB4" w:rsidRPr="009568BF" w14:paraId="35A3D9FD" w14:textId="77777777" w:rsidTr="00AD5EB4">
        <w:trPr>
          <w:jc w:val="center"/>
        </w:trPr>
        <w:tc>
          <w:tcPr>
            <w:tcW w:w="761" w:type="dxa"/>
            <w:tcMar>
              <w:left w:w="85" w:type="dxa"/>
              <w:right w:w="85" w:type="dxa"/>
            </w:tcMar>
          </w:tcPr>
          <w:p w14:paraId="64F11EF0" w14:textId="77777777" w:rsidR="00AD5EB4" w:rsidRPr="009568BF" w:rsidRDefault="00AD5EB4" w:rsidP="00AD5EB4">
            <w:pPr>
              <w:pStyle w:val="TAL"/>
              <w:jc w:val="center"/>
              <w:rPr>
                <w:sz w:val="12"/>
                <w:szCs w:val="12"/>
              </w:rPr>
            </w:pPr>
            <w:r w:rsidRPr="009568BF">
              <w:rPr>
                <w:sz w:val="12"/>
                <w:szCs w:val="12"/>
              </w:rPr>
              <w:t>540-559</w:t>
            </w:r>
          </w:p>
        </w:tc>
        <w:tc>
          <w:tcPr>
            <w:tcW w:w="445" w:type="dxa"/>
            <w:tcMar>
              <w:left w:w="85" w:type="dxa"/>
              <w:right w:w="85" w:type="dxa"/>
            </w:tcMar>
            <w:vAlign w:val="bottom"/>
          </w:tcPr>
          <w:p w14:paraId="113CB994" w14:textId="77777777" w:rsidR="00AD5EB4" w:rsidRPr="009568BF" w:rsidRDefault="00AD5EB4" w:rsidP="00AD5EB4">
            <w:pPr>
              <w:pStyle w:val="TAR"/>
              <w:rPr>
                <w:sz w:val="12"/>
                <w:szCs w:val="12"/>
              </w:rPr>
            </w:pPr>
            <w:r w:rsidRPr="009568BF">
              <w:rPr>
                <w:sz w:val="12"/>
                <w:szCs w:val="12"/>
              </w:rPr>
              <w:t>271</w:t>
            </w:r>
          </w:p>
        </w:tc>
        <w:tc>
          <w:tcPr>
            <w:tcW w:w="445" w:type="dxa"/>
            <w:tcMar>
              <w:left w:w="85" w:type="dxa"/>
              <w:right w:w="85" w:type="dxa"/>
            </w:tcMar>
            <w:vAlign w:val="bottom"/>
          </w:tcPr>
          <w:p w14:paraId="61A814D1" w14:textId="77777777" w:rsidR="00AD5EB4" w:rsidRPr="009568BF" w:rsidRDefault="00AD5EB4" w:rsidP="00AD5EB4">
            <w:pPr>
              <w:pStyle w:val="TAR"/>
              <w:rPr>
                <w:sz w:val="12"/>
                <w:szCs w:val="12"/>
              </w:rPr>
            </w:pPr>
            <w:r w:rsidRPr="009568BF">
              <w:rPr>
                <w:sz w:val="12"/>
                <w:szCs w:val="12"/>
              </w:rPr>
              <w:t>880</w:t>
            </w:r>
          </w:p>
        </w:tc>
        <w:tc>
          <w:tcPr>
            <w:tcW w:w="445" w:type="dxa"/>
            <w:tcMar>
              <w:left w:w="85" w:type="dxa"/>
              <w:right w:w="85" w:type="dxa"/>
            </w:tcMar>
            <w:vAlign w:val="bottom"/>
          </w:tcPr>
          <w:p w14:paraId="08337CA8" w14:textId="77777777" w:rsidR="00AD5EB4" w:rsidRPr="009568BF" w:rsidRDefault="00AD5EB4" w:rsidP="00AD5EB4">
            <w:pPr>
              <w:pStyle w:val="TAR"/>
              <w:rPr>
                <w:sz w:val="12"/>
                <w:szCs w:val="12"/>
              </w:rPr>
            </w:pPr>
            <w:r w:rsidRPr="009568BF">
              <w:rPr>
                <w:sz w:val="12"/>
                <w:szCs w:val="12"/>
              </w:rPr>
              <w:t>272</w:t>
            </w:r>
          </w:p>
        </w:tc>
        <w:tc>
          <w:tcPr>
            <w:tcW w:w="445" w:type="dxa"/>
            <w:tcMar>
              <w:left w:w="85" w:type="dxa"/>
              <w:right w:w="85" w:type="dxa"/>
            </w:tcMar>
            <w:vAlign w:val="bottom"/>
          </w:tcPr>
          <w:p w14:paraId="3A41EDA2" w14:textId="77777777" w:rsidR="00AD5EB4" w:rsidRPr="009568BF" w:rsidRDefault="00AD5EB4" w:rsidP="00AD5EB4">
            <w:pPr>
              <w:pStyle w:val="TAR"/>
              <w:rPr>
                <w:sz w:val="12"/>
                <w:szCs w:val="12"/>
              </w:rPr>
            </w:pPr>
            <w:r w:rsidRPr="009568BF">
              <w:rPr>
                <w:sz w:val="12"/>
                <w:szCs w:val="12"/>
              </w:rPr>
              <w:t>879</w:t>
            </w:r>
          </w:p>
        </w:tc>
        <w:tc>
          <w:tcPr>
            <w:tcW w:w="445" w:type="dxa"/>
            <w:tcMar>
              <w:left w:w="85" w:type="dxa"/>
              <w:right w:w="85" w:type="dxa"/>
            </w:tcMar>
            <w:vAlign w:val="bottom"/>
          </w:tcPr>
          <w:p w14:paraId="0E4626F6" w14:textId="77777777" w:rsidR="00AD5EB4" w:rsidRPr="009568BF" w:rsidRDefault="00AD5EB4" w:rsidP="00AD5EB4">
            <w:pPr>
              <w:pStyle w:val="TAR"/>
              <w:rPr>
                <w:sz w:val="12"/>
                <w:szCs w:val="12"/>
              </w:rPr>
            </w:pPr>
            <w:r w:rsidRPr="009568BF">
              <w:rPr>
                <w:sz w:val="12"/>
                <w:szCs w:val="12"/>
              </w:rPr>
              <w:t>273</w:t>
            </w:r>
          </w:p>
        </w:tc>
        <w:tc>
          <w:tcPr>
            <w:tcW w:w="444" w:type="dxa"/>
            <w:tcMar>
              <w:left w:w="85" w:type="dxa"/>
              <w:right w:w="85" w:type="dxa"/>
            </w:tcMar>
            <w:vAlign w:val="bottom"/>
          </w:tcPr>
          <w:p w14:paraId="34516D4E" w14:textId="77777777" w:rsidR="00AD5EB4" w:rsidRPr="009568BF" w:rsidRDefault="00AD5EB4" w:rsidP="00AD5EB4">
            <w:pPr>
              <w:pStyle w:val="TAR"/>
              <w:rPr>
                <w:sz w:val="12"/>
                <w:szCs w:val="12"/>
              </w:rPr>
            </w:pPr>
            <w:r w:rsidRPr="009568BF">
              <w:rPr>
                <w:sz w:val="12"/>
                <w:szCs w:val="12"/>
              </w:rPr>
              <w:t>878</w:t>
            </w:r>
          </w:p>
        </w:tc>
        <w:tc>
          <w:tcPr>
            <w:tcW w:w="444" w:type="dxa"/>
            <w:tcMar>
              <w:left w:w="85" w:type="dxa"/>
              <w:right w:w="85" w:type="dxa"/>
            </w:tcMar>
            <w:vAlign w:val="bottom"/>
          </w:tcPr>
          <w:p w14:paraId="32DB1D2F" w14:textId="77777777" w:rsidR="00AD5EB4" w:rsidRPr="009568BF" w:rsidRDefault="00AD5EB4" w:rsidP="00AD5EB4">
            <w:pPr>
              <w:pStyle w:val="TAR"/>
              <w:rPr>
                <w:sz w:val="12"/>
                <w:szCs w:val="12"/>
              </w:rPr>
            </w:pPr>
            <w:r w:rsidRPr="009568BF">
              <w:rPr>
                <w:sz w:val="12"/>
                <w:szCs w:val="12"/>
              </w:rPr>
              <w:t>274</w:t>
            </w:r>
          </w:p>
        </w:tc>
        <w:tc>
          <w:tcPr>
            <w:tcW w:w="444" w:type="dxa"/>
            <w:tcMar>
              <w:left w:w="85" w:type="dxa"/>
              <w:right w:w="85" w:type="dxa"/>
            </w:tcMar>
            <w:vAlign w:val="bottom"/>
          </w:tcPr>
          <w:p w14:paraId="1AFB515E" w14:textId="77777777" w:rsidR="00AD5EB4" w:rsidRPr="009568BF" w:rsidRDefault="00AD5EB4" w:rsidP="00AD5EB4">
            <w:pPr>
              <w:pStyle w:val="TAR"/>
              <w:rPr>
                <w:sz w:val="12"/>
                <w:szCs w:val="12"/>
              </w:rPr>
            </w:pPr>
            <w:r w:rsidRPr="009568BF">
              <w:rPr>
                <w:sz w:val="12"/>
                <w:szCs w:val="12"/>
              </w:rPr>
              <w:t>877</w:t>
            </w:r>
          </w:p>
        </w:tc>
        <w:tc>
          <w:tcPr>
            <w:tcW w:w="444" w:type="dxa"/>
            <w:tcMar>
              <w:left w:w="85" w:type="dxa"/>
              <w:right w:w="85" w:type="dxa"/>
            </w:tcMar>
            <w:vAlign w:val="bottom"/>
          </w:tcPr>
          <w:p w14:paraId="366D4CF4" w14:textId="77777777" w:rsidR="00AD5EB4" w:rsidRPr="009568BF" w:rsidRDefault="00AD5EB4" w:rsidP="00AD5EB4">
            <w:pPr>
              <w:pStyle w:val="TAR"/>
              <w:rPr>
                <w:sz w:val="12"/>
                <w:szCs w:val="12"/>
              </w:rPr>
            </w:pPr>
            <w:r w:rsidRPr="009568BF">
              <w:rPr>
                <w:sz w:val="12"/>
                <w:szCs w:val="12"/>
              </w:rPr>
              <w:t>275</w:t>
            </w:r>
          </w:p>
        </w:tc>
        <w:tc>
          <w:tcPr>
            <w:tcW w:w="444" w:type="dxa"/>
            <w:tcMar>
              <w:left w:w="85" w:type="dxa"/>
              <w:right w:w="85" w:type="dxa"/>
            </w:tcMar>
            <w:vAlign w:val="bottom"/>
          </w:tcPr>
          <w:p w14:paraId="1A2E0343" w14:textId="77777777" w:rsidR="00AD5EB4" w:rsidRPr="009568BF" w:rsidRDefault="00AD5EB4" w:rsidP="00AD5EB4">
            <w:pPr>
              <w:pStyle w:val="TAR"/>
              <w:rPr>
                <w:sz w:val="12"/>
                <w:szCs w:val="12"/>
              </w:rPr>
            </w:pPr>
            <w:r w:rsidRPr="009568BF">
              <w:rPr>
                <w:sz w:val="12"/>
                <w:szCs w:val="12"/>
              </w:rPr>
              <w:t>876</w:t>
            </w:r>
          </w:p>
        </w:tc>
        <w:tc>
          <w:tcPr>
            <w:tcW w:w="444" w:type="dxa"/>
            <w:tcMar>
              <w:left w:w="85" w:type="dxa"/>
              <w:right w:w="85" w:type="dxa"/>
            </w:tcMar>
            <w:vAlign w:val="bottom"/>
          </w:tcPr>
          <w:p w14:paraId="723FD3EA" w14:textId="77777777" w:rsidR="00AD5EB4" w:rsidRPr="009568BF" w:rsidRDefault="00AD5EB4" w:rsidP="00AD5EB4">
            <w:pPr>
              <w:pStyle w:val="TAR"/>
              <w:rPr>
                <w:sz w:val="12"/>
                <w:szCs w:val="12"/>
              </w:rPr>
            </w:pPr>
            <w:r w:rsidRPr="009568BF">
              <w:rPr>
                <w:sz w:val="12"/>
                <w:szCs w:val="12"/>
              </w:rPr>
              <w:t>276</w:t>
            </w:r>
          </w:p>
        </w:tc>
        <w:tc>
          <w:tcPr>
            <w:tcW w:w="444" w:type="dxa"/>
            <w:tcMar>
              <w:left w:w="85" w:type="dxa"/>
              <w:right w:w="85" w:type="dxa"/>
            </w:tcMar>
            <w:vAlign w:val="bottom"/>
          </w:tcPr>
          <w:p w14:paraId="15B1A927" w14:textId="77777777" w:rsidR="00AD5EB4" w:rsidRPr="009568BF" w:rsidRDefault="00AD5EB4" w:rsidP="00AD5EB4">
            <w:pPr>
              <w:pStyle w:val="TAR"/>
              <w:rPr>
                <w:sz w:val="12"/>
                <w:szCs w:val="12"/>
              </w:rPr>
            </w:pPr>
            <w:r w:rsidRPr="009568BF">
              <w:rPr>
                <w:sz w:val="12"/>
                <w:szCs w:val="12"/>
              </w:rPr>
              <w:t>875</w:t>
            </w:r>
          </w:p>
        </w:tc>
        <w:tc>
          <w:tcPr>
            <w:tcW w:w="444" w:type="dxa"/>
            <w:tcMar>
              <w:left w:w="85" w:type="dxa"/>
              <w:right w:w="85" w:type="dxa"/>
            </w:tcMar>
            <w:vAlign w:val="bottom"/>
          </w:tcPr>
          <w:p w14:paraId="5BB2FB6F" w14:textId="77777777" w:rsidR="00AD5EB4" w:rsidRPr="009568BF" w:rsidRDefault="00AD5EB4" w:rsidP="00AD5EB4">
            <w:pPr>
              <w:pStyle w:val="TAR"/>
              <w:rPr>
                <w:sz w:val="12"/>
                <w:szCs w:val="12"/>
              </w:rPr>
            </w:pPr>
            <w:r w:rsidRPr="009568BF">
              <w:rPr>
                <w:sz w:val="12"/>
                <w:szCs w:val="12"/>
              </w:rPr>
              <w:t>277</w:t>
            </w:r>
          </w:p>
        </w:tc>
        <w:tc>
          <w:tcPr>
            <w:tcW w:w="444" w:type="dxa"/>
            <w:tcMar>
              <w:left w:w="85" w:type="dxa"/>
              <w:right w:w="85" w:type="dxa"/>
            </w:tcMar>
            <w:vAlign w:val="bottom"/>
          </w:tcPr>
          <w:p w14:paraId="7C64A8FD" w14:textId="77777777" w:rsidR="00AD5EB4" w:rsidRPr="009568BF" w:rsidRDefault="00AD5EB4" w:rsidP="00AD5EB4">
            <w:pPr>
              <w:pStyle w:val="TAR"/>
              <w:rPr>
                <w:sz w:val="12"/>
                <w:szCs w:val="12"/>
              </w:rPr>
            </w:pPr>
            <w:r w:rsidRPr="009568BF">
              <w:rPr>
                <w:sz w:val="12"/>
                <w:szCs w:val="12"/>
              </w:rPr>
              <w:t>874</w:t>
            </w:r>
          </w:p>
        </w:tc>
        <w:tc>
          <w:tcPr>
            <w:tcW w:w="444" w:type="dxa"/>
            <w:tcMar>
              <w:left w:w="85" w:type="dxa"/>
              <w:right w:w="85" w:type="dxa"/>
            </w:tcMar>
            <w:vAlign w:val="bottom"/>
          </w:tcPr>
          <w:p w14:paraId="3CB3DFAE" w14:textId="77777777" w:rsidR="00AD5EB4" w:rsidRPr="009568BF" w:rsidRDefault="00AD5EB4" w:rsidP="00AD5EB4">
            <w:pPr>
              <w:pStyle w:val="TAR"/>
              <w:rPr>
                <w:sz w:val="12"/>
                <w:szCs w:val="12"/>
              </w:rPr>
            </w:pPr>
            <w:r w:rsidRPr="009568BF">
              <w:rPr>
                <w:sz w:val="12"/>
                <w:szCs w:val="12"/>
              </w:rPr>
              <w:t>278</w:t>
            </w:r>
          </w:p>
        </w:tc>
        <w:tc>
          <w:tcPr>
            <w:tcW w:w="444" w:type="dxa"/>
            <w:tcMar>
              <w:left w:w="85" w:type="dxa"/>
              <w:right w:w="85" w:type="dxa"/>
            </w:tcMar>
            <w:vAlign w:val="bottom"/>
          </w:tcPr>
          <w:p w14:paraId="5B98F418" w14:textId="77777777" w:rsidR="00AD5EB4" w:rsidRPr="009568BF" w:rsidRDefault="00AD5EB4" w:rsidP="00AD5EB4">
            <w:pPr>
              <w:pStyle w:val="TAR"/>
              <w:rPr>
                <w:sz w:val="12"/>
                <w:szCs w:val="12"/>
              </w:rPr>
            </w:pPr>
            <w:r w:rsidRPr="009568BF">
              <w:rPr>
                <w:sz w:val="12"/>
                <w:szCs w:val="12"/>
              </w:rPr>
              <w:t>873</w:t>
            </w:r>
          </w:p>
        </w:tc>
        <w:tc>
          <w:tcPr>
            <w:tcW w:w="444" w:type="dxa"/>
            <w:tcMar>
              <w:left w:w="85" w:type="dxa"/>
              <w:right w:w="85" w:type="dxa"/>
            </w:tcMar>
            <w:vAlign w:val="bottom"/>
          </w:tcPr>
          <w:p w14:paraId="15D92D6A" w14:textId="77777777" w:rsidR="00AD5EB4" w:rsidRPr="009568BF" w:rsidRDefault="00AD5EB4" w:rsidP="00AD5EB4">
            <w:pPr>
              <w:pStyle w:val="TAR"/>
              <w:rPr>
                <w:sz w:val="12"/>
                <w:szCs w:val="12"/>
              </w:rPr>
            </w:pPr>
            <w:r w:rsidRPr="009568BF">
              <w:rPr>
                <w:sz w:val="12"/>
                <w:szCs w:val="12"/>
              </w:rPr>
              <w:t>279</w:t>
            </w:r>
          </w:p>
        </w:tc>
        <w:tc>
          <w:tcPr>
            <w:tcW w:w="444" w:type="dxa"/>
            <w:tcMar>
              <w:left w:w="85" w:type="dxa"/>
              <w:right w:w="85" w:type="dxa"/>
            </w:tcMar>
            <w:vAlign w:val="bottom"/>
          </w:tcPr>
          <w:p w14:paraId="47AFF62D" w14:textId="77777777" w:rsidR="00AD5EB4" w:rsidRPr="009568BF" w:rsidRDefault="00AD5EB4" w:rsidP="00AD5EB4">
            <w:pPr>
              <w:pStyle w:val="TAR"/>
              <w:rPr>
                <w:sz w:val="12"/>
                <w:szCs w:val="12"/>
              </w:rPr>
            </w:pPr>
            <w:r w:rsidRPr="009568BF">
              <w:rPr>
                <w:sz w:val="12"/>
                <w:szCs w:val="12"/>
              </w:rPr>
              <w:t>872</w:t>
            </w:r>
          </w:p>
        </w:tc>
        <w:tc>
          <w:tcPr>
            <w:tcW w:w="444" w:type="dxa"/>
            <w:tcMar>
              <w:left w:w="85" w:type="dxa"/>
              <w:right w:w="85" w:type="dxa"/>
            </w:tcMar>
            <w:vAlign w:val="bottom"/>
          </w:tcPr>
          <w:p w14:paraId="4483FECE" w14:textId="77777777" w:rsidR="00AD5EB4" w:rsidRPr="009568BF" w:rsidRDefault="00AD5EB4" w:rsidP="00AD5EB4">
            <w:pPr>
              <w:pStyle w:val="TAR"/>
              <w:rPr>
                <w:sz w:val="12"/>
                <w:szCs w:val="12"/>
              </w:rPr>
            </w:pPr>
            <w:r w:rsidRPr="009568BF">
              <w:rPr>
                <w:sz w:val="12"/>
                <w:szCs w:val="12"/>
              </w:rPr>
              <w:t>280</w:t>
            </w:r>
          </w:p>
        </w:tc>
        <w:tc>
          <w:tcPr>
            <w:tcW w:w="444" w:type="dxa"/>
            <w:tcMar>
              <w:left w:w="85" w:type="dxa"/>
              <w:right w:w="85" w:type="dxa"/>
            </w:tcMar>
            <w:vAlign w:val="bottom"/>
          </w:tcPr>
          <w:p w14:paraId="16D2F23D" w14:textId="77777777" w:rsidR="00AD5EB4" w:rsidRPr="009568BF" w:rsidRDefault="00AD5EB4" w:rsidP="00AD5EB4">
            <w:pPr>
              <w:pStyle w:val="TAR"/>
              <w:rPr>
                <w:sz w:val="12"/>
                <w:szCs w:val="12"/>
              </w:rPr>
            </w:pPr>
            <w:r w:rsidRPr="009568BF">
              <w:rPr>
                <w:sz w:val="12"/>
                <w:szCs w:val="12"/>
              </w:rPr>
              <w:t>871</w:t>
            </w:r>
          </w:p>
        </w:tc>
      </w:tr>
      <w:tr w:rsidR="00AD5EB4" w:rsidRPr="009568BF" w14:paraId="781088DE" w14:textId="77777777" w:rsidTr="00AD5EB4">
        <w:trPr>
          <w:jc w:val="center"/>
        </w:trPr>
        <w:tc>
          <w:tcPr>
            <w:tcW w:w="761" w:type="dxa"/>
            <w:tcMar>
              <w:left w:w="85" w:type="dxa"/>
              <w:right w:w="85" w:type="dxa"/>
            </w:tcMar>
          </w:tcPr>
          <w:p w14:paraId="69EE91DB" w14:textId="77777777" w:rsidR="00AD5EB4" w:rsidRPr="009568BF" w:rsidRDefault="00AD5EB4" w:rsidP="00AD5EB4">
            <w:pPr>
              <w:pStyle w:val="TAL"/>
              <w:jc w:val="center"/>
              <w:rPr>
                <w:sz w:val="12"/>
                <w:szCs w:val="12"/>
              </w:rPr>
            </w:pPr>
            <w:r w:rsidRPr="009568BF">
              <w:rPr>
                <w:sz w:val="12"/>
                <w:szCs w:val="12"/>
              </w:rPr>
              <w:t>560-579</w:t>
            </w:r>
          </w:p>
        </w:tc>
        <w:tc>
          <w:tcPr>
            <w:tcW w:w="445" w:type="dxa"/>
            <w:tcMar>
              <w:left w:w="85" w:type="dxa"/>
              <w:right w:w="85" w:type="dxa"/>
            </w:tcMar>
            <w:vAlign w:val="bottom"/>
          </w:tcPr>
          <w:p w14:paraId="005E5B53" w14:textId="77777777" w:rsidR="00AD5EB4" w:rsidRPr="009568BF" w:rsidRDefault="00AD5EB4" w:rsidP="00AD5EB4">
            <w:pPr>
              <w:pStyle w:val="TAR"/>
              <w:rPr>
                <w:sz w:val="12"/>
                <w:szCs w:val="12"/>
              </w:rPr>
            </w:pPr>
            <w:r w:rsidRPr="009568BF">
              <w:rPr>
                <w:sz w:val="12"/>
                <w:szCs w:val="12"/>
              </w:rPr>
              <w:t>281</w:t>
            </w:r>
          </w:p>
        </w:tc>
        <w:tc>
          <w:tcPr>
            <w:tcW w:w="445" w:type="dxa"/>
            <w:tcMar>
              <w:left w:w="85" w:type="dxa"/>
              <w:right w:w="85" w:type="dxa"/>
            </w:tcMar>
            <w:vAlign w:val="bottom"/>
          </w:tcPr>
          <w:p w14:paraId="3EE22DAF" w14:textId="77777777" w:rsidR="00AD5EB4" w:rsidRPr="009568BF" w:rsidRDefault="00AD5EB4" w:rsidP="00AD5EB4">
            <w:pPr>
              <w:pStyle w:val="TAR"/>
              <w:rPr>
                <w:sz w:val="12"/>
                <w:szCs w:val="12"/>
              </w:rPr>
            </w:pPr>
            <w:r w:rsidRPr="009568BF">
              <w:rPr>
                <w:sz w:val="12"/>
                <w:szCs w:val="12"/>
              </w:rPr>
              <w:t>870</w:t>
            </w:r>
          </w:p>
        </w:tc>
        <w:tc>
          <w:tcPr>
            <w:tcW w:w="445" w:type="dxa"/>
            <w:tcMar>
              <w:left w:w="85" w:type="dxa"/>
              <w:right w:w="85" w:type="dxa"/>
            </w:tcMar>
            <w:vAlign w:val="bottom"/>
          </w:tcPr>
          <w:p w14:paraId="05FF64B3" w14:textId="77777777" w:rsidR="00AD5EB4" w:rsidRPr="009568BF" w:rsidRDefault="00AD5EB4" w:rsidP="00AD5EB4">
            <w:pPr>
              <w:pStyle w:val="TAR"/>
              <w:rPr>
                <w:sz w:val="12"/>
                <w:szCs w:val="12"/>
              </w:rPr>
            </w:pPr>
            <w:r w:rsidRPr="009568BF">
              <w:rPr>
                <w:sz w:val="12"/>
                <w:szCs w:val="12"/>
              </w:rPr>
              <w:t>282</w:t>
            </w:r>
          </w:p>
        </w:tc>
        <w:tc>
          <w:tcPr>
            <w:tcW w:w="445" w:type="dxa"/>
            <w:tcMar>
              <w:left w:w="85" w:type="dxa"/>
              <w:right w:w="85" w:type="dxa"/>
            </w:tcMar>
            <w:vAlign w:val="bottom"/>
          </w:tcPr>
          <w:p w14:paraId="31C6EBE3" w14:textId="77777777" w:rsidR="00AD5EB4" w:rsidRPr="009568BF" w:rsidRDefault="00AD5EB4" w:rsidP="00AD5EB4">
            <w:pPr>
              <w:pStyle w:val="TAR"/>
              <w:rPr>
                <w:sz w:val="12"/>
                <w:szCs w:val="12"/>
              </w:rPr>
            </w:pPr>
            <w:r w:rsidRPr="009568BF">
              <w:rPr>
                <w:sz w:val="12"/>
                <w:szCs w:val="12"/>
              </w:rPr>
              <w:t>869</w:t>
            </w:r>
          </w:p>
        </w:tc>
        <w:tc>
          <w:tcPr>
            <w:tcW w:w="445" w:type="dxa"/>
            <w:tcMar>
              <w:left w:w="85" w:type="dxa"/>
              <w:right w:w="85" w:type="dxa"/>
            </w:tcMar>
            <w:vAlign w:val="bottom"/>
          </w:tcPr>
          <w:p w14:paraId="37543A88" w14:textId="77777777" w:rsidR="00AD5EB4" w:rsidRPr="009568BF" w:rsidRDefault="00AD5EB4" w:rsidP="00AD5EB4">
            <w:pPr>
              <w:pStyle w:val="TAR"/>
              <w:rPr>
                <w:sz w:val="12"/>
                <w:szCs w:val="12"/>
              </w:rPr>
            </w:pPr>
            <w:r w:rsidRPr="009568BF">
              <w:rPr>
                <w:sz w:val="12"/>
                <w:szCs w:val="12"/>
              </w:rPr>
              <w:t>283</w:t>
            </w:r>
          </w:p>
        </w:tc>
        <w:tc>
          <w:tcPr>
            <w:tcW w:w="444" w:type="dxa"/>
            <w:tcMar>
              <w:left w:w="85" w:type="dxa"/>
              <w:right w:w="85" w:type="dxa"/>
            </w:tcMar>
            <w:vAlign w:val="bottom"/>
          </w:tcPr>
          <w:p w14:paraId="35564FCB" w14:textId="77777777" w:rsidR="00AD5EB4" w:rsidRPr="009568BF" w:rsidRDefault="00AD5EB4" w:rsidP="00AD5EB4">
            <w:pPr>
              <w:pStyle w:val="TAR"/>
              <w:rPr>
                <w:sz w:val="12"/>
                <w:szCs w:val="12"/>
              </w:rPr>
            </w:pPr>
            <w:r w:rsidRPr="009568BF">
              <w:rPr>
                <w:sz w:val="12"/>
                <w:szCs w:val="12"/>
              </w:rPr>
              <w:t>868</w:t>
            </w:r>
          </w:p>
        </w:tc>
        <w:tc>
          <w:tcPr>
            <w:tcW w:w="444" w:type="dxa"/>
            <w:tcMar>
              <w:left w:w="85" w:type="dxa"/>
              <w:right w:w="85" w:type="dxa"/>
            </w:tcMar>
            <w:vAlign w:val="bottom"/>
          </w:tcPr>
          <w:p w14:paraId="4B3FF729" w14:textId="77777777" w:rsidR="00AD5EB4" w:rsidRPr="009568BF" w:rsidRDefault="00AD5EB4" w:rsidP="00AD5EB4">
            <w:pPr>
              <w:pStyle w:val="TAR"/>
              <w:rPr>
                <w:sz w:val="12"/>
                <w:szCs w:val="12"/>
              </w:rPr>
            </w:pPr>
            <w:r w:rsidRPr="009568BF">
              <w:rPr>
                <w:sz w:val="12"/>
                <w:szCs w:val="12"/>
              </w:rPr>
              <w:t>284</w:t>
            </w:r>
          </w:p>
        </w:tc>
        <w:tc>
          <w:tcPr>
            <w:tcW w:w="444" w:type="dxa"/>
            <w:tcMar>
              <w:left w:w="85" w:type="dxa"/>
              <w:right w:w="85" w:type="dxa"/>
            </w:tcMar>
            <w:vAlign w:val="bottom"/>
          </w:tcPr>
          <w:p w14:paraId="6FF9C69E" w14:textId="77777777" w:rsidR="00AD5EB4" w:rsidRPr="009568BF" w:rsidRDefault="00AD5EB4" w:rsidP="00AD5EB4">
            <w:pPr>
              <w:pStyle w:val="TAR"/>
              <w:rPr>
                <w:sz w:val="12"/>
                <w:szCs w:val="12"/>
              </w:rPr>
            </w:pPr>
            <w:r w:rsidRPr="009568BF">
              <w:rPr>
                <w:sz w:val="12"/>
                <w:szCs w:val="12"/>
              </w:rPr>
              <w:t>867</w:t>
            </w:r>
          </w:p>
        </w:tc>
        <w:tc>
          <w:tcPr>
            <w:tcW w:w="444" w:type="dxa"/>
            <w:tcMar>
              <w:left w:w="85" w:type="dxa"/>
              <w:right w:w="85" w:type="dxa"/>
            </w:tcMar>
            <w:vAlign w:val="bottom"/>
          </w:tcPr>
          <w:p w14:paraId="5C459CB9" w14:textId="77777777" w:rsidR="00AD5EB4" w:rsidRPr="009568BF" w:rsidRDefault="00AD5EB4" w:rsidP="00AD5EB4">
            <w:pPr>
              <w:pStyle w:val="TAR"/>
              <w:rPr>
                <w:sz w:val="12"/>
                <w:szCs w:val="12"/>
              </w:rPr>
            </w:pPr>
            <w:r w:rsidRPr="009568BF">
              <w:rPr>
                <w:sz w:val="12"/>
                <w:szCs w:val="12"/>
              </w:rPr>
              <w:t>285</w:t>
            </w:r>
          </w:p>
        </w:tc>
        <w:tc>
          <w:tcPr>
            <w:tcW w:w="444" w:type="dxa"/>
            <w:tcMar>
              <w:left w:w="85" w:type="dxa"/>
              <w:right w:w="85" w:type="dxa"/>
            </w:tcMar>
            <w:vAlign w:val="bottom"/>
          </w:tcPr>
          <w:p w14:paraId="759A52D3" w14:textId="77777777" w:rsidR="00AD5EB4" w:rsidRPr="009568BF" w:rsidRDefault="00AD5EB4" w:rsidP="00AD5EB4">
            <w:pPr>
              <w:pStyle w:val="TAR"/>
              <w:rPr>
                <w:sz w:val="12"/>
                <w:szCs w:val="12"/>
              </w:rPr>
            </w:pPr>
            <w:r w:rsidRPr="009568BF">
              <w:rPr>
                <w:sz w:val="12"/>
                <w:szCs w:val="12"/>
              </w:rPr>
              <w:t>866</w:t>
            </w:r>
          </w:p>
        </w:tc>
        <w:tc>
          <w:tcPr>
            <w:tcW w:w="444" w:type="dxa"/>
            <w:tcMar>
              <w:left w:w="85" w:type="dxa"/>
              <w:right w:w="85" w:type="dxa"/>
            </w:tcMar>
            <w:vAlign w:val="bottom"/>
          </w:tcPr>
          <w:p w14:paraId="3C685EE4" w14:textId="77777777" w:rsidR="00AD5EB4" w:rsidRPr="009568BF" w:rsidRDefault="00AD5EB4" w:rsidP="00AD5EB4">
            <w:pPr>
              <w:pStyle w:val="TAR"/>
              <w:rPr>
                <w:sz w:val="12"/>
                <w:szCs w:val="12"/>
              </w:rPr>
            </w:pPr>
            <w:r w:rsidRPr="009568BF">
              <w:rPr>
                <w:sz w:val="12"/>
                <w:szCs w:val="12"/>
              </w:rPr>
              <w:t>286</w:t>
            </w:r>
          </w:p>
        </w:tc>
        <w:tc>
          <w:tcPr>
            <w:tcW w:w="444" w:type="dxa"/>
            <w:tcMar>
              <w:left w:w="85" w:type="dxa"/>
              <w:right w:w="85" w:type="dxa"/>
            </w:tcMar>
            <w:vAlign w:val="bottom"/>
          </w:tcPr>
          <w:p w14:paraId="0B0D1C96" w14:textId="77777777" w:rsidR="00AD5EB4" w:rsidRPr="009568BF" w:rsidRDefault="00AD5EB4" w:rsidP="00AD5EB4">
            <w:pPr>
              <w:pStyle w:val="TAR"/>
              <w:rPr>
                <w:sz w:val="12"/>
                <w:szCs w:val="12"/>
              </w:rPr>
            </w:pPr>
            <w:r w:rsidRPr="009568BF">
              <w:rPr>
                <w:sz w:val="12"/>
                <w:szCs w:val="12"/>
              </w:rPr>
              <w:t>865</w:t>
            </w:r>
          </w:p>
        </w:tc>
        <w:tc>
          <w:tcPr>
            <w:tcW w:w="444" w:type="dxa"/>
            <w:tcMar>
              <w:left w:w="85" w:type="dxa"/>
              <w:right w:w="85" w:type="dxa"/>
            </w:tcMar>
            <w:vAlign w:val="bottom"/>
          </w:tcPr>
          <w:p w14:paraId="110E4C1C" w14:textId="77777777" w:rsidR="00AD5EB4" w:rsidRPr="009568BF" w:rsidRDefault="00AD5EB4" w:rsidP="00AD5EB4">
            <w:pPr>
              <w:pStyle w:val="TAR"/>
              <w:rPr>
                <w:sz w:val="12"/>
                <w:szCs w:val="12"/>
              </w:rPr>
            </w:pPr>
            <w:r w:rsidRPr="009568BF">
              <w:rPr>
                <w:sz w:val="12"/>
                <w:szCs w:val="12"/>
              </w:rPr>
              <w:t>287</w:t>
            </w:r>
          </w:p>
        </w:tc>
        <w:tc>
          <w:tcPr>
            <w:tcW w:w="444" w:type="dxa"/>
            <w:tcMar>
              <w:left w:w="85" w:type="dxa"/>
              <w:right w:w="85" w:type="dxa"/>
            </w:tcMar>
            <w:vAlign w:val="bottom"/>
          </w:tcPr>
          <w:p w14:paraId="6C8A88B0" w14:textId="77777777" w:rsidR="00AD5EB4" w:rsidRPr="009568BF" w:rsidRDefault="00AD5EB4" w:rsidP="00AD5EB4">
            <w:pPr>
              <w:pStyle w:val="TAR"/>
              <w:rPr>
                <w:sz w:val="12"/>
                <w:szCs w:val="12"/>
              </w:rPr>
            </w:pPr>
            <w:r w:rsidRPr="009568BF">
              <w:rPr>
                <w:sz w:val="12"/>
                <w:szCs w:val="12"/>
              </w:rPr>
              <w:t>864</w:t>
            </w:r>
          </w:p>
        </w:tc>
        <w:tc>
          <w:tcPr>
            <w:tcW w:w="444" w:type="dxa"/>
            <w:tcMar>
              <w:left w:w="85" w:type="dxa"/>
              <w:right w:w="85" w:type="dxa"/>
            </w:tcMar>
            <w:vAlign w:val="bottom"/>
          </w:tcPr>
          <w:p w14:paraId="19AAC2D3" w14:textId="77777777" w:rsidR="00AD5EB4" w:rsidRPr="009568BF" w:rsidRDefault="00AD5EB4" w:rsidP="00AD5EB4">
            <w:pPr>
              <w:pStyle w:val="TAR"/>
              <w:rPr>
                <w:sz w:val="12"/>
                <w:szCs w:val="12"/>
              </w:rPr>
            </w:pPr>
            <w:r w:rsidRPr="009568BF">
              <w:rPr>
                <w:sz w:val="12"/>
                <w:szCs w:val="12"/>
              </w:rPr>
              <w:t>288</w:t>
            </w:r>
          </w:p>
        </w:tc>
        <w:tc>
          <w:tcPr>
            <w:tcW w:w="444" w:type="dxa"/>
            <w:tcMar>
              <w:left w:w="85" w:type="dxa"/>
              <w:right w:w="85" w:type="dxa"/>
            </w:tcMar>
            <w:vAlign w:val="bottom"/>
          </w:tcPr>
          <w:p w14:paraId="4700C7EF" w14:textId="77777777" w:rsidR="00AD5EB4" w:rsidRPr="009568BF" w:rsidRDefault="00AD5EB4" w:rsidP="00AD5EB4">
            <w:pPr>
              <w:pStyle w:val="TAR"/>
              <w:rPr>
                <w:sz w:val="12"/>
                <w:szCs w:val="12"/>
              </w:rPr>
            </w:pPr>
            <w:r w:rsidRPr="009568BF">
              <w:rPr>
                <w:sz w:val="12"/>
                <w:szCs w:val="12"/>
              </w:rPr>
              <w:t>863</w:t>
            </w:r>
          </w:p>
        </w:tc>
        <w:tc>
          <w:tcPr>
            <w:tcW w:w="444" w:type="dxa"/>
            <w:tcMar>
              <w:left w:w="85" w:type="dxa"/>
              <w:right w:w="85" w:type="dxa"/>
            </w:tcMar>
            <w:vAlign w:val="bottom"/>
          </w:tcPr>
          <w:p w14:paraId="0402E6E8" w14:textId="77777777" w:rsidR="00AD5EB4" w:rsidRPr="009568BF" w:rsidRDefault="00AD5EB4" w:rsidP="00AD5EB4">
            <w:pPr>
              <w:pStyle w:val="TAR"/>
              <w:rPr>
                <w:sz w:val="12"/>
                <w:szCs w:val="12"/>
              </w:rPr>
            </w:pPr>
            <w:r w:rsidRPr="009568BF">
              <w:rPr>
                <w:sz w:val="12"/>
                <w:szCs w:val="12"/>
              </w:rPr>
              <w:t>289</w:t>
            </w:r>
          </w:p>
        </w:tc>
        <w:tc>
          <w:tcPr>
            <w:tcW w:w="444" w:type="dxa"/>
            <w:tcMar>
              <w:left w:w="85" w:type="dxa"/>
              <w:right w:w="85" w:type="dxa"/>
            </w:tcMar>
            <w:vAlign w:val="bottom"/>
          </w:tcPr>
          <w:p w14:paraId="7E6105E7" w14:textId="77777777" w:rsidR="00AD5EB4" w:rsidRPr="009568BF" w:rsidRDefault="00AD5EB4" w:rsidP="00AD5EB4">
            <w:pPr>
              <w:pStyle w:val="TAR"/>
              <w:rPr>
                <w:sz w:val="12"/>
                <w:szCs w:val="12"/>
              </w:rPr>
            </w:pPr>
            <w:r w:rsidRPr="009568BF">
              <w:rPr>
                <w:sz w:val="12"/>
                <w:szCs w:val="12"/>
              </w:rPr>
              <w:t>862</w:t>
            </w:r>
          </w:p>
        </w:tc>
        <w:tc>
          <w:tcPr>
            <w:tcW w:w="444" w:type="dxa"/>
            <w:tcMar>
              <w:left w:w="85" w:type="dxa"/>
              <w:right w:w="85" w:type="dxa"/>
            </w:tcMar>
            <w:vAlign w:val="bottom"/>
          </w:tcPr>
          <w:p w14:paraId="6B2C74E3" w14:textId="77777777" w:rsidR="00AD5EB4" w:rsidRPr="009568BF" w:rsidRDefault="00AD5EB4" w:rsidP="00AD5EB4">
            <w:pPr>
              <w:pStyle w:val="TAR"/>
              <w:rPr>
                <w:sz w:val="12"/>
                <w:szCs w:val="12"/>
              </w:rPr>
            </w:pPr>
            <w:r w:rsidRPr="009568BF">
              <w:rPr>
                <w:sz w:val="12"/>
                <w:szCs w:val="12"/>
              </w:rPr>
              <w:t>290</w:t>
            </w:r>
          </w:p>
        </w:tc>
        <w:tc>
          <w:tcPr>
            <w:tcW w:w="444" w:type="dxa"/>
            <w:tcMar>
              <w:left w:w="85" w:type="dxa"/>
              <w:right w:w="85" w:type="dxa"/>
            </w:tcMar>
            <w:vAlign w:val="bottom"/>
          </w:tcPr>
          <w:p w14:paraId="238D1FFA" w14:textId="77777777" w:rsidR="00AD5EB4" w:rsidRPr="009568BF" w:rsidRDefault="00AD5EB4" w:rsidP="00AD5EB4">
            <w:pPr>
              <w:pStyle w:val="TAR"/>
              <w:rPr>
                <w:sz w:val="12"/>
                <w:szCs w:val="12"/>
              </w:rPr>
            </w:pPr>
            <w:r w:rsidRPr="009568BF">
              <w:rPr>
                <w:sz w:val="12"/>
                <w:szCs w:val="12"/>
              </w:rPr>
              <w:t>861</w:t>
            </w:r>
          </w:p>
        </w:tc>
      </w:tr>
      <w:tr w:rsidR="00AD5EB4" w:rsidRPr="009568BF" w14:paraId="532FC743" w14:textId="77777777" w:rsidTr="00AD5EB4">
        <w:trPr>
          <w:jc w:val="center"/>
        </w:trPr>
        <w:tc>
          <w:tcPr>
            <w:tcW w:w="761" w:type="dxa"/>
            <w:tcMar>
              <w:left w:w="85" w:type="dxa"/>
              <w:right w:w="85" w:type="dxa"/>
            </w:tcMar>
          </w:tcPr>
          <w:p w14:paraId="2D5F9EB1" w14:textId="77777777" w:rsidR="00AD5EB4" w:rsidRPr="009568BF" w:rsidRDefault="00AD5EB4" w:rsidP="00AD5EB4">
            <w:pPr>
              <w:pStyle w:val="TAL"/>
              <w:jc w:val="center"/>
              <w:rPr>
                <w:sz w:val="12"/>
                <w:szCs w:val="12"/>
              </w:rPr>
            </w:pPr>
            <w:r w:rsidRPr="009568BF">
              <w:rPr>
                <w:sz w:val="12"/>
                <w:szCs w:val="12"/>
              </w:rPr>
              <w:t>580-599</w:t>
            </w:r>
          </w:p>
        </w:tc>
        <w:tc>
          <w:tcPr>
            <w:tcW w:w="445" w:type="dxa"/>
            <w:tcMar>
              <w:left w:w="85" w:type="dxa"/>
              <w:right w:w="85" w:type="dxa"/>
            </w:tcMar>
            <w:vAlign w:val="bottom"/>
          </w:tcPr>
          <w:p w14:paraId="4857B176" w14:textId="77777777" w:rsidR="00AD5EB4" w:rsidRPr="009568BF" w:rsidRDefault="00AD5EB4" w:rsidP="00AD5EB4">
            <w:pPr>
              <w:pStyle w:val="TAR"/>
              <w:rPr>
                <w:sz w:val="12"/>
                <w:szCs w:val="12"/>
              </w:rPr>
            </w:pPr>
            <w:r w:rsidRPr="009568BF">
              <w:rPr>
                <w:sz w:val="12"/>
                <w:szCs w:val="12"/>
              </w:rPr>
              <w:t>291</w:t>
            </w:r>
          </w:p>
        </w:tc>
        <w:tc>
          <w:tcPr>
            <w:tcW w:w="445" w:type="dxa"/>
            <w:tcMar>
              <w:left w:w="85" w:type="dxa"/>
              <w:right w:w="85" w:type="dxa"/>
            </w:tcMar>
            <w:vAlign w:val="bottom"/>
          </w:tcPr>
          <w:p w14:paraId="673FC871" w14:textId="77777777" w:rsidR="00AD5EB4" w:rsidRPr="009568BF" w:rsidRDefault="00AD5EB4" w:rsidP="00AD5EB4">
            <w:pPr>
              <w:pStyle w:val="TAR"/>
              <w:rPr>
                <w:sz w:val="12"/>
                <w:szCs w:val="12"/>
              </w:rPr>
            </w:pPr>
            <w:r w:rsidRPr="009568BF">
              <w:rPr>
                <w:sz w:val="12"/>
                <w:szCs w:val="12"/>
              </w:rPr>
              <w:t>860</w:t>
            </w:r>
          </w:p>
        </w:tc>
        <w:tc>
          <w:tcPr>
            <w:tcW w:w="445" w:type="dxa"/>
            <w:tcMar>
              <w:left w:w="85" w:type="dxa"/>
              <w:right w:w="85" w:type="dxa"/>
            </w:tcMar>
            <w:vAlign w:val="bottom"/>
          </w:tcPr>
          <w:p w14:paraId="14F98952" w14:textId="77777777" w:rsidR="00AD5EB4" w:rsidRPr="009568BF" w:rsidRDefault="00AD5EB4" w:rsidP="00AD5EB4">
            <w:pPr>
              <w:pStyle w:val="TAR"/>
              <w:rPr>
                <w:sz w:val="12"/>
                <w:szCs w:val="12"/>
              </w:rPr>
            </w:pPr>
            <w:r w:rsidRPr="009568BF">
              <w:rPr>
                <w:sz w:val="12"/>
                <w:szCs w:val="12"/>
              </w:rPr>
              <w:t>292</w:t>
            </w:r>
          </w:p>
        </w:tc>
        <w:tc>
          <w:tcPr>
            <w:tcW w:w="445" w:type="dxa"/>
            <w:tcMar>
              <w:left w:w="85" w:type="dxa"/>
              <w:right w:w="85" w:type="dxa"/>
            </w:tcMar>
            <w:vAlign w:val="bottom"/>
          </w:tcPr>
          <w:p w14:paraId="4415C257" w14:textId="77777777" w:rsidR="00AD5EB4" w:rsidRPr="009568BF" w:rsidRDefault="00AD5EB4" w:rsidP="00AD5EB4">
            <w:pPr>
              <w:pStyle w:val="TAR"/>
              <w:rPr>
                <w:sz w:val="12"/>
                <w:szCs w:val="12"/>
              </w:rPr>
            </w:pPr>
            <w:r w:rsidRPr="009568BF">
              <w:rPr>
                <w:sz w:val="12"/>
                <w:szCs w:val="12"/>
              </w:rPr>
              <w:t>859</w:t>
            </w:r>
          </w:p>
        </w:tc>
        <w:tc>
          <w:tcPr>
            <w:tcW w:w="445" w:type="dxa"/>
            <w:tcMar>
              <w:left w:w="85" w:type="dxa"/>
              <w:right w:w="85" w:type="dxa"/>
            </w:tcMar>
            <w:vAlign w:val="bottom"/>
          </w:tcPr>
          <w:p w14:paraId="11CD5C40" w14:textId="77777777" w:rsidR="00AD5EB4" w:rsidRPr="009568BF" w:rsidRDefault="00AD5EB4" w:rsidP="00AD5EB4">
            <w:pPr>
              <w:pStyle w:val="TAR"/>
              <w:rPr>
                <w:sz w:val="12"/>
                <w:szCs w:val="12"/>
              </w:rPr>
            </w:pPr>
            <w:r w:rsidRPr="009568BF">
              <w:rPr>
                <w:sz w:val="12"/>
                <w:szCs w:val="12"/>
              </w:rPr>
              <w:t>293</w:t>
            </w:r>
          </w:p>
        </w:tc>
        <w:tc>
          <w:tcPr>
            <w:tcW w:w="444" w:type="dxa"/>
            <w:tcMar>
              <w:left w:w="85" w:type="dxa"/>
              <w:right w:w="85" w:type="dxa"/>
            </w:tcMar>
            <w:vAlign w:val="bottom"/>
          </w:tcPr>
          <w:p w14:paraId="0E58B229" w14:textId="77777777" w:rsidR="00AD5EB4" w:rsidRPr="009568BF" w:rsidRDefault="00AD5EB4" w:rsidP="00AD5EB4">
            <w:pPr>
              <w:pStyle w:val="TAR"/>
              <w:rPr>
                <w:sz w:val="12"/>
                <w:szCs w:val="12"/>
              </w:rPr>
            </w:pPr>
            <w:r w:rsidRPr="009568BF">
              <w:rPr>
                <w:sz w:val="12"/>
                <w:szCs w:val="12"/>
              </w:rPr>
              <w:t>858</w:t>
            </w:r>
          </w:p>
        </w:tc>
        <w:tc>
          <w:tcPr>
            <w:tcW w:w="444" w:type="dxa"/>
            <w:tcMar>
              <w:left w:w="85" w:type="dxa"/>
              <w:right w:w="85" w:type="dxa"/>
            </w:tcMar>
            <w:vAlign w:val="bottom"/>
          </w:tcPr>
          <w:p w14:paraId="7BB77721" w14:textId="77777777" w:rsidR="00AD5EB4" w:rsidRPr="009568BF" w:rsidRDefault="00AD5EB4" w:rsidP="00AD5EB4">
            <w:pPr>
              <w:pStyle w:val="TAR"/>
              <w:rPr>
                <w:sz w:val="12"/>
                <w:szCs w:val="12"/>
              </w:rPr>
            </w:pPr>
            <w:r w:rsidRPr="009568BF">
              <w:rPr>
                <w:sz w:val="12"/>
                <w:szCs w:val="12"/>
              </w:rPr>
              <w:t>294</w:t>
            </w:r>
          </w:p>
        </w:tc>
        <w:tc>
          <w:tcPr>
            <w:tcW w:w="444" w:type="dxa"/>
            <w:tcMar>
              <w:left w:w="85" w:type="dxa"/>
              <w:right w:w="85" w:type="dxa"/>
            </w:tcMar>
            <w:vAlign w:val="bottom"/>
          </w:tcPr>
          <w:p w14:paraId="48621B95" w14:textId="77777777" w:rsidR="00AD5EB4" w:rsidRPr="009568BF" w:rsidRDefault="00AD5EB4" w:rsidP="00AD5EB4">
            <w:pPr>
              <w:pStyle w:val="TAR"/>
              <w:rPr>
                <w:sz w:val="12"/>
                <w:szCs w:val="12"/>
              </w:rPr>
            </w:pPr>
            <w:r w:rsidRPr="009568BF">
              <w:rPr>
                <w:sz w:val="12"/>
                <w:szCs w:val="12"/>
              </w:rPr>
              <w:t>857</w:t>
            </w:r>
          </w:p>
        </w:tc>
        <w:tc>
          <w:tcPr>
            <w:tcW w:w="444" w:type="dxa"/>
            <w:tcMar>
              <w:left w:w="85" w:type="dxa"/>
              <w:right w:w="85" w:type="dxa"/>
            </w:tcMar>
            <w:vAlign w:val="bottom"/>
          </w:tcPr>
          <w:p w14:paraId="76C900DC" w14:textId="77777777" w:rsidR="00AD5EB4" w:rsidRPr="009568BF" w:rsidRDefault="00AD5EB4" w:rsidP="00AD5EB4">
            <w:pPr>
              <w:pStyle w:val="TAR"/>
              <w:rPr>
                <w:sz w:val="12"/>
                <w:szCs w:val="12"/>
              </w:rPr>
            </w:pPr>
            <w:r w:rsidRPr="009568BF">
              <w:rPr>
                <w:sz w:val="12"/>
                <w:szCs w:val="12"/>
              </w:rPr>
              <w:t>295</w:t>
            </w:r>
          </w:p>
        </w:tc>
        <w:tc>
          <w:tcPr>
            <w:tcW w:w="444" w:type="dxa"/>
            <w:tcMar>
              <w:left w:w="85" w:type="dxa"/>
              <w:right w:w="85" w:type="dxa"/>
            </w:tcMar>
            <w:vAlign w:val="bottom"/>
          </w:tcPr>
          <w:p w14:paraId="1833010B" w14:textId="77777777" w:rsidR="00AD5EB4" w:rsidRPr="009568BF" w:rsidRDefault="00AD5EB4" w:rsidP="00AD5EB4">
            <w:pPr>
              <w:pStyle w:val="TAR"/>
              <w:rPr>
                <w:sz w:val="12"/>
                <w:szCs w:val="12"/>
              </w:rPr>
            </w:pPr>
            <w:r w:rsidRPr="009568BF">
              <w:rPr>
                <w:sz w:val="12"/>
                <w:szCs w:val="12"/>
              </w:rPr>
              <w:t>856</w:t>
            </w:r>
          </w:p>
        </w:tc>
        <w:tc>
          <w:tcPr>
            <w:tcW w:w="444" w:type="dxa"/>
            <w:tcMar>
              <w:left w:w="85" w:type="dxa"/>
              <w:right w:w="85" w:type="dxa"/>
            </w:tcMar>
            <w:vAlign w:val="bottom"/>
          </w:tcPr>
          <w:p w14:paraId="77BBC60E" w14:textId="77777777" w:rsidR="00AD5EB4" w:rsidRPr="009568BF" w:rsidRDefault="00AD5EB4" w:rsidP="00AD5EB4">
            <w:pPr>
              <w:pStyle w:val="TAR"/>
              <w:rPr>
                <w:sz w:val="12"/>
                <w:szCs w:val="12"/>
              </w:rPr>
            </w:pPr>
            <w:r w:rsidRPr="009568BF">
              <w:rPr>
                <w:sz w:val="12"/>
                <w:szCs w:val="12"/>
              </w:rPr>
              <w:t>296</w:t>
            </w:r>
          </w:p>
        </w:tc>
        <w:tc>
          <w:tcPr>
            <w:tcW w:w="444" w:type="dxa"/>
            <w:tcMar>
              <w:left w:w="85" w:type="dxa"/>
              <w:right w:w="85" w:type="dxa"/>
            </w:tcMar>
            <w:vAlign w:val="bottom"/>
          </w:tcPr>
          <w:p w14:paraId="79A9F6BA" w14:textId="77777777" w:rsidR="00AD5EB4" w:rsidRPr="009568BF" w:rsidRDefault="00AD5EB4" w:rsidP="00AD5EB4">
            <w:pPr>
              <w:pStyle w:val="TAR"/>
              <w:rPr>
                <w:sz w:val="12"/>
                <w:szCs w:val="12"/>
              </w:rPr>
            </w:pPr>
            <w:r w:rsidRPr="009568BF">
              <w:rPr>
                <w:sz w:val="12"/>
                <w:szCs w:val="12"/>
              </w:rPr>
              <w:t>855</w:t>
            </w:r>
          </w:p>
        </w:tc>
        <w:tc>
          <w:tcPr>
            <w:tcW w:w="444" w:type="dxa"/>
            <w:tcMar>
              <w:left w:w="85" w:type="dxa"/>
              <w:right w:w="85" w:type="dxa"/>
            </w:tcMar>
            <w:vAlign w:val="bottom"/>
          </w:tcPr>
          <w:p w14:paraId="086B304A" w14:textId="77777777" w:rsidR="00AD5EB4" w:rsidRPr="009568BF" w:rsidRDefault="00AD5EB4" w:rsidP="00AD5EB4">
            <w:pPr>
              <w:pStyle w:val="TAR"/>
              <w:rPr>
                <w:sz w:val="12"/>
                <w:szCs w:val="12"/>
              </w:rPr>
            </w:pPr>
            <w:r w:rsidRPr="009568BF">
              <w:rPr>
                <w:sz w:val="12"/>
                <w:szCs w:val="12"/>
              </w:rPr>
              <w:t>297</w:t>
            </w:r>
          </w:p>
        </w:tc>
        <w:tc>
          <w:tcPr>
            <w:tcW w:w="444" w:type="dxa"/>
            <w:tcMar>
              <w:left w:w="85" w:type="dxa"/>
              <w:right w:w="85" w:type="dxa"/>
            </w:tcMar>
            <w:vAlign w:val="bottom"/>
          </w:tcPr>
          <w:p w14:paraId="13283DF5" w14:textId="77777777" w:rsidR="00AD5EB4" w:rsidRPr="009568BF" w:rsidRDefault="00AD5EB4" w:rsidP="00AD5EB4">
            <w:pPr>
              <w:pStyle w:val="TAR"/>
              <w:rPr>
                <w:sz w:val="12"/>
                <w:szCs w:val="12"/>
              </w:rPr>
            </w:pPr>
            <w:r w:rsidRPr="009568BF">
              <w:rPr>
                <w:sz w:val="12"/>
                <w:szCs w:val="12"/>
              </w:rPr>
              <w:t>854</w:t>
            </w:r>
          </w:p>
        </w:tc>
        <w:tc>
          <w:tcPr>
            <w:tcW w:w="444" w:type="dxa"/>
            <w:tcMar>
              <w:left w:w="85" w:type="dxa"/>
              <w:right w:w="85" w:type="dxa"/>
            </w:tcMar>
            <w:vAlign w:val="bottom"/>
          </w:tcPr>
          <w:p w14:paraId="09DDA6E4" w14:textId="77777777" w:rsidR="00AD5EB4" w:rsidRPr="009568BF" w:rsidRDefault="00AD5EB4" w:rsidP="00AD5EB4">
            <w:pPr>
              <w:pStyle w:val="TAR"/>
              <w:rPr>
                <w:sz w:val="12"/>
                <w:szCs w:val="12"/>
              </w:rPr>
            </w:pPr>
            <w:r w:rsidRPr="009568BF">
              <w:rPr>
                <w:sz w:val="12"/>
                <w:szCs w:val="12"/>
              </w:rPr>
              <w:t>298</w:t>
            </w:r>
          </w:p>
        </w:tc>
        <w:tc>
          <w:tcPr>
            <w:tcW w:w="444" w:type="dxa"/>
            <w:tcMar>
              <w:left w:w="85" w:type="dxa"/>
              <w:right w:w="85" w:type="dxa"/>
            </w:tcMar>
            <w:vAlign w:val="bottom"/>
          </w:tcPr>
          <w:p w14:paraId="175825DD" w14:textId="77777777" w:rsidR="00AD5EB4" w:rsidRPr="009568BF" w:rsidRDefault="00AD5EB4" w:rsidP="00AD5EB4">
            <w:pPr>
              <w:pStyle w:val="TAR"/>
              <w:rPr>
                <w:sz w:val="12"/>
                <w:szCs w:val="12"/>
              </w:rPr>
            </w:pPr>
            <w:r w:rsidRPr="009568BF">
              <w:rPr>
                <w:sz w:val="12"/>
                <w:szCs w:val="12"/>
              </w:rPr>
              <w:t>853</w:t>
            </w:r>
          </w:p>
        </w:tc>
        <w:tc>
          <w:tcPr>
            <w:tcW w:w="444" w:type="dxa"/>
            <w:tcMar>
              <w:left w:w="85" w:type="dxa"/>
              <w:right w:w="85" w:type="dxa"/>
            </w:tcMar>
            <w:vAlign w:val="bottom"/>
          </w:tcPr>
          <w:p w14:paraId="2BB14922" w14:textId="77777777" w:rsidR="00AD5EB4" w:rsidRPr="009568BF" w:rsidRDefault="00AD5EB4" w:rsidP="00AD5EB4">
            <w:pPr>
              <w:pStyle w:val="TAR"/>
              <w:rPr>
                <w:sz w:val="12"/>
                <w:szCs w:val="12"/>
              </w:rPr>
            </w:pPr>
            <w:r w:rsidRPr="009568BF">
              <w:rPr>
                <w:sz w:val="12"/>
                <w:szCs w:val="12"/>
              </w:rPr>
              <w:t>299</w:t>
            </w:r>
          </w:p>
        </w:tc>
        <w:tc>
          <w:tcPr>
            <w:tcW w:w="444" w:type="dxa"/>
            <w:tcMar>
              <w:left w:w="85" w:type="dxa"/>
              <w:right w:w="85" w:type="dxa"/>
            </w:tcMar>
            <w:vAlign w:val="bottom"/>
          </w:tcPr>
          <w:p w14:paraId="4B4F5985" w14:textId="77777777" w:rsidR="00AD5EB4" w:rsidRPr="009568BF" w:rsidRDefault="00AD5EB4" w:rsidP="00AD5EB4">
            <w:pPr>
              <w:pStyle w:val="TAR"/>
              <w:rPr>
                <w:sz w:val="12"/>
                <w:szCs w:val="12"/>
              </w:rPr>
            </w:pPr>
            <w:r w:rsidRPr="009568BF">
              <w:rPr>
                <w:sz w:val="12"/>
                <w:szCs w:val="12"/>
              </w:rPr>
              <w:t>852</w:t>
            </w:r>
          </w:p>
        </w:tc>
        <w:tc>
          <w:tcPr>
            <w:tcW w:w="444" w:type="dxa"/>
            <w:tcMar>
              <w:left w:w="85" w:type="dxa"/>
              <w:right w:w="85" w:type="dxa"/>
            </w:tcMar>
            <w:vAlign w:val="bottom"/>
          </w:tcPr>
          <w:p w14:paraId="3E2A17B0" w14:textId="77777777" w:rsidR="00AD5EB4" w:rsidRPr="009568BF" w:rsidRDefault="00AD5EB4" w:rsidP="00AD5EB4">
            <w:pPr>
              <w:pStyle w:val="TAR"/>
              <w:rPr>
                <w:sz w:val="12"/>
                <w:szCs w:val="12"/>
              </w:rPr>
            </w:pPr>
            <w:r w:rsidRPr="009568BF">
              <w:rPr>
                <w:sz w:val="12"/>
                <w:szCs w:val="12"/>
              </w:rPr>
              <w:t>300</w:t>
            </w:r>
          </w:p>
        </w:tc>
        <w:tc>
          <w:tcPr>
            <w:tcW w:w="444" w:type="dxa"/>
            <w:tcMar>
              <w:left w:w="85" w:type="dxa"/>
              <w:right w:w="85" w:type="dxa"/>
            </w:tcMar>
            <w:vAlign w:val="bottom"/>
          </w:tcPr>
          <w:p w14:paraId="6FDB82A4" w14:textId="77777777" w:rsidR="00AD5EB4" w:rsidRPr="009568BF" w:rsidRDefault="00AD5EB4" w:rsidP="00AD5EB4">
            <w:pPr>
              <w:pStyle w:val="TAR"/>
              <w:rPr>
                <w:sz w:val="12"/>
                <w:szCs w:val="12"/>
              </w:rPr>
            </w:pPr>
            <w:r w:rsidRPr="009568BF">
              <w:rPr>
                <w:sz w:val="12"/>
                <w:szCs w:val="12"/>
              </w:rPr>
              <w:t>851</w:t>
            </w:r>
          </w:p>
        </w:tc>
      </w:tr>
      <w:tr w:rsidR="00AD5EB4" w:rsidRPr="009568BF" w14:paraId="3424F26A" w14:textId="77777777" w:rsidTr="00AD5EB4">
        <w:trPr>
          <w:jc w:val="center"/>
        </w:trPr>
        <w:tc>
          <w:tcPr>
            <w:tcW w:w="761" w:type="dxa"/>
            <w:tcMar>
              <w:left w:w="85" w:type="dxa"/>
              <w:right w:w="85" w:type="dxa"/>
            </w:tcMar>
          </w:tcPr>
          <w:p w14:paraId="6AFC2E94" w14:textId="77777777" w:rsidR="00AD5EB4" w:rsidRPr="009568BF" w:rsidRDefault="00AD5EB4" w:rsidP="00AD5EB4">
            <w:pPr>
              <w:pStyle w:val="TAL"/>
              <w:jc w:val="center"/>
              <w:rPr>
                <w:sz w:val="12"/>
                <w:szCs w:val="12"/>
              </w:rPr>
            </w:pPr>
            <w:r w:rsidRPr="009568BF">
              <w:rPr>
                <w:sz w:val="12"/>
                <w:szCs w:val="12"/>
              </w:rPr>
              <w:t>600-619</w:t>
            </w:r>
          </w:p>
        </w:tc>
        <w:tc>
          <w:tcPr>
            <w:tcW w:w="445" w:type="dxa"/>
            <w:tcMar>
              <w:left w:w="85" w:type="dxa"/>
              <w:right w:w="85" w:type="dxa"/>
            </w:tcMar>
            <w:vAlign w:val="bottom"/>
          </w:tcPr>
          <w:p w14:paraId="6793CA6A" w14:textId="77777777" w:rsidR="00AD5EB4" w:rsidRPr="009568BF" w:rsidRDefault="00AD5EB4" w:rsidP="00AD5EB4">
            <w:pPr>
              <w:pStyle w:val="TAR"/>
              <w:rPr>
                <w:sz w:val="12"/>
                <w:szCs w:val="12"/>
              </w:rPr>
            </w:pPr>
            <w:r w:rsidRPr="009568BF">
              <w:rPr>
                <w:sz w:val="12"/>
                <w:szCs w:val="12"/>
              </w:rPr>
              <w:t>301</w:t>
            </w:r>
          </w:p>
        </w:tc>
        <w:tc>
          <w:tcPr>
            <w:tcW w:w="445" w:type="dxa"/>
            <w:tcMar>
              <w:left w:w="85" w:type="dxa"/>
              <w:right w:w="85" w:type="dxa"/>
            </w:tcMar>
            <w:vAlign w:val="bottom"/>
          </w:tcPr>
          <w:p w14:paraId="2BC93F04" w14:textId="77777777" w:rsidR="00AD5EB4" w:rsidRPr="009568BF" w:rsidRDefault="00AD5EB4" w:rsidP="00AD5EB4">
            <w:pPr>
              <w:pStyle w:val="TAR"/>
              <w:rPr>
                <w:sz w:val="12"/>
                <w:szCs w:val="12"/>
              </w:rPr>
            </w:pPr>
            <w:r w:rsidRPr="009568BF">
              <w:rPr>
                <w:sz w:val="12"/>
                <w:szCs w:val="12"/>
              </w:rPr>
              <w:t>850</w:t>
            </w:r>
          </w:p>
        </w:tc>
        <w:tc>
          <w:tcPr>
            <w:tcW w:w="445" w:type="dxa"/>
            <w:tcMar>
              <w:left w:w="85" w:type="dxa"/>
              <w:right w:w="85" w:type="dxa"/>
            </w:tcMar>
            <w:vAlign w:val="bottom"/>
          </w:tcPr>
          <w:p w14:paraId="6283559E" w14:textId="77777777" w:rsidR="00AD5EB4" w:rsidRPr="009568BF" w:rsidRDefault="00AD5EB4" w:rsidP="00AD5EB4">
            <w:pPr>
              <w:pStyle w:val="TAR"/>
              <w:rPr>
                <w:sz w:val="12"/>
                <w:szCs w:val="12"/>
              </w:rPr>
            </w:pPr>
            <w:r w:rsidRPr="009568BF">
              <w:rPr>
                <w:sz w:val="12"/>
                <w:szCs w:val="12"/>
              </w:rPr>
              <w:t>302</w:t>
            </w:r>
          </w:p>
        </w:tc>
        <w:tc>
          <w:tcPr>
            <w:tcW w:w="445" w:type="dxa"/>
            <w:tcMar>
              <w:left w:w="85" w:type="dxa"/>
              <w:right w:w="85" w:type="dxa"/>
            </w:tcMar>
            <w:vAlign w:val="bottom"/>
          </w:tcPr>
          <w:p w14:paraId="63786E14" w14:textId="77777777" w:rsidR="00AD5EB4" w:rsidRPr="009568BF" w:rsidRDefault="00AD5EB4" w:rsidP="00AD5EB4">
            <w:pPr>
              <w:pStyle w:val="TAR"/>
              <w:rPr>
                <w:sz w:val="12"/>
                <w:szCs w:val="12"/>
              </w:rPr>
            </w:pPr>
            <w:r w:rsidRPr="009568BF">
              <w:rPr>
                <w:sz w:val="12"/>
                <w:szCs w:val="12"/>
              </w:rPr>
              <w:t>849</w:t>
            </w:r>
          </w:p>
        </w:tc>
        <w:tc>
          <w:tcPr>
            <w:tcW w:w="445" w:type="dxa"/>
            <w:tcMar>
              <w:left w:w="85" w:type="dxa"/>
              <w:right w:w="85" w:type="dxa"/>
            </w:tcMar>
            <w:vAlign w:val="bottom"/>
          </w:tcPr>
          <w:p w14:paraId="1E23F3BF" w14:textId="77777777" w:rsidR="00AD5EB4" w:rsidRPr="009568BF" w:rsidRDefault="00AD5EB4" w:rsidP="00AD5EB4">
            <w:pPr>
              <w:pStyle w:val="TAR"/>
              <w:rPr>
                <w:sz w:val="12"/>
                <w:szCs w:val="12"/>
              </w:rPr>
            </w:pPr>
            <w:r w:rsidRPr="009568BF">
              <w:rPr>
                <w:sz w:val="12"/>
                <w:szCs w:val="12"/>
              </w:rPr>
              <w:t>303</w:t>
            </w:r>
          </w:p>
        </w:tc>
        <w:tc>
          <w:tcPr>
            <w:tcW w:w="444" w:type="dxa"/>
            <w:tcMar>
              <w:left w:w="85" w:type="dxa"/>
              <w:right w:w="85" w:type="dxa"/>
            </w:tcMar>
            <w:vAlign w:val="bottom"/>
          </w:tcPr>
          <w:p w14:paraId="644AB13D" w14:textId="77777777" w:rsidR="00AD5EB4" w:rsidRPr="009568BF" w:rsidRDefault="00AD5EB4" w:rsidP="00AD5EB4">
            <w:pPr>
              <w:pStyle w:val="TAR"/>
              <w:rPr>
                <w:sz w:val="12"/>
                <w:szCs w:val="12"/>
              </w:rPr>
            </w:pPr>
            <w:r w:rsidRPr="009568BF">
              <w:rPr>
                <w:sz w:val="12"/>
                <w:szCs w:val="12"/>
              </w:rPr>
              <w:t>848</w:t>
            </w:r>
          </w:p>
        </w:tc>
        <w:tc>
          <w:tcPr>
            <w:tcW w:w="444" w:type="dxa"/>
            <w:tcMar>
              <w:left w:w="85" w:type="dxa"/>
              <w:right w:w="85" w:type="dxa"/>
            </w:tcMar>
            <w:vAlign w:val="bottom"/>
          </w:tcPr>
          <w:p w14:paraId="207E5C9C" w14:textId="77777777" w:rsidR="00AD5EB4" w:rsidRPr="009568BF" w:rsidRDefault="00AD5EB4" w:rsidP="00AD5EB4">
            <w:pPr>
              <w:pStyle w:val="TAR"/>
              <w:rPr>
                <w:sz w:val="12"/>
                <w:szCs w:val="12"/>
              </w:rPr>
            </w:pPr>
            <w:r w:rsidRPr="009568BF">
              <w:rPr>
                <w:sz w:val="12"/>
                <w:szCs w:val="12"/>
              </w:rPr>
              <w:t>304</w:t>
            </w:r>
          </w:p>
        </w:tc>
        <w:tc>
          <w:tcPr>
            <w:tcW w:w="444" w:type="dxa"/>
            <w:tcMar>
              <w:left w:w="85" w:type="dxa"/>
              <w:right w:w="85" w:type="dxa"/>
            </w:tcMar>
            <w:vAlign w:val="bottom"/>
          </w:tcPr>
          <w:p w14:paraId="2AB39248" w14:textId="77777777" w:rsidR="00AD5EB4" w:rsidRPr="009568BF" w:rsidRDefault="00AD5EB4" w:rsidP="00AD5EB4">
            <w:pPr>
              <w:pStyle w:val="TAR"/>
              <w:rPr>
                <w:sz w:val="12"/>
                <w:szCs w:val="12"/>
              </w:rPr>
            </w:pPr>
            <w:r w:rsidRPr="009568BF">
              <w:rPr>
                <w:sz w:val="12"/>
                <w:szCs w:val="12"/>
              </w:rPr>
              <w:t>847</w:t>
            </w:r>
          </w:p>
        </w:tc>
        <w:tc>
          <w:tcPr>
            <w:tcW w:w="444" w:type="dxa"/>
            <w:tcMar>
              <w:left w:w="85" w:type="dxa"/>
              <w:right w:w="85" w:type="dxa"/>
            </w:tcMar>
            <w:vAlign w:val="bottom"/>
          </w:tcPr>
          <w:p w14:paraId="45FFA42E" w14:textId="77777777" w:rsidR="00AD5EB4" w:rsidRPr="009568BF" w:rsidRDefault="00AD5EB4" w:rsidP="00AD5EB4">
            <w:pPr>
              <w:pStyle w:val="TAR"/>
              <w:rPr>
                <w:sz w:val="12"/>
                <w:szCs w:val="12"/>
              </w:rPr>
            </w:pPr>
            <w:r w:rsidRPr="009568BF">
              <w:rPr>
                <w:sz w:val="12"/>
                <w:szCs w:val="12"/>
              </w:rPr>
              <w:t>305</w:t>
            </w:r>
          </w:p>
        </w:tc>
        <w:tc>
          <w:tcPr>
            <w:tcW w:w="444" w:type="dxa"/>
            <w:tcMar>
              <w:left w:w="85" w:type="dxa"/>
              <w:right w:w="85" w:type="dxa"/>
            </w:tcMar>
            <w:vAlign w:val="bottom"/>
          </w:tcPr>
          <w:p w14:paraId="7B4A523F" w14:textId="77777777" w:rsidR="00AD5EB4" w:rsidRPr="009568BF" w:rsidRDefault="00AD5EB4" w:rsidP="00AD5EB4">
            <w:pPr>
              <w:pStyle w:val="TAR"/>
              <w:rPr>
                <w:sz w:val="12"/>
                <w:szCs w:val="12"/>
              </w:rPr>
            </w:pPr>
            <w:r w:rsidRPr="009568BF">
              <w:rPr>
                <w:sz w:val="12"/>
                <w:szCs w:val="12"/>
              </w:rPr>
              <w:t>846</w:t>
            </w:r>
          </w:p>
        </w:tc>
        <w:tc>
          <w:tcPr>
            <w:tcW w:w="444" w:type="dxa"/>
            <w:tcMar>
              <w:left w:w="85" w:type="dxa"/>
              <w:right w:w="85" w:type="dxa"/>
            </w:tcMar>
            <w:vAlign w:val="bottom"/>
          </w:tcPr>
          <w:p w14:paraId="6D423D69" w14:textId="77777777" w:rsidR="00AD5EB4" w:rsidRPr="009568BF" w:rsidRDefault="00AD5EB4" w:rsidP="00AD5EB4">
            <w:pPr>
              <w:pStyle w:val="TAR"/>
              <w:rPr>
                <w:sz w:val="12"/>
                <w:szCs w:val="12"/>
              </w:rPr>
            </w:pPr>
            <w:r w:rsidRPr="009568BF">
              <w:rPr>
                <w:sz w:val="12"/>
                <w:szCs w:val="12"/>
              </w:rPr>
              <w:t>306</w:t>
            </w:r>
          </w:p>
        </w:tc>
        <w:tc>
          <w:tcPr>
            <w:tcW w:w="444" w:type="dxa"/>
            <w:tcMar>
              <w:left w:w="85" w:type="dxa"/>
              <w:right w:w="85" w:type="dxa"/>
            </w:tcMar>
            <w:vAlign w:val="bottom"/>
          </w:tcPr>
          <w:p w14:paraId="213ACF2C" w14:textId="77777777" w:rsidR="00AD5EB4" w:rsidRPr="009568BF" w:rsidRDefault="00AD5EB4" w:rsidP="00AD5EB4">
            <w:pPr>
              <w:pStyle w:val="TAR"/>
              <w:rPr>
                <w:sz w:val="12"/>
                <w:szCs w:val="12"/>
              </w:rPr>
            </w:pPr>
            <w:r w:rsidRPr="009568BF">
              <w:rPr>
                <w:sz w:val="12"/>
                <w:szCs w:val="12"/>
              </w:rPr>
              <w:t>845</w:t>
            </w:r>
          </w:p>
        </w:tc>
        <w:tc>
          <w:tcPr>
            <w:tcW w:w="444" w:type="dxa"/>
            <w:tcMar>
              <w:left w:w="85" w:type="dxa"/>
              <w:right w:w="85" w:type="dxa"/>
            </w:tcMar>
            <w:vAlign w:val="bottom"/>
          </w:tcPr>
          <w:p w14:paraId="682A7F5B" w14:textId="77777777" w:rsidR="00AD5EB4" w:rsidRPr="009568BF" w:rsidRDefault="00AD5EB4" w:rsidP="00AD5EB4">
            <w:pPr>
              <w:pStyle w:val="TAR"/>
              <w:rPr>
                <w:sz w:val="12"/>
                <w:szCs w:val="12"/>
              </w:rPr>
            </w:pPr>
            <w:r w:rsidRPr="009568BF">
              <w:rPr>
                <w:sz w:val="12"/>
                <w:szCs w:val="12"/>
              </w:rPr>
              <w:t>307</w:t>
            </w:r>
          </w:p>
        </w:tc>
        <w:tc>
          <w:tcPr>
            <w:tcW w:w="444" w:type="dxa"/>
            <w:tcMar>
              <w:left w:w="85" w:type="dxa"/>
              <w:right w:w="85" w:type="dxa"/>
            </w:tcMar>
            <w:vAlign w:val="bottom"/>
          </w:tcPr>
          <w:p w14:paraId="4164C4FD" w14:textId="77777777" w:rsidR="00AD5EB4" w:rsidRPr="009568BF" w:rsidRDefault="00AD5EB4" w:rsidP="00AD5EB4">
            <w:pPr>
              <w:pStyle w:val="TAR"/>
              <w:rPr>
                <w:sz w:val="12"/>
                <w:szCs w:val="12"/>
              </w:rPr>
            </w:pPr>
            <w:r w:rsidRPr="009568BF">
              <w:rPr>
                <w:sz w:val="12"/>
                <w:szCs w:val="12"/>
              </w:rPr>
              <w:t>844</w:t>
            </w:r>
          </w:p>
        </w:tc>
        <w:tc>
          <w:tcPr>
            <w:tcW w:w="444" w:type="dxa"/>
            <w:tcMar>
              <w:left w:w="85" w:type="dxa"/>
              <w:right w:w="85" w:type="dxa"/>
            </w:tcMar>
            <w:vAlign w:val="bottom"/>
          </w:tcPr>
          <w:p w14:paraId="51E5EC36" w14:textId="77777777" w:rsidR="00AD5EB4" w:rsidRPr="009568BF" w:rsidRDefault="00AD5EB4" w:rsidP="00AD5EB4">
            <w:pPr>
              <w:pStyle w:val="TAR"/>
              <w:rPr>
                <w:sz w:val="12"/>
                <w:szCs w:val="12"/>
              </w:rPr>
            </w:pPr>
            <w:r w:rsidRPr="009568BF">
              <w:rPr>
                <w:sz w:val="12"/>
                <w:szCs w:val="12"/>
              </w:rPr>
              <w:t>308</w:t>
            </w:r>
          </w:p>
        </w:tc>
        <w:tc>
          <w:tcPr>
            <w:tcW w:w="444" w:type="dxa"/>
            <w:tcMar>
              <w:left w:w="85" w:type="dxa"/>
              <w:right w:w="85" w:type="dxa"/>
            </w:tcMar>
            <w:vAlign w:val="bottom"/>
          </w:tcPr>
          <w:p w14:paraId="7CA3A656" w14:textId="77777777" w:rsidR="00AD5EB4" w:rsidRPr="009568BF" w:rsidRDefault="00AD5EB4" w:rsidP="00AD5EB4">
            <w:pPr>
              <w:pStyle w:val="TAR"/>
              <w:rPr>
                <w:sz w:val="12"/>
                <w:szCs w:val="12"/>
              </w:rPr>
            </w:pPr>
            <w:r w:rsidRPr="009568BF">
              <w:rPr>
                <w:sz w:val="12"/>
                <w:szCs w:val="12"/>
              </w:rPr>
              <w:t>843</w:t>
            </w:r>
          </w:p>
        </w:tc>
        <w:tc>
          <w:tcPr>
            <w:tcW w:w="444" w:type="dxa"/>
            <w:tcMar>
              <w:left w:w="85" w:type="dxa"/>
              <w:right w:w="85" w:type="dxa"/>
            </w:tcMar>
            <w:vAlign w:val="bottom"/>
          </w:tcPr>
          <w:p w14:paraId="2D311F77" w14:textId="77777777" w:rsidR="00AD5EB4" w:rsidRPr="009568BF" w:rsidRDefault="00AD5EB4" w:rsidP="00AD5EB4">
            <w:pPr>
              <w:pStyle w:val="TAR"/>
              <w:rPr>
                <w:sz w:val="12"/>
                <w:szCs w:val="12"/>
              </w:rPr>
            </w:pPr>
            <w:r w:rsidRPr="009568BF">
              <w:rPr>
                <w:sz w:val="12"/>
                <w:szCs w:val="12"/>
              </w:rPr>
              <w:t>309</w:t>
            </w:r>
          </w:p>
        </w:tc>
        <w:tc>
          <w:tcPr>
            <w:tcW w:w="444" w:type="dxa"/>
            <w:tcMar>
              <w:left w:w="85" w:type="dxa"/>
              <w:right w:w="85" w:type="dxa"/>
            </w:tcMar>
            <w:vAlign w:val="bottom"/>
          </w:tcPr>
          <w:p w14:paraId="5090D333" w14:textId="77777777" w:rsidR="00AD5EB4" w:rsidRPr="009568BF" w:rsidRDefault="00AD5EB4" w:rsidP="00AD5EB4">
            <w:pPr>
              <w:pStyle w:val="TAR"/>
              <w:rPr>
                <w:sz w:val="12"/>
                <w:szCs w:val="12"/>
              </w:rPr>
            </w:pPr>
            <w:r w:rsidRPr="009568BF">
              <w:rPr>
                <w:sz w:val="12"/>
                <w:szCs w:val="12"/>
              </w:rPr>
              <w:t>842</w:t>
            </w:r>
          </w:p>
        </w:tc>
        <w:tc>
          <w:tcPr>
            <w:tcW w:w="444" w:type="dxa"/>
            <w:tcMar>
              <w:left w:w="85" w:type="dxa"/>
              <w:right w:w="85" w:type="dxa"/>
            </w:tcMar>
            <w:vAlign w:val="bottom"/>
          </w:tcPr>
          <w:p w14:paraId="5F03237E" w14:textId="77777777" w:rsidR="00AD5EB4" w:rsidRPr="009568BF" w:rsidRDefault="00AD5EB4" w:rsidP="00AD5EB4">
            <w:pPr>
              <w:pStyle w:val="TAR"/>
              <w:rPr>
                <w:sz w:val="12"/>
                <w:szCs w:val="12"/>
              </w:rPr>
            </w:pPr>
            <w:r w:rsidRPr="009568BF">
              <w:rPr>
                <w:sz w:val="12"/>
                <w:szCs w:val="12"/>
              </w:rPr>
              <w:t>310</w:t>
            </w:r>
          </w:p>
        </w:tc>
        <w:tc>
          <w:tcPr>
            <w:tcW w:w="444" w:type="dxa"/>
            <w:tcMar>
              <w:left w:w="85" w:type="dxa"/>
              <w:right w:w="85" w:type="dxa"/>
            </w:tcMar>
            <w:vAlign w:val="bottom"/>
          </w:tcPr>
          <w:p w14:paraId="16757C0E" w14:textId="77777777" w:rsidR="00AD5EB4" w:rsidRPr="009568BF" w:rsidRDefault="00AD5EB4" w:rsidP="00AD5EB4">
            <w:pPr>
              <w:pStyle w:val="TAR"/>
              <w:rPr>
                <w:sz w:val="12"/>
                <w:szCs w:val="12"/>
              </w:rPr>
            </w:pPr>
            <w:r w:rsidRPr="009568BF">
              <w:rPr>
                <w:sz w:val="12"/>
                <w:szCs w:val="12"/>
              </w:rPr>
              <w:t>841</w:t>
            </w:r>
          </w:p>
        </w:tc>
      </w:tr>
      <w:tr w:rsidR="00AD5EB4" w:rsidRPr="009568BF" w14:paraId="1FFF83A1" w14:textId="77777777" w:rsidTr="00AD5EB4">
        <w:trPr>
          <w:jc w:val="center"/>
        </w:trPr>
        <w:tc>
          <w:tcPr>
            <w:tcW w:w="761" w:type="dxa"/>
            <w:tcMar>
              <w:left w:w="85" w:type="dxa"/>
              <w:right w:w="85" w:type="dxa"/>
            </w:tcMar>
          </w:tcPr>
          <w:p w14:paraId="0874915F" w14:textId="77777777" w:rsidR="00AD5EB4" w:rsidRPr="009568BF" w:rsidRDefault="00AD5EB4" w:rsidP="00AD5EB4">
            <w:pPr>
              <w:pStyle w:val="TAL"/>
              <w:jc w:val="center"/>
              <w:rPr>
                <w:sz w:val="12"/>
                <w:szCs w:val="12"/>
              </w:rPr>
            </w:pPr>
            <w:r w:rsidRPr="009568BF">
              <w:rPr>
                <w:sz w:val="12"/>
                <w:szCs w:val="12"/>
              </w:rPr>
              <w:t>620-639</w:t>
            </w:r>
          </w:p>
        </w:tc>
        <w:tc>
          <w:tcPr>
            <w:tcW w:w="445" w:type="dxa"/>
            <w:tcMar>
              <w:left w:w="85" w:type="dxa"/>
              <w:right w:w="85" w:type="dxa"/>
            </w:tcMar>
            <w:vAlign w:val="bottom"/>
          </w:tcPr>
          <w:p w14:paraId="7AF99A36" w14:textId="77777777" w:rsidR="00AD5EB4" w:rsidRPr="009568BF" w:rsidRDefault="00AD5EB4" w:rsidP="00AD5EB4">
            <w:pPr>
              <w:pStyle w:val="TAR"/>
              <w:rPr>
                <w:sz w:val="12"/>
                <w:szCs w:val="12"/>
              </w:rPr>
            </w:pPr>
            <w:r w:rsidRPr="009568BF">
              <w:rPr>
                <w:sz w:val="12"/>
                <w:szCs w:val="12"/>
              </w:rPr>
              <w:t>311</w:t>
            </w:r>
          </w:p>
        </w:tc>
        <w:tc>
          <w:tcPr>
            <w:tcW w:w="445" w:type="dxa"/>
            <w:tcMar>
              <w:left w:w="85" w:type="dxa"/>
              <w:right w:w="85" w:type="dxa"/>
            </w:tcMar>
            <w:vAlign w:val="bottom"/>
          </w:tcPr>
          <w:p w14:paraId="549E0C5E" w14:textId="77777777" w:rsidR="00AD5EB4" w:rsidRPr="009568BF" w:rsidRDefault="00AD5EB4" w:rsidP="00AD5EB4">
            <w:pPr>
              <w:pStyle w:val="TAR"/>
              <w:rPr>
                <w:sz w:val="12"/>
                <w:szCs w:val="12"/>
              </w:rPr>
            </w:pPr>
            <w:r w:rsidRPr="009568BF">
              <w:rPr>
                <w:sz w:val="12"/>
                <w:szCs w:val="12"/>
              </w:rPr>
              <w:t>840</w:t>
            </w:r>
          </w:p>
        </w:tc>
        <w:tc>
          <w:tcPr>
            <w:tcW w:w="445" w:type="dxa"/>
            <w:tcMar>
              <w:left w:w="85" w:type="dxa"/>
              <w:right w:w="85" w:type="dxa"/>
            </w:tcMar>
            <w:vAlign w:val="bottom"/>
          </w:tcPr>
          <w:p w14:paraId="4E4D4AA3" w14:textId="77777777" w:rsidR="00AD5EB4" w:rsidRPr="009568BF" w:rsidRDefault="00AD5EB4" w:rsidP="00AD5EB4">
            <w:pPr>
              <w:pStyle w:val="TAR"/>
              <w:rPr>
                <w:sz w:val="12"/>
                <w:szCs w:val="12"/>
              </w:rPr>
            </w:pPr>
            <w:r w:rsidRPr="009568BF">
              <w:rPr>
                <w:sz w:val="12"/>
                <w:szCs w:val="12"/>
              </w:rPr>
              <w:t>312</w:t>
            </w:r>
          </w:p>
        </w:tc>
        <w:tc>
          <w:tcPr>
            <w:tcW w:w="445" w:type="dxa"/>
            <w:tcMar>
              <w:left w:w="85" w:type="dxa"/>
              <w:right w:w="85" w:type="dxa"/>
            </w:tcMar>
            <w:vAlign w:val="bottom"/>
          </w:tcPr>
          <w:p w14:paraId="06353CEA" w14:textId="77777777" w:rsidR="00AD5EB4" w:rsidRPr="009568BF" w:rsidRDefault="00AD5EB4" w:rsidP="00AD5EB4">
            <w:pPr>
              <w:pStyle w:val="TAR"/>
              <w:rPr>
                <w:sz w:val="12"/>
                <w:szCs w:val="12"/>
              </w:rPr>
            </w:pPr>
            <w:r w:rsidRPr="009568BF">
              <w:rPr>
                <w:sz w:val="12"/>
                <w:szCs w:val="12"/>
              </w:rPr>
              <w:t>839</w:t>
            </w:r>
          </w:p>
        </w:tc>
        <w:tc>
          <w:tcPr>
            <w:tcW w:w="445" w:type="dxa"/>
            <w:tcMar>
              <w:left w:w="85" w:type="dxa"/>
              <w:right w:w="85" w:type="dxa"/>
            </w:tcMar>
            <w:vAlign w:val="bottom"/>
          </w:tcPr>
          <w:p w14:paraId="436E8D7D" w14:textId="77777777" w:rsidR="00AD5EB4" w:rsidRPr="009568BF" w:rsidRDefault="00AD5EB4" w:rsidP="00AD5EB4">
            <w:pPr>
              <w:pStyle w:val="TAR"/>
              <w:rPr>
                <w:sz w:val="12"/>
                <w:szCs w:val="12"/>
              </w:rPr>
            </w:pPr>
            <w:r w:rsidRPr="009568BF">
              <w:rPr>
                <w:sz w:val="12"/>
                <w:szCs w:val="12"/>
              </w:rPr>
              <w:t>313</w:t>
            </w:r>
          </w:p>
        </w:tc>
        <w:tc>
          <w:tcPr>
            <w:tcW w:w="444" w:type="dxa"/>
            <w:tcMar>
              <w:left w:w="85" w:type="dxa"/>
              <w:right w:w="85" w:type="dxa"/>
            </w:tcMar>
            <w:vAlign w:val="bottom"/>
          </w:tcPr>
          <w:p w14:paraId="0336BBE5" w14:textId="77777777" w:rsidR="00AD5EB4" w:rsidRPr="009568BF" w:rsidRDefault="00AD5EB4" w:rsidP="00AD5EB4">
            <w:pPr>
              <w:pStyle w:val="TAR"/>
              <w:rPr>
                <w:sz w:val="12"/>
                <w:szCs w:val="12"/>
              </w:rPr>
            </w:pPr>
            <w:r w:rsidRPr="009568BF">
              <w:rPr>
                <w:sz w:val="12"/>
                <w:szCs w:val="12"/>
              </w:rPr>
              <w:t>838</w:t>
            </w:r>
          </w:p>
        </w:tc>
        <w:tc>
          <w:tcPr>
            <w:tcW w:w="444" w:type="dxa"/>
            <w:tcMar>
              <w:left w:w="85" w:type="dxa"/>
              <w:right w:w="85" w:type="dxa"/>
            </w:tcMar>
            <w:vAlign w:val="bottom"/>
          </w:tcPr>
          <w:p w14:paraId="65D2FE9B" w14:textId="77777777" w:rsidR="00AD5EB4" w:rsidRPr="009568BF" w:rsidRDefault="00AD5EB4" w:rsidP="00AD5EB4">
            <w:pPr>
              <w:pStyle w:val="TAR"/>
              <w:rPr>
                <w:sz w:val="12"/>
                <w:szCs w:val="12"/>
              </w:rPr>
            </w:pPr>
            <w:r w:rsidRPr="009568BF">
              <w:rPr>
                <w:sz w:val="12"/>
                <w:szCs w:val="12"/>
              </w:rPr>
              <w:t>314</w:t>
            </w:r>
          </w:p>
        </w:tc>
        <w:tc>
          <w:tcPr>
            <w:tcW w:w="444" w:type="dxa"/>
            <w:tcMar>
              <w:left w:w="85" w:type="dxa"/>
              <w:right w:w="85" w:type="dxa"/>
            </w:tcMar>
            <w:vAlign w:val="bottom"/>
          </w:tcPr>
          <w:p w14:paraId="6A7E65E9" w14:textId="77777777" w:rsidR="00AD5EB4" w:rsidRPr="009568BF" w:rsidRDefault="00AD5EB4" w:rsidP="00AD5EB4">
            <w:pPr>
              <w:pStyle w:val="TAR"/>
              <w:rPr>
                <w:sz w:val="12"/>
                <w:szCs w:val="12"/>
              </w:rPr>
            </w:pPr>
            <w:r w:rsidRPr="009568BF">
              <w:rPr>
                <w:sz w:val="12"/>
                <w:szCs w:val="12"/>
              </w:rPr>
              <w:t>837</w:t>
            </w:r>
          </w:p>
        </w:tc>
        <w:tc>
          <w:tcPr>
            <w:tcW w:w="444" w:type="dxa"/>
            <w:tcMar>
              <w:left w:w="85" w:type="dxa"/>
              <w:right w:w="85" w:type="dxa"/>
            </w:tcMar>
            <w:vAlign w:val="bottom"/>
          </w:tcPr>
          <w:p w14:paraId="0E18982E" w14:textId="77777777" w:rsidR="00AD5EB4" w:rsidRPr="009568BF" w:rsidRDefault="00AD5EB4" w:rsidP="00AD5EB4">
            <w:pPr>
              <w:pStyle w:val="TAR"/>
              <w:rPr>
                <w:sz w:val="12"/>
                <w:szCs w:val="12"/>
              </w:rPr>
            </w:pPr>
            <w:r w:rsidRPr="009568BF">
              <w:rPr>
                <w:sz w:val="12"/>
                <w:szCs w:val="12"/>
              </w:rPr>
              <w:t>315</w:t>
            </w:r>
          </w:p>
        </w:tc>
        <w:tc>
          <w:tcPr>
            <w:tcW w:w="444" w:type="dxa"/>
            <w:tcMar>
              <w:left w:w="85" w:type="dxa"/>
              <w:right w:w="85" w:type="dxa"/>
            </w:tcMar>
            <w:vAlign w:val="bottom"/>
          </w:tcPr>
          <w:p w14:paraId="6092CBD7" w14:textId="77777777" w:rsidR="00AD5EB4" w:rsidRPr="009568BF" w:rsidRDefault="00AD5EB4" w:rsidP="00AD5EB4">
            <w:pPr>
              <w:pStyle w:val="TAR"/>
              <w:rPr>
                <w:sz w:val="12"/>
                <w:szCs w:val="12"/>
              </w:rPr>
            </w:pPr>
            <w:r w:rsidRPr="009568BF">
              <w:rPr>
                <w:sz w:val="12"/>
                <w:szCs w:val="12"/>
              </w:rPr>
              <w:t>836</w:t>
            </w:r>
          </w:p>
        </w:tc>
        <w:tc>
          <w:tcPr>
            <w:tcW w:w="444" w:type="dxa"/>
            <w:tcMar>
              <w:left w:w="85" w:type="dxa"/>
              <w:right w:w="85" w:type="dxa"/>
            </w:tcMar>
            <w:vAlign w:val="bottom"/>
          </w:tcPr>
          <w:p w14:paraId="7AA2DA9B" w14:textId="77777777" w:rsidR="00AD5EB4" w:rsidRPr="009568BF" w:rsidRDefault="00AD5EB4" w:rsidP="00AD5EB4">
            <w:pPr>
              <w:pStyle w:val="TAR"/>
              <w:rPr>
                <w:sz w:val="12"/>
                <w:szCs w:val="12"/>
              </w:rPr>
            </w:pPr>
            <w:r w:rsidRPr="009568BF">
              <w:rPr>
                <w:sz w:val="12"/>
                <w:szCs w:val="12"/>
              </w:rPr>
              <w:t>316</w:t>
            </w:r>
          </w:p>
        </w:tc>
        <w:tc>
          <w:tcPr>
            <w:tcW w:w="444" w:type="dxa"/>
            <w:tcMar>
              <w:left w:w="85" w:type="dxa"/>
              <w:right w:w="85" w:type="dxa"/>
            </w:tcMar>
            <w:vAlign w:val="bottom"/>
          </w:tcPr>
          <w:p w14:paraId="54A974E7" w14:textId="77777777" w:rsidR="00AD5EB4" w:rsidRPr="009568BF" w:rsidRDefault="00AD5EB4" w:rsidP="00AD5EB4">
            <w:pPr>
              <w:pStyle w:val="TAR"/>
              <w:rPr>
                <w:sz w:val="12"/>
                <w:szCs w:val="12"/>
              </w:rPr>
            </w:pPr>
            <w:r w:rsidRPr="009568BF">
              <w:rPr>
                <w:sz w:val="12"/>
                <w:szCs w:val="12"/>
              </w:rPr>
              <w:t>835</w:t>
            </w:r>
          </w:p>
        </w:tc>
        <w:tc>
          <w:tcPr>
            <w:tcW w:w="444" w:type="dxa"/>
            <w:tcMar>
              <w:left w:w="85" w:type="dxa"/>
              <w:right w:w="85" w:type="dxa"/>
            </w:tcMar>
            <w:vAlign w:val="bottom"/>
          </w:tcPr>
          <w:p w14:paraId="03F6A0DB" w14:textId="77777777" w:rsidR="00AD5EB4" w:rsidRPr="009568BF" w:rsidRDefault="00AD5EB4" w:rsidP="00AD5EB4">
            <w:pPr>
              <w:pStyle w:val="TAR"/>
              <w:rPr>
                <w:sz w:val="12"/>
                <w:szCs w:val="12"/>
              </w:rPr>
            </w:pPr>
            <w:r w:rsidRPr="009568BF">
              <w:rPr>
                <w:sz w:val="12"/>
                <w:szCs w:val="12"/>
              </w:rPr>
              <w:t>317</w:t>
            </w:r>
          </w:p>
        </w:tc>
        <w:tc>
          <w:tcPr>
            <w:tcW w:w="444" w:type="dxa"/>
            <w:tcMar>
              <w:left w:w="85" w:type="dxa"/>
              <w:right w:w="85" w:type="dxa"/>
            </w:tcMar>
            <w:vAlign w:val="bottom"/>
          </w:tcPr>
          <w:p w14:paraId="2785AA5B" w14:textId="77777777" w:rsidR="00AD5EB4" w:rsidRPr="009568BF" w:rsidRDefault="00AD5EB4" w:rsidP="00AD5EB4">
            <w:pPr>
              <w:pStyle w:val="TAR"/>
              <w:rPr>
                <w:sz w:val="12"/>
                <w:szCs w:val="12"/>
              </w:rPr>
            </w:pPr>
            <w:r w:rsidRPr="009568BF">
              <w:rPr>
                <w:sz w:val="12"/>
                <w:szCs w:val="12"/>
              </w:rPr>
              <w:t>834</w:t>
            </w:r>
          </w:p>
        </w:tc>
        <w:tc>
          <w:tcPr>
            <w:tcW w:w="444" w:type="dxa"/>
            <w:tcMar>
              <w:left w:w="85" w:type="dxa"/>
              <w:right w:w="85" w:type="dxa"/>
            </w:tcMar>
            <w:vAlign w:val="bottom"/>
          </w:tcPr>
          <w:p w14:paraId="4DE532C2" w14:textId="77777777" w:rsidR="00AD5EB4" w:rsidRPr="009568BF" w:rsidRDefault="00AD5EB4" w:rsidP="00AD5EB4">
            <w:pPr>
              <w:pStyle w:val="TAR"/>
              <w:rPr>
                <w:sz w:val="12"/>
                <w:szCs w:val="12"/>
              </w:rPr>
            </w:pPr>
            <w:r w:rsidRPr="009568BF">
              <w:rPr>
                <w:sz w:val="12"/>
                <w:szCs w:val="12"/>
              </w:rPr>
              <w:t>318</w:t>
            </w:r>
          </w:p>
        </w:tc>
        <w:tc>
          <w:tcPr>
            <w:tcW w:w="444" w:type="dxa"/>
            <w:tcMar>
              <w:left w:w="85" w:type="dxa"/>
              <w:right w:w="85" w:type="dxa"/>
            </w:tcMar>
            <w:vAlign w:val="bottom"/>
          </w:tcPr>
          <w:p w14:paraId="6CD9242D" w14:textId="77777777" w:rsidR="00AD5EB4" w:rsidRPr="009568BF" w:rsidRDefault="00AD5EB4" w:rsidP="00AD5EB4">
            <w:pPr>
              <w:pStyle w:val="TAR"/>
              <w:rPr>
                <w:sz w:val="12"/>
                <w:szCs w:val="12"/>
              </w:rPr>
            </w:pPr>
            <w:r w:rsidRPr="009568BF">
              <w:rPr>
                <w:sz w:val="12"/>
                <w:szCs w:val="12"/>
              </w:rPr>
              <w:t>833</w:t>
            </w:r>
          </w:p>
        </w:tc>
        <w:tc>
          <w:tcPr>
            <w:tcW w:w="444" w:type="dxa"/>
            <w:tcMar>
              <w:left w:w="85" w:type="dxa"/>
              <w:right w:w="85" w:type="dxa"/>
            </w:tcMar>
            <w:vAlign w:val="bottom"/>
          </w:tcPr>
          <w:p w14:paraId="614DBB2C" w14:textId="77777777" w:rsidR="00AD5EB4" w:rsidRPr="009568BF" w:rsidRDefault="00AD5EB4" w:rsidP="00AD5EB4">
            <w:pPr>
              <w:pStyle w:val="TAR"/>
              <w:rPr>
                <w:sz w:val="12"/>
                <w:szCs w:val="12"/>
              </w:rPr>
            </w:pPr>
            <w:r w:rsidRPr="009568BF">
              <w:rPr>
                <w:sz w:val="12"/>
                <w:szCs w:val="12"/>
              </w:rPr>
              <w:t>319</w:t>
            </w:r>
          </w:p>
        </w:tc>
        <w:tc>
          <w:tcPr>
            <w:tcW w:w="444" w:type="dxa"/>
            <w:tcMar>
              <w:left w:w="85" w:type="dxa"/>
              <w:right w:w="85" w:type="dxa"/>
            </w:tcMar>
            <w:vAlign w:val="bottom"/>
          </w:tcPr>
          <w:p w14:paraId="7E126551" w14:textId="77777777" w:rsidR="00AD5EB4" w:rsidRPr="009568BF" w:rsidRDefault="00AD5EB4" w:rsidP="00AD5EB4">
            <w:pPr>
              <w:pStyle w:val="TAR"/>
              <w:rPr>
                <w:sz w:val="12"/>
                <w:szCs w:val="12"/>
              </w:rPr>
            </w:pPr>
            <w:r w:rsidRPr="009568BF">
              <w:rPr>
                <w:sz w:val="12"/>
                <w:szCs w:val="12"/>
              </w:rPr>
              <w:t>832</w:t>
            </w:r>
          </w:p>
        </w:tc>
        <w:tc>
          <w:tcPr>
            <w:tcW w:w="444" w:type="dxa"/>
            <w:tcMar>
              <w:left w:w="85" w:type="dxa"/>
              <w:right w:w="85" w:type="dxa"/>
            </w:tcMar>
            <w:vAlign w:val="bottom"/>
          </w:tcPr>
          <w:p w14:paraId="22C5C891" w14:textId="77777777" w:rsidR="00AD5EB4" w:rsidRPr="009568BF" w:rsidRDefault="00AD5EB4" w:rsidP="00AD5EB4">
            <w:pPr>
              <w:pStyle w:val="TAR"/>
              <w:rPr>
                <w:sz w:val="12"/>
                <w:szCs w:val="12"/>
              </w:rPr>
            </w:pPr>
            <w:r w:rsidRPr="009568BF">
              <w:rPr>
                <w:sz w:val="12"/>
                <w:szCs w:val="12"/>
              </w:rPr>
              <w:t>320</w:t>
            </w:r>
          </w:p>
        </w:tc>
        <w:tc>
          <w:tcPr>
            <w:tcW w:w="444" w:type="dxa"/>
            <w:tcMar>
              <w:left w:w="85" w:type="dxa"/>
              <w:right w:w="85" w:type="dxa"/>
            </w:tcMar>
            <w:vAlign w:val="bottom"/>
          </w:tcPr>
          <w:p w14:paraId="18AC2B22" w14:textId="77777777" w:rsidR="00AD5EB4" w:rsidRPr="009568BF" w:rsidRDefault="00AD5EB4" w:rsidP="00AD5EB4">
            <w:pPr>
              <w:pStyle w:val="TAR"/>
              <w:rPr>
                <w:sz w:val="12"/>
                <w:szCs w:val="12"/>
              </w:rPr>
            </w:pPr>
            <w:r w:rsidRPr="009568BF">
              <w:rPr>
                <w:sz w:val="12"/>
                <w:szCs w:val="12"/>
              </w:rPr>
              <w:t>831</w:t>
            </w:r>
          </w:p>
        </w:tc>
      </w:tr>
      <w:tr w:rsidR="00AD5EB4" w:rsidRPr="009568BF" w14:paraId="25633214" w14:textId="77777777" w:rsidTr="00AD5EB4">
        <w:trPr>
          <w:jc w:val="center"/>
        </w:trPr>
        <w:tc>
          <w:tcPr>
            <w:tcW w:w="761" w:type="dxa"/>
            <w:tcMar>
              <w:left w:w="85" w:type="dxa"/>
              <w:right w:w="85" w:type="dxa"/>
            </w:tcMar>
          </w:tcPr>
          <w:p w14:paraId="28698DE2" w14:textId="77777777" w:rsidR="00AD5EB4" w:rsidRPr="009568BF" w:rsidRDefault="00AD5EB4" w:rsidP="00AD5EB4">
            <w:pPr>
              <w:pStyle w:val="TAL"/>
              <w:jc w:val="center"/>
              <w:rPr>
                <w:sz w:val="12"/>
                <w:szCs w:val="12"/>
              </w:rPr>
            </w:pPr>
            <w:r w:rsidRPr="009568BF">
              <w:rPr>
                <w:sz w:val="12"/>
                <w:szCs w:val="12"/>
              </w:rPr>
              <w:t>640-659</w:t>
            </w:r>
          </w:p>
        </w:tc>
        <w:tc>
          <w:tcPr>
            <w:tcW w:w="445" w:type="dxa"/>
            <w:tcMar>
              <w:left w:w="85" w:type="dxa"/>
              <w:right w:w="85" w:type="dxa"/>
            </w:tcMar>
            <w:vAlign w:val="bottom"/>
          </w:tcPr>
          <w:p w14:paraId="7474DB22" w14:textId="77777777" w:rsidR="00AD5EB4" w:rsidRPr="009568BF" w:rsidRDefault="00AD5EB4" w:rsidP="00AD5EB4">
            <w:pPr>
              <w:pStyle w:val="TAR"/>
              <w:rPr>
                <w:sz w:val="12"/>
                <w:szCs w:val="12"/>
              </w:rPr>
            </w:pPr>
            <w:r w:rsidRPr="009568BF">
              <w:rPr>
                <w:sz w:val="12"/>
                <w:szCs w:val="12"/>
              </w:rPr>
              <w:t>321</w:t>
            </w:r>
          </w:p>
        </w:tc>
        <w:tc>
          <w:tcPr>
            <w:tcW w:w="445" w:type="dxa"/>
            <w:tcMar>
              <w:left w:w="85" w:type="dxa"/>
              <w:right w:w="85" w:type="dxa"/>
            </w:tcMar>
            <w:vAlign w:val="bottom"/>
          </w:tcPr>
          <w:p w14:paraId="4207A4DB" w14:textId="77777777" w:rsidR="00AD5EB4" w:rsidRPr="009568BF" w:rsidRDefault="00AD5EB4" w:rsidP="00AD5EB4">
            <w:pPr>
              <w:pStyle w:val="TAR"/>
              <w:rPr>
                <w:sz w:val="12"/>
                <w:szCs w:val="12"/>
              </w:rPr>
            </w:pPr>
            <w:r w:rsidRPr="009568BF">
              <w:rPr>
                <w:sz w:val="12"/>
                <w:szCs w:val="12"/>
              </w:rPr>
              <w:t>830</w:t>
            </w:r>
          </w:p>
        </w:tc>
        <w:tc>
          <w:tcPr>
            <w:tcW w:w="445" w:type="dxa"/>
            <w:tcMar>
              <w:left w:w="85" w:type="dxa"/>
              <w:right w:w="85" w:type="dxa"/>
            </w:tcMar>
            <w:vAlign w:val="bottom"/>
          </w:tcPr>
          <w:p w14:paraId="3A4C48FD" w14:textId="77777777" w:rsidR="00AD5EB4" w:rsidRPr="009568BF" w:rsidRDefault="00AD5EB4" w:rsidP="00AD5EB4">
            <w:pPr>
              <w:pStyle w:val="TAR"/>
              <w:rPr>
                <w:sz w:val="12"/>
                <w:szCs w:val="12"/>
              </w:rPr>
            </w:pPr>
            <w:r w:rsidRPr="009568BF">
              <w:rPr>
                <w:sz w:val="12"/>
                <w:szCs w:val="12"/>
              </w:rPr>
              <w:t>322</w:t>
            </w:r>
          </w:p>
        </w:tc>
        <w:tc>
          <w:tcPr>
            <w:tcW w:w="445" w:type="dxa"/>
            <w:tcMar>
              <w:left w:w="85" w:type="dxa"/>
              <w:right w:w="85" w:type="dxa"/>
            </w:tcMar>
            <w:vAlign w:val="bottom"/>
          </w:tcPr>
          <w:p w14:paraId="1B98ED2D" w14:textId="77777777" w:rsidR="00AD5EB4" w:rsidRPr="009568BF" w:rsidRDefault="00AD5EB4" w:rsidP="00AD5EB4">
            <w:pPr>
              <w:pStyle w:val="TAR"/>
              <w:rPr>
                <w:sz w:val="12"/>
                <w:szCs w:val="12"/>
              </w:rPr>
            </w:pPr>
            <w:r w:rsidRPr="009568BF">
              <w:rPr>
                <w:sz w:val="12"/>
                <w:szCs w:val="12"/>
              </w:rPr>
              <w:t>829</w:t>
            </w:r>
          </w:p>
        </w:tc>
        <w:tc>
          <w:tcPr>
            <w:tcW w:w="445" w:type="dxa"/>
            <w:tcMar>
              <w:left w:w="85" w:type="dxa"/>
              <w:right w:w="85" w:type="dxa"/>
            </w:tcMar>
            <w:vAlign w:val="bottom"/>
          </w:tcPr>
          <w:p w14:paraId="54CF93F7" w14:textId="77777777" w:rsidR="00AD5EB4" w:rsidRPr="009568BF" w:rsidRDefault="00AD5EB4" w:rsidP="00AD5EB4">
            <w:pPr>
              <w:pStyle w:val="TAR"/>
              <w:rPr>
                <w:sz w:val="12"/>
                <w:szCs w:val="12"/>
              </w:rPr>
            </w:pPr>
            <w:r w:rsidRPr="009568BF">
              <w:rPr>
                <w:sz w:val="12"/>
                <w:szCs w:val="12"/>
              </w:rPr>
              <w:t>323</w:t>
            </w:r>
          </w:p>
        </w:tc>
        <w:tc>
          <w:tcPr>
            <w:tcW w:w="444" w:type="dxa"/>
            <w:tcMar>
              <w:left w:w="85" w:type="dxa"/>
              <w:right w:w="85" w:type="dxa"/>
            </w:tcMar>
            <w:vAlign w:val="bottom"/>
          </w:tcPr>
          <w:p w14:paraId="3A6C428C" w14:textId="77777777" w:rsidR="00AD5EB4" w:rsidRPr="009568BF" w:rsidRDefault="00AD5EB4" w:rsidP="00AD5EB4">
            <w:pPr>
              <w:pStyle w:val="TAR"/>
              <w:rPr>
                <w:sz w:val="12"/>
                <w:szCs w:val="12"/>
              </w:rPr>
            </w:pPr>
            <w:r w:rsidRPr="009568BF">
              <w:rPr>
                <w:sz w:val="12"/>
                <w:szCs w:val="12"/>
              </w:rPr>
              <w:t>828</w:t>
            </w:r>
          </w:p>
        </w:tc>
        <w:tc>
          <w:tcPr>
            <w:tcW w:w="444" w:type="dxa"/>
            <w:tcMar>
              <w:left w:w="85" w:type="dxa"/>
              <w:right w:w="85" w:type="dxa"/>
            </w:tcMar>
            <w:vAlign w:val="bottom"/>
          </w:tcPr>
          <w:p w14:paraId="6641CA33" w14:textId="77777777" w:rsidR="00AD5EB4" w:rsidRPr="009568BF" w:rsidRDefault="00AD5EB4" w:rsidP="00AD5EB4">
            <w:pPr>
              <w:pStyle w:val="TAR"/>
              <w:rPr>
                <w:sz w:val="12"/>
                <w:szCs w:val="12"/>
              </w:rPr>
            </w:pPr>
            <w:r w:rsidRPr="009568BF">
              <w:rPr>
                <w:sz w:val="12"/>
                <w:szCs w:val="12"/>
              </w:rPr>
              <w:t>324</w:t>
            </w:r>
          </w:p>
        </w:tc>
        <w:tc>
          <w:tcPr>
            <w:tcW w:w="444" w:type="dxa"/>
            <w:tcMar>
              <w:left w:w="85" w:type="dxa"/>
              <w:right w:w="85" w:type="dxa"/>
            </w:tcMar>
            <w:vAlign w:val="bottom"/>
          </w:tcPr>
          <w:p w14:paraId="04F70276" w14:textId="77777777" w:rsidR="00AD5EB4" w:rsidRPr="009568BF" w:rsidRDefault="00AD5EB4" w:rsidP="00AD5EB4">
            <w:pPr>
              <w:pStyle w:val="TAR"/>
              <w:rPr>
                <w:sz w:val="12"/>
                <w:szCs w:val="12"/>
              </w:rPr>
            </w:pPr>
            <w:r w:rsidRPr="009568BF">
              <w:rPr>
                <w:sz w:val="12"/>
                <w:szCs w:val="12"/>
              </w:rPr>
              <w:t>827</w:t>
            </w:r>
          </w:p>
        </w:tc>
        <w:tc>
          <w:tcPr>
            <w:tcW w:w="444" w:type="dxa"/>
            <w:tcMar>
              <w:left w:w="85" w:type="dxa"/>
              <w:right w:w="85" w:type="dxa"/>
            </w:tcMar>
            <w:vAlign w:val="bottom"/>
          </w:tcPr>
          <w:p w14:paraId="13262CFB" w14:textId="77777777" w:rsidR="00AD5EB4" w:rsidRPr="009568BF" w:rsidRDefault="00AD5EB4" w:rsidP="00AD5EB4">
            <w:pPr>
              <w:pStyle w:val="TAR"/>
              <w:rPr>
                <w:sz w:val="12"/>
                <w:szCs w:val="12"/>
              </w:rPr>
            </w:pPr>
            <w:r w:rsidRPr="009568BF">
              <w:rPr>
                <w:sz w:val="12"/>
                <w:szCs w:val="12"/>
              </w:rPr>
              <w:t>325</w:t>
            </w:r>
          </w:p>
        </w:tc>
        <w:tc>
          <w:tcPr>
            <w:tcW w:w="444" w:type="dxa"/>
            <w:tcMar>
              <w:left w:w="85" w:type="dxa"/>
              <w:right w:w="85" w:type="dxa"/>
            </w:tcMar>
            <w:vAlign w:val="bottom"/>
          </w:tcPr>
          <w:p w14:paraId="3A9850EE" w14:textId="77777777" w:rsidR="00AD5EB4" w:rsidRPr="009568BF" w:rsidRDefault="00AD5EB4" w:rsidP="00AD5EB4">
            <w:pPr>
              <w:pStyle w:val="TAR"/>
              <w:rPr>
                <w:sz w:val="12"/>
                <w:szCs w:val="12"/>
              </w:rPr>
            </w:pPr>
            <w:r w:rsidRPr="009568BF">
              <w:rPr>
                <w:sz w:val="12"/>
                <w:szCs w:val="12"/>
              </w:rPr>
              <w:t>826</w:t>
            </w:r>
          </w:p>
        </w:tc>
        <w:tc>
          <w:tcPr>
            <w:tcW w:w="444" w:type="dxa"/>
            <w:tcMar>
              <w:left w:w="85" w:type="dxa"/>
              <w:right w:w="85" w:type="dxa"/>
            </w:tcMar>
            <w:vAlign w:val="bottom"/>
          </w:tcPr>
          <w:p w14:paraId="006599B3" w14:textId="77777777" w:rsidR="00AD5EB4" w:rsidRPr="009568BF" w:rsidRDefault="00AD5EB4" w:rsidP="00AD5EB4">
            <w:pPr>
              <w:pStyle w:val="TAR"/>
              <w:rPr>
                <w:sz w:val="12"/>
                <w:szCs w:val="12"/>
              </w:rPr>
            </w:pPr>
            <w:r w:rsidRPr="009568BF">
              <w:rPr>
                <w:sz w:val="12"/>
                <w:szCs w:val="12"/>
              </w:rPr>
              <w:t>326</w:t>
            </w:r>
          </w:p>
        </w:tc>
        <w:tc>
          <w:tcPr>
            <w:tcW w:w="444" w:type="dxa"/>
            <w:tcMar>
              <w:left w:w="85" w:type="dxa"/>
              <w:right w:w="85" w:type="dxa"/>
            </w:tcMar>
            <w:vAlign w:val="bottom"/>
          </w:tcPr>
          <w:p w14:paraId="54C61655" w14:textId="77777777" w:rsidR="00AD5EB4" w:rsidRPr="009568BF" w:rsidRDefault="00AD5EB4" w:rsidP="00AD5EB4">
            <w:pPr>
              <w:pStyle w:val="TAR"/>
              <w:rPr>
                <w:sz w:val="12"/>
                <w:szCs w:val="12"/>
              </w:rPr>
            </w:pPr>
            <w:r w:rsidRPr="009568BF">
              <w:rPr>
                <w:sz w:val="12"/>
                <w:szCs w:val="12"/>
              </w:rPr>
              <w:t>825</w:t>
            </w:r>
          </w:p>
        </w:tc>
        <w:tc>
          <w:tcPr>
            <w:tcW w:w="444" w:type="dxa"/>
            <w:tcMar>
              <w:left w:w="85" w:type="dxa"/>
              <w:right w:w="85" w:type="dxa"/>
            </w:tcMar>
            <w:vAlign w:val="bottom"/>
          </w:tcPr>
          <w:p w14:paraId="4E539E76" w14:textId="77777777" w:rsidR="00AD5EB4" w:rsidRPr="009568BF" w:rsidRDefault="00AD5EB4" w:rsidP="00AD5EB4">
            <w:pPr>
              <w:pStyle w:val="TAR"/>
              <w:rPr>
                <w:sz w:val="12"/>
                <w:szCs w:val="12"/>
              </w:rPr>
            </w:pPr>
            <w:r w:rsidRPr="009568BF">
              <w:rPr>
                <w:sz w:val="12"/>
                <w:szCs w:val="12"/>
              </w:rPr>
              <w:t>327</w:t>
            </w:r>
          </w:p>
        </w:tc>
        <w:tc>
          <w:tcPr>
            <w:tcW w:w="444" w:type="dxa"/>
            <w:tcMar>
              <w:left w:w="85" w:type="dxa"/>
              <w:right w:w="85" w:type="dxa"/>
            </w:tcMar>
            <w:vAlign w:val="bottom"/>
          </w:tcPr>
          <w:p w14:paraId="78F2E616" w14:textId="77777777" w:rsidR="00AD5EB4" w:rsidRPr="009568BF" w:rsidRDefault="00AD5EB4" w:rsidP="00AD5EB4">
            <w:pPr>
              <w:pStyle w:val="TAR"/>
              <w:rPr>
                <w:sz w:val="12"/>
                <w:szCs w:val="12"/>
              </w:rPr>
            </w:pPr>
            <w:r w:rsidRPr="009568BF">
              <w:rPr>
                <w:sz w:val="12"/>
                <w:szCs w:val="12"/>
              </w:rPr>
              <w:t>824</w:t>
            </w:r>
          </w:p>
        </w:tc>
        <w:tc>
          <w:tcPr>
            <w:tcW w:w="444" w:type="dxa"/>
            <w:tcMar>
              <w:left w:w="85" w:type="dxa"/>
              <w:right w:w="85" w:type="dxa"/>
            </w:tcMar>
            <w:vAlign w:val="bottom"/>
          </w:tcPr>
          <w:p w14:paraId="1971D64D" w14:textId="77777777" w:rsidR="00AD5EB4" w:rsidRPr="009568BF" w:rsidRDefault="00AD5EB4" w:rsidP="00AD5EB4">
            <w:pPr>
              <w:pStyle w:val="TAR"/>
              <w:rPr>
                <w:sz w:val="12"/>
                <w:szCs w:val="12"/>
              </w:rPr>
            </w:pPr>
            <w:r w:rsidRPr="009568BF">
              <w:rPr>
                <w:sz w:val="12"/>
                <w:szCs w:val="12"/>
              </w:rPr>
              <w:t>328</w:t>
            </w:r>
          </w:p>
        </w:tc>
        <w:tc>
          <w:tcPr>
            <w:tcW w:w="444" w:type="dxa"/>
            <w:tcMar>
              <w:left w:w="85" w:type="dxa"/>
              <w:right w:w="85" w:type="dxa"/>
            </w:tcMar>
            <w:vAlign w:val="bottom"/>
          </w:tcPr>
          <w:p w14:paraId="3F3708A3" w14:textId="77777777" w:rsidR="00AD5EB4" w:rsidRPr="009568BF" w:rsidRDefault="00AD5EB4" w:rsidP="00AD5EB4">
            <w:pPr>
              <w:pStyle w:val="TAR"/>
              <w:rPr>
                <w:sz w:val="12"/>
                <w:szCs w:val="12"/>
              </w:rPr>
            </w:pPr>
            <w:r w:rsidRPr="009568BF">
              <w:rPr>
                <w:sz w:val="12"/>
                <w:szCs w:val="12"/>
              </w:rPr>
              <w:t>823</w:t>
            </w:r>
          </w:p>
        </w:tc>
        <w:tc>
          <w:tcPr>
            <w:tcW w:w="444" w:type="dxa"/>
            <w:tcMar>
              <w:left w:w="85" w:type="dxa"/>
              <w:right w:w="85" w:type="dxa"/>
            </w:tcMar>
            <w:vAlign w:val="bottom"/>
          </w:tcPr>
          <w:p w14:paraId="3D5325B0" w14:textId="77777777" w:rsidR="00AD5EB4" w:rsidRPr="009568BF" w:rsidRDefault="00AD5EB4" w:rsidP="00AD5EB4">
            <w:pPr>
              <w:pStyle w:val="TAR"/>
              <w:rPr>
                <w:sz w:val="12"/>
                <w:szCs w:val="12"/>
              </w:rPr>
            </w:pPr>
            <w:r w:rsidRPr="009568BF">
              <w:rPr>
                <w:sz w:val="12"/>
                <w:szCs w:val="12"/>
              </w:rPr>
              <w:t>329</w:t>
            </w:r>
          </w:p>
        </w:tc>
        <w:tc>
          <w:tcPr>
            <w:tcW w:w="444" w:type="dxa"/>
            <w:tcMar>
              <w:left w:w="85" w:type="dxa"/>
              <w:right w:w="85" w:type="dxa"/>
            </w:tcMar>
            <w:vAlign w:val="bottom"/>
          </w:tcPr>
          <w:p w14:paraId="39D9ADED" w14:textId="77777777" w:rsidR="00AD5EB4" w:rsidRPr="009568BF" w:rsidRDefault="00AD5EB4" w:rsidP="00AD5EB4">
            <w:pPr>
              <w:pStyle w:val="TAR"/>
              <w:rPr>
                <w:sz w:val="12"/>
                <w:szCs w:val="12"/>
              </w:rPr>
            </w:pPr>
            <w:r w:rsidRPr="009568BF">
              <w:rPr>
                <w:sz w:val="12"/>
                <w:szCs w:val="12"/>
              </w:rPr>
              <w:t>822</w:t>
            </w:r>
          </w:p>
        </w:tc>
        <w:tc>
          <w:tcPr>
            <w:tcW w:w="444" w:type="dxa"/>
            <w:tcMar>
              <w:left w:w="85" w:type="dxa"/>
              <w:right w:w="85" w:type="dxa"/>
            </w:tcMar>
            <w:vAlign w:val="bottom"/>
          </w:tcPr>
          <w:p w14:paraId="6EF22088" w14:textId="77777777" w:rsidR="00AD5EB4" w:rsidRPr="009568BF" w:rsidRDefault="00AD5EB4" w:rsidP="00AD5EB4">
            <w:pPr>
              <w:pStyle w:val="TAR"/>
              <w:rPr>
                <w:sz w:val="12"/>
                <w:szCs w:val="12"/>
              </w:rPr>
            </w:pPr>
            <w:r w:rsidRPr="009568BF">
              <w:rPr>
                <w:sz w:val="12"/>
                <w:szCs w:val="12"/>
              </w:rPr>
              <w:t>330</w:t>
            </w:r>
          </w:p>
        </w:tc>
        <w:tc>
          <w:tcPr>
            <w:tcW w:w="444" w:type="dxa"/>
            <w:tcMar>
              <w:left w:w="85" w:type="dxa"/>
              <w:right w:w="85" w:type="dxa"/>
            </w:tcMar>
            <w:vAlign w:val="bottom"/>
          </w:tcPr>
          <w:p w14:paraId="59D6ED87" w14:textId="77777777" w:rsidR="00AD5EB4" w:rsidRPr="009568BF" w:rsidRDefault="00AD5EB4" w:rsidP="00AD5EB4">
            <w:pPr>
              <w:pStyle w:val="TAR"/>
              <w:rPr>
                <w:sz w:val="12"/>
                <w:szCs w:val="12"/>
              </w:rPr>
            </w:pPr>
            <w:r w:rsidRPr="009568BF">
              <w:rPr>
                <w:sz w:val="12"/>
                <w:szCs w:val="12"/>
              </w:rPr>
              <w:t>821</w:t>
            </w:r>
          </w:p>
        </w:tc>
      </w:tr>
      <w:tr w:rsidR="00AD5EB4" w:rsidRPr="009568BF" w14:paraId="6490169F" w14:textId="77777777" w:rsidTr="00AD5EB4">
        <w:trPr>
          <w:jc w:val="center"/>
        </w:trPr>
        <w:tc>
          <w:tcPr>
            <w:tcW w:w="761" w:type="dxa"/>
            <w:tcMar>
              <w:left w:w="85" w:type="dxa"/>
              <w:right w:w="85" w:type="dxa"/>
            </w:tcMar>
          </w:tcPr>
          <w:p w14:paraId="69850187" w14:textId="77777777" w:rsidR="00AD5EB4" w:rsidRPr="009568BF" w:rsidRDefault="00AD5EB4" w:rsidP="00AD5EB4">
            <w:pPr>
              <w:pStyle w:val="TAL"/>
              <w:jc w:val="center"/>
              <w:rPr>
                <w:sz w:val="12"/>
                <w:szCs w:val="12"/>
              </w:rPr>
            </w:pPr>
            <w:r w:rsidRPr="009568BF">
              <w:rPr>
                <w:sz w:val="12"/>
                <w:szCs w:val="12"/>
              </w:rPr>
              <w:t>660-679</w:t>
            </w:r>
          </w:p>
        </w:tc>
        <w:tc>
          <w:tcPr>
            <w:tcW w:w="445" w:type="dxa"/>
            <w:tcMar>
              <w:left w:w="85" w:type="dxa"/>
              <w:right w:w="85" w:type="dxa"/>
            </w:tcMar>
            <w:vAlign w:val="bottom"/>
          </w:tcPr>
          <w:p w14:paraId="2E989733" w14:textId="77777777" w:rsidR="00AD5EB4" w:rsidRPr="009568BF" w:rsidRDefault="00AD5EB4" w:rsidP="00AD5EB4">
            <w:pPr>
              <w:pStyle w:val="TAR"/>
              <w:rPr>
                <w:sz w:val="12"/>
                <w:szCs w:val="12"/>
              </w:rPr>
            </w:pPr>
            <w:r w:rsidRPr="009568BF">
              <w:rPr>
                <w:sz w:val="12"/>
                <w:szCs w:val="12"/>
              </w:rPr>
              <w:t>331</w:t>
            </w:r>
          </w:p>
        </w:tc>
        <w:tc>
          <w:tcPr>
            <w:tcW w:w="445" w:type="dxa"/>
            <w:tcMar>
              <w:left w:w="85" w:type="dxa"/>
              <w:right w:w="85" w:type="dxa"/>
            </w:tcMar>
            <w:vAlign w:val="bottom"/>
          </w:tcPr>
          <w:p w14:paraId="2EED3C5F" w14:textId="77777777" w:rsidR="00AD5EB4" w:rsidRPr="009568BF" w:rsidRDefault="00AD5EB4" w:rsidP="00AD5EB4">
            <w:pPr>
              <w:pStyle w:val="TAR"/>
              <w:rPr>
                <w:sz w:val="12"/>
                <w:szCs w:val="12"/>
              </w:rPr>
            </w:pPr>
            <w:r w:rsidRPr="009568BF">
              <w:rPr>
                <w:sz w:val="12"/>
                <w:szCs w:val="12"/>
              </w:rPr>
              <w:t>820</w:t>
            </w:r>
          </w:p>
        </w:tc>
        <w:tc>
          <w:tcPr>
            <w:tcW w:w="445" w:type="dxa"/>
            <w:tcMar>
              <w:left w:w="85" w:type="dxa"/>
              <w:right w:w="85" w:type="dxa"/>
            </w:tcMar>
            <w:vAlign w:val="bottom"/>
          </w:tcPr>
          <w:p w14:paraId="5E31CEDE" w14:textId="77777777" w:rsidR="00AD5EB4" w:rsidRPr="009568BF" w:rsidRDefault="00AD5EB4" w:rsidP="00AD5EB4">
            <w:pPr>
              <w:pStyle w:val="TAR"/>
              <w:rPr>
                <w:sz w:val="12"/>
                <w:szCs w:val="12"/>
              </w:rPr>
            </w:pPr>
            <w:r w:rsidRPr="009568BF">
              <w:rPr>
                <w:sz w:val="12"/>
                <w:szCs w:val="12"/>
              </w:rPr>
              <w:t>332</w:t>
            </w:r>
          </w:p>
        </w:tc>
        <w:tc>
          <w:tcPr>
            <w:tcW w:w="445" w:type="dxa"/>
            <w:tcMar>
              <w:left w:w="85" w:type="dxa"/>
              <w:right w:w="85" w:type="dxa"/>
            </w:tcMar>
            <w:vAlign w:val="bottom"/>
          </w:tcPr>
          <w:p w14:paraId="37DA09FE" w14:textId="77777777" w:rsidR="00AD5EB4" w:rsidRPr="009568BF" w:rsidRDefault="00AD5EB4" w:rsidP="00AD5EB4">
            <w:pPr>
              <w:pStyle w:val="TAR"/>
              <w:rPr>
                <w:sz w:val="12"/>
                <w:szCs w:val="12"/>
              </w:rPr>
            </w:pPr>
            <w:r w:rsidRPr="009568BF">
              <w:rPr>
                <w:sz w:val="12"/>
                <w:szCs w:val="12"/>
              </w:rPr>
              <w:t>819</w:t>
            </w:r>
          </w:p>
        </w:tc>
        <w:tc>
          <w:tcPr>
            <w:tcW w:w="445" w:type="dxa"/>
            <w:tcMar>
              <w:left w:w="85" w:type="dxa"/>
              <w:right w:w="85" w:type="dxa"/>
            </w:tcMar>
            <w:vAlign w:val="bottom"/>
          </w:tcPr>
          <w:p w14:paraId="42BE2BF7" w14:textId="77777777" w:rsidR="00AD5EB4" w:rsidRPr="009568BF" w:rsidRDefault="00AD5EB4" w:rsidP="00AD5EB4">
            <w:pPr>
              <w:pStyle w:val="TAR"/>
              <w:rPr>
                <w:sz w:val="12"/>
                <w:szCs w:val="12"/>
              </w:rPr>
            </w:pPr>
            <w:r w:rsidRPr="009568BF">
              <w:rPr>
                <w:sz w:val="12"/>
                <w:szCs w:val="12"/>
              </w:rPr>
              <w:t>333</w:t>
            </w:r>
          </w:p>
        </w:tc>
        <w:tc>
          <w:tcPr>
            <w:tcW w:w="444" w:type="dxa"/>
            <w:tcMar>
              <w:left w:w="85" w:type="dxa"/>
              <w:right w:w="85" w:type="dxa"/>
            </w:tcMar>
            <w:vAlign w:val="bottom"/>
          </w:tcPr>
          <w:p w14:paraId="14A982A4" w14:textId="77777777" w:rsidR="00AD5EB4" w:rsidRPr="009568BF" w:rsidRDefault="00AD5EB4" w:rsidP="00AD5EB4">
            <w:pPr>
              <w:pStyle w:val="TAR"/>
              <w:rPr>
                <w:sz w:val="12"/>
                <w:szCs w:val="12"/>
              </w:rPr>
            </w:pPr>
            <w:r w:rsidRPr="009568BF">
              <w:rPr>
                <w:sz w:val="12"/>
                <w:szCs w:val="12"/>
              </w:rPr>
              <w:t>818</w:t>
            </w:r>
          </w:p>
        </w:tc>
        <w:tc>
          <w:tcPr>
            <w:tcW w:w="444" w:type="dxa"/>
            <w:tcMar>
              <w:left w:w="85" w:type="dxa"/>
              <w:right w:w="85" w:type="dxa"/>
            </w:tcMar>
            <w:vAlign w:val="bottom"/>
          </w:tcPr>
          <w:p w14:paraId="4605943C" w14:textId="77777777" w:rsidR="00AD5EB4" w:rsidRPr="009568BF" w:rsidRDefault="00AD5EB4" w:rsidP="00AD5EB4">
            <w:pPr>
              <w:pStyle w:val="TAR"/>
              <w:rPr>
                <w:sz w:val="12"/>
                <w:szCs w:val="12"/>
              </w:rPr>
            </w:pPr>
            <w:r w:rsidRPr="009568BF">
              <w:rPr>
                <w:sz w:val="12"/>
                <w:szCs w:val="12"/>
              </w:rPr>
              <w:t>334</w:t>
            </w:r>
          </w:p>
        </w:tc>
        <w:tc>
          <w:tcPr>
            <w:tcW w:w="444" w:type="dxa"/>
            <w:tcMar>
              <w:left w:w="85" w:type="dxa"/>
              <w:right w:w="85" w:type="dxa"/>
            </w:tcMar>
            <w:vAlign w:val="bottom"/>
          </w:tcPr>
          <w:p w14:paraId="5F14A6A6" w14:textId="77777777" w:rsidR="00AD5EB4" w:rsidRPr="009568BF" w:rsidRDefault="00AD5EB4" w:rsidP="00AD5EB4">
            <w:pPr>
              <w:pStyle w:val="TAR"/>
              <w:rPr>
                <w:sz w:val="12"/>
                <w:szCs w:val="12"/>
              </w:rPr>
            </w:pPr>
            <w:r w:rsidRPr="009568BF">
              <w:rPr>
                <w:sz w:val="12"/>
                <w:szCs w:val="12"/>
              </w:rPr>
              <w:t>817</w:t>
            </w:r>
          </w:p>
        </w:tc>
        <w:tc>
          <w:tcPr>
            <w:tcW w:w="444" w:type="dxa"/>
            <w:tcMar>
              <w:left w:w="85" w:type="dxa"/>
              <w:right w:w="85" w:type="dxa"/>
            </w:tcMar>
            <w:vAlign w:val="bottom"/>
          </w:tcPr>
          <w:p w14:paraId="364A1AE0" w14:textId="77777777" w:rsidR="00AD5EB4" w:rsidRPr="009568BF" w:rsidRDefault="00AD5EB4" w:rsidP="00AD5EB4">
            <w:pPr>
              <w:pStyle w:val="TAR"/>
              <w:rPr>
                <w:sz w:val="12"/>
                <w:szCs w:val="12"/>
              </w:rPr>
            </w:pPr>
            <w:r w:rsidRPr="009568BF">
              <w:rPr>
                <w:sz w:val="12"/>
                <w:szCs w:val="12"/>
              </w:rPr>
              <w:t>335</w:t>
            </w:r>
          </w:p>
        </w:tc>
        <w:tc>
          <w:tcPr>
            <w:tcW w:w="444" w:type="dxa"/>
            <w:tcMar>
              <w:left w:w="85" w:type="dxa"/>
              <w:right w:w="85" w:type="dxa"/>
            </w:tcMar>
            <w:vAlign w:val="bottom"/>
          </w:tcPr>
          <w:p w14:paraId="53F5E4C8" w14:textId="77777777" w:rsidR="00AD5EB4" w:rsidRPr="009568BF" w:rsidRDefault="00AD5EB4" w:rsidP="00AD5EB4">
            <w:pPr>
              <w:pStyle w:val="TAR"/>
              <w:rPr>
                <w:sz w:val="12"/>
                <w:szCs w:val="12"/>
              </w:rPr>
            </w:pPr>
            <w:r w:rsidRPr="009568BF">
              <w:rPr>
                <w:sz w:val="12"/>
                <w:szCs w:val="12"/>
              </w:rPr>
              <w:t>816</w:t>
            </w:r>
          </w:p>
        </w:tc>
        <w:tc>
          <w:tcPr>
            <w:tcW w:w="444" w:type="dxa"/>
            <w:tcMar>
              <w:left w:w="85" w:type="dxa"/>
              <w:right w:w="85" w:type="dxa"/>
            </w:tcMar>
            <w:vAlign w:val="bottom"/>
          </w:tcPr>
          <w:p w14:paraId="1B56AB98" w14:textId="77777777" w:rsidR="00AD5EB4" w:rsidRPr="009568BF" w:rsidRDefault="00AD5EB4" w:rsidP="00AD5EB4">
            <w:pPr>
              <w:pStyle w:val="TAR"/>
              <w:rPr>
                <w:sz w:val="12"/>
                <w:szCs w:val="12"/>
              </w:rPr>
            </w:pPr>
            <w:r w:rsidRPr="009568BF">
              <w:rPr>
                <w:sz w:val="12"/>
                <w:szCs w:val="12"/>
              </w:rPr>
              <w:t>336</w:t>
            </w:r>
          </w:p>
        </w:tc>
        <w:tc>
          <w:tcPr>
            <w:tcW w:w="444" w:type="dxa"/>
            <w:tcMar>
              <w:left w:w="85" w:type="dxa"/>
              <w:right w:w="85" w:type="dxa"/>
            </w:tcMar>
            <w:vAlign w:val="bottom"/>
          </w:tcPr>
          <w:p w14:paraId="67019F03" w14:textId="77777777" w:rsidR="00AD5EB4" w:rsidRPr="009568BF" w:rsidRDefault="00AD5EB4" w:rsidP="00AD5EB4">
            <w:pPr>
              <w:pStyle w:val="TAR"/>
              <w:rPr>
                <w:sz w:val="12"/>
                <w:szCs w:val="12"/>
              </w:rPr>
            </w:pPr>
            <w:r w:rsidRPr="009568BF">
              <w:rPr>
                <w:sz w:val="12"/>
                <w:szCs w:val="12"/>
              </w:rPr>
              <w:t>815</w:t>
            </w:r>
          </w:p>
        </w:tc>
        <w:tc>
          <w:tcPr>
            <w:tcW w:w="444" w:type="dxa"/>
            <w:tcMar>
              <w:left w:w="85" w:type="dxa"/>
              <w:right w:w="85" w:type="dxa"/>
            </w:tcMar>
            <w:vAlign w:val="bottom"/>
          </w:tcPr>
          <w:p w14:paraId="443E2A27" w14:textId="77777777" w:rsidR="00AD5EB4" w:rsidRPr="009568BF" w:rsidRDefault="00AD5EB4" w:rsidP="00AD5EB4">
            <w:pPr>
              <w:pStyle w:val="TAR"/>
              <w:rPr>
                <w:sz w:val="12"/>
                <w:szCs w:val="12"/>
              </w:rPr>
            </w:pPr>
            <w:r w:rsidRPr="009568BF">
              <w:rPr>
                <w:sz w:val="12"/>
                <w:szCs w:val="12"/>
              </w:rPr>
              <w:t>337</w:t>
            </w:r>
          </w:p>
        </w:tc>
        <w:tc>
          <w:tcPr>
            <w:tcW w:w="444" w:type="dxa"/>
            <w:tcMar>
              <w:left w:w="85" w:type="dxa"/>
              <w:right w:w="85" w:type="dxa"/>
            </w:tcMar>
            <w:vAlign w:val="bottom"/>
          </w:tcPr>
          <w:p w14:paraId="1FE401DF" w14:textId="77777777" w:rsidR="00AD5EB4" w:rsidRPr="009568BF" w:rsidRDefault="00AD5EB4" w:rsidP="00AD5EB4">
            <w:pPr>
              <w:pStyle w:val="TAR"/>
              <w:rPr>
                <w:sz w:val="12"/>
                <w:szCs w:val="12"/>
              </w:rPr>
            </w:pPr>
            <w:r w:rsidRPr="009568BF">
              <w:rPr>
                <w:sz w:val="12"/>
                <w:szCs w:val="12"/>
              </w:rPr>
              <w:t>814</w:t>
            </w:r>
          </w:p>
        </w:tc>
        <w:tc>
          <w:tcPr>
            <w:tcW w:w="444" w:type="dxa"/>
            <w:tcMar>
              <w:left w:w="85" w:type="dxa"/>
              <w:right w:w="85" w:type="dxa"/>
            </w:tcMar>
            <w:vAlign w:val="bottom"/>
          </w:tcPr>
          <w:p w14:paraId="09288A7A" w14:textId="77777777" w:rsidR="00AD5EB4" w:rsidRPr="009568BF" w:rsidRDefault="00AD5EB4" w:rsidP="00AD5EB4">
            <w:pPr>
              <w:pStyle w:val="TAR"/>
              <w:rPr>
                <w:sz w:val="12"/>
                <w:szCs w:val="12"/>
              </w:rPr>
            </w:pPr>
            <w:r w:rsidRPr="009568BF">
              <w:rPr>
                <w:sz w:val="12"/>
                <w:szCs w:val="12"/>
              </w:rPr>
              <w:t>338</w:t>
            </w:r>
          </w:p>
        </w:tc>
        <w:tc>
          <w:tcPr>
            <w:tcW w:w="444" w:type="dxa"/>
            <w:tcMar>
              <w:left w:w="85" w:type="dxa"/>
              <w:right w:w="85" w:type="dxa"/>
            </w:tcMar>
            <w:vAlign w:val="bottom"/>
          </w:tcPr>
          <w:p w14:paraId="73552237" w14:textId="77777777" w:rsidR="00AD5EB4" w:rsidRPr="009568BF" w:rsidRDefault="00AD5EB4" w:rsidP="00AD5EB4">
            <w:pPr>
              <w:pStyle w:val="TAR"/>
              <w:rPr>
                <w:sz w:val="12"/>
                <w:szCs w:val="12"/>
              </w:rPr>
            </w:pPr>
            <w:r w:rsidRPr="009568BF">
              <w:rPr>
                <w:sz w:val="12"/>
                <w:szCs w:val="12"/>
              </w:rPr>
              <w:t>813</w:t>
            </w:r>
          </w:p>
        </w:tc>
        <w:tc>
          <w:tcPr>
            <w:tcW w:w="444" w:type="dxa"/>
            <w:tcMar>
              <w:left w:w="85" w:type="dxa"/>
              <w:right w:w="85" w:type="dxa"/>
            </w:tcMar>
            <w:vAlign w:val="bottom"/>
          </w:tcPr>
          <w:p w14:paraId="240E8527" w14:textId="77777777" w:rsidR="00AD5EB4" w:rsidRPr="009568BF" w:rsidRDefault="00AD5EB4" w:rsidP="00AD5EB4">
            <w:pPr>
              <w:pStyle w:val="TAR"/>
              <w:rPr>
                <w:sz w:val="12"/>
                <w:szCs w:val="12"/>
              </w:rPr>
            </w:pPr>
            <w:r w:rsidRPr="009568BF">
              <w:rPr>
                <w:sz w:val="12"/>
                <w:szCs w:val="12"/>
              </w:rPr>
              <w:t>339</w:t>
            </w:r>
          </w:p>
        </w:tc>
        <w:tc>
          <w:tcPr>
            <w:tcW w:w="444" w:type="dxa"/>
            <w:tcMar>
              <w:left w:w="85" w:type="dxa"/>
              <w:right w:w="85" w:type="dxa"/>
            </w:tcMar>
            <w:vAlign w:val="bottom"/>
          </w:tcPr>
          <w:p w14:paraId="5C16F5AB" w14:textId="77777777" w:rsidR="00AD5EB4" w:rsidRPr="009568BF" w:rsidRDefault="00AD5EB4" w:rsidP="00AD5EB4">
            <w:pPr>
              <w:pStyle w:val="TAR"/>
              <w:rPr>
                <w:sz w:val="12"/>
                <w:szCs w:val="12"/>
              </w:rPr>
            </w:pPr>
            <w:r w:rsidRPr="009568BF">
              <w:rPr>
                <w:sz w:val="12"/>
                <w:szCs w:val="12"/>
              </w:rPr>
              <w:t>812</w:t>
            </w:r>
          </w:p>
        </w:tc>
        <w:tc>
          <w:tcPr>
            <w:tcW w:w="444" w:type="dxa"/>
            <w:tcMar>
              <w:left w:w="85" w:type="dxa"/>
              <w:right w:w="85" w:type="dxa"/>
            </w:tcMar>
            <w:vAlign w:val="bottom"/>
          </w:tcPr>
          <w:p w14:paraId="77DB8C6A" w14:textId="77777777" w:rsidR="00AD5EB4" w:rsidRPr="009568BF" w:rsidRDefault="00AD5EB4" w:rsidP="00AD5EB4">
            <w:pPr>
              <w:pStyle w:val="TAR"/>
              <w:rPr>
                <w:sz w:val="12"/>
                <w:szCs w:val="12"/>
              </w:rPr>
            </w:pPr>
            <w:r w:rsidRPr="009568BF">
              <w:rPr>
                <w:sz w:val="12"/>
                <w:szCs w:val="12"/>
              </w:rPr>
              <w:t>340</w:t>
            </w:r>
          </w:p>
        </w:tc>
        <w:tc>
          <w:tcPr>
            <w:tcW w:w="444" w:type="dxa"/>
            <w:tcMar>
              <w:left w:w="85" w:type="dxa"/>
              <w:right w:w="85" w:type="dxa"/>
            </w:tcMar>
            <w:vAlign w:val="bottom"/>
          </w:tcPr>
          <w:p w14:paraId="3CA6C2E8" w14:textId="77777777" w:rsidR="00AD5EB4" w:rsidRPr="009568BF" w:rsidRDefault="00AD5EB4" w:rsidP="00AD5EB4">
            <w:pPr>
              <w:pStyle w:val="TAR"/>
              <w:rPr>
                <w:sz w:val="12"/>
                <w:szCs w:val="12"/>
              </w:rPr>
            </w:pPr>
            <w:r w:rsidRPr="009568BF">
              <w:rPr>
                <w:sz w:val="12"/>
                <w:szCs w:val="12"/>
              </w:rPr>
              <w:t>811</w:t>
            </w:r>
          </w:p>
        </w:tc>
      </w:tr>
      <w:tr w:rsidR="00AD5EB4" w:rsidRPr="009568BF" w14:paraId="155A0A5C" w14:textId="77777777" w:rsidTr="00AD5EB4">
        <w:trPr>
          <w:jc w:val="center"/>
        </w:trPr>
        <w:tc>
          <w:tcPr>
            <w:tcW w:w="761" w:type="dxa"/>
            <w:tcMar>
              <w:left w:w="85" w:type="dxa"/>
              <w:right w:w="85" w:type="dxa"/>
            </w:tcMar>
          </w:tcPr>
          <w:p w14:paraId="06C0B186" w14:textId="77777777" w:rsidR="00AD5EB4" w:rsidRPr="009568BF" w:rsidRDefault="00AD5EB4" w:rsidP="00AD5EB4">
            <w:pPr>
              <w:pStyle w:val="TAL"/>
              <w:jc w:val="center"/>
              <w:rPr>
                <w:sz w:val="12"/>
                <w:szCs w:val="12"/>
              </w:rPr>
            </w:pPr>
            <w:r w:rsidRPr="009568BF">
              <w:rPr>
                <w:sz w:val="12"/>
                <w:szCs w:val="12"/>
              </w:rPr>
              <w:t>680-699</w:t>
            </w:r>
          </w:p>
        </w:tc>
        <w:tc>
          <w:tcPr>
            <w:tcW w:w="445" w:type="dxa"/>
            <w:tcMar>
              <w:left w:w="85" w:type="dxa"/>
              <w:right w:w="85" w:type="dxa"/>
            </w:tcMar>
            <w:vAlign w:val="bottom"/>
          </w:tcPr>
          <w:p w14:paraId="29671A67" w14:textId="77777777" w:rsidR="00AD5EB4" w:rsidRPr="009568BF" w:rsidRDefault="00AD5EB4" w:rsidP="00AD5EB4">
            <w:pPr>
              <w:pStyle w:val="TAR"/>
              <w:rPr>
                <w:sz w:val="12"/>
                <w:szCs w:val="12"/>
              </w:rPr>
            </w:pPr>
            <w:r w:rsidRPr="009568BF">
              <w:rPr>
                <w:sz w:val="12"/>
                <w:szCs w:val="12"/>
              </w:rPr>
              <w:t>341</w:t>
            </w:r>
          </w:p>
        </w:tc>
        <w:tc>
          <w:tcPr>
            <w:tcW w:w="445" w:type="dxa"/>
            <w:tcMar>
              <w:left w:w="85" w:type="dxa"/>
              <w:right w:w="85" w:type="dxa"/>
            </w:tcMar>
            <w:vAlign w:val="bottom"/>
          </w:tcPr>
          <w:p w14:paraId="736CA826" w14:textId="77777777" w:rsidR="00AD5EB4" w:rsidRPr="009568BF" w:rsidRDefault="00AD5EB4" w:rsidP="00AD5EB4">
            <w:pPr>
              <w:pStyle w:val="TAR"/>
              <w:rPr>
                <w:sz w:val="12"/>
                <w:szCs w:val="12"/>
              </w:rPr>
            </w:pPr>
            <w:r w:rsidRPr="009568BF">
              <w:rPr>
                <w:sz w:val="12"/>
                <w:szCs w:val="12"/>
              </w:rPr>
              <w:t>810</w:t>
            </w:r>
          </w:p>
        </w:tc>
        <w:tc>
          <w:tcPr>
            <w:tcW w:w="445" w:type="dxa"/>
            <w:tcMar>
              <w:left w:w="85" w:type="dxa"/>
              <w:right w:w="85" w:type="dxa"/>
            </w:tcMar>
            <w:vAlign w:val="bottom"/>
          </w:tcPr>
          <w:p w14:paraId="2A7BA5A1" w14:textId="77777777" w:rsidR="00AD5EB4" w:rsidRPr="009568BF" w:rsidRDefault="00AD5EB4" w:rsidP="00AD5EB4">
            <w:pPr>
              <w:pStyle w:val="TAR"/>
              <w:rPr>
                <w:sz w:val="12"/>
                <w:szCs w:val="12"/>
              </w:rPr>
            </w:pPr>
            <w:r w:rsidRPr="009568BF">
              <w:rPr>
                <w:sz w:val="12"/>
                <w:szCs w:val="12"/>
              </w:rPr>
              <w:t>342</w:t>
            </w:r>
          </w:p>
        </w:tc>
        <w:tc>
          <w:tcPr>
            <w:tcW w:w="445" w:type="dxa"/>
            <w:tcMar>
              <w:left w:w="85" w:type="dxa"/>
              <w:right w:w="85" w:type="dxa"/>
            </w:tcMar>
            <w:vAlign w:val="bottom"/>
          </w:tcPr>
          <w:p w14:paraId="648DD3A6" w14:textId="77777777" w:rsidR="00AD5EB4" w:rsidRPr="009568BF" w:rsidRDefault="00AD5EB4" w:rsidP="00AD5EB4">
            <w:pPr>
              <w:pStyle w:val="TAR"/>
              <w:rPr>
                <w:sz w:val="12"/>
                <w:szCs w:val="12"/>
              </w:rPr>
            </w:pPr>
            <w:r w:rsidRPr="009568BF">
              <w:rPr>
                <w:sz w:val="12"/>
                <w:szCs w:val="12"/>
              </w:rPr>
              <w:t>809</w:t>
            </w:r>
          </w:p>
        </w:tc>
        <w:tc>
          <w:tcPr>
            <w:tcW w:w="445" w:type="dxa"/>
            <w:tcMar>
              <w:left w:w="85" w:type="dxa"/>
              <w:right w:w="85" w:type="dxa"/>
            </w:tcMar>
            <w:vAlign w:val="bottom"/>
          </w:tcPr>
          <w:p w14:paraId="2FFD700E" w14:textId="77777777" w:rsidR="00AD5EB4" w:rsidRPr="009568BF" w:rsidRDefault="00AD5EB4" w:rsidP="00AD5EB4">
            <w:pPr>
              <w:pStyle w:val="TAR"/>
              <w:rPr>
                <w:sz w:val="12"/>
                <w:szCs w:val="12"/>
              </w:rPr>
            </w:pPr>
            <w:r w:rsidRPr="009568BF">
              <w:rPr>
                <w:sz w:val="12"/>
                <w:szCs w:val="12"/>
              </w:rPr>
              <w:t>343</w:t>
            </w:r>
          </w:p>
        </w:tc>
        <w:tc>
          <w:tcPr>
            <w:tcW w:w="444" w:type="dxa"/>
            <w:tcMar>
              <w:left w:w="85" w:type="dxa"/>
              <w:right w:w="85" w:type="dxa"/>
            </w:tcMar>
            <w:vAlign w:val="bottom"/>
          </w:tcPr>
          <w:p w14:paraId="28C0A061" w14:textId="77777777" w:rsidR="00AD5EB4" w:rsidRPr="009568BF" w:rsidRDefault="00AD5EB4" w:rsidP="00AD5EB4">
            <w:pPr>
              <w:pStyle w:val="TAR"/>
              <w:rPr>
                <w:sz w:val="12"/>
                <w:szCs w:val="12"/>
              </w:rPr>
            </w:pPr>
            <w:r w:rsidRPr="009568BF">
              <w:rPr>
                <w:sz w:val="12"/>
                <w:szCs w:val="12"/>
              </w:rPr>
              <w:t>808</w:t>
            </w:r>
          </w:p>
        </w:tc>
        <w:tc>
          <w:tcPr>
            <w:tcW w:w="444" w:type="dxa"/>
            <w:tcMar>
              <w:left w:w="85" w:type="dxa"/>
              <w:right w:w="85" w:type="dxa"/>
            </w:tcMar>
            <w:vAlign w:val="bottom"/>
          </w:tcPr>
          <w:p w14:paraId="00D5742C" w14:textId="77777777" w:rsidR="00AD5EB4" w:rsidRPr="009568BF" w:rsidRDefault="00AD5EB4" w:rsidP="00AD5EB4">
            <w:pPr>
              <w:pStyle w:val="TAR"/>
              <w:rPr>
                <w:sz w:val="12"/>
                <w:szCs w:val="12"/>
              </w:rPr>
            </w:pPr>
            <w:r w:rsidRPr="009568BF">
              <w:rPr>
                <w:sz w:val="12"/>
                <w:szCs w:val="12"/>
              </w:rPr>
              <w:t>344</w:t>
            </w:r>
          </w:p>
        </w:tc>
        <w:tc>
          <w:tcPr>
            <w:tcW w:w="444" w:type="dxa"/>
            <w:tcMar>
              <w:left w:w="85" w:type="dxa"/>
              <w:right w:w="85" w:type="dxa"/>
            </w:tcMar>
            <w:vAlign w:val="bottom"/>
          </w:tcPr>
          <w:p w14:paraId="17D661AD" w14:textId="77777777" w:rsidR="00AD5EB4" w:rsidRPr="009568BF" w:rsidRDefault="00AD5EB4" w:rsidP="00AD5EB4">
            <w:pPr>
              <w:pStyle w:val="TAR"/>
              <w:rPr>
                <w:sz w:val="12"/>
                <w:szCs w:val="12"/>
              </w:rPr>
            </w:pPr>
            <w:r w:rsidRPr="009568BF">
              <w:rPr>
                <w:sz w:val="12"/>
                <w:szCs w:val="12"/>
              </w:rPr>
              <w:t>807</w:t>
            </w:r>
          </w:p>
        </w:tc>
        <w:tc>
          <w:tcPr>
            <w:tcW w:w="444" w:type="dxa"/>
            <w:tcMar>
              <w:left w:w="85" w:type="dxa"/>
              <w:right w:w="85" w:type="dxa"/>
            </w:tcMar>
            <w:vAlign w:val="bottom"/>
          </w:tcPr>
          <w:p w14:paraId="166DEB57" w14:textId="77777777" w:rsidR="00AD5EB4" w:rsidRPr="009568BF" w:rsidRDefault="00AD5EB4" w:rsidP="00AD5EB4">
            <w:pPr>
              <w:pStyle w:val="TAR"/>
              <w:rPr>
                <w:sz w:val="12"/>
                <w:szCs w:val="12"/>
              </w:rPr>
            </w:pPr>
            <w:r w:rsidRPr="009568BF">
              <w:rPr>
                <w:sz w:val="12"/>
                <w:szCs w:val="12"/>
              </w:rPr>
              <w:t>345</w:t>
            </w:r>
          </w:p>
        </w:tc>
        <w:tc>
          <w:tcPr>
            <w:tcW w:w="444" w:type="dxa"/>
            <w:tcMar>
              <w:left w:w="85" w:type="dxa"/>
              <w:right w:w="85" w:type="dxa"/>
            </w:tcMar>
            <w:vAlign w:val="bottom"/>
          </w:tcPr>
          <w:p w14:paraId="11EA1E25" w14:textId="77777777" w:rsidR="00AD5EB4" w:rsidRPr="009568BF" w:rsidRDefault="00AD5EB4" w:rsidP="00AD5EB4">
            <w:pPr>
              <w:pStyle w:val="TAR"/>
              <w:rPr>
                <w:sz w:val="12"/>
                <w:szCs w:val="12"/>
              </w:rPr>
            </w:pPr>
            <w:r w:rsidRPr="009568BF">
              <w:rPr>
                <w:sz w:val="12"/>
                <w:szCs w:val="12"/>
              </w:rPr>
              <w:t>806</w:t>
            </w:r>
          </w:p>
        </w:tc>
        <w:tc>
          <w:tcPr>
            <w:tcW w:w="444" w:type="dxa"/>
            <w:tcMar>
              <w:left w:w="85" w:type="dxa"/>
              <w:right w:w="85" w:type="dxa"/>
            </w:tcMar>
            <w:vAlign w:val="bottom"/>
          </w:tcPr>
          <w:p w14:paraId="5D932FBE" w14:textId="77777777" w:rsidR="00AD5EB4" w:rsidRPr="009568BF" w:rsidRDefault="00AD5EB4" w:rsidP="00AD5EB4">
            <w:pPr>
              <w:pStyle w:val="TAR"/>
              <w:rPr>
                <w:sz w:val="12"/>
                <w:szCs w:val="12"/>
              </w:rPr>
            </w:pPr>
            <w:r w:rsidRPr="009568BF">
              <w:rPr>
                <w:sz w:val="12"/>
                <w:szCs w:val="12"/>
              </w:rPr>
              <w:t>346</w:t>
            </w:r>
          </w:p>
        </w:tc>
        <w:tc>
          <w:tcPr>
            <w:tcW w:w="444" w:type="dxa"/>
            <w:tcMar>
              <w:left w:w="85" w:type="dxa"/>
              <w:right w:w="85" w:type="dxa"/>
            </w:tcMar>
            <w:vAlign w:val="bottom"/>
          </w:tcPr>
          <w:p w14:paraId="729B7A5A" w14:textId="77777777" w:rsidR="00AD5EB4" w:rsidRPr="009568BF" w:rsidRDefault="00AD5EB4" w:rsidP="00AD5EB4">
            <w:pPr>
              <w:pStyle w:val="TAR"/>
              <w:rPr>
                <w:sz w:val="12"/>
                <w:szCs w:val="12"/>
              </w:rPr>
            </w:pPr>
            <w:r w:rsidRPr="009568BF">
              <w:rPr>
                <w:sz w:val="12"/>
                <w:szCs w:val="12"/>
              </w:rPr>
              <w:t>805</w:t>
            </w:r>
          </w:p>
        </w:tc>
        <w:tc>
          <w:tcPr>
            <w:tcW w:w="444" w:type="dxa"/>
            <w:tcMar>
              <w:left w:w="85" w:type="dxa"/>
              <w:right w:w="85" w:type="dxa"/>
            </w:tcMar>
            <w:vAlign w:val="bottom"/>
          </w:tcPr>
          <w:p w14:paraId="51B1CDA0" w14:textId="77777777" w:rsidR="00AD5EB4" w:rsidRPr="009568BF" w:rsidRDefault="00AD5EB4" w:rsidP="00AD5EB4">
            <w:pPr>
              <w:pStyle w:val="TAR"/>
              <w:rPr>
                <w:sz w:val="12"/>
                <w:szCs w:val="12"/>
              </w:rPr>
            </w:pPr>
            <w:r w:rsidRPr="009568BF">
              <w:rPr>
                <w:sz w:val="12"/>
                <w:szCs w:val="12"/>
              </w:rPr>
              <w:t>347</w:t>
            </w:r>
          </w:p>
        </w:tc>
        <w:tc>
          <w:tcPr>
            <w:tcW w:w="444" w:type="dxa"/>
            <w:tcMar>
              <w:left w:w="85" w:type="dxa"/>
              <w:right w:w="85" w:type="dxa"/>
            </w:tcMar>
            <w:vAlign w:val="bottom"/>
          </w:tcPr>
          <w:p w14:paraId="2D2A4194" w14:textId="77777777" w:rsidR="00AD5EB4" w:rsidRPr="009568BF" w:rsidRDefault="00AD5EB4" w:rsidP="00AD5EB4">
            <w:pPr>
              <w:pStyle w:val="TAR"/>
              <w:rPr>
                <w:sz w:val="12"/>
                <w:szCs w:val="12"/>
              </w:rPr>
            </w:pPr>
            <w:r w:rsidRPr="009568BF">
              <w:rPr>
                <w:sz w:val="12"/>
                <w:szCs w:val="12"/>
              </w:rPr>
              <w:t>804</w:t>
            </w:r>
          </w:p>
        </w:tc>
        <w:tc>
          <w:tcPr>
            <w:tcW w:w="444" w:type="dxa"/>
            <w:tcMar>
              <w:left w:w="85" w:type="dxa"/>
              <w:right w:w="85" w:type="dxa"/>
            </w:tcMar>
            <w:vAlign w:val="bottom"/>
          </w:tcPr>
          <w:p w14:paraId="4922850F" w14:textId="77777777" w:rsidR="00AD5EB4" w:rsidRPr="009568BF" w:rsidRDefault="00AD5EB4" w:rsidP="00AD5EB4">
            <w:pPr>
              <w:pStyle w:val="TAR"/>
              <w:rPr>
                <w:sz w:val="12"/>
                <w:szCs w:val="12"/>
              </w:rPr>
            </w:pPr>
            <w:r w:rsidRPr="009568BF">
              <w:rPr>
                <w:sz w:val="12"/>
                <w:szCs w:val="12"/>
              </w:rPr>
              <w:t>348</w:t>
            </w:r>
          </w:p>
        </w:tc>
        <w:tc>
          <w:tcPr>
            <w:tcW w:w="444" w:type="dxa"/>
            <w:tcMar>
              <w:left w:w="85" w:type="dxa"/>
              <w:right w:w="85" w:type="dxa"/>
            </w:tcMar>
            <w:vAlign w:val="bottom"/>
          </w:tcPr>
          <w:p w14:paraId="4C57766D" w14:textId="77777777" w:rsidR="00AD5EB4" w:rsidRPr="009568BF" w:rsidRDefault="00AD5EB4" w:rsidP="00AD5EB4">
            <w:pPr>
              <w:pStyle w:val="TAR"/>
              <w:rPr>
                <w:sz w:val="12"/>
                <w:szCs w:val="12"/>
              </w:rPr>
            </w:pPr>
            <w:r w:rsidRPr="009568BF">
              <w:rPr>
                <w:sz w:val="12"/>
                <w:szCs w:val="12"/>
              </w:rPr>
              <w:t>803</w:t>
            </w:r>
          </w:p>
        </w:tc>
        <w:tc>
          <w:tcPr>
            <w:tcW w:w="444" w:type="dxa"/>
            <w:tcMar>
              <w:left w:w="85" w:type="dxa"/>
              <w:right w:w="85" w:type="dxa"/>
            </w:tcMar>
            <w:vAlign w:val="bottom"/>
          </w:tcPr>
          <w:p w14:paraId="5267159A" w14:textId="77777777" w:rsidR="00AD5EB4" w:rsidRPr="009568BF" w:rsidRDefault="00AD5EB4" w:rsidP="00AD5EB4">
            <w:pPr>
              <w:pStyle w:val="TAR"/>
              <w:rPr>
                <w:sz w:val="12"/>
                <w:szCs w:val="12"/>
              </w:rPr>
            </w:pPr>
            <w:r w:rsidRPr="009568BF">
              <w:rPr>
                <w:sz w:val="12"/>
                <w:szCs w:val="12"/>
              </w:rPr>
              <w:t>349</w:t>
            </w:r>
          </w:p>
        </w:tc>
        <w:tc>
          <w:tcPr>
            <w:tcW w:w="444" w:type="dxa"/>
            <w:tcMar>
              <w:left w:w="85" w:type="dxa"/>
              <w:right w:w="85" w:type="dxa"/>
            </w:tcMar>
            <w:vAlign w:val="bottom"/>
          </w:tcPr>
          <w:p w14:paraId="57B4A543" w14:textId="77777777" w:rsidR="00AD5EB4" w:rsidRPr="009568BF" w:rsidRDefault="00AD5EB4" w:rsidP="00AD5EB4">
            <w:pPr>
              <w:pStyle w:val="TAR"/>
              <w:rPr>
                <w:sz w:val="12"/>
                <w:szCs w:val="12"/>
              </w:rPr>
            </w:pPr>
            <w:r w:rsidRPr="009568BF">
              <w:rPr>
                <w:sz w:val="12"/>
                <w:szCs w:val="12"/>
              </w:rPr>
              <w:t>802</w:t>
            </w:r>
          </w:p>
        </w:tc>
        <w:tc>
          <w:tcPr>
            <w:tcW w:w="444" w:type="dxa"/>
            <w:tcMar>
              <w:left w:w="85" w:type="dxa"/>
              <w:right w:w="85" w:type="dxa"/>
            </w:tcMar>
            <w:vAlign w:val="bottom"/>
          </w:tcPr>
          <w:p w14:paraId="4834DFE5" w14:textId="77777777" w:rsidR="00AD5EB4" w:rsidRPr="009568BF" w:rsidRDefault="00AD5EB4" w:rsidP="00AD5EB4">
            <w:pPr>
              <w:pStyle w:val="TAR"/>
              <w:rPr>
                <w:sz w:val="12"/>
                <w:szCs w:val="12"/>
              </w:rPr>
            </w:pPr>
            <w:r w:rsidRPr="009568BF">
              <w:rPr>
                <w:sz w:val="12"/>
                <w:szCs w:val="12"/>
              </w:rPr>
              <w:t>350</w:t>
            </w:r>
          </w:p>
        </w:tc>
        <w:tc>
          <w:tcPr>
            <w:tcW w:w="444" w:type="dxa"/>
            <w:tcMar>
              <w:left w:w="85" w:type="dxa"/>
              <w:right w:w="85" w:type="dxa"/>
            </w:tcMar>
            <w:vAlign w:val="bottom"/>
          </w:tcPr>
          <w:p w14:paraId="2F7E24E4" w14:textId="77777777" w:rsidR="00AD5EB4" w:rsidRPr="009568BF" w:rsidRDefault="00AD5EB4" w:rsidP="00AD5EB4">
            <w:pPr>
              <w:pStyle w:val="TAR"/>
              <w:rPr>
                <w:sz w:val="12"/>
                <w:szCs w:val="12"/>
              </w:rPr>
            </w:pPr>
            <w:r w:rsidRPr="009568BF">
              <w:rPr>
                <w:sz w:val="12"/>
                <w:szCs w:val="12"/>
              </w:rPr>
              <w:t>801</w:t>
            </w:r>
          </w:p>
        </w:tc>
      </w:tr>
      <w:tr w:rsidR="00AD5EB4" w:rsidRPr="009568BF" w14:paraId="284CCE59" w14:textId="77777777" w:rsidTr="00AD5EB4">
        <w:trPr>
          <w:jc w:val="center"/>
        </w:trPr>
        <w:tc>
          <w:tcPr>
            <w:tcW w:w="761" w:type="dxa"/>
            <w:tcMar>
              <w:left w:w="85" w:type="dxa"/>
              <w:right w:w="85" w:type="dxa"/>
            </w:tcMar>
          </w:tcPr>
          <w:p w14:paraId="3A4C227F" w14:textId="77777777" w:rsidR="00AD5EB4" w:rsidRPr="009568BF" w:rsidRDefault="00AD5EB4" w:rsidP="00AD5EB4">
            <w:pPr>
              <w:pStyle w:val="TAL"/>
              <w:jc w:val="center"/>
              <w:rPr>
                <w:sz w:val="12"/>
                <w:szCs w:val="12"/>
              </w:rPr>
            </w:pPr>
            <w:r w:rsidRPr="009568BF">
              <w:rPr>
                <w:sz w:val="12"/>
                <w:szCs w:val="12"/>
              </w:rPr>
              <w:t>700-719</w:t>
            </w:r>
          </w:p>
        </w:tc>
        <w:tc>
          <w:tcPr>
            <w:tcW w:w="445" w:type="dxa"/>
            <w:tcMar>
              <w:left w:w="85" w:type="dxa"/>
              <w:right w:w="85" w:type="dxa"/>
            </w:tcMar>
            <w:vAlign w:val="bottom"/>
          </w:tcPr>
          <w:p w14:paraId="15D42906" w14:textId="77777777" w:rsidR="00AD5EB4" w:rsidRPr="009568BF" w:rsidRDefault="00AD5EB4" w:rsidP="00AD5EB4">
            <w:pPr>
              <w:pStyle w:val="TAR"/>
              <w:rPr>
                <w:sz w:val="12"/>
                <w:szCs w:val="12"/>
              </w:rPr>
            </w:pPr>
            <w:r w:rsidRPr="009568BF">
              <w:rPr>
                <w:sz w:val="12"/>
                <w:szCs w:val="12"/>
              </w:rPr>
              <w:t>351</w:t>
            </w:r>
          </w:p>
        </w:tc>
        <w:tc>
          <w:tcPr>
            <w:tcW w:w="445" w:type="dxa"/>
            <w:tcMar>
              <w:left w:w="85" w:type="dxa"/>
              <w:right w:w="85" w:type="dxa"/>
            </w:tcMar>
            <w:vAlign w:val="bottom"/>
          </w:tcPr>
          <w:p w14:paraId="07367837" w14:textId="77777777" w:rsidR="00AD5EB4" w:rsidRPr="009568BF" w:rsidRDefault="00AD5EB4" w:rsidP="00AD5EB4">
            <w:pPr>
              <w:pStyle w:val="TAR"/>
              <w:rPr>
                <w:sz w:val="12"/>
                <w:szCs w:val="12"/>
              </w:rPr>
            </w:pPr>
            <w:r w:rsidRPr="009568BF">
              <w:rPr>
                <w:sz w:val="12"/>
                <w:szCs w:val="12"/>
              </w:rPr>
              <w:t>800</w:t>
            </w:r>
          </w:p>
        </w:tc>
        <w:tc>
          <w:tcPr>
            <w:tcW w:w="445" w:type="dxa"/>
            <w:tcMar>
              <w:left w:w="85" w:type="dxa"/>
              <w:right w:w="85" w:type="dxa"/>
            </w:tcMar>
            <w:vAlign w:val="bottom"/>
          </w:tcPr>
          <w:p w14:paraId="4FAE8FD3" w14:textId="77777777" w:rsidR="00AD5EB4" w:rsidRPr="009568BF" w:rsidRDefault="00AD5EB4" w:rsidP="00AD5EB4">
            <w:pPr>
              <w:pStyle w:val="TAR"/>
              <w:rPr>
                <w:sz w:val="12"/>
                <w:szCs w:val="12"/>
              </w:rPr>
            </w:pPr>
            <w:r w:rsidRPr="009568BF">
              <w:rPr>
                <w:sz w:val="12"/>
                <w:szCs w:val="12"/>
              </w:rPr>
              <w:t>352</w:t>
            </w:r>
          </w:p>
        </w:tc>
        <w:tc>
          <w:tcPr>
            <w:tcW w:w="445" w:type="dxa"/>
            <w:tcMar>
              <w:left w:w="85" w:type="dxa"/>
              <w:right w:w="85" w:type="dxa"/>
            </w:tcMar>
            <w:vAlign w:val="bottom"/>
          </w:tcPr>
          <w:p w14:paraId="76D0742E" w14:textId="77777777" w:rsidR="00AD5EB4" w:rsidRPr="009568BF" w:rsidRDefault="00AD5EB4" w:rsidP="00AD5EB4">
            <w:pPr>
              <w:pStyle w:val="TAR"/>
              <w:rPr>
                <w:sz w:val="12"/>
                <w:szCs w:val="12"/>
              </w:rPr>
            </w:pPr>
            <w:r w:rsidRPr="009568BF">
              <w:rPr>
                <w:sz w:val="12"/>
                <w:szCs w:val="12"/>
              </w:rPr>
              <w:t>799</w:t>
            </w:r>
          </w:p>
        </w:tc>
        <w:tc>
          <w:tcPr>
            <w:tcW w:w="445" w:type="dxa"/>
            <w:tcMar>
              <w:left w:w="85" w:type="dxa"/>
              <w:right w:w="85" w:type="dxa"/>
            </w:tcMar>
            <w:vAlign w:val="bottom"/>
          </w:tcPr>
          <w:p w14:paraId="36060372" w14:textId="77777777" w:rsidR="00AD5EB4" w:rsidRPr="009568BF" w:rsidRDefault="00AD5EB4" w:rsidP="00AD5EB4">
            <w:pPr>
              <w:pStyle w:val="TAR"/>
              <w:rPr>
                <w:sz w:val="12"/>
                <w:szCs w:val="12"/>
              </w:rPr>
            </w:pPr>
            <w:r w:rsidRPr="009568BF">
              <w:rPr>
                <w:sz w:val="12"/>
                <w:szCs w:val="12"/>
              </w:rPr>
              <w:t>353</w:t>
            </w:r>
          </w:p>
        </w:tc>
        <w:tc>
          <w:tcPr>
            <w:tcW w:w="444" w:type="dxa"/>
            <w:tcMar>
              <w:left w:w="85" w:type="dxa"/>
              <w:right w:w="85" w:type="dxa"/>
            </w:tcMar>
            <w:vAlign w:val="bottom"/>
          </w:tcPr>
          <w:p w14:paraId="1FBEF446" w14:textId="77777777" w:rsidR="00AD5EB4" w:rsidRPr="009568BF" w:rsidRDefault="00AD5EB4" w:rsidP="00AD5EB4">
            <w:pPr>
              <w:pStyle w:val="TAR"/>
              <w:rPr>
                <w:sz w:val="12"/>
                <w:szCs w:val="12"/>
              </w:rPr>
            </w:pPr>
            <w:r w:rsidRPr="009568BF">
              <w:rPr>
                <w:sz w:val="12"/>
                <w:szCs w:val="12"/>
              </w:rPr>
              <w:t>798</w:t>
            </w:r>
          </w:p>
        </w:tc>
        <w:tc>
          <w:tcPr>
            <w:tcW w:w="444" w:type="dxa"/>
            <w:tcMar>
              <w:left w:w="85" w:type="dxa"/>
              <w:right w:w="85" w:type="dxa"/>
            </w:tcMar>
            <w:vAlign w:val="bottom"/>
          </w:tcPr>
          <w:p w14:paraId="7BADDC52" w14:textId="77777777" w:rsidR="00AD5EB4" w:rsidRPr="009568BF" w:rsidRDefault="00AD5EB4" w:rsidP="00AD5EB4">
            <w:pPr>
              <w:pStyle w:val="TAR"/>
              <w:rPr>
                <w:sz w:val="12"/>
                <w:szCs w:val="12"/>
              </w:rPr>
            </w:pPr>
            <w:r w:rsidRPr="009568BF">
              <w:rPr>
                <w:sz w:val="12"/>
                <w:szCs w:val="12"/>
              </w:rPr>
              <w:t>354</w:t>
            </w:r>
          </w:p>
        </w:tc>
        <w:tc>
          <w:tcPr>
            <w:tcW w:w="444" w:type="dxa"/>
            <w:tcMar>
              <w:left w:w="85" w:type="dxa"/>
              <w:right w:w="85" w:type="dxa"/>
            </w:tcMar>
            <w:vAlign w:val="bottom"/>
          </w:tcPr>
          <w:p w14:paraId="57EA2D26" w14:textId="77777777" w:rsidR="00AD5EB4" w:rsidRPr="009568BF" w:rsidRDefault="00AD5EB4" w:rsidP="00AD5EB4">
            <w:pPr>
              <w:pStyle w:val="TAR"/>
              <w:rPr>
                <w:sz w:val="12"/>
                <w:szCs w:val="12"/>
              </w:rPr>
            </w:pPr>
            <w:r w:rsidRPr="009568BF">
              <w:rPr>
                <w:sz w:val="12"/>
                <w:szCs w:val="12"/>
              </w:rPr>
              <w:t>797</w:t>
            </w:r>
          </w:p>
        </w:tc>
        <w:tc>
          <w:tcPr>
            <w:tcW w:w="444" w:type="dxa"/>
            <w:tcMar>
              <w:left w:w="85" w:type="dxa"/>
              <w:right w:w="85" w:type="dxa"/>
            </w:tcMar>
            <w:vAlign w:val="bottom"/>
          </w:tcPr>
          <w:p w14:paraId="4DD2F248" w14:textId="77777777" w:rsidR="00AD5EB4" w:rsidRPr="009568BF" w:rsidRDefault="00AD5EB4" w:rsidP="00AD5EB4">
            <w:pPr>
              <w:pStyle w:val="TAR"/>
              <w:rPr>
                <w:sz w:val="12"/>
                <w:szCs w:val="12"/>
              </w:rPr>
            </w:pPr>
            <w:r w:rsidRPr="009568BF">
              <w:rPr>
                <w:sz w:val="12"/>
                <w:szCs w:val="12"/>
              </w:rPr>
              <w:t>355</w:t>
            </w:r>
          </w:p>
        </w:tc>
        <w:tc>
          <w:tcPr>
            <w:tcW w:w="444" w:type="dxa"/>
            <w:tcMar>
              <w:left w:w="85" w:type="dxa"/>
              <w:right w:w="85" w:type="dxa"/>
            </w:tcMar>
            <w:vAlign w:val="bottom"/>
          </w:tcPr>
          <w:p w14:paraId="30A58814" w14:textId="77777777" w:rsidR="00AD5EB4" w:rsidRPr="009568BF" w:rsidRDefault="00AD5EB4" w:rsidP="00AD5EB4">
            <w:pPr>
              <w:pStyle w:val="TAR"/>
              <w:rPr>
                <w:sz w:val="12"/>
                <w:szCs w:val="12"/>
              </w:rPr>
            </w:pPr>
            <w:r w:rsidRPr="009568BF">
              <w:rPr>
                <w:sz w:val="12"/>
                <w:szCs w:val="12"/>
              </w:rPr>
              <w:t>796</w:t>
            </w:r>
          </w:p>
        </w:tc>
        <w:tc>
          <w:tcPr>
            <w:tcW w:w="444" w:type="dxa"/>
            <w:tcMar>
              <w:left w:w="85" w:type="dxa"/>
              <w:right w:w="85" w:type="dxa"/>
            </w:tcMar>
            <w:vAlign w:val="bottom"/>
          </w:tcPr>
          <w:p w14:paraId="59622B86" w14:textId="77777777" w:rsidR="00AD5EB4" w:rsidRPr="009568BF" w:rsidRDefault="00AD5EB4" w:rsidP="00AD5EB4">
            <w:pPr>
              <w:pStyle w:val="TAR"/>
              <w:rPr>
                <w:sz w:val="12"/>
                <w:szCs w:val="12"/>
              </w:rPr>
            </w:pPr>
            <w:r w:rsidRPr="009568BF">
              <w:rPr>
                <w:sz w:val="12"/>
                <w:szCs w:val="12"/>
              </w:rPr>
              <w:t>356</w:t>
            </w:r>
          </w:p>
        </w:tc>
        <w:tc>
          <w:tcPr>
            <w:tcW w:w="444" w:type="dxa"/>
            <w:tcMar>
              <w:left w:w="85" w:type="dxa"/>
              <w:right w:w="85" w:type="dxa"/>
            </w:tcMar>
            <w:vAlign w:val="bottom"/>
          </w:tcPr>
          <w:p w14:paraId="262C9FBA" w14:textId="77777777" w:rsidR="00AD5EB4" w:rsidRPr="009568BF" w:rsidRDefault="00AD5EB4" w:rsidP="00AD5EB4">
            <w:pPr>
              <w:pStyle w:val="TAR"/>
              <w:rPr>
                <w:sz w:val="12"/>
                <w:szCs w:val="12"/>
              </w:rPr>
            </w:pPr>
            <w:r w:rsidRPr="009568BF">
              <w:rPr>
                <w:sz w:val="12"/>
                <w:szCs w:val="12"/>
              </w:rPr>
              <w:t>795</w:t>
            </w:r>
          </w:p>
        </w:tc>
        <w:tc>
          <w:tcPr>
            <w:tcW w:w="444" w:type="dxa"/>
            <w:tcMar>
              <w:left w:w="85" w:type="dxa"/>
              <w:right w:w="85" w:type="dxa"/>
            </w:tcMar>
            <w:vAlign w:val="bottom"/>
          </w:tcPr>
          <w:p w14:paraId="18F87991" w14:textId="77777777" w:rsidR="00AD5EB4" w:rsidRPr="009568BF" w:rsidRDefault="00AD5EB4" w:rsidP="00AD5EB4">
            <w:pPr>
              <w:pStyle w:val="TAR"/>
              <w:rPr>
                <w:sz w:val="12"/>
                <w:szCs w:val="12"/>
              </w:rPr>
            </w:pPr>
            <w:r w:rsidRPr="009568BF">
              <w:rPr>
                <w:sz w:val="12"/>
                <w:szCs w:val="12"/>
              </w:rPr>
              <w:t>357</w:t>
            </w:r>
          </w:p>
        </w:tc>
        <w:tc>
          <w:tcPr>
            <w:tcW w:w="444" w:type="dxa"/>
            <w:tcMar>
              <w:left w:w="85" w:type="dxa"/>
              <w:right w:w="85" w:type="dxa"/>
            </w:tcMar>
            <w:vAlign w:val="bottom"/>
          </w:tcPr>
          <w:p w14:paraId="0F5C5EBC" w14:textId="77777777" w:rsidR="00AD5EB4" w:rsidRPr="009568BF" w:rsidRDefault="00AD5EB4" w:rsidP="00AD5EB4">
            <w:pPr>
              <w:pStyle w:val="TAR"/>
              <w:rPr>
                <w:sz w:val="12"/>
                <w:szCs w:val="12"/>
              </w:rPr>
            </w:pPr>
            <w:r w:rsidRPr="009568BF">
              <w:rPr>
                <w:sz w:val="12"/>
                <w:szCs w:val="12"/>
              </w:rPr>
              <w:t>794</w:t>
            </w:r>
          </w:p>
        </w:tc>
        <w:tc>
          <w:tcPr>
            <w:tcW w:w="444" w:type="dxa"/>
            <w:tcMar>
              <w:left w:w="85" w:type="dxa"/>
              <w:right w:w="85" w:type="dxa"/>
            </w:tcMar>
            <w:vAlign w:val="bottom"/>
          </w:tcPr>
          <w:p w14:paraId="65AB0878" w14:textId="77777777" w:rsidR="00AD5EB4" w:rsidRPr="009568BF" w:rsidRDefault="00AD5EB4" w:rsidP="00AD5EB4">
            <w:pPr>
              <w:pStyle w:val="TAR"/>
              <w:rPr>
                <w:sz w:val="12"/>
                <w:szCs w:val="12"/>
              </w:rPr>
            </w:pPr>
            <w:r w:rsidRPr="009568BF">
              <w:rPr>
                <w:sz w:val="12"/>
                <w:szCs w:val="12"/>
              </w:rPr>
              <w:t>358</w:t>
            </w:r>
          </w:p>
        </w:tc>
        <w:tc>
          <w:tcPr>
            <w:tcW w:w="444" w:type="dxa"/>
            <w:tcMar>
              <w:left w:w="85" w:type="dxa"/>
              <w:right w:w="85" w:type="dxa"/>
            </w:tcMar>
            <w:vAlign w:val="bottom"/>
          </w:tcPr>
          <w:p w14:paraId="6D70C9F1" w14:textId="77777777" w:rsidR="00AD5EB4" w:rsidRPr="009568BF" w:rsidRDefault="00AD5EB4" w:rsidP="00AD5EB4">
            <w:pPr>
              <w:pStyle w:val="TAR"/>
              <w:rPr>
                <w:sz w:val="12"/>
                <w:szCs w:val="12"/>
              </w:rPr>
            </w:pPr>
            <w:r w:rsidRPr="009568BF">
              <w:rPr>
                <w:sz w:val="12"/>
                <w:szCs w:val="12"/>
              </w:rPr>
              <w:t>793</w:t>
            </w:r>
          </w:p>
        </w:tc>
        <w:tc>
          <w:tcPr>
            <w:tcW w:w="444" w:type="dxa"/>
            <w:tcMar>
              <w:left w:w="85" w:type="dxa"/>
              <w:right w:w="85" w:type="dxa"/>
            </w:tcMar>
            <w:vAlign w:val="bottom"/>
          </w:tcPr>
          <w:p w14:paraId="1B002767" w14:textId="77777777" w:rsidR="00AD5EB4" w:rsidRPr="009568BF" w:rsidRDefault="00AD5EB4" w:rsidP="00AD5EB4">
            <w:pPr>
              <w:pStyle w:val="TAR"/>
              <w:rPr>
                <w:sz w:val="12"/>
                <w:szCs w:val="12"/>
              </w:rPr>
            </w:pPr>
            <w:r w:rsidRPr="009568BF">
              <w:rPr>
                <w:sz w:val="12"/>
                <w:szCs w:val="12"/>
              </w:rPr>
              <w:t>359</w:t>
            </w:r>
          </w:p>
        </w:tc>
        <w:tc>
          <w:tcPr>
            <w:tcW w:w="444" w:type="dxa"/>
            <w:tcMar>
              <w:left w:w="85" w:type="dxa"/>
              <w:right w:w="85" w:type="dxa"/>
            </w:tcMar>
            <w:vAlign w:val="bottom"/>
          </w:tcPr>
          <w:p w14:paraId="6FF44FD7" w14:textId="77777777" w:rsidR="00AD5EB4" w:rsidRPr="009568BF" w:rsidRDefault="00AD5EB4" w:rsidP="00AD5EB4">
            <w:pPr>
              <w:pStyle w:val="TAR"/>
              <w:rPr>
                <w:sz w:val="12"/>
                <w:szCs w:val="12"/>
              </w:rPr>
            </w:pPr>
            <w:r w:rsidRPr="009568BF">
              <w:rPr>
                <w:sz w:val="12"/>
                <w:szCs w:val="12"/>
              </w:rPr>
              <w:t>792</w:t>
            </w:r>
          </w:p>
        </w:tc>
        <w:tc>
          <w:tcPr>
            <w:tcW w:w="444" w:type="dxa"/>
            <w:tcMar>
              <w:left w:w="85" w:type="dxa"/>
              <w:right w:w="85" w:type="dxa"/>
            </w:tcMar>
            <w:vAlign w:val="bottom"/>
          </w:tcPr>
          <w:p w14:paraId="0AA7D881" w14:textId="77777777" w:rsidR="00AD5EB4" w:rsidRPr="009568BF" w:rsidRDefault="00AD5EB4" w:rsidP="00AD5EB4">
            <w:pPr>
              <w:pStyle w:val="TAR"/>
              <w:rPr>
                <w:sz w:val="12"/>
                <w:szCs w:val="12"/>
              </w:rPr>
            </w:pPr>
            <w:r w:rsidRPr="009568BF">
              <w:rPr>
                <w:sz w:val="12"/>
                <w:szCs w:val="12"/>
              </w:rPr>
              <w:t>360</w:t>
            </w:r>
          </w:p>
        </w:tc>
        <w:tc>
          <w:tcPr>
            <w:tcW w:w="444" w:type="dxa"/>
            <w:tcMar>
              <w:left w:w="85" w:type="dxa"/>
              <w:right w:w="85" w:type="dxa"/>
            </w:tcMar>
            <w:vAlign w:val="bottom"/>
          </w:tcPr>
          <w:p w14:paraId="642987D4" w14:textId="77777777" w:rsidR="00AD5EB4" w:rsidRPr="009568BF" w:rsidRDefault="00AD5EB4" w:rsidP="00AD5EB4">
            <w:pPr>
              <w:pStyle w:val="TAR"/>
              <w:rPr>
                <w:sz w:val="12"/>
                <w:szCs w:val="12"/>
              </w:rPr>
            </w:pPr>
            <w:r w:rsidRPr="009568BF">
              <w:rPr>
                <w:sz w:val="12"/>
                <w:szCs w:val="12"/>
              </w:rPr>
              <w:t>791</w:t>
            </w:r>
          </w:p>
        </w:tc>
      </w:tr>
      <w:tr w:rsidR="00AD5EB4" w:rsidRPr="009568BF" w14:paraId="0F629F4C" w14:textId="77777777" w:rsidTr="00AD5EB4">
        <w:trPr>
          <w:jc w:val="center"/>
        </w:trPr>
        <w:tc>
          <w:tcPr>
            <w:tcW w:w="761" w:type="dxa"/>
            <w:tcMar>
              <w:left w:w="85" w:type="dxa"/>
              <w:right w:w="85" w:type="dxa"/>
            </w:tcMar>
          </w:tcPr>
          <w:p w14:paraId="2594E940" w14:textId="77777777" w:rsidR="00AD5EB4" w:rsidRPr="009568BF" w:rsidRDefault="00AD5EB4" w:rsidP="00AD5EB4">
            <w:pPr>
              <w:pStyle w:val="TAL"/>
              <w:jc w:val="center"/>
              <w:rPr>
                <w:sz w:val="12"/>
                <w:szCs w:val="12"/>
              </w:rPr>
            </w:pPr>
            <w:r w:rsidRPr="009568BF">
              <w:rPr>
                <w:sz w:val="12"/>
                <w:szCs w:val="12"/>
              </w:rPr>
              <w:t>720-739</w:t>
            </w:r>
          </w:p>
        </w:tc>
        <w:tc>
          <w:tcPr>
            <w:tcW w:w="445" w:type="dxa"/>
            <w:tcMar>
              <w:left w:w="85" w:type="dxa"/>
              <w:right w:w="85" w:type="dxa"/>
            </w:tcMar>
            <w:vAlign w:val="bottom"/>
          </w:tcPr>
          <w:p w14:paraId="5CC50993" w14:textId="77777777" w:rsidR="00AD5EB4" w:rsidRPr="009568BF" w:rsidRDefault="00AD5EB4" w:rsidP="00AD5EB4">
            <w:pPr>
              <w:pStyle w:val="TAR"/>
              <w:rPr>
                <w:sz w:val="12"/>
                <w:szCs w:val="12"/>
              </w:rPr>
            </w:pPr>
            <w:r w:rsidRPr="009568BF">
              <w:rPr>
                <w:sz w:val="12"/>
                <w:szCs w:val="12"/>
              </w:rPr>
              <w:t>361</w:t>
            </w:r>
          </w:p>
        </w:tc>
        <w:tc>
          <w:tcPr>
            <w:tcW w:w="445" w:type="dxa"/>
            <w:tcMar>
              <w:left w:w="85" w:type="dxa"/>
              <w:right w:w="85" w:type="dxa"/>
            </w:tcMar>
            <w:vAlign w:val="bottom"/>
          </w:tcPr>
          <w:p w14:paraId="0E0D37A1" w14:textId="77777777" w:rsidR="00AD5EB4" w:rsidRPr="009568BF" w:rsidRDefault="00AD5EB4" w:rsidP="00AD5EB4">
            <w:pPr>
              <w:pStyle w:val="TAR"/>
              <w:rPr>
                <w:sz w:val="12"/>
                <w:szCs w:val="12"/>
              </w:rPr>
            </w:pPr>
            <w:r w:rsidRPr="009568BF">
              <w:rPr>
                <w:sz w:val="12"/>
                <w:szCs w:val="12"/>
              </w:rPr>
              <w:t>790</w:t>
            </w:r>
          </w:p>
        </w:tc>
        <w:tc>
          <w:tcPr>
            <w:tcW w:w="445" w:type="dxa"/>
            <w:tcMar>
              <w:left w:w="85" w:type="dxa"/>
              <w:right w:w="85" w:type="dxa"/>
            </w:tcMar>
            <w:vAlign w:val="bottom"/>
          </w:tcPr>
          <w:p w14:paraId="2C1BCC31" w14:textId="77777777" w:rsidR="00AD5EB4" w:rsidRPr="009568BF" w:rsidRDefault="00AD5EB4" w:rsidP="00AD5EB4">
            <w:pPr>
              <w:pStyle w:val="TAR"/>
              <w:rPr>
                <w:sz w:val="12"/>
                <w:szCs w:val="12"/>
              </w:rPr>
            </w:pPr>
            <w:r w:rsidRPr="009568BF">
              <w:rPr>
                <w:sz w:val="12"/>
                <w:szCs w:val="12"/>
              </w:rPr>
              <w:t>362</w:t>
            </w:r>
          </w:p>
        </w:tc>
        <w:tc>
          <w:tcPr>
            <w:tcW w:w="445" w:type="dxa"/>
            <w:tcMar>
              <w:left w:w="85" w:type="dxa"/>
              <w:right w:w="85" w:type="dxa"/>
            </w:tcMar>
            <w:vAlign w:val="bottom"/>
          </w:tcPr>
          <w:p w14:paraId="41755030" w14:textId="77777777" w:rsidR="00AD5EB4" w:rsidRPr="009568BF" w:rsidRDefault="00AD5EB4" w:rsidP="00AD5EB4">
            <w:pPr>
              <w:pStyle w:val="TAR"/>
              <w:rPr>
                <w:sz w:val="12"/>
                <w:szCs w:val="12"/>
              </w:rPr>
            </w:pPr>
            <w:r w:rsidRPr="009568BF">
              <w:rPr>
                <w:sz w:val="12"/>
                <w:szCs w:val="12"/>
              </w:rPr>
              <w:t>789</w:t>
            </w:r>
          </w:p>
        </w:tc>
        <w:tc>
          <w:tcPr>
            <w:tcW w:w="445" w:type="dxa"/>
            <w:tcMar>
              <w:left w:w="85" w:type="dxa"/>
              <w:right w:w="85" w:type="dxa"/>
            </w:tcMar>
            <w:vAlign w:val="bottom"/>
          </w:tcPr>
          <w:p w14:paraId="4C9219DA" w14:textId="77777777" w:rsidR="00AD5EB4" w:rsidRPr="009568BF" w:rsidRDefault="00AD5EB4" w:rsidP="00AD5EB4">
            <w:pPr>
              <w:pStyle w:val="TAR"/>
              <w:rPr>
                <w:sz w:val="12"/>
                <w:szCs w:val="12"/>
              </w:rPr>
            </w:pPr>
            <w:r w:rsidRPr="009568BF">
              <w:rPr>
                <w:sz w:val="12"/>
                <w:szCs w:val="12"/>
              </w:rPr>
              <w:t>363</w:t>
            </w:r>
          </w:p>
        </w:tc>
        <w:tc>
          <w:tcPr>
            <w:tcW w:w="444" w:type="dxa"/>
            <w:tcMar>
              <w:left w:w="85" w:type="dxa"/>
              <w:right w:w="85" w:type="dxa"/>
            </w:tcMar>
            <w:vAlign w:val="bottom"/>
          </w:tcPr>
          <w:p w14:paraId="1BF6A6ED" w14:textId="77777777" w:rsidR="00AD5EB4" w:rsidRPr="009568BF" w:rsidRDefault="00AD5EB4" w:rsidP="00AD5EB4">
            <w:pPr>
              <w:pStyle w:val="TAR"/>
              <w:rPr>
                <w:sz w:val="12"/>
                <w:szCs w:val="12"/>
              </w:rPr>
            </w:pPr>
            <w:r w:rsidRPr="009568BF">
              <w:rPr>
                <w:sz w:val="12"/>
                <w:szCs w:val="12"/>
              </w:rPr>
              <w:t>788</w:t>
            </w:r>
          </w:p>
        </w:tc>
        <w:tc>
          <w:tcPr>
            <w:tcW w:w="444" w:type="dxa"/>
            <w:tcMar>
              <w:left w:w="85" w:type="dxa"/>
              <w:right w:w="85" w:type="dxa"/>
            </w:tcMar>
            <w:vAlign w:val="bottom"/>
          </w:tcPr>
          <w:p w14:paraId="606E86B2" w14:textId="77777777" w:rsidR="00AD5EB4" w:rsidRPr="009568BF" w:rsidRDefault="00AD5EB4" w:rsidP="00AD5EB4">
            <w:pPr>
              <w:pStyle w:val="TAR"/>
              <w:rPr>
                <w:sz w:val="12"/>
                <w:szCs w:val="12"/>
              </w:rPr>
            </w:pPr>
            <w:r w:rsidRPr="009568BF">
              <w:rPr>
                <w:sz w:val="12"/>
                <w:szCs w:val="12"/>
              </w:rPr>
              <w:t>364</w:t>
            </w:r>
          </w:p>
        </w:tc>
        <w:tc>
          <w:tcPr>
            <w:tcW w:w="444" w:type="dxa"/>
            <w:tcMar>
              <w:left w:w="85" w:type="dxa"/>
              <w:right w:w="85" w:type="dxa"/>
            </w:tcMar>
            <w:vAlign w:val="bottom"/>
          </w:tcPr>
          <w:p w14:paraId="0B324823" w14:textId="77777777" w:rsidR="00AD5EB4" w:rsidRPr="009568BF" w:rsidRDefault="00AD5EB4" w:rsidP="00AD5EB4">
            <w:pPr>
              <w:pStyle w:val="TAR"/>
              <w:rPr>
                <w:sz w:val="12"/>
                <w:szCs w:val="12"/>
              </w:rPr>
            </w:pPr>
            <w:r w:rsidRPr="009568BF">
              <w:rPr>
                <w:sz w:val="12"/>
                <w:szCs w:val="12"/>
              </w:rPr>
              <w:t>787</w:t>
            </w:r>
          </w:p>
        </w:tc>
        <w:tc>
          <w:tcPr>
            <w:tcW w:w="444" w:type="dxa"/>
            <w:tcMar>
              <w:left w:w="85" w:type="dxa"/>
              <w:right w:w="85" w:type="dxa"/>
            </w:tcMar>
            <w:vAlign w:val="bottom"/>
          </w:tcPr>
          <w:p w14:paraId="230628A7" w14:textId="77777777" w:rsidR="00AD5EB4" w:rsidRPr="009568BF" w:rsidRDefault="00AD5EB4" w:rsidP="00AD5EB4">
            <w:pPr>
              <w:pStyle w:val="TAR"/>
              <w:rPr>
                <w:sz w:val="12"/>
                <w:szCs w:val="12"/>
              </w:rPr>
            </w:pPr>
            <w:r w:rsidRPr="009568BF">
              <w:rPr>
                <w:sz w:val="12"/>
                <w:szCs w:val="12"/>
              </w:rPr>
              <w:t>365</w:t>
            </w:r>
          </w:p>
        </w:tc>
        <w:tc>
          <w:tcPr>
            <w:tcW w:w="444" w:type="dxa"/>
            <w:tcMar>
              <w:left w:w="85" w:type="dxa"/>
              <w:right w:w="85" w:type="dxa"/>
            </w:tcMar>
            <w:vAlign w:val="bottom"/>
          </w:tcPr>
          <w:p w14:paraId="3E526283" w14:textId="77777777" w:rsidR="00AD5EB4" w:rsidRPr="009568BF" w:rsidRDefault="00AD5EB4" w:rsidP="00AD5EB4">
            <w:pPr>
              <w:pStyle w:val="TAR"/>
              <w:rPr>
                <w:sz w:val="12"/>
                <w:szCs w:val="12"/>
              </w:rPr>
            </w:pPr>
            <w:r w:rsidRPr="009568BF">
              <w:rPr>
                <w:sz w:val="12"/>
                <w:szCs w:val="12"/>
              </w:rPr>
              <w:t>786</w:t>
            </w:r>
          </w:p>
        </w:tc>
        <w:tc>
          <w:tcPr>
            <w:tcW w:w="444" w:type="dxa"/>
            <w:tcMar>
              <w:left w:w="85" w:type="dxa"/>
              <w:right w:w="85" w:type="dxa"/>
            </w:tcMar>
            <w:vAlign w:val="bottom"/>
          </w:tcPr>
          <w:p w14:paraId="799A1F3E" w14:textId="77777777" w:rsidR="00AD5EB4" w:rsidRPr="009568BF" w:rsidRDefault="00AD5EB4" w:rsidP="00AD5EB4">
            <w:pPr>
              <w:pStyle w:val="TAR"/>
              <w:rPr>
                <w:sz w:val="12"/>
                <w:szCs w:val="12"/>
              </w:rPr>
            </w:pPr>
            <w:r w:rsidRPr="009568BF">
              <w:rPr>
                <w:sz w:val="12"/>
                <w:szCs w:val="12"/>
              </w:rPr>
              <w:t>366</w:t>
            </w:r>
          </w:p>
        </w:tc>
        <w:tc>
          <w:tcPr>
            <w:tcW w:w="444" w:type="dxa"/>
            <w:tcMar>
              <w:left w:w="85" w:type="dxa"/>
              <w:right w:w="85" w:type="dxa"/>
            </w:tcMar>
            <w:vAlign w:val="bottom"/>
          </w:tcPr>
          <w:p w14:paraId="28AD7DB1" w14:textId="77777777" w:rsidR="00AD5EB4" w:rsidRPr="009568BF" w:rsidRDefault="00AD5EB4" w:rsidP="00AD5EB4">
            <w:pPr>
              <w:pStyle w:val="TAR"/>
              <w:rPr>
                <w:sz w:val="12"/>
                <w:szCs w:val="12"/>
              </w:rPr>
            </w:pPr>
            <w:r w:rsidRPr="009568BF">
              <w:rPr>
                <w:sz w:val="12"/>
                <w:szCs w:val="12"/>
              </w:rPr>
              <w:t>785</w:t>
            </w:r>
          </w:p>
        </w:tc>
        <w:tc>
          <w:tcPr>
            <w:tcW w:w="444" w:type="dxa"/>
            <w:tcMar>
              <w:left w:w="85" w:type="dxa"/>
              <w:right w:w="85" w:type="dxa"/>
            </w:tcMar>
            <w:vAlign w:val="bottom"/>
          </w:tcPr>
          <w:p w14:paraId="22BBC5FF" w14:textId="77777777" w:rsidR="00AD5EB4" w:rsidRPr="009568BF" w:rsidRDefault="00AD5EB4" w:rsidP="00AD5EB4">
            <w:pPr>
              <w:pStyle w:val="TAR"/>
              <w:rPr>
                <w:sz w:val="12"/>
                <w:szCs w:val="12"/>
              </w:rPr>
            </w:pPr>
            <w:r w:rsidRPr="009568BF">
              <w:rPr>
                <w:sz w:val="12"/>
                <w:szCs w:val="12"/>
              </w:rPr>
              <w:t>367</w:t>
            </w:r>
          </w:p>
        </w:tc>
        <w:tc>
          <w:tcPr>
            <w:tcW w:w="444" w:type="dxa"/>
            <w:tcMar>
              <w:left w:w="85" w:type="dxa"/>
              <w:right w:w="85" w:type="dxa"/>
            </w:tcMar>
            <w:vAlign w:val="bottom"/>
          </w:tcPr>
          <w:p w14:paraId="18A7812F" w14:textId="77777777" w:rsidR="00AD5EB4" w:rsidRPr="009568BF" w:rsidRDefault="00AD5EB4" w:rsidP="00AD5EB4">
            <w:pPr>
              <w:pStyle w:val="TAR"/>
              <w:rPr>
                <w:sz w:val="12"/>
                <w:szCs w:val="12"/>
              </w:rPr>
            </w:pPr>
            <w:r w:rsidRPr="009568BF">
              <w:rPr>
                <w:sz w:val="12"/>
                <w:szCs w:val="12"/>
              </w:rPr>
              <w:t>784</w:t>
            </w:r>
          </w:p>
        </w:tc>
        <w:tc>
          <w:tcPr>
            <w:tcW w:w="444" w:type="dxa"/>
            <w:tcMar>
              <w:left w:w="85" w:type="dxa"/>
              <w:right w:w="85" w:type="dxa"/>
            </w:tcMar>
            <w:vAlign w:val="bottom"/>
          </w:tcPr>
          <w:p w14:paraId="6D13AEBB" w14:textId="77777777" w:rsidR="00AD5EB4" w:rsidRPr="009568BF" w:rsidRDefault="00AD5EB4" w:rsidP="00AD5EB4">
            <w:pPr>
              <w:pStyle w:val="TAR"/>
              <w:rPr>
                <w:sz w:val="12"/>
                <w:szCs w:val="12"/>
              </w:rPr>
            </w:pPr>
            <w:r w:rsidRPr="009568BF">
              <w:rPr>
                <w:sz w:val="12"/>
                <w:szCs w:val="12"/>
              </w:rPr>
              <w:t>368</w:t>
            </w:r>
          </w:p>
        </w:tc>
        <w:tc>
          <w:tcPr>
            <w:tcW w:w="444" w:type="dxa"/>
            <w:tcMar>
              <w:left w:w="85" w:type="dxa"/>
              <w:right w:w="85" w:type="dxa"/>
            </w:tcMar>
            <w:vAlign w:val="bottom"/>
          </w:tcPr>
          <w:p w14:paraId="272320CA" w14:textId="77777777" w:rsidR="00AD5EB4" w:rsidRPr="009568BF" w:rsidRDefault="00AD5EB4" w:rsidP="00AD5EB4">
            <w:pPr>
              <w:pStyle w:val="TAR"/>
              <w:rPr>
                <w:sz w:val="12"/>
                <w:szCs w:val="12"/>
              </w:rPr>
            </w:pPr>
            <w:r w:rsidRPr="009568BF">
              <w:rPr>
                <w:sz w:val="12"/>
                <w:szCs w:val="12"/>
              </w:rPr>
              <w:t>783</w:t>
            </w:r>
          </w:p>
        </w:tc>
        <w:tc>
          <w:tcPr>
            <w:tcW w:w="444" w:type="dxa"/>
            <w:tcMar>
              <w:left w:w="85" w:type="dxa"/>
              <w:right w:w="85" w:type="dxa"/>
            </w:tcMar>
            <w:vAlign w:val="bottom"/>
          </w:tcPr>
          <w:p w14:paraId="09ADABBE" w14:textId="77777777" w:rsidR="00AD5EB4" w:rsidRPr="009568BF" w:rsidRDefault="00AD5EB4" w:rsidP="00AD5EB4">
            <w:pPr>
              <w:pStyle w:val="TAR"/>
              <w:rPr>
                <w:sz w:val="12"/>
                <w:szCs w:val="12"/>
              </w:rPr>
            </w:pPr>
            <w:r w:rsidRPr="009568BF">
              <w:rPr>
                <w:sz w:val="12"/>
                <w:szCs w:val="12"/>
              </w:rPr>
              <w:t>369</w:t>
            </w:r>
          </w:p>
        </w:tc>
        <w:tc>
          <w:tcPr>
            <w:tcW w:w="444" w:type="dxa"/>
            <w:tcMar>
              <w:left w:w="85" w:type="dxa"/>
              <w:right w:w="85" w:type="dxa"/>
            </w:tcMar>
            <w:vAlign w:val="bottom"/>
          </w:tcPr>
          <w:p w14:paraId="66A26100" w14:textId="77777777" w:rsidR="00AD5EB4" w:rsidRPr="009568BF" w:rsidRDefault="00AD5EB4" w:rsidP="00AD5EB4">
            <w:pPr>
              <w:pStyle w:val="TAR"/>
              <w:rPr>
                <w:sz w:val="12"/>
                <w:szCs w:val="12"/>
              </w:rPr>
            </w:pPr>
            <w:r w:rsidRPr="009568BF">
              <w:rPr>
                <w:sz w:val="12"/>
                <w:szCs w:val="12"/>
              </w:rPr>
              <w:t>782</w:t>
            </w:r>
          </w:p>
        </w:tc>
        <w:tc>
          <w:tcPr>
            <w:tcW w:w="444" w:type="dxa"/>
            <w:tcMar>
              <w:left w:w="85" w:type="dxa"/>
              <w:right w:w="85" w:type="dxa"/>
            </w:tcMar>
            <w:vAlign w:val="bottom"/>
          </w:tcPr>
          <w:p w14:paraId="7E703A0D" w14:textId="77777777" w:rsidR="00AD5EB4" w:rsidRPr="009568BF" w:rsidRDefault="00AD5EB4" w:rsidP="00AD5EB4">
            <w:pPr>
              <w:pStyle w:val="TAR"/>
              <w:rPr>
                <w:sz w:val="12"/>
                <w:szCs w:val="12"/>
              </w:rPr>
            </w:pPr>
            <w:r w:rsidRPr="009568BF">
              <w:rPr>
                <w:sz w:val="12"/>
                <w:szCs w:val="12"/>
              </w:rPr>
              <w:t>370</w:t>
            </w:r>
          </w:p>
        </w:tc>
        <w:tc>
          <w:tcPr>
            <w:tcW w:w="444" w:type="dxa"/>
            <w:tcMar>
              <w:left w:w="85" w:type="dxa"/>
              <w:right w:w="85" w:type="dxa"/>
            </w:tcMar>
            <w:vAlign w:val="bottom"/>
          </w:tcPr>
          <w:p w14:paraId="32700AFF" w14:textId="77777777" w:rsidR="00AD5EB4" w:rsidRPr="009568BF" w:rsidRDefault="00AD5EB4" w:rsidP="00AD5EB4">
            <w:pPr>
              <w:pStyle w:val="TAR"/>
              <w:rPr>
                <w:sz w:val="12"/>
                <w:szCs w:val="12"/>
              </w:rPr>
            </w:pPr>
            <w:r w:rsidRPr="009568BF">
              <w:rPr>
                <w:sz w:val="12"/>
                <w:szCs w:val="12"/>
              </w:rPr>
              <w:t>781</w:t>
            </w:r>
          </w:p>
        </w:tc>
      </w:tr>
      <w:tr w:rsidR="00AD5EB4" w:rsidRPr="009568BF" w14:paraId="33D058E7" w14:textId="77777777" w:rsidTr="00AD5EB4">
        <w:trPr>
          <w:jc w:val="center"/>
        </w:trPr>
        <w:tc>
          <w:tcPr>
            <w:tcW w:w="761" w:type="dxa"/>
            <w:tcMar>
              <w:left w:w="85" w:type="dxa"/>
              <w:right w:w="85" w:type="dxa"/>
            </w:tcMar>
          </w:tcPr>
          <w:p w14:paraId="5585E519" w14:textId="77777777" w:rsidR="00AD5EB4" w:rsidRPr="009568BF" w:rsidRDefault="00AD5EB4" w:rsidP="00AD5EB4">
            <w:pPr>
              <w:pStyle w:val="TAL"/>
              <w:jc w:val="center"/>
              <w:rPr>
                <w:sz w:val="12"/>
                <w:szCs w:val="12"/>
              </w:rPr>
            </w:pPr>
            <w:r w:rsidRPr="009568BF">
              <w:rPr>
                <w:sz w:val="12"/>
                <w:szCs w:val="12"/>
              </w:rPr>
              <w:t>740-759</w:t>
            </w:r>
          </w:p>
        </w:tc>
        <w:tc>
          <w:tcPr>
            <w:tcW w:w="445" w:type="dxa"/>
            <w:tcMar>
              <w:left w:w="85" w:type="dxa"/>
              <w:right w:w="85" w:type="dxa"/>
            </w:tcMar>
            <w:vAlign w:val="bottom"/>
          </w:tcPr>
          <w:p w14:paraId="0CB2DCA8" w14:textId="77777777" w:rsidR="00AD5EB4" w:rsidRPr="009568BF" w:rsidRDefault="00AD5EB4" w:rsidP="00AD5EB4">
            <w:pPr>
              <w:pStyle w:val="TAR"/>
              <w:rPr>
                <w:sz w:val="12"/>
                <w:szCs w:val="12"/>
              </w:rPr>
            </w:pPr>
            <w:r w:rsidRPr="009568BF">
              <w:rPr>
                <w:sz w:val="12"/>
                <w:szCs w:val="12"/>
              </w:rPr>
              <w:t>371</w:t>
            </w:r>
          </w:p>
        </w:tc>
        <w:tc>
          <w:tcPr>
            <w:tcW w:w="445" w:type="dxa"/>
            <w:tcMar>
              <w:left w:w="85" w:type="dxa"/>
              <w:right w:w="85" w:type="dxa"/>
            </w:tcMar>
            <w:vAlign w:val="bottom"/>
          </w:tcPr>
          <w:p w14:paraId="44C7D413" w14:textId="77777777" w:rsidR="00AD5EB4" w:rsidRPr="009568BF" w:rsidRDefault="00AD5EB4" w:rsidP="00AD5EB4">
            <w:pPr>
              <w:pStyle w:val="TAR"/>
              <w:rPr>
                <w:sz w:val="12"/>
                <w:szCs w:val="12"/>
              </w:rPr>
            </w:pPr>
            <w:r w:rsidRPr="009568BF">
              <w:rPr>
                <w:sz w:val="12"/>
                <w:szCs w:val="12"/>
              </w:rPr>
              <w:t>780</w:t>
            </w:r>
          </w:p>
        </w:tc>
        <w:tc>
          <w:tcPr>
            <w:tcW w:w="445" w:type="dxa"/>
            <w:tcMar>
              <w:left w:w="85" w:type="dxa"/>
              <w:right w:w="85" w:type="dxa"/>
            </w:tcMar>
            <w:vAlign w:val="bottom"/>
          </w:tcPr>
          <w:p w14:paraId="411FBBD6" w14:textId="77777777" w:rsidR="00AD5EB4" w:rsidRPr="009568BF" w:rsidRDefault="00AD5EB4" w:rsidP="00AD5EB4">
            <w:pPr>
              <w:pStyle w:val="TAR"/>
              <w:rPr>
                <w:sz w:val="12"/>
                <w:szCs w:val="12"/>
              </w:rPr>
            </w:pPr>
            <w:r w:rsidRPr="009568BF">
              <w:rPr>
                <w:sz w:val="12"/>
                <w:szCs w:val="12"/>
              </w:rPr>
              <w:t>372</w:t>
            </w:r>
          </w:p>
        </w:tc>
        <w:tc>
          <w:tcPr>
            <w:tcW w:w="445" w:type="dxa"/>
            <w:tcMar>
              <w:left w:w="85" w:type="dxa"/>
              <w:right w:w="85" w:type="dxa"/>
            </w:tcMar>
            <w:vAlign w:val="bottom"/>
          </w:tcPr>
          <w:p w14:paraId="7975DFE6" w14:textId="77777777" w:rsidR="00AD5EB4" w:rsidRPr="009568BF" w:rsidRDefault="00AD5EB4" w:rsidP="00AD5EB4">
            <w:pPr>
              <w:pStyle w:val="TAR"/>
              <w:rPr>
                <w:sz w:val="12"/>
                <w:szCs w:val="12"/>
              </w:rPr>
            </w:pPr>
            <w:r w:rsidRPr="009568BF">
              <w:rPr>
                <w:sz w:val="12"/>
                <w:szCs w:val="12"/>
              </w:rPr>
              <w:t>779</w:t>
            </w:r>
          </w:p>
        </w:tc>
        <w:tc>
          <w:tcPr>
            <w:tcW w:w="445" w:type="dxa"/>
            <w:tcMar>
              <w:left w:w="85" w:type="dxa"/>
              <w:right w:w="85" w:type="dxa"/>
            </w:tcMar>
            <w:vAlign w:val="bottom"/>
          </w:tcPr>
          <w:p w14:paraId="3A1B6E9F" w14:textId="77777777" w:rsidR="00AD5EB4" w:rsidRPr="009568BF" w:rsidRDefault="00AD5EB4" w:rsidP="00AD5EB4">
            <w:pPr>
              <w:pStyle w:val="TAR"/>
              <w:rPr>
                <w:sz w:val="12"/>
                <w:szCs w:val="12"/>
              </w:rPr>
            </w:pPr>
            <w:r w:rsidRPr="009568BF">
              <w:rPr>
                <w:sz w:val="12"/>
                <w:szCs w:val="12"/>
              </w:rPr>
              <w:t>373</w:t>
            </w:r>
          </w:p>
        </w:tc>
        <w:tc>
          <w:tcPr>
            <w:tcW w:w="444" w:type="dxa"/>
            <w:tcMar>
              <w:left w:w="85" w:type="dxa"/>
              <w:right w:w="85" w:type="dxa"/>
            </w:tcMar>
            <w:vAlign w:val="bottom"/>
          </w:tcPr>
          <w:p w14:paraId="496F8B2D" w14:textId="77777777" w:rsidR="00AD5EB4" w:rsidRPr="009568BF" w:rsidRDefault="00AD5EB4" w:rsidP="00AD5EB4">
            <w:pPr>
              <w:pStyle w:val="TAR"/>
              <w:rPr>
                <w:sz w:val="12"/>
                <w:szCs w:val="12"/>
              </w:rPr>
            </w:pPr>
            <w:r w:rsidRPr="009568BF">
              <w:rPr>
                <w:sz w:val="12"/>
                <w:szCs w:val="12"/>
              </w:rPr>
              <w:t>778</w:t>
            </w:r>
          </w:p>
        </w:tc>
        <w:tc>
          <w:tcPr>
            <w:tcW w:w="444" w:type="dxa"/>
            <w:tcMar>
              <w:left w:w="85" w:type="dxa"/>
              <w:right w:w="85" w:type="dxa"/>
            </w:tcMar>
            <w:vAlign w:val="bottom"/>
          </w:tcPr>
          <w:p w14:paraId="573B06C7" w14:textId="77777777" w:rsidR="00AD5EB4" w:rsidRPr="009568BF" w:rsidRDefault="00AD5EB4" w:rsidP="00AD5EB4">
            <w:pPr>
              <w:pStyle w:val="TAR"/>
              <w:rPr>
                <w:sz w:val="12"/>
                <w:szCs w:val="12"/>
              </w:rPr>
            </w:pPr>
            <w:r w:rsidRPr="009568BF">
              <w:rPr>
                <w:sz w:val="12"/>
                <w:szCs w:val="12"/>
              </w:rPr>
              <w:t>374</w:t>
            </w:r>
          </w:p>
        </w:tc>
        <w:tc>
          <w:tcPr>
            <w:tcW w:w="444" w:type="dxa"/>
            <w:tcMar>
              <w:left w:w="85" w:type="dxa"/>
              <w:right w:w="85" w:type="dxa"/>
            </w:tcMar>
            <w:vAlign w:val="bottom"/>
          </w:tcPr>
          <w:p w14:paraId="0E7FDA6F" w14:textId="77777777" w:rsidR="00AD5EB4" w:rsidRPr="009568BF" w:rsidRDefault="00AD5EB4" w:rsidP="00AD5EB4">
            <w:pPr>
              <w:pStyle w:val="TAR"/>
              <w:rPr>
                <w:sz w:val="12"/>
                <w:szCs w:val="12"/>
              </w:rPr>
            </w:pPr>
            <w:r w:rsidRPr="009568BF">
              <w:rPr>
                <w:sz w:val="12"/>
                <w:szCs w:val="12"/>
              </w:rPr>
              <w:t>777</w:t>
            </w:r>
          </w:p>
        </w:tc>
        <w:tc>
          <w:tcPr>
            <w:tcW w:w="444" w:type="dxa"/>
            <w:tcMar>
              <w:left w:w="85" w:type="dxa"/>
              <w:right w:w="85" w:type="dxa"/>
            </w:tcMar>
            <w:vAlign w:val="bottom"/>
          </w:tcPr>
          <w:p w14:paraId="59EB9B81" w14:textId="77777777" w:rsidR="00AD5EB4" w:rsidRPr="009568BF" w:rsidRDefault="00AD5EB4" w:rsidP="00AD5EB4">
            <w:pPr>
              <w:pStyle w:val="TAR"/>
              <w:rPr>
                <w:sz w:val="12"/>
                <w:szCs w:val="12"/>
              </w:rPr>
            </w:pPr>
            <w:r w:rsidRPr="009568BF">
              <w:rPr>
                <w:sz w:val="12"/>
                <w:szCs w:val="12"/>
              </w:rPr>
              <w:t>375</w:t>
            </w:r>
          </w:p>
        </w:tc>
        <w:tc>
          <w:tcPr>
            <w:tcW w:w="444" w:type="dxa"/>
            <w:tcMar>
              <w:left w:w="85" w:type="dxa"/>
              <w:right w:w="85" w:type="dxa"/>
            </w:tcMar>
            <w:vAlign w:val="bottom"/>
          </w:tcPr>
          <w:p w14:paraId="3EB99322" w14:textId="77777777" w:rsidR="00AD5EB4" w:rsidRPr="009568BF" w:rsidRDefault="00AD5EB4" w:rsidP="00AD5EB4">
            <w:pPr>
              <w:pStyle w:val="TAR"/>
              <w:rPr>
                <w:sz w:val="12"/>
                <w:szCs w:val="12"/>
              </w:rPr>
            </w:pPr>
            <w:r w:rsidRPr="009568BF">
              <w:rPr>
                <w:sz w:val="12"/>
                <w:szCs w:val="12"/>
              </w:rPr>
              <w:t>776</w:t>
            </w:r>
          </w:p>
        </w:tc>
        <w:tc>
          <w:tcPr>
            <w:tcW w:w="444" w:type="dxa"/>
            <w:tcMar>
              <w:left w:w="85" w:type="dxa"/>
              <w:right w:w="85" w:type="dxa"/>
            </w:tcMar>
            <w:vAlign w:val="bottom"/>
          </w:tcPr>
          <w:p w14:paraId="704E4F13" w14:textId="77777777" w:rsidR="00AD5EB4" w:rsidRPr="009568BF" w:rsidRDefault="00AD5EB4" w:rsidP="00AD5EB4">
            <w:pPr>
              <w:pStyle w:val="TAR"/>
              <w:rPr>
                <w:sz w:val="12"/>
                <w:szCs w:val="12"/>
              </w:rPr>
            </w:pPr>
            <w:r w:rsidRPr="009568BF">
              <w:rPr>
                <w:sz w:val="12"/>
                <w:szCs w:val="12"/>
              </w:rPr>
              <w:t>376</w:t>
            </w:r>
          </w:p>
        </w:tc>
        <w:tc>
          <w:tcPr>
            <w:tcW w:w="444" w:type="dxa"/>
            <w:tcMar>
              <w:left w:w="85" w:type="dxa"/>
              <w:right w:w="85" w:type="dxa"/>
            </w:tcMar>
            <w:vAlign w:val="bottom"/>
          </w:tcPr>
          <w:p w14:paraId="073C6FEF" w14:textId="77777777" w:rsidR="00AD5EB4" w:rsidRPr="009568BF" w:rsidRDefault="00AD5EB4" w:rsidP="00AD5EB4">
            <w:pPr>
              <w:pStyle w:val="TAR"/>
              <w:rPr>
                <w:sz w:val="12"/>
                <w:szCs w:val="12"/>
              </w:rPr>
            </w:pPr>
            <w:r w:rsidRPr="009568BF">
              <w:rPr>
                <w:sz w:val="12"/>
                <w:szCs w:val="12"/>
              </w:rPr>
              <w:t>775</w:t>
            </w:r>
          </w:p>
        </w:tc>
        <w:tc>
          <w:tcPr>
            <w:tcW w:w="444" w:type="dxa"/>
            <w:tcMar>
              <w:left w:w="85" w:type="dxa"/>
              <w:right w:w="85" w:type="dxa"/>
            </w:tcMar>
            <w:vAlign w:val="bottom"/>
          </w:tcPr>
          <w:p w14:paraId="349EEA2F" w14:textId="77777777" w:rsidR="00AD5EB4" w:rsidRPr="009568BF" w:rsidRDefault="00AD5EB4" w:rsidP="00AD5EB4">
            <w:pPr>
              <w:pStyle w:val="TAR"/>
              <w:rPr>
                <w:sz w:val="12"/>
                <w:szCs w:val="12"/>
              </w:rPr>
            </w:pPr>
            <w:r w:rsidRPr="009568BF">
              <w:rPr>
                <w:sz w:val="12"/>
                <w:szCs w:val="12"/>
              </w:rPr>
              <w:t>377</w:t>
            </w:r>
          </w:p>
        </w:tc>
        <w:tc>
          <w:tcPr>
            <w:tcW w:w="444" w:type="dxa"/>
            <w:tcMar>
              <w:left w:w="85" w:type="dxa"/>
              <w:right w:w="85" w:type="dxa"/>
            </w:tcMar>
            <w:vAlign w:val="bottom"/>
          </w:tcPr>
          <w:p w14:paraId="4F8AD60E" w14:textId="77777777" w:rsidR="00AD5EB4" w:rsidRPr="009568BF" w:rsidRDefault="00AD5EB4" w:rsidP="00AD5EB4">
            <w:pPr>
              <w:pStyle w:val="TAR"/>
              <w:rPr>
                <w:sz w:val="12"/>
                <w:szCs w:val="12"/>
              </w:rPr>
            </w:pPr>
            <w:r w:rsidRPr="009568BF">
              <w:rPr>
                <w:sz w:val="12"/>
                <w:szCs w:val="12"/>
              </w:rPr>
              <w:t>774</w:t>
            </w:r>
          </w:p>
        </w:tc>
        <w:tc>
          <w:tcPr>
            <w:tcW w:w="444" w:type="dxa"/>
            <w:tcMar>
              <w:left w:w="85" w:type="dxa"/>
              <w:right w:w="85" w:type="dxa"/>
            </w:tcMar>
            <w:vAlign w:val="bottom"/>
          </w:tcPr>
          <w:p w14:paraId="1C42ADC8" w14:textId="77777777" w:rsidR="00AD5EB4" w:rsidRPr="009568BF" w:rsidRDefault="00AD5EB4" w:rsidP="00AD5EB4">
            <w:pPr>
              <w:pStyle w:val="TAR"/>
              <w:rPr>
                <w:sz w:val="12"/>
                <w:szCs w:val="12"/>
              </w:rPr>
            </w:pPr>
            <w:r w:rsidRPr="009568BF">
              <w:rPr>
                <w:sz w:val="12"/>
                <w:szCs w:val="12"/>
              </w:rPr>
              <w:t>378</w:t>
            </w:r>
          </w:p>
        </w:tc>
        <w:tc>
          <w:tcPr>
            <w:tcW w:w="444" w:type="dxa"/>
            <w:tcMar>
              <w:left w:w="85" w:type="dxa"/>
              <w:right w:w="85" w:type="dxa"/>
            </w:tcMar>
            <w:vAlign w:val="bottom"/>
          </w:tcPr>
          <w:p w14:paraId="45118B34" w14:textId="77777777" w:rsidR="00AD5EB4" w:rsidRPr="009568BF" w:rsidRDefault="00AD5EB4" w:rsidP="00AD5EB4">
            <w:pPr>
              <w:pStyle w:val="TAR"/>
              <w:rPr>
                <w:sz w:val="12"/>
                <w:szCs w:val="12"/>
              </w:rPr>
            </w:pPr>
            <w:r w:rsidRPr="009568BF">
              <w:rPr>
                <w:sz w:val="12"/>
                <w:szCs w:val="12"/>
              </w:rPr>
              <w:t>773</w:t>
            </w:r>
          </w:p>
        </w:tc>
        <w:tc>
          <w:tcPr>
            <w:tcW w:w="444" w:type="dxa"/>
            <w:tcMar>
              <w:left w:w="85" w:type="dxa"/>
              <w:right w:w="85" w:type="dxa"/>
            </w:tcMar>
            <w:vAlign w:val="bottom"/>
          </w:tcPr>
          <w:p w14:paraId="4D16108C" w14:textId="77777777" w:rsidR="00AD5EB4" w:rsidRPr="009568BF" w:rsidRDefault="00AD5EB4" w:rsidP="00AD5EB4">
            <w:pPr>
              <w:pStyle w:val="TAR"/>
              <w:rPr>
                <w:sz w:val="12"/>
                <w:szCs w:val="12"/>
              </w:rPr>
            </w:pPr>
            <w:r w:rsidRPr="009568BF">
              <w:rPr>
                <w:sz w:val="12"/>
                <w:szCs w:val="12"/>
              </w:rPr>
              <w:t>379</w:t>
            </w:r>
          </w:p>
        </w:tc>
        <w:tc>
          <w:tcPr>
            <w:tcW w:w="444" w:type="dxa"/>
            <w:tcMar>
              <w:left w:w="85" w:type="dxa"/>
              <w:right w:w="85" w:type="dxa"/>
            </w:tcMar>
            <w:vAlign w:val="bottom"/>
          </w:tcPr>
          <w:p w14:paraId="6285AFB6" w14:textId="77777777" w:rsidR="00AD5EB4" w:rsidRPr="009568BF" w:rsidRDefault="00AD5EB4" w:rsidP="00AD5EB4">
            <w:pPr>
              <w:pStyle w:val="TAR"/>
              <w:rPr>
                <w:sz w:val="12"/>
                <w:szCs w:val="12"/>
              </w:rPr>
            </w:pPr>
            <w:r w:rsidRPr="009568BF">
              <w:rPr>
                <w:sz w:val="12"/>
                <w:szCs w:val="12"/>
              </w:rPr>
              <w:t>772</w:t>
            </w:r>
          </w:p>
        </w:tc>
        <w:tc>
          <w:tcPr>
            <w:tcW w:w="444" w:type="dxa"/>
            <w:tcMar>
              <w:left w:w="85" w:type="dxa"/>
              <w:right w:w="85" w:type="dxa"/>
            </w:tcMar>
            <w:vAlign w:val="bottom"/>
          </w:tcPr>
          <w:p w14:paraId="3DB2C5B0" w14:textId="77777777" w:rsidR="00AD5EB4" w:rsidRPr="009568BF" w:rsidRDefault="00AD5EB4" w:rsidP="00AD5EB4">
            <w:pPr>
              <w:pStyle w:val="TAR"/>
              <w:rPr>
                <w:sz w:val="12"/>
                <w:szCs w:val="12"/>
              </w:rPr>
            </w:pPr>
            <w:r w:rsidRPr="009568BF">
              <w:rPr>
                <w:sz w:val="12"/>
                <w:szCs w:val="12"/>
              </w:rPr>
              <w:t>380</w:t>
            </w:r>
          </w:p>
        </w:tc>
        <w:tc>
          <w:tcPr>
            <w:tcW w:w="444" w:type="dxa"/>
            <w:tcMar>
              <w:left w:w="85" w:type="dxa"/>
              <w:right w:w="85" w:type="dxa"/>
            </w:tcMar>
            <w:vAlign w:val="bottom"/>
          </w:tcPr>
          <w:p w14:paraId="0E56D259" w14:textId="77777777" w:rsidR="00AD5EB4" w:rsidRPr="009568BF" w:rsidRDefault="00AD5EB4" w:rsidP="00AD5EB4">
            <w:pPr>
              <w:pStyle w:val="TAR"/>
              <w:rPr>
                <w:sz w:val="12"/>
                <w:szCs w:val="12"/>
              </w:rPr>
            </w:pPr>
            <w:r w:rsidRPr="009568BF">
              <w:rPr>
                <w:sz w:val="12"/>
                <w:szCs w:val="12"/>
              </w:rPr>
              <w:t>771</w:t>
            </w:r>
          </w:p>
        </w:tc>
      </w:tr>
      <w:tr w:rsidR="00AD5EB4" w:rsidRPr="009568BF" w14:paraId="4DE5A571" w14:textId="77777777" w:rsidTr="00AD5EB4">
        <w:trPr>
          <w:jc w:val="center"/>
        </w:trPr>
        <w:tc>
          <w:tcPr>
            <w:tcW w:w="761" w:type="dxa"/>
            <w:tcMar>
              <w:left w:w="85" w:type="dxa"/>
              <w:right w:w="85" w:type="dxa"/>
            </w:tcMar>
          </w:tcPr>
          <w:p w14:paraId="5AEF7513" w14:textId="77777777" w:rsidR="00AD5EB4" w:rsidRPr="009568BF" w:rsidRDefault="00AD5EB4" w:rsidP="00AD5EB4">
            <w:pPr>
              <w:pStyle w:val="TAL"/>
              <w:jc w:val="center"/>
              <w:rPr>
                <w:sz w:val="12"/>
                <w:szCs w:val="12"/>
              </w:rPr>
            </w:pPr>
            <w:r w:rsidRPr="009568BF">
              <w:rPr>
                <w:sz w:val="12"/>
                <w:szCs w:val="12"/>
              </w:rPr>
              <w:t>760-779</w:t>
            </w:r>
          </w:p>
        </w:tc>
        <w:tc>
          <w:tcPr>
            <w:tcW w:w="445" w:type="dxa"/>
            <w:tcMar>
              <w:left w:w="85" w:type="dxa"/>
              <w:right w:w="85" w:type="dxa"/>
            </w:tcMar>
            <w:vAlign w:val="bottom"/>
          </w:tcPr>
          <w:p w14:paraId="2F6B4DF8" w14:textId="77777777" w:rsidR="00AD5EB4" w:rsidRPr="009568BF" w:rsidRDefault="00AD5EB4" w:rsidP="00AD5EB4">
            <w:pPr>
              <w:pStyle w:val="TAR"/>
              <w:rPr>
                <w:sz w:val="12"/>
                <w:szCs w:val="12"/>
              </w:rPr>
            </w:pPr>
            <w:r w:rsidRPr="009568BF">
              <w:rPr>
                <w:sz w:val="12"/>
                <w:szCs w:val="12"/>
              </w:rPr>
              <w:t>381</w:t>
            </w:r>
          </w:p>
        </w:tc>
        <w:tc>
          <w:tcPr>
            <w:tcW w:w="445" w:type="dxa"/>
            <w:tcMar>
              <w:left w:w="85" w:type="dxa"/>
              <w:right w:w="85" w:type="dxa"/>
            </w:tcMar>
            <w:vAlign w:val="bottom"/>
          </w:tcPr>
          <w:p w14:paraId="429AE46E" w14:textId="77777777" w:rsidR="00AD5EB4" w:rsidRPr="009568BF" w:rsidRDefault="00AD5EB4" w:rsidP="00AD5EB4">
            <w:pPr>
              <w:pStyle w:val="TAR"/>
              <w:rPr>
                <w:sz w:val="12"/>
                <w:szCs w:val="12"/>
              </w:rPr>
            </w:pPr>
            <w:r w:rsidRPr="009568BF">
              <w:rPr>
                <w:sz w:val="12"/>
                <w:szCs w:val="12"/>
              </w:rPr>
              <w:t>770</w:t>
            </w:r>
          </w:p>
        </w:tc>
        <w:tc>
          <w:tcPr>
            <w:tcW w:w="445" w:type="dxa"/>
            <w:tcMar>
              <w:left w:w="85" w:type="dxa"/>
              <w:right w:w="85" w:type="dxa"/>
            </w:tcMar>
            <w:vAlign w:val="bottom"/>
          </w:tcPr>
          <w:p w14:paraId="4B3A38C9" w14:textId="77777777" w:rsidR="00AD5EB4" w:rsidRPr="009568BF" w:rsidRDefault="00AD5EB4" w:rsidP="00AD5EB4">
            <w:pPr>
              <w:pStyle w:val="TAR"/>
              <w:rPr>
                <w:sz w:val="12"/>
                <w:szCs w:val="12"/>
              </w:rPr>
            </w:pPr>
            <w:r w:rsidRPr="009568BF">
              <w:rPr>
                <w:sz w:val="12"/>
                <w:szCs w:val="12"/>
              </w:rPr>
              <w:t>382</w:t>
            </w:r>
          </w:p>
        </w:tc>
        <w:tc>
          <w:tcPr>
            <w:tcW w:w="445" w:type="dxa"/>
            <w:tcMar>
              <w:left w:w="85" w:type="dxa"/>
              <w:right w:w="85" w:type="dxa"/>
            </w:tcMar>
            <w:vAlign w:val="bottom"/>
          </w:tcPr>
          <w:p w14:paraId="13A15548" w14:textId="77777777" w:rsidR="00AD5EB4" w:rsidRPr="009568BF" w:rsidRDefault="00AD5EB4" w:rsidP="00AD5EB4">
            <w:pPr>
              <w:pStyle w:val="TAR"/>
              <w:rPr>
                <w:sz w:val="12"/>
                <w:szCs w:val="12"/>
              </w:rPr>
            </w:pPr>
            <w:r w:rsidRPr="009568BF">
              <w:rPr>
                <w:sz w:val="12"/>
                <w:szCs w:val="12"/>
              </w:rPr>
              <w:t>769</w:t>
            </w:r>
          </w:p>
        </w:tc>
        <w:tc>
          <w:tcPr>
            <w:tcW w:w="445" w:type="dxa"/>
            <w:tcMar>
              <w:left w:w="85" w:type="dxa"/>
              <w:right w:w="85" w:type="dxa"/>
            </w:tcMar>
            <w:vAlign w:val="bottom"/>
          </w:tcPr>
          <w:p w14:paraId="2F5171F7" w14:textId="77777777" w:rsidR="00AD5EB4" w:rsidRPr="009568BF" w:rsidRDefault="00AD5EB4" w:rsidP="00AD5EB4">
            <w:pPr>
              <w:pStyle w:val="TAR"/>
              <w:rPr>
                <w:sz w:val="12"/>
                <w:szCs w:val="12"/>
              </w:rPr>
            </w:pPr>
            <w:r w:rsidRPr="009568BF">
              <w:rPr>
                <w:sz w:val="12"/>
                <w:szCs w:val="12"/>
              </w:rPr>
              <w:t>383</w:t>
            </w:r>
          </w:p>
        </w:tc>
        <w:tc>
          <w:tcPr>
            <w:tcW w:w="444" w:type="dxa"/>
            <w:tcMar>
              <w:left w:w="85" w:type="dxa"/>
              <w:right w:w="85" w:type="dxa"/>
            </w:tcMar>
            <w:vAlign w:val="bottom"/>
          </w:tcPr>
          <w:p w14:paraId="628DDD28" w14:textId="77777777" w:rsidR="00AD5EB4" w:rsidRPr="009568BF" w:rsidRDefault="00AD5EB4" w:rsidP="00AD5EB4">
            <w:pPr>
              <w:pStyle w:val="TAR"/>
              <w:rPr>
                <w:sz w:val="12"/>
                <w:szCs w:val="12"/>
              </w:rPr>
            </w:pPr>
            <w:r w:rsidRPr="009568BF">
              <w:rPr>
                <w:sz w:val="12"/>
                <w:szCs w:val="12"/>
              </w:rPr>
              <w:t>768</w:t>
            </w:r>
          </w:p>
        </w:tc>
        <w:tc>
          <w:tcPr>
            <w:tcW w:w="444" w:type="dxa"/>
            <w:tcMar>
              <w:left w:w="85" w:type="dxa"/>
              <w:right w:w="85" w:type="dxa"/>
            </w:tcMar>
            <w:vAlign w:val="bottom"/>
          </w:tcPr>
          <w:p w14:paraId="776A2BDB" w14:textId="77777777" w:rsidR="00AD5EB4" w:rsidRPr="009568BF" w:rsidRDefault="00AD5EB4" w:rsidP="00AD5EB4">
            <w:pPr>
              <w:pStyle w:val="TAR"/>
              <w:rPr>
                <w:sz w:val="12"/>
                <w:szCs w:val="12"/>
              </w:rPr>
            </w:pPr>
            <w:r w:rsidRPr="009568BF">
              <w:rPr>
                <w:sz w:val="12"/>
                <w:szCs w:val="12"/>
              </w:rPr>
              <w:t>384</w:t>
            </w:r>
          </w:p>
        </w:tc>
        <w:tc>
          <w:tcPr>
            <w:tcW w:w="444" w:type="dxa"/>
            <w:tcMar>
              <w:left w:w="85" w:type="dxa"/>
              <w:right w:w="85" w:type="dxa"/>
            </w:tcMar>
            <w:vAlign w:val="bottom"/>
          </w:tcPr>
          <w:p w14:paraId="3F217914" w14:textId="77777777" w:rsidR="00AD5EB4" w:rsidRPr="009568BF" w:rsidRDefault="00AD5EB4" w:rsidP="00AD5EB4">
            <w:pPr>
              <w:pStyle w:val="TAR"/>
              <w:rPr>
                <w:sz w:val="12"/>
                <w:szCs w:val="12"/>
              </w:rPr>
            </w:pPr>
            <w:r w:rsidRPr="009568BF">
              <w:rPr>
                <w:sz w:val="12"/>
                <w:szCs w:val="12"/>
              </w:rPr>
              <w:t>767</w:t>
            </w:r>
          </w:p>
        </w:tc>
        <w:tc>
          <w:tcPr>
            <w:tcW w:w="444" w:type="dxa"/>
            <w:tcMar>
              <w:left w:w="85" w:type="dxa"/>
              <w:right w:w="85" w:type="dxa"/>
            </w:tcMar>
            <w:vAlign w:val="bottom"/>
          </w:tcPr>
          <w:p w14:paraId="022ECC4F" w14:textId="77777777" w:rsidR="00AD5EB4" w:rsidRPr="009568BF" w:rsidRDefault="00AD5EB4" w:rsidP="00AD5EB4">
            <w:pPr>
              <w:pStyle w:val="TAR"/>
              <w:rPr>
                <w:sz w:val="12"/>
                <w:szCs w:val="12"/>
              </w:rPr>
            </w:pPr>
            <w:r w:rsidRPr="009568BF">
              <w:rPr>
                <w:sz w:val="12"/>
                <w:szCs w:val="12"/>
              </w:rPr>
              <w:t>385</w:t>
            </w:r>
          </w:p>
        </w:tc>
        <w:tc>
          <w:tcPr>
            <w:tcW w:w="444" w:type="dxa"/>
            <w:tcMar>
              <w:left w:w="85" w:type="dxa"/>
              <w:right w:w="85" w:type="dxa"/>
            </w:tcMar>
            <w:vAlign w:val="bottom"/>
          </w:tcPr>
          <w:p w14:paraId="5860B695" w14:textId="77777777" w:rsidR="00AD5EB4" w:rsidRPr="009568BF" w:rsidRDefault="00AD5EB4" w:rsidP="00AD5EB4">
            <w:pPr>
              <w:pStyle w:val="TAR"/>
              <w:rPr>
                <w:sz w:val="12"/>
                <w:szCs w:val="12"/>
              </w:rPr>
            </w:pPr>
            <w:r w:rsidRPr="009568BF">
              <w:rPr>
                <w:sz w:val="12"/>
                <w:szCs w:val="12"/>
              </w:rPr>
              <w:t>766</w:t>
            </w:r>
          </w:p>
        </w:tc>
        <w:tc>
          <w:tcPr>
            <w:tcW w:w="444" w:type="dxa"/>
            <w:tcMar>
              <w:left w:w="85" w:type="dxa"/>
              <w:right w:w="85" w:type="dxa"/>
            </w:tcMar>
            <w:vAlign w:val="bottom"/>
          </w:tcPr>
          <w:p w14:paraId="114961B4" w14:textId="77777777" w:rsidR="00AD5EB4" w:rsidRPr="009568BF" w:rsidRDefault="00AD5EB4" w:rsidP="00AD5EB4">
            <w:pPr>
              <w:pStyle w:val="TAR"/>
              <w:rPr>
                <w:sz w:val="12"/>
                <w:szCs w:val="12"/>
              </w:rPr>
            </w:pPr>
            <w:r w:rsidRPr="009568BF">
              <w:rPr>
                <w:sz w:val="12"/>
                <w:szCs w:val="12"/>
              </w:rPr>
              <w:t>386</w:t>
            </w:r>
          </w:p>
        </w:tc>
        <w:tc>
          <w:tcPr>
            <w:tcW w:w="444" w:type="dxa"/>
            <w:tcMar>
              <w:left w:w="85" w:type="dxa"/>
              <w:right w:w="85" w:type="dxa"/>
            </w:tcMar>
            <w:vAlign w:val="bottom"/>
          </w:tcPr>
          <w:p w14:paraId="4735EC44" w14:textId="77777777" w:rsidR="00AD5EB4" w:rsidRPr="009568BF" w:rsidRDefault="00AD5EB4" w:rsidP="00AD5EB4">
            <w:pPr>
              <w:pStyle w:val="TAR"/>
              <w:rPr>
                <w:sz w:val="12"/>
                <w:szCs w:val="12"/>
              </w:rPr>
            </w:pPr>
            <w:r w:rsidRPr="009568BF">
              <w:rPr>
                <w:sz w:val="12"/>
                <w:szCs w:val="12"/>
              </w:rPr>
              <w:t>765</w:t>
            </w:r>
          </w:p>
        </w:tc>
        <w:tc>
          <w:tcPr>
            <w:tcW w:w="444" w:type="dxa"/>
            <w:tcMar>
              <w:left w:w="85" w:type="dxa"/>
              <w:right w:w="85" w:type="dxa"/>
            </w:tcMar>
            <w:vAlign w:val="bottom"/>
          </w:tcPr>
          <w:p w14:paraId="7AB5B72E" w14:textId="77777777" w:rsidR="00AD5EB4" w:rsidRPr="009568BF" w:rsidRDefault="00AD5EB4" w:rsidP="00AD5EB4">
            <w:pPr>
              <w:pStyle w:val="TAR"/>
              <w:rPr>
                <w:sz w:val="12"/>
                <w:szCs w:val="12"/>
              </w:rPr>
            </w:pPr>
            <w:r w:rsidRPr="009568BF">
              <w:rPr>
                <w:sz w:val="12"/>
                <w:szCs w:val="12"/>
              </w:rPr>
              <w:t>387</w:t>
            </w:r>
          </w:p>
        </w:tc>
        <w:tc>
          <w:tcPr>
            <w:tcW w:w="444" w:type="dxa"/>
            <w:tcMar>
              <w:left w:w="85" w:type="dxa"/>
              <w:right w:w="85" w:type="dxa"/>
            </w:tcMar>
            <w:vAlign w:val="bottom"/>
          </w:tcPr>
          <w:p w14:paraId="28414EAE" w14:textId="77777777" w:rsidR="00AD5EB4" w:rsidRPr="009568BF" w:rsidRDefault="00AD5EB4" w:rsidP="00AD5EB4">
            <w:pPr>
              <w:pStyle w:val="TAR"/>
              <w:rPr>
                <w:sz w:val="12"/>
                <w:szCs w:val="12"/>
              </w:rPr>
            </w:pPr>
            <w:r w:rsidRPr="009568BF">
              <w:rPr>
                <w:sz w:val="12"/>
                <w:szCs w:val="12"/>
              </w:rPr>
              <w:t>764</w:t>
            </w:r>
          </w:p>
        </w:tc>
        <w:tc>
          <w:tcPr>
            <w:tcW w:w="444" w:type="dxa"/>
            <w:tcMar>
              <w:left w:w="85" w:type="dxa"/>
              <w:right w:w="85" w:type="dxa"/>
            </w:tcMar>
            <w:vAlign w:val="bottom"/>
          </w:tcPr>
          <w:p w14:paraId="6C74437F" w14:textId="77777777" w:rsidR="00AD5EB4" w:rsidRPr="009568BF" w:rsidRDefault="00AD5EB4" w:rsidP="00AD5EB4">
            <w:pPr>
              <w:pStyle w:val="TAR"/>
              <w:rPr>
                <w:sz w:val="12"/>
                <w:szCs w:val="12"/>
              </w:rPr>
            </w:pPr>
            <w:r w:rsidRPr="009568BF">
              <w:rPr>
                <w:sz w:val="12"/>
                <w:szCs w:val="12"/>
              </w:rPr>
              <w:t>388</w:t>
            </w:r>
          </w:p>
        </w:tc>
        <w:tc>
          <w:tcPr>
            <w:tcW w:w="444" w:type="dxa"/>
            <w:tcMar>
              <w:left w:w="85" w:type="dxa"/>
              <w:right w:w="85" w:type="dxa"/>
            </w:tcMar>
            <w:vAlign w:val="bottom"/>
          </w:tcPr>
          <w:p w14:paraId="434E5A9E" w14:textId="77777777" w:rsidR="00AD5EB4" w:rsidRPr="009568BF" w:rsidRDefault="00AD5EB4" w:rsidP="00AD5EB4">
            <w:pPr>
              <w:pStyle w:val="TAR"/>
              <w:rPr>
                <w:sz w:val="12"/>
                <w:szCs w:val="12"/>
              </w:rPr>
            </w:pPr>
            <w:r w:rsidRPr="009568BF">
              <w:rPr>
                <w:sz w:val="12"/>
                <w:szCs w:val="12"/>
              </w:rPr>
              <w:t>763</w:t>
            </w:r>
          </w:p>
        </w:tc>
        <w:tc>
          <w:tcPr>
            <w:tcW w:w="444" w:type="dxa"/>
            <w:tcMar>
              <w:left w:w="85" w:type="dxa"/>
              <w:right w:w="85" w:type="dxa"/>
            </w:tcMar>
            <w:vAlign w:val="bottom"/>
          </w:tcPr>
          <w:p w14:paraId="2FF7466D" w14:textId="77777777" w:rsidR="00AD5EB4" w:rsidRPr="009568BF" w:rsidRDefault="00AD5EB4" w:rsidP="00AD5EB4">
            <w:pPr>
              <w:pStyle w:val="TAR"/>
              <w:rPr>
                <w:sz w:val="12"/>
                <w:szCs w:val="12"/>
              </w:rPr>
            </w:pPr>
            <w:r w:rsidRPr="009568BF">
              <w:rPr>
                <w:sz w:val="12"/>
                <w:szCs w:val="12"/>
              </w:rPr>
              <w:t>389</w:t>
            </w:r>
          </w:p>
        </w:tc>
        <w:tc>
          <w:tcPr>
            <w:tcW w:w="444" w:type="dxa"/>
            <w:tcMar>
              <w:left w:w="85" w:type="dxa"/>
              <w:right w:w="85" w:type="dxa"/>
            </w:tcMar>
            <w:vAlign w:val="bottom"/>
          </w:tcPr>
          <w:p w14:paraId="3C559412" w14:textId="77777777" w:rsidR="00AD5EB4" w:rsidRPr="009568BF" w:rsidRDefault="00AD5EB4" w:rsidP="00AD5EB4">
            <w:pPr>
              <w:pStyle w:val="TAR"/>
              <w:rPr>
                <w:sz w:val="12"/>
                <w:szCs w:val="12"/>
              </w:rPr>
            </w:pPr>
            <w:r w:rsidRPr="009568BF">
              <w:rPr>
                <w:sz w:val="12"/>
                <w:szCs w:val="12"/>
              </w:rPr>
              <w:t>762</w:t>
            </w:r>
          </w:p>
        </w:tc>
        <w:tc>
          <w:tcPr>
            <w:tcW w:w="444" w:type="dxa"/>
            <w:tcMar>
              <w:left w:w="85" w:type="dxa"/>
              <w:right w:w="85" w:type="dxa"/>
            </w:tcMar>
            <w:vAlign w:val="bottom"/>
          </w:tcPr>
          <w:p w14:paraId="3A1E5387" w14:textId="77777777" w:rsidR="00AD5EB4" w:rsidRPr="009568BF" w:rsidRDefault="00AD5EB4" w:rsidP="00AD5EB4">
            <w:pPr>
              <w:pStyle w:val="TAR"/>
              <w:rPr>
                <w:sz w:val="12"/>
                <w:szCs w:val="12"/>
              </w:rPr>
            </w:pPr>
            <w:r w:rsidRPr="009568BF">
              <w:rPr>
                <w:sz w:val="12"/>
                <w:szCs w:val="12"/>
              </w:rPr>
              <w:t>390</w:t>
            </w:r>
          </w:p>
        </w:tc>
        <w:tc>
          <w:tcPr>
            <w:tcW w:w="444" w:type="dxa"/>
            <w:tcMar>
              <w:left w:w="85" w:type="dxa"/>
              <w:right w:w="85" w:type="dxa"/>
            </w:tcMar>
            <w:vAlign w:val="bottom"/>
          </w:tcPr>
          <w:p w14:paraId="3877257B" w14:textId="77777777" w:rsidR="00AD5EB4" w:rsidRPr="009568BF" w:rsidRDefault="00AD5EB4" w:rsidP="00AD5EB4">
            <w:pPr>
              <w:pStyle w:val="TAR"/>
              <w:rPr>
                <w:sz w:val="12"/>
                <w:szCs w:val="12"/>
              </w:rPr>
            </w:pPr>
            <w:r w:rsidRPr="009568BF">
              <w:rPr>
                <w:sz w:val="12"/>
                <w:szCs w:val="12"/>
              </w:rPr>
              <w:t>761</w:t>
            </w:r>
          </w:p>
        </w:tc>
      </w:tr>
      <w:tr w:rsidR="00AD5EB4" w:rsidRPr="009568BF" w14:paraId="404B1A80" w14:textId="77777777" w:rsidTr="00AD5EB4">
        <w:trPr>
          <w:jc w:val="center"/>
        </w:trPr>
        <w:tc>
          <w:tcPr>
            <w:tcW w:w="761" w:type="dxa"/>
            <w:tcMar>
              <w:left w:w="85" w:type="dxa"/>
              <w:right w:w="85" w:type="dxa"/>
            </w:tcMar>
          </w:tcPr>
          <w:p w14:paraId="7E08BE02" w14:textId="77777777" w:rsidR="00AD5EB4" w:rsidRPr="009568BF" w:rsidRDefault="00AD5EB4" w:rsidP="00AD5EB4">
            <w:pPr>
              <w:pStyle w:val="TAL"/>
              <w:jc w:val="center"/>
              <w:rPr>
                <w:sz w:val="12"/>
                <w:szCs w:val="12"/>
              </w:rPr>
            </w:pPr>
            <w:r w:rsidRPr="009568BF">
              <w:rPr>
                <w:sz w:val="12"/>
                <w:szCs w:val="12"/>
              </w:rPr>
              <w:t>780-799</w:t>
            </w:r>
          </w:p>
        </w:tc>
        <w:tc>
          <w:tcPr>
            <w:tcW w:w="445" w:type="dxa"/>
            <w:tcMar>
              <w:left w:w="85" w:type="dxa"/>
              <w:right w:w="85" w:type="dxa"/>
            </w:tcMar>
            <w:vAlign w:val="bottom"/>
          </w:tcPr>
          <w:p w14:paraId="306E4A63" w14:textId="77777777" w:rsidR="00AD5EB4" w:rsidRPr="009568BF" w:rsidRDefault="00AD5EB4" w:rsidP="00AD5EB4">
            <w:pPr>
              <w:pStyle w:val="TAR"/>
              <w:rPr>
                <w:sz w:val="12"/>
                <w:szCs w:val="12"/>
              </w:rPr>
            </w:pPr>
            <w:r w:rsidRPr="009568BF">
              <w:rPr>
                <w:sz w:val="12"/>
                <w:szCs w:val="12"/>
              </w:rPr>
              <w:t>391</w:t>
            </w:r>
          </w:p>
        </w:tc>
        <w:tc>
          <w:tcPr>
            <w:tcW w:w="445" w:type="dxa"/>
            <w:tcMar>
              <w:left w:w="85" w:type="dxa"/>
              <w:right w:w="85" w:type="dxa"/>
            </w:tcMar>
            <w:vAlign w:val="bottom"/>
          </w:tcPr>
          <w:p w14:paraId="122894F4" w14:textId="77777777" w:rsidR="00AD5EB4" w:rsidRPr="009568BF" w:rsidRDefault="00AD5EB4" w:rsidP="00AD5EB4">
            <w:pPr>
              <w:pStyle w:val="TAR"/>
              <w:rPr>
                <w:sz w:val="12"/>
                <w:szCs w:val="12"/>
              </w:rPr>
            </w:pPr>
            <w:r w:rsidRPr="009568BF">
              <w:rPr>
                <w:sz w:val="12"/>
                <w:szCs w:val="12"/>
              </w:rPr>
              <w:t>760</w:t>
            </w:r>
          </w:p>
        </w:tc>
        <w:tc>
          <w:tcPr>
            <w:tcW w:w="445" w:type="dxa"/>
            <w:tcMar>
              <w:left w:w="85" w:type="dxa"/>
              <w:right w:w="85" w:type="dxa"/>
            </w:tcMar>
            <w:vAlign w:val="bottom"/>
          </w:tcPr>
          <w:p w14:paraId="39E71814" w14:textId="77777777" w:rsidR="00AD5EB4" w:rsidRPr="009568BF" w:rsidRDefault="00AD5EB4" w:rsidP="00AD5EB4">
            <w:pPr>
              <w:pStyle w:val="TAR"/>
              <w:rPr>
                <w:sz w:val="12"/>
                <w:szCs w:val="12"/>
              </w:rPr>
            </w:pPr>
            <w:r w:rsidRPr="009568BF">
              <w:rPr>
                <w:sz w:val="12"/>
                <w:szCs w:val="12"/>
              </w:rPr>
              <w:t>392</w:t>
            </w:r>
          </w:p>
        </w:tc>
        <w:tc>
          <w:tcPr>
            <w:tcW w:w="445" w:type="dxa"/>
            <w:tcMar>
              <w:left w:w="85" w:type="dxa"/>
              <w:right w:w="85" w:type="dxa"/>
            </w:tcMar>
            <w:vAlign w:val="bottom"/>
          </w:tcPr>
          <w:p w14:paraId="71937D05" w14:textId="77777777" w:rsidR="00AD5EB4" w:rsidRPr="009568BF" w:rsidRDefault="00AD5EB4" w:rsidP="00AD5EB4">
            <w:pPr>
              <w:pStyle w:val="TAR"/>
              <w:rPr>
                <w:sz w:val="12"/>
                <w:szCs w:val="12"/>
              </w:rPr>
            </w:pPr>
            <w:r w:rsidRPr="009568BF">
              <w:rPr>
                <w:sz w:val="12"/>
                <w:szCs w:val="12"/>
              </w:rPr>
              <w:t>759</w:t>
            </w:r>
          </w:p>
        </w:tc>
        <w:tc>
          <w:tcPr>
            <w:tcW w:w="445" w:type="dxa"/>
            <w:tcMar>
              <w:left w:w="85" w:type="dxa"/>
              <w:right w:w="85" w:type="dxa"/>
            </w:tcMar>
            <w:vAlign w:val="bottom"/>
          </w:tcPr>
          <w:p w14:paraId="42302D24" w14:textId="77777777" w:rsidR="00AD5EB4" w:rsidRPr="009568BF" w:rsidRDefault="00AD5EB4" w:rsidP="00AD5EB4">
            <w:pPr>
              <w:pStyle w:val="TAR"/>
              <w:rPr>
                <w:sz w:val="12"/>
                <w:szCs w:val="12"/>
              </w:rPr>
            </w:pPr>
            <w:r w:rsidRPr="009568BF">
              <w:rPr>
                <w:sz w:val="12"/>
                <w:szCs w:val="12"/>
              </w:rPr>
              <w:t>393</w:t>
            </w:r>
          </w:p>
        </w:tc>
        <w:tc>
          <w:tcPr>
            <w:tcW w:w="444" w:type="dxa"/>
            <w:tcMar>
              <w:left w:w="85" w:type="dxa"/>
              <w:right w:w="85" w:type="dxa"/>
            </w:tcMar>
            <w:vAlign w:val="bottom"/>
          </w:tcPr>
          <w:p w14:paraId="4D408F86" w14:textId="77777777" w:rsidR="00AD5EB4" w:rsidRPr="009568BF" w:rsidRDefault="00AD5EB4" w:rsidP="00AD5EB4">
            <w:pPr>
              <w:pStyle w:val="TAR"/>
              <w:rPr>
                <w:sz w:val="12"/>
                <w:szCs w:val="12"/>
              </w:rPr>
            </w:pPr>
            <w:r w:rsidRPr="009568BF">
              <w:rPr>
                <w:sz w:val="12"/>
                <w:szCs w:val="12"/>
              </w:rPr>
              <w:t>758</w:t>
            </w:r>
          </w:p>
        </w:tc>
        <w:tc>
          <w:tcPr>
            <w:tcW w:w="444" w:type="dxa"/>
            <w:tcMar>
              <w:left w:w="85" w:type="dxa"/>
              <w:right w:w="85" w:type="dxa"/>
            </w:tcMar>
            <w:vAlign w:val="bottom"/>
          </w:tcPr>
          <w:p w14:paraId="40CEF287" w14:textId="77777777" w:rsidR="00AD5EB4" w:rsidRPr="009568BF" w:rsidRDefault="00AD5EB4" w:rsidP="00AD5EB4">
            <w:pPr>
              <w:pStyle w:val="TAR"/>
              <w:rPr>
                <w:sz w:val="12"/>
                <w:szCs w:val="12"/>
              </w:rPr>
            </w:pPr>
            <w:r w:rsidRPr="009568BF">
              <w:rPr>
                <w:sz w:val="12"/>
                <w:szCs w:val="12"/>
              </w:rPr>
              <w:t>394</w:t>
            </w:r>
          </w:p>
        </w:tc>
        <w:tc>
          <w:tcPr>
            <w:tcW w:w="444" w:type="dxa"/>
            <w:tcMar>
              <w:left w:w="85" w:type="dxa"/>
              <w:right w:w="85" w:type="dxa"/>
            </w:tcMar>
            <w:vAlign w:val="bottom"/>
          </w:tcPr>
          <w:p w14:paraId="5E3AFFA1" w14:textId="77777777" w:rsidR="00AD5EB4" w:rsidRPr="009568BF" w:rsidRDefault="00AD5EB4" w:rsidP="00AD5EB4">
            <w:pPr>
              <w:pStyle w:val="TAR"/>
              <w:rPr>
                <w:sz w:val="12"/>
                <w:szCs w:val="12"/>
              </w:rPr>
            </w:pPr>
            <w:r w:rsidRPr="009568BF">
              <w:rPr>
                <w:sz w:val="12"/>
                <w:szCs w:val="12"/>
              </w:rPr>
              <w:t>757</w:t>
            </w:r>
          </w:p>
        </w:tc>
        <w:tc>
          <w:tcPr>
            <w:tcW w:w="444" w:type="dxa"/>
            <w:tcMar>
              <w:left w:w="85" w:type="dxa"/>
              <w:right w:w="85" w:type="dxa"/>
            </w:tcMar>
            <w:vAlign w:val="bottom"/>
          </w:tcPr>
          <w:p w14:paraId="186DB47C" w14:textId="77777777" w:rsidR="00AD5EB4" w:rsidRPr="009568BF" w:rsidRDefault="00AD5EB4" w:rsidP="00AD5EB4">
            <w:pPr>
              <w:pStyle w:val="TAR"/>
              <w:rPr>
                <w:sz w:val="12"/>
                <w:szCs w:val="12"/>
              </w:rPr>
            </w:pPr>
            <w:r w:rsidRPr="009568BF">
              <w:rPr>
                <w:sz w:val="12"/>
                <w:szCs w:val="12"/>
              </w:rPr>
              <w:t>395</w:t>
            </w:r>
          </w:p>
        </w:tc>
        <w:tc>
          <w:tcPr>
            <w:tcW w:w="444" w:type="dxa"/>
            <w:tcMar>
              <w:left w:w="85" w:type="dxa"/>
              <w:right w:w="85" w:type="dxa"/>
            </w:tcMar>
            <w:vAlign w:val="bottom"/>
          </w:tcPr>
          <w:p w14:paraId="43B1A93A" w14:textId="77777777" w:rsidR="00AD5EB4" w:rsidRPr="009568BF" w:rsidRDefault="00AD5EB4" w:rsidP="00AD5EB4">
            <w:pPr>
              <w:pStyle w:val="TAR"/>
              <w:rPr>
                <w:sz w:val="12"/>
                <w:szCs w:val="12"/>
              </w:rPr>
            </w:pPr>
            <w:r w:rsidRPr="009568BF">
              <w:rPr>
                <w:sz w:val="12"/>
                <w:szCs w:val="12"/>
              </w:rPr>
              <w:t>756</w:t>
            </w:r>
          </w:p>
        </w:tc>
        <w:tc>
          <w:tcPr>
            <w:tcW w:w="444" w:type="dxa"/>
            <w:tcMar>
              <w:left w:w="85" w:type="dxa"/>
              <w:right w:w="85" w:type="dxa"/>
            </w:tcMar>
            <w:vAlign w:val="bottom"/>
          </w:tcPr>
          <w:p w14:paraId="11B5E80C" w14:textId="77777777" w:rsidR="00AD5EB4" w:rsidRPr="009568BF" w:rsidRDefault="00AD5EB4" w:rsidP="00AD5EB4">
            <w:pPr>
              <w:pStyle w:val="TAR"/>
              <w:rPr>
                <w:sz w:val="12"/>
                <w:szCs w:val="12"/>
              </w:rPr>
            </w:pPr>
            <w:r w:rsidRPr="009568BF">
              <w:rPr>
                <w:sz w:val="12"/>
                <w:szCs w:val="12"/>
              </w:rPr>
              <w:t>396</w:t>
            </w:r>
          </w:p>
        </w:tc>
        <w:tc>
          <w:tcPr>
            <w:tcW w:w="444" w:type="dxa"/>
            <w:tcMar>
              <w:left w:w="85" w:type="dxa"/>
              <w:right w:w="85" w:type="dxa"/>
            </w:tcMar>
            <w:vAlign w:val="bottom"/>
          </w:tcPr>
          <w:p w14:paraId="0A93BCE6" w14:textId="77777777" w:rsidR="00AD5EB4" w:rsidRPr="009568BF" w:rsidRDefault="00AD5EB4" w:rsidP="00AD5EB4">
            <w:pPr>
              <w:pStyle w:val="TAR"/>
              <w:rPr>
                <w:sz w:val="12"/>
                <w:szCs w:val="12"/>
              </w:rPr>
            </w:pPr>
            <w:r w:rsidRPr="009568BF">
              <w:rPr>
                <w:sz w:val="12"/>
                <w:szCs w:val="12"/>
              </w:rPr>
              <w:t>755</w:t>
            </w:r>
          </w:p>
        </w:tc>
        <w:tc>
          <w:tcPr>
            <w:tcW w:w="444" w:type="dxa"/>
            <w:tcMar>
              <w:left w:w="85" w:type="dxa"/>
              <w:right w:w="85" w:type="dxa"/>
            </w:tcMar>
            <w:vAlign w:val="bottom"/>
          </w:tcPr>
          <w:p w14:paraId="60C2814B" w14:textId="77777777" w:rsidR="00AD5EB4" w:rsidRPr="009568BF" w:rsidRDefault="00AD5EB4" w:rsidP="00AD5EB4">
            <w:pPr>
              <w:pStyle w:val="TAR"/>
              <w:rPr>
                <w:sz w:val="12"/>
                <w:szCs w:val="12"/>
              </w:rPr>
            </w:pPr>
            <w:r w:rsidRPr="009568BF">
              <w:rPr>
                <w:sz w:val="12"/>
                <w:szCs w:val="12"/>
              </w:rPr>
              <w:t>397</w:t>
            </w:r>
          </w:p>
        </w:tc>
        <w:tc>
          <w:tcPr>
            <w:tcW w:w="444" w:type="dxa"/>
            <w:tcMar>
              <w:left w:w="85" w:type="dxa"/>
              <w:right w:w="85" w:type="dxa"/>
            </w:tcMar>
            <w:vAlign w:val="bottom"/>
          </w:tcPr>
          <w:p w14:paraId="20E70DDD" w14:textId="77777777" w:rsidR="00AD5EB4" w:rsidRPr="009568BF" w:rsidRDefault="00AD5EB4" w:rsidP="00AD5EB4">
            <w:pPr>
              <w:pStyle w:val="TAR"/>
              <w:rPr>
                <w:sz w:val="12"/>
                <w:szCs w:val="12"/>
              </w:rPr>
            </w:pPr>
            <w:r w:rsidRPr="009568BF">
              <w:rPr>
                <w:sz w:val="12"/>
                <w:szCs w:val="12"/>
              </w:rPr>
              <w:t>754</w:t>
            </w:r>
          </w:p>
        </w:tc>
        <w:tc>
          <w:tcPr>
            <w:tcW w:w="444" w:type="dxa"/>
            <w:tcMar>
              <w:left w:w="85" w:type="dxa"/>
              <w:right w:w="85" w:type="dxa"/>
            </w:tcMar>
            <w:vAlign w:val="bottom"/>
          </w:tcPr>
          <w:p w14:paraId="5B0B952D" w14:textId="77777777" w:rsidR="00AD5EB4" w:rsidRPr="009568BF" w:rsidRDefault="00AD5EB4" w:rsidP="00AD5EB4">
            <w:pPr>
              <w:pStyle w:val="TAR"/>
              <w:rPr>
                <w:sz w:val="12"/>
                <w:szCs w:val="12"/>
              </w:rPr>
            </w:pPr>
            <w:r w:rsidRPr="009568BF">
              <w:rPr>
                <w:sz w:val="12"/>
                <w:szCs w:val="12"/>
              </w:rPr>
              <w:t>398</w:t>
            </w:r>
          </w:p>
        </w:tc>
        <w:tc>
          <w:tcPr>
            <w:tcW w:w="444" w:type="dxa"/>
            <w:tcMar>
              <w:left w:w="85" w:type="dxa"/>
              <w:right w:w="85" w:type="dxa"/>
            </w:tcMar>
            <w:vAlign w:val="bottom"/>
          </w:tcPr>
          <w:p w14:paraId="6666BA89" w14:textId="77777777" w:rsidR="00AD5EB4" w:rsidRPr="009568BF" w:rsidRDefault="00AD5EB4" w:rsidP="00AD5EB4">
            <w:pPr>
              <w:pStyle w:val="TAR"/>
              <w:rPr>
                <w:sz w:val="12"/>
                <w:szCs w:val="12"/>
              </w:rPr>
            </w:pPr>
            <w:r w:rsidRPr="009568BF">
              <w:rPr>
                <w:sz w:val="12"/>
                <w:szCs w:val="12"/>
              </w:rPr>
              <w:t>753</w:t>
            </w:r>
          </w:p>
        </w:tc>
        <w:tc>
          <w:tcPr>
            <w:tcW w:w="444" w:type="dxa"/>
            <w:tcMar>
              <w:left w:w="85" w:type="dxa"/>
              <w:right w:w="85" w:type="dxa"/>
            </w:tcMar>
            <w:vAlign w:val="bottom"/>
          </w:tcPr>
          <w:p w14:paraId="0E0EF5C9" w14:textId="77777777" w:rsidR="00AD5EB4" w:rsidRPr="009568BF" w:rsidRDefault="00AD5EB4" w:rsidP="00AD5EB4">
            <w:pPr>
              <w:pStyle w:val="TAR"/>
              <w:rPr>
                <w:sz w:val="12"/>
                <w:szCs w:val="12"/>
              </w:rPr>
            </w:pPr>
            <w:r w:rsidRPr="009568BF">
              <w:rPr>
                <w:sz w:val="12"/>
                <w:szCs w:val="12"/>
              </w:rPr>
              <w:t>399</w:t>
            </w:r>
          </w:p>
        </w:tc>
        <w:tc>
          <w:tcPr>
            <w:tcW w:w="444" w:type="dxa"/>
            <w:tcMar>
              <w:left w:w="85" w:type="dxa"/>
              <w:right w:w="85" w:type="dxa"/>
            </w:tcMar>
            <w:vAlign w:val="bottom"/>
          </w:tcPr>
          <w:p w14:paraId="6EF7D597" w14:textId="77777777" w:rsidR="00AD5EB4" w:rsidRPr="009568BF" w:rsidRDefault="00AD5EB4" w:rsidP="00AD5EB4">
            <w:pPr>
              <w:pStyle w:val="TAR"/>
              <w:rPr>
                <w:sz w:val="12"/>
                <w:szCs w:val="12"/>
              </w:rPr>
            </w:pPr>
            <w:r w:rsidRPr="009568BF">
              <w:rPr>
                <w:sz w:val="12"/>
                <w:szCs w:val="12"/>
              </w:rPr>
              <w:t>752</w:t>
            </w:r>
          </w:p>
        </w:tc>
        <w:tc>
          <w:tcPr>
            <w:tcW w:w="444" w:type="dxa"/>
            <w:tcMar>
              <w:left w:w="85" w:type="dxa"/>
              <w:right w:w="85" w:type="dxa"/>
            </w:tcMar>
            <w:vAlign w:val="bottom"/>
          </w:tcPr>
          <w:p w14:paraId="34C9FD30" w14:textId="77777777" w:rsidR="00AD5EB4" w:rsidRPr="009568BF" w:rsidRDefault="00AD5EB4" w:rsidP="00AD5EB4">
            <w:pPr>
              <w:pStyle w:val="TAR"/>
              <w:rPr>
                <w:sz w:val="12"/>
                <w:szCs w:val="12"/>
              </w:rPr>
            </w:pPr>
            <w:r w:rsidRPr="009568BF">
              <w:rPr>
                <w:sz w:val="12"/>
                <w:szCs w:val="12"/>
              </w:rPr>
              <w:t>400</w:t>
            </w:r>
          </w:p>
        </w:tc>
        <w:tc>
          <w:tcPr>
            <w:tcW w:w="444" w:type="dxa"/>
            <w:tcMar>
              <w:left w:w="85" w:type="dxa"/>
              <w:right w:w="85" w:type="dxa"/>
            </w:tcMar>
            <w:vAlign w:val="bottom"/>
          </w:tcPr>
          <w:p w14:paraId="4402F3AD" w14:textId="77777777" w:rsidR="00AD5EB4" w:rsidRPr="009568BF" w:rsidRDefault="00AD5EB4" w:rsidP="00AD5EB4">
            <w:pPr>
              <w:pStyle w:val="TAR"/>
              <w:rPr>
                <w:sz w:val="12"/>
                <w:szCs w:val="12"/>
              </w:rPr>
            </w:pPr>
            <w:r w:rsidRPr="009568BF">
              <w:rPr>
                <w:sz w:val="12"/>
                <w:szCs w:val="12"/>
              </w:rPr>
              <w:t>751</w:t>
            </w:r>
          </w:p>
        </w:tc>
      </w:tr>
      <w:tr w:rsidR="00AD5EB4" w:rsidRPr="009568BF" w14:paraId="1478E003" w14:textId="77777777" w:rsidTr="00AD5EB4">
        <w:trPr>
          <w:jc w:val="center"/>
        </w:trPr>
        <w:tc>
          <w:tcPr>
            <w:tcW w:w="761" w:type="dxa"/>
            <w:tcMar>
              <w:left w:w="85" w:type="dxa"/>
              <w:right w:w="85" w:type="dxa"/>
            </w:tcMar>
          </w:tcPr>
          <w:p w14:paraId="1C44747F" w14:textId="77777777" w:rsidR="00AD5EB4" w:rsidRPr="009568BF" w:rsidRDefault="00AD5EB4" w:rsidP="00AD5EB4">
            <w:pPr>
              <w:pStyle w:val="TAL"/>
              <w:jc w:val="center"/>
              <w:rPr>
                <w:sz w:val="12"/>
                <w:szCs w:val="12"/>
              </w:rPr>
            </w:pPr>
            <w:r w:rsidRPr="009568BF">
              <w:rPr>
                <w:sz w:val="12"/>
                <w:szCs w:val="12"/>
              </w:rPr>
              <w:t>800-819</w:t>
            </w:r>
          </w:p>
        </w:tc>
        <w:tc>
          <w:tcPr>
            <w:tcW w:w="445" w:type="dxa"/>
            <w:tcMar>
              <w:left w:w="85" w:type="dxa"/>
              <w:right w:w="85" w:type="dxa"/>
            </w:tcMar>
            <w:vAlign w:val="bottom"/>
          </w:tcPr>
          <w:p w14:paraId="0935F75E" w14:textId="77777777" w:rsidR="00AD5EB4" w:rsidRPr="009568BF" w:rsidRDefault="00AD5EB4" w:rsidP="00AD5EB4">
            <w:pPr>
              <w:pStyle w:val="TAR"/>
              <w:rPr>
                <w:sz w:val="12"/>
                <w:szCs w:val="12"/>
              </w:rPr>
            </w:pPr>
            <w:r w:rsidRPr="009568BF">
              <w:rPr>
                <w:sz w:val="12"/>
                <w:szCs w:val="12"/>
              </w:rPr>
              <w:t>401</w:t>
            </w:r>
          </w:p>
        </w:tc>
        <w:tc>
          <w:tcPr>
            <w:tcW w:w="445" w:type="dxa"/>
            <w:tcMar>
              <w:left w:w="85" w:type="dxa"/>
              <w:right w:w="85" w:type="dxa"/>
            </w:tcMar>
            <w:vAlign w:val="bottom"/>
          </w:tcPr>
          <w:p w14:paraId="765F92B5" w14:textId="77777777" w:rsidR="00AD5EB4" w:rsidRPr="009568BF" w:rsidRDefault="00AD5EB4" w:rsidP="00AD5EB4">
            <w:pPr>
              <w:pStyle w:val="TAR"/>
              <w:rPr>
                <w:sz w:val="12"/>
                <w:szCs w:val="12"/>
              </w:rPr>
            </w:pPr>
            <w:r w:rsidRPr="009568BF">
              <w:rPr>
                <w:sz w:val="12"/>
                <w:szCs w:val="12"/>
              </w:rPr>
              <w:t>750</w:t>
            </w:r>
          </w:p>
        </w:tc>
        <w:tc>
          <w:tcPr>
            <w:tcW w:w="445" w:type="dxa"/>
            <w:tcMar>
              <w:left w:w="85" w:type="dxa"/>
              <w:right w:w="85" w:type="dxa"/>
            </w:tcMar>
            <w:vAlign w:val="bottom"/>
          </w:tcPr>
          <w:p w14:paraId="4B8C277C" w14:textId="77777777" w:rsidR="00AD5EB4" w:rsidRPr="009568BF" w:rsidRDefault="00AD5EB4" w:rsidP="00AD5EB4">
            <w:pPr>
              <w:pStyle w:val="TAR"/>
              <w:rPr>
                <w:sz w:val="12"/>
                <w:szCs w:val="12"/>
              </w:rPr>
            </w:pPr>
            <w:r w:rsidRPr="009568BF">
              <w:rPr>
                <w:sz w:val="12"/>
                <w:szCs w:val="12"/>
              </w:rPr>
              <w:t>402</w:t>
            </w:r>
          </w:p>
        </w:tc>
        <w:tc>
          <w:tcPr>
            <w:tcW w:w="445" w:type="dxa"/>
            <w:tcMar>
              <w:left w:w="85" w:type="dxa"/>
              <w:right w:w="85" w:type="dxa"/>
            </w:tcMar>
            <w:vAlign w:val="bottom"/>
          </w:tcPr>
          <w:p w14:paraId="5AD39218" w14:textId="77777777" w:rsidR="00AD5EB4" w:rsidRPr="009568BF" w:rsidRDefault="00AD5EB4" w:rsidP="00AD5EB4">
            <w:pPr>
              <w:pStyle w:val="TAR"/>
              <w:rPr>
                <w:sz w:val="12"/>
                <w:szCs w:val="12"/>
              </w:rPr>
            </w:pPr>
            <w:r w:rsidRPr="009568BF">
              <w:rPr>
                <w:sz w:val="12"/>
                <w:szCs w:val="12"/>
              </w:rPr>
              <w:t>749</w:t>
            </w:r>
          </w:p>
        </w:tc>
        <w:tc>
          <w:tcPr>
            <w:tcW w:w="445" w:type="dxa"/>
            <w:tcMar>
              <w:left w:w="85" w:type="dxa"/>
              <w:right w:w="85" w:type="dxa"/>
            </w:tcMar>
            <w:vAlign w:val="bottom"/>
          </w:tcPr>
          <w:p w14:paraId="01987897" w14:textId="77777777" w:rsidR="00AD5EB4" w:rsidRPr="009568BF" w:rsidRDefault="00AD5EB4" w:rsidP="00AD5EB4">
            <w:pPr>
              <w:pStyle w:val="TAR"/>
              <w:rPr>
                <w:sz w:val="12"/>
                <w:szCs w:val="12"/>
              </w:rPr>
            </w:pPr>
            <w:r w:rsidRPr="009568BF">
              <w:rPr>
                <w:sz w:val="12"/>
                <w:szCs w:val="12"/>
              </w:rPr>
              <w:t>403</w:t>
            </w:r>
          </w:p>
        </w:tc>
        <w:tc>
          <w:tcPr>
            <w:tcW w:w="444" w:type="dxa"/>
            <w:tcMar>
              <w:left w:w="85" w:type="dxa"/>
              <w:right w:w="85" w:type="dxa"/>
            </w:tcMar>
            <w:vAlign w:val="bottom"/>
          </w:tcPr>
          <w:p w14:paraId="5156F279" w14:textId="77777777" w:rsidR="00AD5EB4" w:rsidRPr="009568BF" w:rsidRDefault="00AD5EB4" w:rsidP="00AD5EB4">
            <w:pPr>
              <w:pStyle w:val="TAR"/>
              <w:rPr>
                <w:sz w:val="12"/>
                <w:szCs w:val="12"/>
              </w:rPr>
            </w:pPr>
            <w:r w:rsidRPr="009568BF">
              <w:rPr>
                <w:sz w:val="12"/>
                <w:szCs w:val="12"/>
              </w:rPr>
              <w:t>748</w:t>
            </w:r>
          </w:p>
        </w:tc>
        <w:tc>
          <w:tcPr>
            <w:tcW w:w="444" w:type="dxa"/>
            <w:tcMar>
              <w:left w:w="85" w:type="dxa"/>
              <w:right w:w="85" w:type="dxa"/>
            </w:tcMar>
            <w:vAlign w:val="bottom"/>
          </w:tcPr>
          <w:p w14:paraId="0FA0FFF3" w14:textId="77777777" w:rsidR="00AD5EB4" w:rsidRPr="009568BF" w:rsidRDefault="00AD5EB4" w:rsidP="00AD5EB4">
            <w:pPr>
              <w:pStyle w:val="TAR"/>
              <w:rPr>
                <w:sz w:val="12"/>
                <w:szCs w:val="12"/>
              </w:rPr>
            </w:pPr>
            <w:r w:rsidRPr="009568BF">
              <w:rPr>
                <w:sz w:val="12"/>
                <w:szCs w:val="12"/>
              </w:rPr>
              <w:t>404</w:t>
            </w:r>
          </w:p>
        </w:tc>
        <w:tc>
          <w:tcPr>
            <w:tcW w:w="444" w:type="dxa"/>
            <w:tcMar>
              <w:left w:w="85" w:type="dxa"/>
              <w:right w:w="85" w:type="dxa"/>
            </w:tcMar>
            <w:vAlign w:val="bottom"/>
          </w:tcPr>
          <w:p w14:paraId="2E87D31D" w14:textId="77777777" w:rsidR="00AD5EB4" w:rsidRPr="009568BF" w:rsidRDefault="00AD5EB4" w:rsidP="00AD5EB4">
            <w:pPr>
              <w:pStyle w:val="TAR"/>
              <w:rPr>
                <w:sz w:val="12"/>
                <w:szCs w:val="12"/>
              </w:rPr>
            </w:pPr>
            <w:r w:rsidRPr="009568BF">
              <w:rPr>
                <w:sz w:val="12"/>
                <w:szCs w:val="12"/>
              </w:rPr>
              <w:t>747</w:t>
            </w:r>
          </w:p>
        </w:tc>
        <w:tc>
          <w:tcPr>
            <w:tcW w:w="444" w:type="dxa"/>
            <w:tcMar>
              <w:left w:w="85" w:type="dxa"/>
              <w:right w:w="85" w:type="dxa"/>
            </w:tcMar>
            <w:vAlign w:val="bottom"/>
          </w:tcPr>
          <w:p w14:paraId="2BBABE1A" w14:textId="77777777" w:rsidR="00AD5EB4" w:rsidRPr="009568BF" w:rsidRDefault="00AD5EB4" w:rsidP="00AD5EB4">
            <w:pPr>
              <w:pStyle w:val="TAR"/>
              <w:rPr>
                <w:sz w:val="12"/>
                <w:szCs w:val="12"/>
              </w:rPr>
            </w:pPr>
            <w:r w:rsidRPr="009568BF">
              <w:rPr>
                <w:sz w:val="12"/>
                <w:szCs w:val="12"/>
              </w:rPr>
              <w:t>405</w:t>
            </w:r>
          </w:p>
        </w:tc>
        <w:tc>
          <w:tcPr>
            <w:tcW w:w="444" w:type="dxa"/>
            <w:tcMar>
              <w:left w:w="85" w:type="dxa"/>
              <w:right w:w="85" w:type="dxa"/>
            </w:tcMar>
            <w:vAlign w:val="bottom"/>
          </w:tcPr>
          <w:p w14:paraId="361BB89F" w14:textId="77777777" w:rsidR="00AD5EB4" w:rsidRPr="009568BF" w:rsidRDefault="00AD5EB4" w:rsidP="00AD5EB4">
            <w:pPr>
              <w:pStyle w:val="TAR"/>
              <w:rPr>
                <w:sz w:val="12"/>
                <w:szCs w:val="12"/>
              </w:rPr>
            </w:pPr>
            <w:r w:rsidRPr="009568BF">
              <w:rPr>
                <w:sz w:val="12"/>
                <w:szCs w:val="12"/>
              </w:rPr>
              <w:t>746</w:t>
            </w:r>
          </w:p>
        </w:tc>
        <w:tc>
          <w:tcPr>
            <w:tcW w:w="444" w:type="dxa"/>
            <w:tcMar>
              <w:left w:w="85" w:type="dxa"/>
              <w:right w:w="85" w:type="dxa"/>
            </w:tcMar>
            <w:vAlign w:val="bottom"/>
          </w:tcPr>
          <w:p w14:paraId="6086890C" w14:textId="77777777" w:rsidR="00AD5EB4" w:rsidRPr="009568BF" w:rsidRDefault="00AD5EB4" w:rsidP="00AD5EB4">
            <w:pPr>
              <w:pStyle w:val="TAR"/>
              <w:rPr>
                <w:sz w:val="12"/>
                <w:szCs w:val="12"/>
              </w:rPr>
            </w:pPr>
            <w:r w:rsidRPr="009568BF">
              <w:rPr>
                <w:sz w:val="12"/>
                <w:szCs w:val="12"/>
              </w:rPr>
              <w:t>406</w:t>
            </w:r>
          </w:p>
        </w:tc>
        <w:tc>
          <w:tcPr>
            <w:tcW w:w="444" w:type="dxa"/>
            <w:tcMar>
              <w:left w:w="85" w:type="dxa"/>
              <w:right w:w="85" w:type="dxa"/>
            </w:tcMar>
            <w:vAlign w:val="bottom"/>
          </w:tcPr>
          <w:p w14:paraId="244470AC" w14:textId="77777777" w:rsidR="00AD5EB4" w:rsidRPr="009568BF" w:rsidRDefault="00AD5EB4" w:rsidP="00AD5EB4">
            <w:pPr>
              <w:pStyle w:val="TAR"/>
              <w:rPr>
                <w:sz w:val="12"/>
                <w:szCs w:val="12"/>
              </w:rPr>
            </w:pPr>
            <w:r w:rsidRPr="009568BF">
              <w:rPr>
                <w:sz w:val="12"/>
                <w:szCs w:val="12"/>
              </w:rPr>
              <w:t>745</w:t>
            </w:r>
          </w:p>
        </w:tc>
        <w:tc>
          <w:tcPr>
            <w:tcW w:w="444" w:type="dxa"/>
            <w:tcMar>
              <w:left w:w="85" w:type="dxa"/>
              <w:right w:w="85" w:type="dxa"/>
            </w:tcMar>
            <w:vAlign w:val="bottom"/>
          </w:tcPr>
          <w:p w14:paraId="70A32BC1" w14:textId="77777777" w:rsidR="00AD5EB4" w:rsidRPr="009568BF" w:rsidRDefault="00AD5EB4" w:rsidP="00AD5EB4">
            <w:pPr>
              <w:pStyle w:val="TAR"/>
              <w:rPr>
                <w:sz w:val="12"/>
                <w:szCs w:val="12"/>
              </w:rPr>
            </w:pPr>
            <w:r w:rsidRPr="009568BF">
              <w:rPr>
                <w:sz w:val="12"/>
                <w:szCs w:val="12"/>
              </w:rPr>
              <w:t>407</w:t>
            </w:r>
          </w:p>
        </w:tc>
        <w:tc>
          <w:tcPr>
            <w:tcW w:w="444" w:type="dxa"/>
            <w:tcMar>
              <w:left w:w="85" w:type="dxa"/>
              <w:right w:w="85" w:type="dxa"/>
            </w:tcMar>
            <w:vAlign w:val="bottom"/>
          </w:tcPr>
          <w:p w14:paraId="3ED290F0" w14:textId="77777777" w:rsidR="00AD5EB4" w:rsidRPr="009568BF" w:rsidRDefault="00AD5EB4" w:rsidP="00AD5EB4">
            <w:pPr>
              <w:pStyle w:val="TAR"/>
              <w:rPr>
                <w:sz w:val="12"/>
                <w:szCs w:val="12"/>
              </w:rPr>
            </w:pPr>
            <w:r w:rsidRPr="009568BF">
              <w:rPr>
                <w:sz w:val="12"/>
                <w:szCs w:val="12"/>
              </w:rPr>
              <w:t>744</w:t>
            </w:r>
          </w:p>
        </w:tc>
        <w:tc>
          <w:tcPr>
            <w:tcW w:w="444" w:type="dxa"/>
            <w:tcMar>
              <w:left w:w="85" w:type="dxa"/>
              <w:right w:w="85" w:type="dxa"/>
            </w:tcMar>
            <w:vAlign w:val="bottom"/>
          </w:tcPr>
          <w:p w14:paraId="2F0F0A8D" w14:textId="77777777" w:rsidR="00AD5EB4" w:rsidRPr="009568BF" w:rsidRDefault="00AD5EB4" w:rsidP="00AD5EB4">
            <w:pPr>
              <w:pStyle w:val="TAR"/>
              <w:rPr>
                <w:sz w:val="12"/>
                <w:szCs w:val="12"/>
              </w:rPr>
            </w:pPr>
            <w:r w:rsidRPr="009568BF">
              <w:rPr>
                <w:sz w:val="12"/>
                <w:szCs w:val="12"/>
              </w:rPr>
              <w:t>408</w:t>
            </w:r>
          </w:p>
        </w:tc>
        <w:tc>
          <w:tcPr>
            <w:tcW w:w="444" w:type="dxa"/>
            <w:tcMar>
              <w:left w:w="85" w:type="dxa"/>
              <w:right w:w="85" w:type="dxa"/>
            </w:tcMar>
            <w:vAlign w:val="bottom"/>
          </w:tcPr>
          <w:p w14:paraId="6F148203" w14:textId="77777777" w:rsidR="00AD5EB4" w:rsidRPr="009568BF" w:rsidRDefault="00AD5EB4" w:rsidP="00AD5EB4">
            <w:pPr>
              <w:pStyle w:val="TAR"/>
              <w:rPr>
                <w:sz w:val="12"/>
                <w:szCs w:val="12"/>
              </w:rPr>
            </w:pPr>
            <w:r w:rsidRPr="009568BF">
              <w:rPr>
                <w:sz w:val="12"/>
                <w:szCs w:val="12"/>
              </w:rPr>
              <w:t>743</w:t>
            </w:r>
          </w:p>
        </w:tc>
        <w:tc>
          <w:tcPr>
            <w:tcW w:w="444" w:type="dxa"/>
            <w:tcMar>
              <w:left w:w="85" w:type="dxa"/>
              <w:right w:w="85" w:type="dxa"/>
            </w:tcMar>
            <w:vAlign w:val="bottom"/>
          </w:tcPr>
          <w:p w14:paraId="00CC8F2D" w14:textId="77777777" w:rsidR="00AD5EB4" w:rsidRPr="009568BF" w:rsidRDefault="00AD5EB4" w:rsidP="00AD5EB4">
            <w:pPr>
              <w:pStyle w:val="TAR"/>
              <w:rPr>
                <w:sz w:val="12"/>
                <w:szCs w:val="12"/>
              </w:rPr>
            </w:pPr>
            <w:r w:rsidRPr="009568BF">
              <w:rPr>
                <w:sz w:val="12"/>
                <w:szCs w:val="12"/>
              </w:rPr>
              <w:t>409</w:t>
            </w:r>
          </w:p>
        </w:tc>
        <w:tc>
          <w:tcPr>
            <w:tcW w:w="444" w:type="dxa"/>
            <w:tcMar>
              <w:left w:w="85" w:type="dxa"/>
              <w:right w:w="85" w:type="dxa"/>
            </w:tcMar>
            <w:vAlign w:val="bottom"/>
          </w:tcPr>
          <w:p w14:paraId="429D5BFB" w14:textId="77777777" w:rsidR="00AD5EB4" w:rsidRPr="009568BF" w:rsidRDefault="00AD5EB4" w:rsidP="00AD5EB4">
            <w:pPr>
              <w:pStyle w:val="TAR"/>
              <w:rPr>
                <w:sz w:val="12"/>
                <w:szCs w:val="12"/>
              </w:rPr>
            </w:pPr>
            <w:r w:rsidRPr="009568BF">
              <w:rPr>
                <w:sz w:val="12"/>
                <w:szCs w:val="12"/>
              </w:rPr>
              <w:t>742</w:t>
            </w:r>
          </w:p>
        </w:tc>
        <w:tc>
          <w:tcPr>
            <w:tcW w:w="444" w:type="dxa"/>
            <w:tcMar>
              <w:left w:w="85" w:type="dxa"/>
              <w:right w:w="85" w:type="dxa"/>
            </w:tcMar>
            <w:vAlign w:val="bottom"/>
          </w:tcPr>
          <w:p w14:paraId="29DE9396" w14:textId="77777777" w:rsidR="00AD5EB4" w:rsidRPr="009568BF" w:rsidRDefault="00AD5EB4" w:rsidP="00AD5EB4">
            <w:pPr>
              <w:pStyle w:val="TAR"/>
              <w:rPr>
                <w:sz w:val="12"/>
                <w:szCs w:val="12"/>
              </w:rPr>
            </w:pPr>
            <w:r w:rsidRPr="009568BF">
              <w:rPr>
                <w:sz w:val="12"/>
                <w:szCs w:val="12"/>
              </w:rPr>
              <w:t>410</w:t>
            </w:r>
          </w:p>
        </w:tc>
        <w:tc>
          <w:tcPr>
            <w:tcW w:w="444" w:type="dxa"/>
            <w:tcMar>
              <w:left w:w="85" w:type="dxa"/>
              <w:right w:w="85" w:type="dxa"/>
            </w:tcMar>
            <w:vAlign w:val="bottom"/>
          </w:tcPr>
          <w:p w14:paraId="5AD0B9E8" w14:textId="77777777" w:rsidR="00AD5EB4" w:rsidRPr="009568BF" w:rsidRDefault="00AD5EB4" w:rsidP="00AD5EB4">
            <w:pPr>
              <w:pStyle w:val="TAR"/>
              <w:rPr>
                <w:sz w:val="12"/>
                <w:szCs w:val="12"/>
              </w:rPr>
            </w:pPr>
            <w:r w:rsidRPr="009568BF">
              <w:rPr>
                <w:sz w:val="12"/>
                <w:szCs w:val="12"/>
              </w:rPr>
              <w:t>741</w:t>
            </w:r>
          </w:p>
        </w:tc>
      </w:tr>
      <w:tr w:rsidR="00AD5EB4" w:rsidRPr="009568BF" w14:paraId="6DC03080" w14:textId="77777777" w:rsidTr="00AD5EB4">
        <w:trPr>
          <w:jc w:val="center"/>
        </w:trPr>
        <w:tc>
          <w:tcPr>
            <w:tcW w:w="761" w:type="dxa"/>
            <w:tcMar>
              <w:left w:w="85" w:type="dxa"/>
              <w:right w:w="85" w:type="dxa"/>
            </w:tcMar>
          </w:tcPr>
          <w:p w14:paraId="7C3687B0" w14:textId="77777777" w:rsidR="00AD5EB4" w:rsidRPr="009568BF" w:rsidRDefault="00AD5EB4" w:rsidP="00AD5EB4">
            <w:pPr>
              <w:pStyle w:val="TAL"/>
              <w:jc w:val="center"/>
              <w:rPr>
                <w:sz w:val="12"/>
                <w:szCs w:val="12"/>
              </w:rPr>
            </w:pPr>
            <w:r w:rsidRPr="009568BF">
              <w:rPr>
                <w:sz w:val="12"/>
                <w:szCs w:val="12"/>
              </w:rPr>
              <w:t>820-839</w:t>
            </w:r>
          </w:p>
        </w:tc>
        <w:tc>
          <w:tcPr>
            <w:tcW w:w="445" w:type="dxa"/>
            <w:tcMar>
              <w:left w:w="85" w:type="dxa"/>
              <w:right w:w="85" w:type="dxa"/>
            </w:tcMar>
            <w:vAlign w:val="bottom"/>
          </w:tcPr>
          <w:p w14:paraId="53005868" w14:textId="77777777" w:rsidR="00AD5EB4" w:rsidRPr="009568BF" w:rsidRDefault="00AD5EB4" w:rsidP="00AD5EB4">
            <w:pPr>
              <w:pStyle w:val="TAR"/>
              <w:rPr>
                <w:sz w:val="12"/>
                <w:szCs w:val="12"/>
              </w:rPr>
            </w:pPr>
            <w:r w:rsidRPr="009568BF">
              <w:rPr>
                <w:sz w:val="12"/>
                <w:szCs w:val="12"/>
              </w:rPr>
              <w:t>411</w:t>
            </w:r>
          </w:p>
        </w:tc>
        <w:tc>
          <w:tcPr>
            <w:tcW w:w="445" w:type="dxa"/>
            <w:tcMar>
              <w:left w:w="85" w:type="dxa"/>
              <w:right w:w="85" w:type="dxa"/>
            </w:tcMar>
            <w:vAlign w:val="bottom"/>
          </w:tcPr>
          <w:p w14:paraId="4F4C7628" w14:textId="77777777" w:rsidR="00AD5EB4" w:rsidRPr="009568BF" w:rsidRDefault="00AD5EB4" w:rsidP="00AD5EB4">
            <w:pPr>
              <w:pStyle w:val="TAR"/>
              <w:rPr>
                <w:sz w:val="12"/>
                <w:szCs w:val="12"/>
              </w:rPr>
            </w:pPr>
            <w:r w:rsidRPr="009568BF">
              <w:rPr>
                <w:sz w:val="12"/>
                <w:szCs w:val="12"/>
              </w:rPr>
              <w:t>740</w:t>
            </w:r>
          </w:p>
        </w:tc>
        <w:tc>
          <w:tcPr>
            <w:tcW w:w="445" w:type="dxa"/>
            <w:tcMar>
              <w:left w:w="85" w:type="dxa"/>
              <w:right w:w="85" w:type="dxa"/>
            </w:tcMar>
            <w:vAlign w:val="bottom"/>
          </w:tcPr>
          <w:p w14:paraId="435DB758" w14:textId="77777777" w:rsidR="00AD5EB4" w:rsidRPr="009568BF" w:rsidRDefault="00AD5EB4" w:rsidP="00AD5EB4">
            <w:pPr>
              <w:pStyle w:val="TAR"/>
              <w:rPr>
                <w:sz w:val="12"/>
                <w:szCs w:val="12"/>
              </w:rPr>
            </w:pPr>
            <w:r w:rsidRPr="009568BF">
              <w:rPr>
                <w:sz w:val="12"/>
                <w:szCs w:val="12"/>
              </w:rPr>
              <w:t>412</w:t>
            </w:r>
          </w:p>
        </w:tc>
        <w:tc>
          <w:tcPr>
            <w:tcW w:w="445" w:type="dxa"/>
            <w:tcMar>
              <w:left w:w="85" w:type="dxa"/>
              <w:right w:w="85" w:type="dxa"/>
            </w:tcMar>
            <w:vAlign w:val="bottom"/>
          </w:tcPr>
          <w:p w14:paraId="7D4F8A80" w14:textId="77777777" w:rsidR="00AD5EB4" w:rsidRPr="009568BF" w:rsidRDefault="00AD5EB4" w:rsidP="00AD5EB4">
            <w:pPr>
              <w:pStyle w:val="TAR"/>
              <w:rPr>
                <w:sz w:val="12"/>
                <w:szCs w:val="12"/>
              </w:rPr>
            </w:pPr>
            <w:r w:rsidRPr="009568BF">
              <w:rPr>
                <w:sz w:val="12"/>
                <w:szCs w:val="12"/>
              </w:rPr>
              <w:t>739</w:t>
            </w:r>
          </w:p>
        </w:tc>
        <w:tc>
          <w:tcPr>
            <w:tcW w:w="445" w:type="dxa"/>
            <w:tcMar>
              <w:left w:w="85" w:type="dxa"/>
              <w:right w:w="85" w:type="dxa"/>
            </w:tcMar>
            <w:vAlign w:val="bottom"/>
          </w:tcPr>
          <w:p w14:paraId="6F81410A" w14:textId="77777777" w:rsidR="00AD5EB4" w:rsidRPr="009568BF" w:rsidRDefault="00AD5EB4" w:rsidP="00AD5EB4">
            <w:pPr>
              <w:pStyle w:val="TAR"/>
              <w:rPr>
                <w:sz w:val="12"/>
                <w:szCs w:val="12"/>
              </w:rPr>
            </w:pPr>
            <w:r w:rsidRPr="009568BF">
              <w:rPr>
                <w:sz w:val="12"/>
                <w:szCs w:val="12"/>
              </w:rPr>
              <w:t>413</w:t>
            </w:r>
          </w:p>
        </w:tc>
        <w:tc>
          <w:tcPr>
            <w:tcW w:w="444" w:type="dxa"/>
            <w:tcMar>
              <w:left w:w="85" w:type="dxa"/>
              <w:right w:w="85" w:type="dxa"/>
            </w:tcMar>
            <w:vAlign w:val="bottom"/>
          </w:tcPr>
          <w:p w14:paraId="4CA9163E" w14:textId="77777777" w:rsidR="00AD5EB4" w:rsidRPr="009568BF" w:rsidRDefault="00AD5EB4" w:rsidP="00AD5EB4">
            <w:pPr>
              <w:pStyle w:val="TAR"/>
              <w:rPr>
                <w:sz w:val="12"/>
                <w:szCs w:val="12"/>
              </w:rPr>
            </w:pPr>
            <w:r w:rsidRPr="009568BF">
              <w:rPr>
                <w:sz w:val="12"/>
                <w:szCs w:val="12"/>
              </w:rPr>
              <w:t>738</w:t>
            </w:r>
          </w:p>
        </w:tc>
        <w:tc>
          <w:tcPr>
            <w:tcW w:w="444" w:type="dxa"/>
            <w:tcMar>
              <w:left w:w="85" w:type="dxa"/>
              <w:right w:w="85" w:type="dxa"/>
            </w:tcMar>
            <w:vAlign w:val="bottom"/>
          </w:tcPr>
          <w:p w14:paraId="0DC71ADF" w14:textId="77777777" w:rsidR="00AD5EB4" w:rsidRPr="009568BF" w:rsidRDefault="00AD5EB4" w:rsidP="00AD5EB4">
            <w:pPr>
              <w:pStyle w:val="TAR"/>
              <w:rPr>
                <w:sz w:val="12"/>
                <w:szCs w:val="12"/>
              </w:rPr>
            </w:pPr>
            <w:r w:rsidRPr="009568BF">
              <w:rPr>
                <w:sz w:val="12"/>
                <w:szCs w:val="12"/>
              </w:rPr>
              <w:t>414</w:t>
            </w:r>
          </w:p>
        </w:tc>
        <w:tc>
          <w:tcPr>
            <w:tcW w:w="444" w:type="dxa"/>
            <w:tcMar>
              <w:left w:w="85" w:type="dxa"/>
              <w:right w:w="85" w:type="dxa"/>
            </w:tcMar>
            <w:vAlign w:val="bottom"/>
          </w:tcPr>
          <w:p w14:paraId="2A5EA864" w14:textId="77777777" w:rsidR="00AD5EB4" w:rsidRPr="009568BF" w:rsidRDefault="00AD5EB4" w:rsidP="00AD5EB4">
            <w:pPr>
              <w:pStyle w:val="TAR"/>
              <w:rPr>
                <w:sz w:val="12"/>
                <w:szCs w:val="12"/>
              </w:rPr>
            </w:pPr>
            <w:r w:rsidRPr="009568BF">
              <w:rPr>
                <w:sz w:val="12"/>
                <w:szCs w:val="12"/>
              </w:rPr>
              <w:t>737</w:t>
            </w:r>
          </w:p>
        </w:tc>
        <w:tc>
          <w:tcPr>
            <w:tcW w:w="444" w:type="dxa"/>
            <w:tcMar>
              <w:left w:w="85" w:type="dxa"/>
              <w:right w:w="85" w:type="dxa"/>
            </w:tcMar>
            <w:vAlign w:val="bottom"/>
          </w:tcPr>
          <w:p w14:paraId="0C6ED3D5" w14:textId="77777777" w:rsidR="00AD5EB4" w:rsidRPr="009568BF" w:rsidRDefault="00AD5EB4" w:rsidP="00AD5EB4">
            <w:pPr>
              <w:pStyle w:val="TAR"/>
              <w:rPr>
                <w:sz w:val="12"/>
                <w:szCs w:val="12"/>
              </w:rPr>
            </w:pPr>
            <w:r w:rsidRPr="009568BF">
              <w:rPr>
                <w:sz w:val="12"/>
                <w:szCs w:val="12"/>
              </w:rPr>
              <w:t>415</w:t>
            </w:r>
          </w:p>
        </w:tc>
        <w:tc>
          <w:tcPr>
            <w:tcW w:w="444" w:type="dxa"/>
            <w:tcMar>
              <w:left w:w="85" w:type="dxa"/>
              <w:right w:w="85" w:type="dxa"/>
            </w:tcMar>
            <w:vAlign w:val="bottom"/>
          </w:tcPr>
          <w:p w14:paraId="12C13B25" w14:textId="77777777" w:rsidR="00AD5EB4" w:rsidRPr="009568BF" w:rsidRDefault="00AD5EB4" w:rsidP="00AD5EB4">
            <w:pPr>
              <w:pStyle w:val="TAR"/>
              <w:rPr>
                <w:sz w:val="12"/>
                <w:szCs w:val="12"/>
              </w:rPr>
            </w:pPr>
            <w:r w:rsidRPr="009568BF">
              <w:rPr>
                <w:sz w:val="12"/>
                <w:szCs w:val="12"/>
              </w:rPr>
              <w:t>736</w:t>
            </w:r>
          </w:p>
        </w:tc>
        <w:tc>
          <w:tcPr>
            <w:tcW w:w="444" w:type="dxa"/>
            <w:tcMar>
              <w:left w:w="85" w:type="dxa"/>
              <w:right w:w="85" w:type="dxa"/>
            </w:tcMar>
            <w:vAlign w:val="bottom"/>
          </w:tcPr>
          <w:p w14:paraId="1A06A6BA" w14:textId="77777777" w:rsidR="00AD5EB4" w:rsidRPr="009568BF" w:rsidRDefault="00AD5EB4" w:rsidP="00AD5EB4">
            <w:pPr>
              <w:pStyle w:val="TAR"/>
              <w:rPr>
                <w:sz w:val="12"/>
                <w:szCs w:val="12"/>
              </w:rPr>
            </w:pPr>
            <w:r w:rsidRPr="009568BF">
              <w:rPr>
                <w:sz w:val="12"/>
                <w:szCs w:val="12"/>
              </w:rPr>
              <w:t>416</w:t>
            </w:r>
          </w:p>
        </w:tc>
        <w:tc>
          <w:tcPr>
            <w:tcW w:w="444" w:type="dxa"/>
            <w:tcMar>
              <w:left w:w="85" w:type="dxa"/>
              <w:right w:w="85" w:type="dxa"/>
            </w:tcMar>
            <w:vAlign w:val="bottom"/>
          </w:tcPr>
          <w:p w14:paraId="0C36EE76" w14:textId="77777777" w:rsidR="00AD5EB4" w:rsidRPr="009568BF" w:rsidRDefault="00AD5EB4" w:rsidP="00AD5EB4">
            <w:pPr>
              <w:pStyle w:val="TAR"/>
              <w:rPr>
                <w:sz w:val="12"/>
                <w:szCs w:val="12"/>
              </w:rPr>
            </w:pPr>
            <w:r w:rsidRPr="009568BF">
              <w:rPr>
                <w:sz w:val="12"/>
                <w:szCs w:val="12"/>
              </w:rPr>
              <w:t>735</w:t>
            </w:r>
          </w:p>
        </w:tc>
        <w:tc>
          <w:tcPr>
            <w:tcW w:w="444" w:type="dxa"/>
            <w:tcMar>
              <w:left w:w="85" w:type="dxa"/>
              <w:right w:w="85" w:type="dxa"/>
            </w:tcMar>
            <w:vAlign w:val="bottom"/>
          </w:tcPr>
          <w:p w14:paraId="3266E3E2" w14:textId="77777777" w:rsidR="00AD5EB4" w:rsidRPr="009568BF" w:rsidRDefault="00AD5EB4" w:rsidP="00AD5EB4">
            <w:pPr>
              <w:pStyle w:val="TAR"/>
              <w:rPr>
                <w:sz w:val="12"/>
                <w:szCs w:val="12"/>
              </w:rPr>
            </w:pPr>
            <w:r w:rsidRPr="009568BF">
              <w:rPr>
                <w:sz w:val="12"/>
                <w:szCs w:val="12"/>
              </w:rPr>
              <w:t>417</w:t>
            </w:r>
          </w:p>
        </w:tc>
        <w:tc>
          <w:tcPr>
            <w:tcW w:w="444" w:type="dxa"/>
            <w:tcMar>
              <w:left w:w="85" w:type="dxa"/>
              <w:right w:w="85" w:type="dxa"/>
            </w:tcMar>
            <w:vAlign w:val="bottom"/>
          </w:tcPr>
          <w:p w14:paraId="304125BA" w14:textId="77777777" w:rsidR="00AD5EB4" w:rsidRPr="009568BF" w:rsidRDefault="00AD5EB4" w:rsidP="00AD5EB4">
            <w:pPr>
              <w:pStyle w:val="TAR"/>
              <w:rPr>
                <w:sz w:val="12"/>
                <w:szCs w:val="12"/>
              </w:rPr>
            </w:pPr>
            <w:r w:rsidRPr="009568BF">
              <w:rPr>
                <w:sz w:val="12"/>
                <w:szCs w:val="12"/>
              </w:rPr>
              <w:t>734</w:t>
            </w:r>
          </w:p>
        </w:tc>
        <w:tc>
          <w:tcPr>
            <w:tcW w:w="444" w:type="dxa"/>
            <w:tcMar>
              <w:left w:w="85" w:type="dxa"/>
              <w:right w:w="85" w:type="dxa"/>
            </w:tcMar>
            <w:vAlign w:val="bottom"/>
          </w:tcPr>
          <w:p w14:paraId="4E511521" w14:textId="77777777" w:rsidR="00AD5EB4" w:rsidRPr="009568BF" w:rsidRDefault="00AD5EB4" w:rsidP="00AD5EB4">
            <w:pPr>
              <w:pStyle w:val="TAR"/>
              <w:rPr>
                <w:sz w:val="12"/>
                <w:szCs w:val="12"/>
              </w:rPr>
            </w:pPr>
            <w:r w:rsidRPr="009568BF">
              <w:rPr>
                <w:sz w:val="12"/>
                <w:szCs w:val="12"/>
              </w:rPr>
              <w:t>418</w:t>
            </w:r>
          </w:p>
        </w:tc>
        <w:tc>
          <w:tcPr>
            <w:tcW w:w="444" w:type="dxa"/>
            <w:tcMar>
              <w:left w:w="85" w:type="dxa"/>
              <w:right w:w="85" w:type="dxa"/>
            </w:tcMar>
            <w:vAlign w:val="bottom"/>
          </w:tcPr>
          <w:p w14:paraId="17A4748C" w14:textId="77777777" w:rsidR="00AD5EB4" w:rsidRPr="009568BF" w:rsidRDefault="00AD5EB4" w:rsidP="00AD5EB4">
            <w:pPr>
              <w:pStyle w:val="TAR"/>
              <w:rPr>
                <w:sz w:val="12"/>
                <w:szCs w:val="12"/>
              </w:rPr>
            </w:pPr>
            <w:r w:rsidRPr="009568BF">
              <w:rPr>
                <w:sz w:val="12"/>
                <w:szCs w:val="12"/>
              </w:rPr>
              <w:t>733</w:t>
            </w:r>
          </w:p>
        </w:tc>
        <w:tc>
          <w:tcPr>
            <w:tcW w:w="444" w:type="dxa"/>
            <w:tcMar>
              <w:left w:w="85" w:type="dxa"/>
              <w:right w:w="85" w:type="dxa"/>
            </w:tcMar>
            <w:vAlign w:val="bottom"/>
          </w:tcPr>
          <w:p w14:paraId="1B17E55F" w14:textId="77777777" w:rsidR="00AD5EB4" w:rsidRPr="009568BF" w:rsidRDefault="00AD5EB4" w:rsidP="00AD5EB4">
            <w:pPr>
              <w:pStyle w:val="TAR"/>
              <w:rPr>
                <w:sz w:val="12"/>
                <w:szCs w:val="12"/>
              </w:rPr>
            </w:pPr>
            <w:r w:rsidRPr="009568BF">
              <w:rPr>
                <w:sz w:val="12"/>
                <w:szCs w:val="12"/>
              </w:rPr>
              <w:t>419</w:t>
            </w:r>
          </w:p>
        </w:tc>
        <w:tc>
          <w:tcPr>
            <w:tcW w:w="444" w:type="dxa"/>
            <w:tcMar>
              <w:left w:w="85" w:type="dxa"/>
              <w:right w:w="85" w:type="dxa"/>
            </w:tcMar>
            <w:vAlign w:val="bottom"/>
          </w:tcPr>
          <w:p w14:paraId="7EC71E10" w14:textId="77777777" w:rsidR="00AD5EB4" w:rsidRPr="009568BF" w:rsidRDefault="00AD5EB4" w:rsidP="00AD5EB4">
            <w:pPr>
              <w:pStyle w:val="TAR"/>
              <w:rPr>
                <w:sz w:val="12"/>
                <w:szCs w:val="12"/>
              </w:rPr>
            </w:pPr>
            <w:r w:rsidRPr="009568BF">
              <w:rPr>
                <w:sz w:val="12"/>
                <w:szCs w:val="12"/>
              </w:rPr>
              <w:t>732</w:t>
            </w:r>
          </w:p>
        </w:tc>
        <w:tc>
          <w:tcPr>
            <w:tcW w:w="444" w:type="dxa"/>
            <w:tcMar>
              <w:left w:w="85" w:type="dxa"/>
              <w:right w:w="85" w:type="dxa"/>
            </w:tcMar>
            <w:vAlign w:val="bottom"/>
          </w:tcPr>
          <w:p w14:paraId="37D940A0" w14:textId="77777777" w:rsidR="00AD5EB4" w:rsidRPr="009568BF" w:rsidRDefault="00AD5EB4" w:rsidP="00AD5EB4">
            <w:pPr>
              <w:pStyle w:val="TAR"/>
              <w:rPr>
                <w:sz w:val="12"/>
                <w:szCs w:val="12"/>
              </w:rPr>
            </w:pPr>
            <w:r w:rsidRPr="009568BF">
              <w:rPr>
                <w:sz w:val="12"/>
                <w:szCs w:val="12"/>
              </w:rPr>
              <w:t>420</w:t>
            </w:r>
          </w:p>
        </w:tc>
        <w:tc>
          <w:tcPr>
            <w:tcW w:w="444" w:type="dxa"/>
            <w:tcMar>
              <w:left w:w="85" w:type="dxa"/>
              <w:right w:w="85" w:type="dxa"/>
            </w:tcMar>
            <w:vAlign w:val="bottom"/>
          </w:tcPr>
          <w:p w14:paraId="24911ADC" w14:textId="77777777" w:rsidR="00AD5EB4" w:rsidRPr="009568BF" w:rsidRDefault="00AD5EB4" w:rsidP="00AD5EB4">
            <w:pPr>
              <w:pStyle w:val="TAR"/>
              <w:rPr>
                <w:sz w:val="12"/>
                <w:szCs w:val="12"/>
              </w:rPr>
            </w:pPr>
            <w:r w:rsidRPr="009568BF">
              <w:rPr>
                <w:sz w:val="12"/>
                <w:szCs w:val="12"/>
              </w:rPr>
              <w:t>731</w:t>
            </w:r>
          </w:p>
        </w:tc>
      </w:tr>
      <w:tr w:rsidR="00AD5EB4" w:rsidRPr="009568BF" w14:paraId="473564BA" w14:textId="77777777" w:rsidTr="00AD5EB4">
        <w:trPr>
          <w:jc w:val="center"/>
        </w:trPr>
        <w:tc>
          <w:tcPr>
            <w:tcW w:w="761" w:type="dxa"/>
            <w:tcMar>
              <w:left w:w="85" w:type="dxa"/>
              <w:right w:w="85" w:type="dxa"/>
            </w:tcMar>
          </w:tcPr>
          <w:p w14:paraId="0111A2C1" w14:textId="77777777" w:rsidR="00AD5EB4" w:rsidRPr="009568BF" w:rsidRDefault="00AD5EB4" w:rsidP="00AD5EB4">
            <w:pPr>
              <w:pStyle w:val="TAL"/>
              <w:jc w:val="center"/>
              <w:rPr>
                <w:sz w:val="12"/>
                <w:szCs w:val="12"/>
              </w:rPr>
            </w:pPr>
            <w:r w:rsidRPr="009568BF">
              <w:rPr>
                <w:sz w:val="12"/>
                <w:szCs w:val="12"/>
              </w:rPr>
              <w:t>840-859</w:t>
            </w:r>
          </w:p>
        </w:tc>
        <w:tc>
          <w:tcPr>
            <w:tcW w:w="445" w:type="dxa"/>
            <w:tcMar>
              <w:left w:w="85" w:type="dxa"/>
              <w:right w:w="85" w:type="dxa"/>
            </w:tcMar>
            <w:vAlign w:val="bottom"/>
          </w:tcPr>
          <w:p w14:paraId="1C9D6A28" w14:textId="77777777" w:rsidR="00AD5EB4" w:rsidRPr="009568BF" w:rsidRDefault="00AD5EB4" w:rsidP="00AD5EB4">
            <w:pPr>
              <w:pStyle w:val="TAR"/>
              <w:rPr>
                <w:sz w:val="12"/>
                <w:szCs w:val="12"/>
              </w:rPr>
            </w:pPr>
            <w:r w:rsidRPr="009568BF">
              <w:rPr>
                <w:sz w:val="12"/>
                <w:szCs w:val="12"/>
              </w:rPr>
              <w:t>421</w:t>
            </w:r>
          </w:p>
        </w:tc>
        <w:tc>
          <w:tcPr>
            <w:tcW w:w="445" w:type="dxa"/>
            <w:tcMar>
              <w:left w:w="85" w:type="dxa"/>
              <w:right w:w="85" w:type="dxa"/>
            </w:tcMar>
            <w:vAlign w:val="bottom"/>
          </w:tcPr>
          <w:p w14:paraId="5DFE422B" w14:textId="77777777" w:rsidR="00AD5EB4" w:rsidRPr="009568BF" w:rsidRDefault="00AD5EB4" w:rsidP="00AD5EB4">
            <w:pPr>
              <w:pStyle w:val="TAR"/>
              <w:rPr>
                <w:sz w:val="12"/>
                <w:szCs w:val="12"/>
              </w:rPr>
            </w:pPr>
            <w:r w:rsidRPr="009568BF">
              <w:rPr>
                <w:sz w:val="12"/>
                <w:szCs w:val="12"/>
              </w:rPr>
              <w:t>730</w:t>
            </w:r>
          </w:p>
        </w:tc>
        <w:tc>
          <w:tcPr>
            <w:tcW w:w="445" w:type="dxa"/>
            <w:tcMar>
              <w:left w:w="85" w:type="dxa"/>
              <w:right w:w="85" w:type="dxa"/>
            </w:tcMar>
            <w:vAlign w:val="bottom"/>
          </w:tcPr>
          <w:p w14:paraId="7E3D5574" w14:textId="77777777" w:rsidR="00AD5EB4" w:rsidRPr="009568BF" w:rsidRDefault="00AD5EB4" w:rsidP="00AD5EB4">
            <w:pPr>
              <w:pStyle w:val="TAR"/>
              <w:rPr>
                <w:sz w:val="12"/>
                <w:szCs w:val="12"/>
              </w:rPr>
            </w:pPr>
            <w:r w:rsidRPr="009568BF">
              <w:rPr>
                <w:sz w:val="12"/>
                <w:szCs w:val="12"/>
              </w:rPr>
              <w:t>422</w:t>
            </w:r>
          </w:p>
        </w:tc>
        <w:tc>
          <w:tcPr>
            <w:tcW w:w="445" w:type="dxa"/>
            <w:tcMar>
              <w:left w:w="85" w:type="dxa"/>
              <w:right w:w="85" w:type="dxa"/>
            </w:tcMar>
            <w:vAlign w:val="bottom"/>
          </w:tcPr>
          <w:p w14:paraId="120445F8" w14:textId="77777777" w:rsidR="00AD5EB4" w:rsidRPr="009568BF" w:rsidRDefault="00AD5EB4" w:rsidP="00AD5EB4">
            <w:pPr>
              <w:pStyle w:val="TAR"/>
              <w:rPr>
                <w:sz w:val="12"/>
                <w:szCs w:val="12"/>
              </w:rPr>
            </w:pPr>
            <w:r w:rsidRPr="009568BF">
              <w:rPr>
                <w:sz w:val="12"/>
                <w:szCs w:val="12"/>
              </w:rPr>
              <w:t>729</w:t>
            </w:r>
          </w:p>
        </w:tc>
        <w:tc>
          <w:tcPr>
            <w:tcW w:w="445" w:type="dxa"/>
            <w:tcMar>
              <w:left w:w="85" w:type="dxa"/>
              <w:right w:w="85" w:type="dxa"/>
            </w:tcMar>
            <w:vAlign w:val="bottom"/>
          </w:tcPr>
          <w:p w14:paraId="48FCF444" w14:textId="77777777" w:rsidR="00AD5EB4" w:rsidRPr="009568BF" w:rsidRDefault="00AD5EB4" w:rsidP="00AD5EB4">
            <w:pPr>
              <w:pStyle w:val="TAR"/>
              <w:rPr>
                <w:sz w:val="12"/>
                <w:szCs w:val="12"/>
              </w:rPr>
            </w:pPr>
            <w:r w:rsidRPr="009568BF">
              <w:rPr>
                <w:sz w:val="12"/>
                <w:szCs w:val="12"/>
              </w:rPr>
              <w:t>423</w:t>
            </w:r>
          </w:p>
        </w:tc>
        <w:tc>
          <w:tcPr>
            <w:tcW w:w="444" w:type="dxa"/>
            <w:tcMar>
              <w:left w:w="85" w:type="dxa"/>
              <w:right w:w="85" w:type="dxa"/>
            </w:tcMar>
            <w:vAlign w:val="bottom"/>
          </w:tcPr>
          <w:p w14:paraId="2B339EE2" w14:textId="77777777" w:rsidR="00AD5EB4" w:rsidRPr="009568BF" w:rsidRDefault="00AD5EB4" w:rsidP="00AD5EB4">
            <w:pPr>
              <w:pStyle w:val="TAR"/>
              <w:rPr>
                <w:sz w:val="12"/>
                <w:szCs w:val="12"/>
              </w:rPr>
            </w:pPr>
            <w:r w:rsidRPr="009568BF">
              <w:rPr>
                <w:sz w:val="12"/>
                <w:szCs w:val="12"/>
              </w:rPr>
              <w:t>728</w:t>
            </w:r>
          </w:p>
        </w:tc>
        <w:tc>
          <w:tcPr>
            <w:tcW w:w="444" w:type="dxa"/>
            <w:tcMar>
              <w:left w:w="85" w:type="dxa"/>
              <w:right w:w="85" w:type="dxa"/>
            </w:tcMar>
            <w:vAlign w:val="bottom"/>
          </w:tcPr>
          <w:p w14:paraId="76631732" w14:textId="77777777" w:rsidR="00AD5EB4" w:rsidRPr="009568BF" w:rsidRDefault="00AD5EB4" w:rsidP="00AD5EB4">
            <w:pPr>
              <w:pStyle w:val="TAR"/>
              <w:rPr>
                <w:sz w:val="12"/>
                <w:szCs w:val="12"/>
              </w:rPr>
            </w:pPr>
            <w:r w:rsidRPr="009568BF">
              <w:rPr>
                <w:sz w:val="12"/>
                <w:szCs w:val="12"/>
              </w:rPr>
              <w:t>424</w:t>
            </w:r>
          </w:p>
        </w:tc>
        <w:tc>
          <w:tcPr>
            <w:tcW w:w="444" w:type="dxa"/>
            <w:tcMar>
              <w:left w:w="85" w:type="dxa"/>
              <w:right w:w="85" w:type="dxa"/>
            </w:tcMar>
            <w:vAlign w:val="bottom"/>
          </w:tcPr>
          <w:p w14:paraId="527DC3DC" w14:textId="77777777" w:rsidR="00AD5EB4" w:rsidRPr="009568BF" w:rsidRDefault="00AD5EB4" w:rsidP="00AD5EB4">
            <w:pPr>
              <w:pStyle w:val="TAR"/>
              <w:rPr>
                <w:sz w:val="12"/>
                <w:szCs w:val="12"/>
              </w:rPr>
            </w:pPr>
            <w:r w:rsidRPr="009568BF">
              <w:rPr>
                <w:sz w:val="12"/>
                <w:szCs w:val="12"/>
              </w:rPr>
              <w:t>727</w:t>
            </w:r>
          </w:p>
        </w:tc>
        <w:tc>
          <w:tcPr>
            <w:tcW w:w="444" w:type="dxa"/>
            <w:tcMar>
              <w:left w:w="85" w:type="dxa"/>
              <w:right w:w="85" w:type="dxa"/>
            </w:tcMar>
            <w:vAlign w:val="bottom"/>
          </w:tcPr>
          <w:p w14:paraId="3DCFC1F0" w14:textId="77777777" w:rsidR="00AD5EB4" w:rsidRPr="009568BF" w:rsidRDefault="00AD5EB4" w:rsidP="00AD5EB4">
            <w:pPr>
              <w:pStyle w:val="TAR"/>
              <w:rPr>
                <w:sz w:val="12"/>
                <w:szCs w:val="12"/>
              </w:rPr>
            </w:pPr>
            <w:r w:rsidRPr="009568BF">
              <w:rPr>
                <w:sz w:val="12"/>
                <w:szCs w:val="12"/>
              </w:rPr>
              <w:t>425</w:t>
            </w:r>
          </w:p>
        </w:tc>
        <w:tc>
          <w:tcPr>
            <w:tcW w:w="444" w:type="dxa"/>
            <w:tcMar>
              <w:left w:w="85" w:type="dxa"/>
              <w:right w:w="85" w:type="dxa"/>
            </w:tcMar>
            <w:vAlign w:val="bottom"/>
          </w:tcPr>
          <w:p w14:paraId="664FE70E" w14:textId="77777777" w:rsidR="00AD5EB4" w:rsidRPr="009568BF" w:rsidRDefault="00AD5EB4" w:rsidP="00AD5EB4">
            <w:pPr>
              <w:pStyle w:val="TAR"/>
              <w:rPr>
                <w:sz w:val="12"/>
                <w:szCs w:val="12"/>
              </w:rPr>
            </w:pPr>
            <w:r w:rsidRPr="009568BF">
              <w:rPr>
                <w:sz w:val="12"/>
                <w:szCs w:val="12"/>
              </w:rPr>
              <w:t>726</w:t>
            </w:r>
          </w:p>
        </w:tc>
        <w:tc>
          <w:tcPr>
            <w:tcW w:w="444" w:type="dxa"/>
            <w:tcMar>
              <w:left w:w="85" w:type="dxa"/>
              <w:right w:w="85" w:type="dxa"/>
            </w:tcMar>
            <w:vAlign w:val="bottom"/>
          </w:tcPr>
          <w:p w14:paraId="2260003F" w14:textId="77777777" w:rsidR="00AD5EB4" w:rsidRPr="009568BF" w:rsidRDefault="00AD5EB4" w:rsidP="00AD5EB4">
            <w:pPr>
              <w:pStyle w:val="TAR"/>
              <w:rPr>
                <w:sz w:val="12"/>
                <w:szCs w:val="12"/>
              </w:rPr>
            </w:pPr>
            <w:r w:rsidRPr="009568BF">
              <w:rPr>
                <w:sz w:val="12"/>
                <w:szCs w:val="12"/>
              </w:rPr>
              <w:t>426</w:t>
            </w:r>
          </w:p>
        </w:tc>
        <w:tc>
          <w:tcPr>
            <w:tcW w:w="444" w:type="dxa"/>
            <w:tcMar>
              <w:left w:w="85" w:type="dxa"/>
              <w:right w:w="85" w:type="dxa"/>
            </w:tcMar>
            <w:vAlign w:val="bottom"/>
          </w:tcPr>
          <w:p w14:paraId="57F6238A" w14:textId="77777777" w:rsidR="00AD5EB4" w:rsidRPr="009568BF" w:rsidRDefault="00AD5EB4" w:rsidP="00AD5EB4">
            <w:pPr>
              <w:pStyle w:val="TAR"/>
              <w:rPr>
                <w:sz w:val="12"/>
                <w:szCs w:val="12"/>
              </w:rPr>
            </w:pPr>
            <w:r w:rsidRPr="009568BF">
              <w:rPr>
                <w:sz w:val="12"/>
                <w:szCs w:val="12"/>
              </w:rPr>
              <w:t>725</w:t>
            </w:r>
          </w:p>
        </w:tc>
        <w:tc>
          <w:tcPr>
            <w:tcW w:w="444" w:type="dxa"/>
            <w:tcMar>
              <w:left w:w="85" w:type="dxa"/>
              <w:right w:w="85" w:type="dxa"/>
            </w:tcMar>
            <w:vAlign w:val="bottom"/>
          </w:tcPr>
          <w:p w14:paraId="18BE36E2" w14:textId="77777777" w:rsidR="00AD5EB4" w:rsidRPr="009568BF" w:rsidRDefault="00AD5EB4" w:rsidP="00AD5EB4">
            <w:pPr>
              <w:pStyle w:val="TAR"/>
              <w:rPr>
                <w:sz w:val="12"/>
                <w:szCs w:val="12"/>
              </w:rPr>
            </w:pPr>
            <w:r w:rsidRPr="009568BF">
              <w:rPr>
                <w:sz w:val="12"/>
                <w:szCs w:val="12"/>
              </w:rPr>
              <w:t>427</w:t>
            </w:r>
          </w:p>
        </w:tc>
        <w:tc>
          <w:tcPr>
            <w:tcW w:w="444" w:type="dxa"/>
            <w:tcMar>
              <w:left w:w="85" w:type="dxa"/>
              <w:right w:w="85" w:type="dxa"/>
            </w:tcMar>
            <w:vAlign w:val="bottom"/>
          </w:tcPr>
          <w:p w14:paraId="544C3618" w14:textId="77777777" w:rsidR="00AD5EB4" w:rsidRPr="009568BF" w:rsidRDefault="00AD5EB4" w:rsidP="00AD5EB4">
            <w:pPr>
              <w:pStyle w:val="TAR"/>
              <w:rPr>
                <w:sz w:val="12"/>
                <w:szCs w:val="12"/>
              </w:rPr>
            </w:pPr>
            <w:r w:rsidRPr="009568BF">
              <w:rPr>
                <w:sz w:val="12"/>
                <w:szCs w:val="12"/>
              </w:rPr>
              <w:t>724</w:t>
            </w:r>
          </w:p>
        </w:tc>
        <w:tc>
          <w:tcPr>
            <w:tcW w:w="444" w:type="dxa"/>
            <w:tcMar>
              <w:left w:w="85" w:type="dxa"/>
              <w:right w:w="85" w:type="dxa"/>
            </w:tcMar>
            <w:vAlign w:val="bottom"/>
          </w:tcPr>
          <w:p w14:paraId="0AC42731" w14:textId="77777777" w:rsidR="00AD5EB4" w:rsidRPr="009568BF" w:rsidRDefault="00AD5EB4" w:rsidP="00AD5EB4">
            <w:pPr>
              <w:pStyle w:val="TAR"/>
              <w:rPr>
                <w:sz w:val="12"/>
                <w:szCs w:val="12"/>
              </w:rPr>
            </w:pPr>
            <w:r w:rsidRPr="009568BF">
              <w:rPr>
                <w:sz w:val="12"/>
                <w:szCs w:val="12"/>
              </w:rPr>
              <w:t>428</w:t>
            </w:r>
          </w:p>
        </w:tc>
        <w:tc>
          <w:tcPr>
            <w:tcW w:w="444" w:type="dxa"/>
            <w:tcMar>
              <w:left w:w="85" w:type="dxa"/>
              <w:right w:w="85" w:type="dxa"/>
            </w:tcMar>
            <w:vAlign w:val="bottom"/>
          </w:tcPr>
          <w:p w14:paraId="22202891" w14:textId="77777777" w:rsidR="00AD5EB4" w:rsidRPr="009568BF" w:rsidRDefault="00AD5EB4" w:rsidP="00AD5EB4">
            <w:pPr>
              <w:pStyle w:val="TAR"/>
              <w:rPr>
                <w:sz w:val="12"/>
                <w:szCs w:val="12"/>
              </w:rPr>
            </w:pPr>
            <w:r w:rsidRPr="009568BF">
              <w:rPr>
                <w:sz w:val="12"/>
                <w:szCs w:val="12"/>
              </w:rPr>
              <w:t>723</w:t>
            </w:r>
          </w:p>
        </w:tc>
        <w:tc>
          <w:tcPr>
            <w:tcW w:w="444" w:type="dxa"/>
            <w:tcMar>
              <w:left w:w="85" w:type="dxa"/>
              <w:right w:w="85" w:type="dxa"/>
            </w:tcMar>
            <w:vAlign w:val="bottom"/>
          </w:tcPr>
          <w:p w14:paraId="46C10B22" w14:textId="77777777" w:rsidR="00AD5EB4" w:rsidRPr="009568BF" w:rsidRDefault="00AD5EB4" w:rsidP="00AD5EB4">
            <w:pPr>
              <w:pStyle w:val="TAR"/>
              <w:rPr>
                <w:sz w:val="12"/>
                <w:szCs w:val="12"/>
              </w:rPr>
            </w:pPr>
            <w:r w:rsidRPr="009568BF">
              <w:rPr>
                <w:sz w:val="12"/>
                <w:szCs w:val="12"/>
              </w:rPr>
              <w:t>429</w:t>
            </w:r>
          </w:p>
        </w:tc>
        <w:tc>
          <w:tcPr>
            <w:tcW w:w="444" w:type="dxa"/>
            <w:tcMar>
              <w:left w:w="85" w:type="dxa"/>
              <w:right w:w="85" w:type="dxa"/>
            </w:tcMar>
            <w:vAlign w:val="bottom"/>
          </w:tcPr>
          <w:p w14:paraId="76D4E3A0" w14:textId="77777777" w:rsidR="00AD5EB4" w:rsidRPr="009568BF" w:rsidRDefault="00AD5EB4" w:rsidP="00AD5EB4">
            <w:pPr>
              <w:pStyle w:val="TAR"/>
              <w:rPr>
                <w:sz w:val="12"/>
                <w:szCs w:val="12"/>
              </w:rPr>
            </w:pPr>
            <w:r w:rsidRPr="009568BF">
              <w:rPr>
                <w:sz w:val="12"/>
                <w:szCs w:val="12"/>
              </w:rPr>
              <w:t>722</w:t>
            </w:r>
          </w:p>
        </w:tc>
        <w:tc>
          <w:tcPr>
            <w:tcW w:w="444" w:type="dxa"/>
            <w:tcMar>
              <w:left w:w="85" w:type="dxa"/>
              <w:right w:w="85" w:type="dxa"/>
            </w:tcMar>
            <w:vAlign w:val="bottom"/>
          </w:tcPr>
          <w:p w14:paraId="602D6DE1" w14:textId="77777777" w:rsidR="00AD5EB4" w:rsidRPr="009568BF" w:rsidRDefault="00AD5EB4" w:rsidP="00AD5EB4">
            <w:pPr>
              <w:pStyle w:val="TAR"/>
              <w:rPr>
                <w:sz w:val="12"/>
                <w:szCs w:val="12"/>
              </w:rPr>
            </w:pPr>
            <w:r w:rsidRPr="009568BF">
              <w:rPr>
                <w:sz w:val="12"/>
                <w:szCs w:val="12"/>
              </w:rPr>
              <w:t>430</w:t>
            </w:r>
          </w:p>
        </w:tc>
        <w:tc>
          <w:tcPr>
            <w:tcW w:w="444" w:type="dxa"/>
            <w:tcMar>
              <w:left w:w="85" w:type="dxa"/>
              <w:right w:w="85" w:type="dxa"/>
            </w:tcMar>
            <w:vAlign w:val="bottom"/>
          </w:tcPr>
          <w:p w14:paraId="49DD3B36" w14:textId="77777777" w:rsidR="00AD5EB4" w:rsidRPr="009568BF" w:rsidRDefault="00AD5EB4" w:rsidP="00AD5EB4">
            <w:pPr>
              <w:pStyle w:val="TAR"/>
              <w:rPr>
                <w:sz w:val="12"/>
                <w:szCs w:val="12"/>
              </w:rPr>
            </w:pPr>
            <w:r w:rsidRPr="009568BF">
              <w:rPr>
                <w:sz w:val="12"/>
                <w:szCs w:val="12"/>
              </w:rPr>
              <w:t>721</w:t>
            </w:r>
          </w:p>
        </w:tc>
      </w:tr>
      <w:tr w:rsidR="00AD5EB4" w:rsidRPr="009568BF" w14:paraId="7D04C513" w14:textId="77777777" w:rsidTr="00AD5EB4">
        <w:trPr>
          <w:jc w:val="center"/>
        </w:trPr>
        <w:tc>
          <w:tcPr>
            <w:tcW w:w="761" w:type="dxa"/>
            <w:tcMar>
              <w:left w:w="85" w:type="dxa"/>
              <w:right w:w="85" w:type="dxa"/>
            </w:tcMar>
          </w:tcPr>
          <w:p w14:paraId="666612CD" w14:textId="77777777" w:rsidR="00AD5EB4" w:rsidRPr="009568BF" w:rsidRDefault="00AD5EB4" w:rsidP="00AD5EB4">
            <w:pPr>
              <w:pStyle w:val="TAL"/>
              <w:jc w:val="center"/>
              <w:rPr>
                <w:sz w:val="12"/>
                <w:szCs w:val="12"/>
              </w:rPr>
            </w:pPr>
            <w:r w:rsidRPr="009568BF">
              <w:rPr>
                <w:sz w:val="12"/>
                <w:szCs w:val="12"/>
              </w:rPr>
              <w:t>860-879</w:t>
            </w:r>
          </w:p>
        </w:tc>
        <w:tc>
          <w:tcPr>
            <w:tcW w:w="445" w:type="dxa"/>
            <w:tcMar>
              <w:left w:w="85" w:type="dxa"/>
              <w:right w:w="85" w:type="dxa"/>
            </w:tcMar>
            <w:vAlign w:val="bottom"/>
          </w:tcPr>
          <w:p w14:paraId="74EC3D81" w14:textId="77777777" w:rsidR="00AD5EB4" w:rsidRPr="009568BF" w:rsidRDefault="00AD5EB4" w:rsidP="00AD5EB4">
            <w:pPr>
              <w:pStyle w:val="TAR"/>
              <w:rPr>
                <w:sz w:val="12"/>
                <w:szCs w:val="12"/>
              </w:rPr>
            </w:pPr>
            <w:r w:rsidRPr="009568BF">
              <w:rPr>
                <w:sz w:val="12"/>
                <w:szCs w:val="12"/>
              </w:rPr>
              <w:t>431</w:t>
            </w:r>
          </w:p>
        </w:tc>
        <w:tc>
          <w:tcPr>
            <w:tcW w:w="445" w:type="dxa"/>
            <w:tcMar>
              <w:left w:w="85" w:type="dxa"/>
              <w:right w:w="85" w:type="dxa"/>
            </w:tcMar>
            <w:vAlign w:val="bottom"/>
          </w:tcPr>
          <w:p w14:paraId="26006172" w14:textId="77777777" w:rsidR="00AD5EB4" w:rsidRPr="009568BF" w:rsidRDefault="00AD5EB4" w:rsidP="00AD5EB4">
            <w:pPr>
              <w:pStyle w:val="TAR"/>
              <w:rPr>
                <w:sz w:val="12"/>
                <w:szCs w:val="12"/>
              </w:rPr>
            </w:pPr>
            <w:r w:rsidRPr="009568BF">
              <w:rPr>
                <w:sz w:val="12"/>
                <w:szCs w:val="12"/>
              </w:rPr>
              <w:t>720</w:t>
            </w:r>
          </w:p>
        </w:tc>
        <w:tc>
          <w:tcPr>
            <w:tcW w:w="445" w:type="dxa"/>
            <w:tcMar>
              <w:left w:w="85" w:type="dxa"/>
              <w:right w:w="85" w:type="dxa"/>
            </w:tcMar>
            <w:vAlign w:val="bottom"/>
          </w:tcPr>
          <w:p w14:paraId="77A71552" w14:textId="77777777" w:rsidR="00AD5EB4" w:rsidRPr="009568BF" w:rsidRDefault="00AD5EB4" w:rsidP="00AD5EB4">
            <w:pPr>
              <w:pStyle w:val="TAR"/>
              <w:rPr>
                <w:sz w:val="12"/>
                <w:szCs w:val="12"/>
              </w:rPr>
            </w:pPr>
            <w:r w:rsidRPr="009568BF">
              <w:rPr>
                <w:sz w:val="12"/>
                <w:szCs w:val="12"/>
              </w:rPr>
              <w:t>432</w:t>
            </w:r>
          </w:p>
        </w:tc>
        <w:tc>
          <w:tcPr>
            <w:tcW w:w="445" w:type="dxa"/>
            <w:tcMar>
              <w:left w:w="85" w:type="dxa"/>
              <w:right w:w="85" w:type="dxa"/>
            </w:tcMar>
            <w:vAlign w:val="bottom"/>
          </w:tcPr>
          <w:p w14:paraId="5FE9F2DB" w14:textId="77777777" w:rsidR="00AD5EB4" w:rsidRPr="009568BF" w:rsidRDefault="00AD5EB4" w:rsidP="00AD5EB4">
            <w:pPr>
              <w:pStyle w:val="TAR"/>
              <w:rPr>
                <w:sz w:val="12"/>
                <w:szCs w:val="12"/>
              </w:rPr>
            </w:pPr>
            <w:r w:rsidRPr="009568BF">
              <w:rPr>
                <w:sz w:val="12"/>
                <w:szCs w:val="12"/>
              </w:rPr>
              <w:t>719</w:t>
            </w:r>
          </w:p>
        </w:tc>
        <w:tc>
          <w:tcPr>
            <w:tcW w:w="445" w:type="dxa"/>
            <w:tcMar>
              <w:left w:w="85" w:type="dxa"/>
              <w:right w:w="85" w:type="dxa"/>
            </w:tcMar>
            <w:vAlign w:val="bottom"/>
          </w:tcPr>
          <w:p w14:paraId="2D16B65E" w14:textId="77777777" w:rsidR="00AD5EB4" w:rsidRPr="009568BF" w:rsidRDefault="00AD5EB4" w:rsidP="00AD5EB4">
            <w:pPr>
              <w:pStyle w:val="TAR"/>
              <w:rPr>
                <w:sz w:val="12"/>
                <w:szCs w:val="12"/>
              </w:rPr>
            </w:pPr>
            <w:r w:rsidRPr="009568BF">
              <w:rPr>
                <w:sz w:val="12"/>
                <w:szCs w:val="12"/>
              </w:rPr>
              <w:t>433</w:t>
            </w:r>
          </w:p>
        </w:tc>
        <w:tc>
          <w:tcPr>
            <w:tcW w:w="444" w:type="dxa"/>
            <w:tcMar>
              <w:left w:w="85" w:type="dxa"/>
              <w:right w:w="85" w:type="dxa"/>
            </w:tcMar>
            <w:vAlign w:val="bottom"/>
          </w:tcPr>
          <w:p w14:paraId="5B5F02D2" w14:textId="77777777" w:rsidR="00AD5EB4" w:rsidRPr="009568BF" w:rsidRDefault="00AD5EB4" w:rsidP="00AD5EB4">
            <w:pPr>
              <w:pStyle w:val="TAR"/>
              <w:rPr>
                <w:sz w:val="12"/>
                <w:szCs w:val="12"/>
              </w:rPr>
            </w:pPr>
            <w:r w:rsidRPr="009568BF">
              <w:rPr>
                <w:sz w:val="12"/>
                <w:szCs w:val="12"/>
              </w:rPr>
              <w:t>718</w:t>
            </w:r>
          </w:p>
        </w:tc>
        <w:tc>
          <w:tcPr>
            <w:tcW w:w="444" w:type="dxa"/>
            <w:tcMar>
              <w:left w:w="85" w:type="dxa"/>
              <w:right w:w="85" w:type="dxa"/>
            </w:tcMar>
            <w:vAlign w:val="bottom"/>
          </w:tcPr>
          <w:p w14:paraId="66FC27D9" w14:textId="77777777" w:rsidR="00AD5EB4" w:rsidRPr="009568BF" w:rsidRDefault="00AD5EB4" w:rsidP="00AD5EB4">
            <w:pPr>
              <w:pStyle w:val="TAR"/>
              <w:rPr>
                <w:sz w:val="12"/>
                <w:szCs w:val="12"/>
              </w:rPr>
            </w:pPr>
            <w:r w:rsidRPr="009568BF">
              <w:rPr>
                <w:sz w:val="12"/>
                <w:szCs w:val="12"/>
              </w:rPr>
              <w:t>434</w:t>
            </w:r>
          </w:p>
        </w:tc>
        <w:tc>
          <w:tcPr>
            <w:tcW w:w="444" w:type="dxa"/>
            <w:tcMar>
              <w:left w:w="85" w:type="dxa"/>
              <w:right w:w="85" w:type="dxa"/>
            </w:tcMar>
            <w:vAlign w:val="bottom"/>
          </w:tcPr>
          <w:p w14:paraId="7291AFCF" w14:textId="77777777" w:rsidR="00AD5EB4" w:rsidRPr="009568BF" w:rsidRDefault="00AD5EB4" w:rsidP="00AD5EB4">
            <w:pPr>
              <w:pStyle w:val="TAR"/>
              <w:rPr>
                <w:sz w:val="12"/>
                <w:szCs w:val="12"/>
              </w:rPr>
            </w:pPr>
            <w:r w:rsidRPr="009568BF">
              <w:rPr>
                <w:sz w:val="12"/>
                <w:szCs w:val="12"/>
              </w:rPr>
              <w:t>717</w:t>
            </w:r>
          </w:p>
        </w:tc>
        <w:tc>
          <w:tcPr>
            <w:tcW w:w="444" w:type="dxa"/>
            <w:tcMar>
              <w:left w:w="85" w:type="dxa"/>
              <w:right w:w="85" w:type="dxa"/>
            </w:tcMar>
            <w:vAlign w:val="bottom"/>
          </w:tcPr>
          <w:p w14:paraId="5A127B54" w14:textId="77777777" w:rsidR="00AD5EB4" w:rsidRPr="009568BF" w:rsidRDefault="00AD5EB4" w:rsidP="00AD5EB4">
            <w:pPr>
              <w:pStyle w:val="TAR"/>
              <w:rPr>
                <w:sz w:val="12"/>
                <w:szCs w:val="12"/>
              </w:rPr>
            </w:pPr>
            <w:r w:rsidRPr="009568BF">
              <w:rPr>
                <w:sz w:val="12"/>
                <w:szCs w:val="12"/>
              </w:rPr>
              <w:t>435</w:t>
            </w:r>
          </w:p>
        </w:tc>
        <w:tc>
          <w:tcPr>
            <w:tcW w:w="444" w:type="dxa"/>
            <w:tcMar>
              <w:left w:w="85" w:type="dxa"/>
              <w:right w:w="85" w:type="dxa"/>
            </w:tcMar>
            <w:vAlign w:val="bottom"/>
          </w:tcPr>
          <w:p w14:paraId="12122B59" w14:textId="77777777" w:rsidR="00AD5EB4" w:rsidRPr="009568BF" w:rsidRDefault="00AD5EB4" w:rsidP="00AD5EB4">
            <w:pPr>
              <w:pStyle w:val="TAR"/>
              <w:rPr>
                <w:sz w:val="12"/>
                <w:szCs w:val="12"/>
              </w:rPr>
            </w:pPr>
            <w:r w:rsidRPr="009568BF">
              <w:rPr>
                <w:sz w:val="12"/>
                <w:szCs w:val="12"/>
              </w:rPr>
              <w:t>716</w:t>
            </w:r>
          </w:p>
        </w:tc>
        <w:tc>
          <w:tcPr>
            <w:tcW w:w="444" w:type="dxa"/>
            <w:tcMar>
              <w:left w:w="85" w:type="dxa"/>
              <w:right w:w="85" w:type="dxa"/>
            </w:tcMar>
            <w:vAlign w:val="bottom"/>
          </w:tcPr>
          <w:p w14:paraId="5E15A309" w14:textId="77777777" w:rsidR="00AD5EB4" w:rsidRPr="009568BF" w:rsidRDefault="00AD5EB4" w:rsidP="00AD5EB4">
            <w:pPr>
              <w:pStyle w:val="TAR"/>
              <w:rPr>
                <w:sz w:val="12"/>
                <w:szCs w:val="12"/>
              </w:rPr>
            </w:pPr>
            <w:r w:rsidRPr="009568BF">
              <w:rPr>
                <w:sz w:val="12"/>
                <w:szCs w:val="12"/>
              </w:rPr>
              <w:t>436</w:t>
            </w:r>
          </w:p>
        </w:tc>
        <w:tc>
          <w:tcPr>
            <w:tcW w:w="444" w:type="dxa"/>
            <w:tcMar>
              <w:left w:w="85" w:type="dxa"/>
              <w:right w:w="85" w:type="dxa"/>
            </w:tcMar>
            <w:vAlign w:val="bottom"/>
          </w:tcPr>
          <w:p w14:paraId="7F1C88D3" w14:textId="77777777" w:rsidR="00AD5EB4" w:rsidRPr="009568BF" w:rsidRDefault="00AD5EB4" w:rsidP="00AD5EB4">
            <w:pPr>
              <w:pStyle w:val="TAR"/>
              <w:rPr>
                <w:sz w:val="12"/>
                <w:szCs w:val="12"/>
              </w:rPr>
            </w:pPr>
            <w:r w:rsidRPr="009568BF">
              <w:rPr>
                <w:sz w:val="12"/>
                <w:szCs w:val="12"/>
              </w:rPr>
              <w:t>715</w:t>
            </w:r>
          </w:p>
        </w:tc>
        <w:tc>
          <w:tcPr>
            <w:tcW w:w="444" w:type="dxa"/>
            <w:tcMar>
              <w:left w:w="85" w:type="dxa"/>
              <w:right w:w="85" w:type="dxa"/>
            </w:tcMar>
            <w:vAlign w:val="bottom"/>
          </w:tcPr>
          <w:p w14:paraId="04BA10D3" w14:textId="77777777" w:rsidR="00AD5EB4" w:rsidRPr="009568BF" w:rsidRDefault="00AD5EB4" w:rsidP="00AD5EB4">
            <w:pPr>
              <w:pStyle w:val="TAR"/>
              <w:rPr>
                <w:sz w:val="12"/>
                <w:szCs w:val="12"/>
              </w:rPr>
            </w:pPr>
            <w:r w:rsidRPr="009568BF">
              <w:rPr>
                <w:sz w:val="12"/>
                <w:szCs w:val="12"/>
              </w:rPr>
              <w:t>437</w:t>
            </w:r>
          </w:p>
        </w:tc>
        <w:tc>
          <w:tcPr>
            <w:tcW w:w="444" w:type="dxa"/>
            <w:tcMar>
              <w:left w:w="85" w:type="dxa"/>
              <w:right w:w="85" w:type="dxa"/>
            </w:tcMar>
            <w:vAlign w:val="bottom"/>
          </w:tcPr>
          <w:p w14:paraId="71242007" w14:textId="77777777" w:rsidR="00AD5EB4" w:rsidRPr="009568BF" w:rsidRDefault="00AD5EB4" w:rsidP="00AD5EB4">
            <w:pPr>
              <w:pStyle w:val="TAR"/>
              <w:rPr>
                <w:sz w:val="12"/>
                <w:szCs w:val="12"/>
              </w:rPr>
            </w:pPr>
            <w:r w:rsidRPr="009568BF">
              <w:rPr>
                <w:sz w:val="12"/>
                <w:szCs w:val="12"/>
              </w:rPr>
              <w:t>714</w:t>
            </w:r>
          </w:p>
        </w:tc>
        <w:tc>
          <w:tcPr>
            <w:tcW w:w="444" w:type="dxa"/>
            <w:tcMar>
              <w:left w:w="85" w:type="dxa"/>
              <w:right w:w="85" w:type="dxa"/>
            </w:tcMar>
            <w:vAlign w:val="bottom"/>
          </w:tcPr>
          <w:p w14:paraId="11EDA149" w14:textId="77777777" w:rsidR="00AD5EB4" w:rsidRPr="009568BF" w:rsidRDefault="00AD5EB4" w:rsidP="00AD5EB4">
            <w:pPr>
              <w:pStyle w:val="TAR"/>
              <w:rPr>
                <w:sz w:val="12"/>
                <w:szCs w:val="12"/>
              </w:rPr>
            </w:pPr>
            <w:r w:rsidRPr="009568BF">
              <w:rPr>
                <w:sz w:val="12"/>
                <w:szCs w:val="12"/>
              </w:rPr>
              <w:t>438</w:t>
            </w:r>
          </w:p>
        </w:tc>
        <w:tc>
          <w:tcPr>
            <w:tcW w:w="444" w:type="dxa"/>
            <w:tcMar>
              <w:left w:w="85" w:type="dxa"/>
              <w:right w:w="85" w:type="dxa"/>
            </w:tcMar>
            <w:vAlign w:val="bottom"/>
          </w:tcPr>
          <w:p w14:paraId="645120FE" w14:textId="77777777" w:rsidR="00AD5EB4" w:rsidRPr="009568BF" w:rsidRDefault="00AD5EB4" w:rsidP="00AD5EB4">
            <w:pPr>
              <w:pStyle w:val="TAR"/>
              <w:rPr>
                <w:sz w:val="12"/>
                <w:szCs w:val="12"/>
              </w:rPr>
            </w:pPr>
            <w:r w:rsidRPr="009568BF">
              <w:rPr>
                <w:sz w:val="12"/>
                <w:szCs w:val="12"/>
              </w:rPr>
              <w:t>713</w:t>
            </w:r>
          </w:p>
        </w:tc>
        <w:tc>
          <w:tcPr>
            <w:tcW w:w="444" w:type="dxa"/>
            <w:tcMar>
              <w:left w:w="85" w:type="dxa"/>
              <w:right w:w="85" w:type="dxa"/>
            </w:tcMar>
            <w:vAlign w:val="bottom"/>
          </w:tcPr>
          <w:p w14:paraId="176BA850" w14:textId="77777777" w:rsidR="00AD5EB4" w:rsidRPr="009568BF" w:rsidRDefault="00AD5EB4" w:rsidP="00AD5EB4">
            <w:pPr>
              <w:pStyle w:val="TAR"/>
              <w:rPr>
                <w:sz w:val="12"/>
                <w:szCs w:val="12"/>
              </w:rPr>
            </w:pPr>
            <w:r w:rsidRPr="009568BF">
              <w:rPr>
                <w:sz w:val="12"/>
                <w:szCs w:val="12"/>
              </w:rPr>
              <w:t>439</w:t>
            </w:r>
          </w:p>
        </w:tc>
        <w:tc>
          <w:tcPr>
            <w:tcW w:w="444" w:type="dxa"/>
            <w:tcMar>
              <w:left w:w="85" w:type="dxa"/>
              <w:right w:w="85" w:type="dxa"/>
            </w:tcMar>
            <w:vAlign w:val="bottom"/>
          </w:tcPr>
          <w:p w14:paraId="1824B817" w14:textId="77777777" w:rsidR="00AD5EB4" w:rsidRPr="009568BF" w:rsidRDefault="00AD5EB4" w:rsidP="00AD5EB4">
            <w:pPr>
              <w:pStyle w:val="TAR"/>
              <w:rPr>
                <w:sz w:val="12"/>
                <w:szCs w:val="12"/>
              </w:rPr>
            </w:pPr>
            <w:r w:rsidRPr="009568BF">
              <w:rPr>
                <w:sz w:val="12"/>
                <w:szCs w:val="12"/>
              </w:rPr>
              <w:t>712</w:t>
            </w:r>
          </w:p>
        </w:tc>
        <w:tc>
          <w:tcPr>
            <w:tcW w:w="444" w:type="dxa"/>
            <w:tcMar>
              <w:left w:w="85" w:type="dxa"/>
              <w:right w:w="85" w:type="dxa"/>
            </w:tcMar>
            <w:vAlign w:val="bottom"/>
          </w:tcPr>
          <w:p w14:paraId="53B71894" w14:textId="77777777" w:rsidR="00AD5EB4" w:rsidRPr="009568BF" w:rsidRDefault="00AD5EB4" w:rsidP="00AD5EB4">
            <w:pPr>
              <w:pStyle w:val="TAR"/>
              <w:rPr>
                <w:sz w:val="12"/>
                <w:szCs w:val="12"/>
              </w:rPr>
            </w:pPr>
            <w:r w:rsidRPr="009568BF">
              <w:rPr>
                <w:sz w:val="12"/>
                <w:szCs w:val="12"/>
              </w:rPr>
              <w:t>440</w:t>
            </w:r>
          </w:p>
        </w:tc>
        <w:tc>
          <w:tcPr>
            <w:tcW w:w="444" w:type="dxa"/>
            <w:tcMar>
              <w:left w:w="85" w:type="dxa"/>
              <w:right w:w="85" w:type="dxa"/>
            </w:tcMar>
            <w:vAlign w:val="bottom"/>
          </w:tcPr>
          <w:p w14:paraId="3236D7E2" w14:textId="77777777" w:rsidR="00AD5EB4" w:rsidRPr="009568BF" w:rsidRDefault="00AD5EB4" w:rsidP="00AD5EB4">
            <w:pPr>
              <w:pStyle w:val="TAR"/>
              <w:rPr>
                <w:sz w:val="12"/>
                <w:szCs w:val="12"/>
              </w:rPr>
            </w:pPr>
            <w:r w:rsidRPr="009568BF">
              <w:rPr>
                <w:sz w:val="12"/>
                <w:szCs w:val="12"/>
              </w:rPr>
              <w:t>711</w:t>
            </w:r>
          </w:p>
        </w:tc>
      </w:tr>
      <w:tr w:rsidR="00AD5EB4" w:rsidRPr="009568BF" w14:paraId="02CB3E4F" w14:textId="77777777" w:rsidTr="00AD5EB4">
        <w:trPr>
          <w:jc w:val="center"/>
        </w:trPr>
        <w:tc>
          <w:tcPr>
            <w:tcW w:w="761" w:type="dxa"/>
            <w:tcMar>
              <w:left w:w="85" w:type="dxa"/>
              <w:right w:w="85" w:type="dxa"/>
            </w:tcMar>
          </w:tcPr>
          <w:p w14:paraId="3B097126" w14:textId="77777777" w:rsidR="00AD5EB4" w:rsidRPr="009568BF" w:rsidRDefault="00AD5EB4" w:rsidP="00AD5EB4">
            <w:pPr>
              <w:pStyle w:val="TAL"/>
              <w:jc w:val="center"/>
              <w:rPr>
                <w:sz w:val="12"/>
                <w:szCs w:val="12"/>
              </w:rPr>
            </w:pPr>
            <w:r w:rsidRPr="009568BF">
              <w:rPr>
                <w:sz w:val="12"/>
                <w:szCs w:val="12"/>
              </w:rPr>
              <w:t>880-899</w:t>
            </w:r>
          </w:p>
        </w:tc>
        <w:tc>
          <w:tcPr>
            <w:tcW w:w="445" w:type="dxa"/>
            <w:tcMar>
              <w:left w:w="85" w:type="dxa"/>
              <w:right w:w="85" w:type="dxa"/>
            </w:tcMar>
            <w:vAlign w:val="bottom"/>
          </w:tcPr>
          <w:p w14:paraId="74469365" w14:textId="77777777" w:rsidR="00AD5EB4" w:rsidRPr="009568BF" w:rsidRDefault="00AD5EB4" w:rsidP="00AD5EB4">
            <w:pPr>
              <w:pStyle w:val="TAR"/>
              <w:rPr>
                <w:sz w:val="12"/>
                <w:szCs w:val="12"/>
              </w:rPr>
            </w:pPr>
            <w:r w:rsidRPr="009568BF">
              <w:rPr>
                <w:sz w:val="12"/>
                <w:szCs w:val="12"/>
              </w:rPr>
              <w:t>441</w:t>
            </w:r>
          </w:p>
        </w:tc>
        <w:tc>
          <w:tcPr>
            <w:tcW w:w="445" w:type="dxa"/>
            <w:tcMar>
              <w:left w:w="85" w:type="dxa"/>
              <w:right w:w="85" w:type="dxa"/>
            </w:tcMar>
            <w:vAlign w:val="bottom"/>
          </w:tcPr>
          <w:p w14:paraId="52918CAA" w14:textId="77777777" w:rsidR="00AD5EB4" w:rsidRPr="009568BF" w:rsidRDefault="00AD5EB4" w:rsidP="00AD5EB4">
            <w:pPr>
              <w:pStyle w:val="TAR"/>
              <w:rPr>
                <w:sz w:val="12"/>
                <w:szCs w:val="12"/>
              </w:rPr>
            </w:pPr>
            <w:r w:rsidRPr="009568BF">
              <w:rPr>
                <w:sz w:val="12"/>
                <w:szCs w:val="12"/>
              </w:rPr>
              <w:t>710</w:t>
            </w:r>
          </w:p>
        </w:tc>
        <w:tc>
          <w:tcPr>
            <w:tcW w:w="445" w:type="dxa"/>
            <w:tcMar>
              <w:left w:w="85" w:type="dxa"/>
              <w:right w:w="85" w:type="dxa"/>
            </w:tcMar>
            <w:vAlign w:val="bottom"/>
          </w:tcPr>
          <w:p w14:paraId="34CE4314" w14:textId="77777777" w:rsidR="00AD5EB4" w:rsidRPr="009568BF" w:rsidRDefault="00AD5EB4" w:rsidP="00AD5EB4">
            <w:pPr>
              <w:pStyle w:val="TAR"/>
              <w:rPr>
                <w:sz w:val="12"/>
                <w:szCs w:val="12"/>
              </w:rPr>
            </w:pPr>
            <w:r w:rsidRPr="009568BF">
              <w:rPr>
                <w:sz w:val="12"/>
                <w:szCs w:val="12"/>
              </w:rPr>
              <w:t>442</w:t>
            </w:r>
          </w:p>
        </w:tc>
        <w:tc>
          <w:tcPr>
            <w:tcW w:w="445" w:type="dxa"/>
            <w:tcMar>
              <w:left w:w="85" w:type="dxa"/>
              <w:right w:w="85" w:type="dxa"/>
            </w:tcMar>
            <w:vAlign w:val="bottom"/>
          </w:tcPr>
          <w:p w14:paraId="67F030A1" w14:textId="77777777" w:rsidR="00AD5EB4" w:rsidRPr="009568BF" w:rsidRDefault="00AD5EB4" w:rsidP="00AD5EB4">
            <w:pPr>
              <w:pStyle w:val="TAR"/>
              <w:rPr>
                <w:sz w:val="12"/>
                <w:szCs w:val="12"/>
              </w:rPr>
            </w:pPr>
            <w:r w:rsidRPr="009568BF">
              <w:rPr>
                <w:sz w:val="12"/>
                <w:szCs w:val="12"/>
              </w:rPr>
              <w:t>709</w:t>
            </w:r>
          </w:p>
        </w:tc>
        <w:tc>
          <w:tcPr>
            <w:tcW w:w="445" w:type="dxa"/>
            <w:tcMar>
              <w:left w:w="85" w:type="dxa"/>
              <w:right w:w="85" w:type="dxa"/>
            </w:tcMar>
            <w:vAlign w:val="bottom"/>
          </w:tcPr>
          <w:p w14:paraId="04866C94" w14:textId="77777777" w:rsidR="00AD5EB4" w:rsidRPr="009568BF" w:rsidRDefault="00AD5EB4" w:rsidP="00AD5EB4">
            <w:pPr>
              <w:pStyle w:val="TAR"/>
              <w:rPr>
                <w:sz w:val="12"/>
                <w:szCs w:val="12"/>
              </w:rPr>
            </w:pPr>
            <w:r w:rsidRPr="009568BF">
              <w:rPr>
                <w:sz w:val="12"/>
                <w:szCs w:val="12"/>
              </w:rPr>
              <w:t>443</w:t>
            </w:r>
          </w:p>
        </w:tc>
        <w:tc>
          <w:tcPr>
            <w:tcW w:w="444" w:type="dxa"/>
            <w:tcMar>
              <w:left w:w="85" w:type="dxa"/>
              <w:right w:w="85" w:type="dxa"/>
            </w:tcMar>
            <w:vAlign w:val="bottom"/>
          </w:tcPr>
          <w:p w14:paraId="3400264F" w14:textId="77777777" w:rsidR="00AD5EB4" w:rsidRPr="009568BF" w:rsidRDefault="00AD5EB4" w:rsidP="00AD5EB4">
            <w:pPr>
              <w:pStyle w:val="TAR"/>
              <w:rPr>
                <w:sz w:val="12"/>
                <w:szCs w:val="12"/>
              </w:rPr>
            </w:pPr>
            <w:r w:rsidRPr="009568BF">
              <w:rPr>
                <w:sz w:val="12"/>
                <w:szCs w:val="12"/>
              </w:rPr>
              <w:t>708</w:t>
            </w:r>
          </w:p>
        </w:tc>
        <w:tc>
          <w:tcPr>
            <w:tcW w:w="444" w:type="dxa"/>
            <w:tcMar>
              <w:left w:w="85" w:type="dxa"/>
              <w:right w:w="85" w:type="dxa"/>
            </w:tcMar>
            <w:vAlign w:val="bottom"/>
          </w:tcPr>
          <w:p w14:paraId="04CA758D" w14:textId="77777777" w:rsidR="00AD5EB4" w:rsidRPr="009568BF" w:rsidRDefault="00AD5EB4" w:rsidP="00AD5EB4">
            <w:pPr>
              <w:pStyle w:val="TAR"/>
              <w:rPr>
                <w:sz w:val="12"/>
                <w:szCs w:val="12"/>
              </w:rPr>
            </w:pPr>
            <w:r w:rsidRPr="009568BF">
              <w:rPr>
                <w:sz w:val="12"/>
                <w:szCs w:val="12"/>
              </w:rPr>
              <w:t>444</w:t>
            </w:r>
          </w:p>
        </w:tc>
        <w:tc>
          <w:tcPr>
            <w:tcW w:w="444" w:type="dxa"/>
            <w:tcMar>
              <w:left w:w="85" w:type="dxa"/>
              <w:right w:w="85" w:type="dxa"/>
            </w:tcMar>
            <w:vAlign w:val="bottom"/>
          </w:tcPr>
          <w:p w14:paraId="660C5552" w14:textId="77777777" w:rsidR="00AD5EB4" w:rsidRPr="009568BF" w:rsidRDefault="00AD5EB4" w:rsidP="00AD5EB4">
            <w:pPr>
              <w:pStyle w:val="TAR"/>
              <w:rPr>
                <w:sz w:val="12"/>
                <w:szCs w:val="12"/>
              </w:rPr>
            </w:pPr>
            <w:r w:rsidRPr="009568BF">
              <w:rPr>
                <w:sz w:val="12"/>
                <w:szCs w:val="12"/>
              </w:rPr>
              <w:t>707</w:t>
            </w:r>
          </w:p>
        </w:tc>
        <w:tc>
          <w:tcPr>
            <w:tcW w:w="444" w:type="dxa"/>
            <w:tcMar>
              <w:left w:w="85" w:type="dxa"/>
              <w:right w:w="85" w:type="dxa"/>
            </w:tcMar>
            <w:vAlign w:val="bottom"/>
          </w:tcPr>
          <w:p w14:paraId="0232265A" w14:textId="77777777" w:rsidR="00AD5EB4" w:rsidRPr="009568BF" w:rsidRDefault="00AD5EB4" w:rsidP="00AD5EB4">
            <w:pPr>
              <w:pStyle w:val="TAR"/>
              <w:rPr>
                <w:sz w:val="12"/>
                <w:szCs w:val="12"/>
              </w:rPr>
            </w:pPr>
            <w:r w:rsidRPr="009568BF">
              <w:rPr>
                <w:sz w:val="12"/>
                <w:szCs w:val="12"/>
              </w:rPr>
              <w:t>445</w:t>
            </w:r>
          </w:p>
        </w:tc>
        <w:tc>
          <w:tcPr>
            <w:tcW w:w="444" w:type="dxa"/>
            <w:tcMar>
              <w:left w:w="85" w:type="dxa"/>
              <w:right w:w="85" w:type="dxa"/>
            </w:tcMar>
            <w:vAlign w:val="bottom"/>
          </w:tcPr>
          <w:p w14:paraId="58F5EBF6" w14:textId="77777777" w:rsidR="00AD5EB4" w:rsidRPr="009568BF" w:rsidRDefault="00AD5EB4" w:rsidP="00AD5EB4">
            <w:pPr>
              <w:pStyle w:val="TAR"/>
              <w:rPr>
                <w:sz w:val="12"/>
                <w:szCs w:val="12"/>
              </w:rPr>
            </w:pPr>
            <w:r w:rsidRPr="009568BF">
              <w:rPr>
                <w:sz w:val="12"/>
                <w:szCs w:val="12"/>
              </w:rPr>
              <w:t>706</w:t>
            </w:r>
          </w:p>
        </w:tc>
        <w:tc>
          <w:tcPr>
            <w:tcW w:w="444" w:type="dxa"/>
            <w:tcMar>
              <w:left w:w="85" w:type="dxa"/>
              <w:right w:w="85" w:type="dxa"/>
            </w:tcMar>
            <w:vAlign w:val="bottom"/>
          </w:tcPr>
          <w:p w14:paraId="6D6A2F15" w14:textId="77777777" w:rsidR="00AD5EB4" w:rsidRPr="009568BF" w:rsidRDefault="00AD5EB4" w:rsidP="00AD5EB4">
            <w:pPr>
              <w:pStyle w:val="TAR"/>
              <w:rPr>
                <w:sz w:val="12"/>
                <w:szCs w:val="12"/>
              </w:rPr>
            </w:pPr>
            <w:r w:rsidRPr="009568BF">
              <w:rPr>
                <w:sz w:val="12"/>
                <w:szCs w:val="12"/>
              </w:rPr>
              <w:t>446</w:t>
            </w:r>
          </w:p>
        </w:tc>
        <w:tc>
          <w:tcPr>
            <w:tcW w:w="444" w:type="dxa"/>
            <w:tcMar>
              <w:left w:w="85" w:type="dxa"/>
              <w:right w:w="85" w:type="dxa"/>
            </w:tcMar>
            <w:vAlign w:val="bottom"/>
          </w:tcPr>
          <w:p w14:paraId="1D9D2CFF" w14:textId="77777777" w:rsidR="00AD5EB4" w:rsidRPr="009568BF" w:rsidRDefault="00AD5EB4" w:rsidP="00AD5EB4">
            <w:pPr>
              <w:pStyle w:val="TAR"/>
              <w:rPr>
                <w:sz w:val="12"/>
                <w:szCs w:val="12"/>
              </w:rPr>
            </w:pPr>
            <w:r w:rsidRPr="009568BF">
              <w:rPr>
                <w:sz w:val="12"/>
                <w:szCs w:val="12"/>
              </w:rPr>
              <w:t>705</w:t>
            </w:r>
          </w:p>
        </w:tc>
        <w:tc>
          <w:tcPr>
            <w:tcW w:w="444" w:type="dxa"/>
            <w:tcMar>
              <w:left w:w="85" w:type="dxa"/>
              <w:right w:w="85" w:type="dxa"/>
            </w:tcMar>
            <w:vAlign w:val="bottom"/>
          </w:tcPr>
          <w:p w14:paraId="31D3E98F" w14:textId="77777777" w:rsidR="00AD5EB4" w:rsidRPr="009568BF" w:rsidRDefault="00AD5EB4" w:rsidP="00AD5EB4">
            <w:pPr>
              <w:pStyle w:val="TAR"/>
              <w:rPr>
                <w:sz w:val="12"/>
                <w:szCs w:val="12"/>
              </w:rPr>
            </w:pPr>
            <w:r w:rsidRPr="009568BF">
              <w:rPr>
                <w:sz w:val="12"/>
                <w:szCs w:val="12"/>
              </w:rPr>
              <w:t>447</w:t>
            </w:r>
          </w:p>
        </w:tc>
        <w:tc>
          <w:tcPr>
            <w:tcW w:w="444" w:type="dxa"/>
            <w:tcMar>
              <w:left w:w="85" w:type="dxa"/>
              <w:right w:w="85" w:type="dxa"/>
            </w:tcMar>
            <w:vAlign w:val="bottom"/>
          </w:tcPr>
          <w:p w14:paraId="29B3F242" w14:textId="77777777" w:rsidR="00AD5EB4" w:rsidRPr="009568BF" w:rsidRDefault="00AD5EB4" w:rsidP="00AD5EB4">
            <w:pPr>
              <w:pStyle w:val="TAR"/>
              <w:rPr>
                <w:sz w:val="12"/>
                <w:szCs w:val="12"/>
              </w:rPr>
            </w:pPr>
            <w:r w:rsidRPr="009568BF">
              <w:rPr>
                <w:sz w:val="12"/>
                <w:szCs w:val="12"/>
              </w:rPr>
              <w:t>704</w:t>
            </w:r>
          </w:p>
        </w:tc>
        <w:tc>
          <w:tcPr>
            <w:tcW w:w="444" w:type="dxa"/>
            <w:tcMar>
              <w:left w:w="85" w:type="dxa"/>
              <w:right w:w="85" w:type="dxa"/>
            </w:tcMar>
            <w:vAlign w:val="bottom"/>
          </w:tcPr>
          <w:p w14:paraId="7761A99C" w14:textId="77777777" w:rsidR="00AD5EB4" w:rsidRPr="009568BF" w:rsidRDefault="00AD5EB4" w:rsidP="00AD5EB4">
            <w:pPr>
              <w:pStyle w:val="TAR"/>
              <w:rPr>
                <w:sz w:val="12"/>
                <w:szCs w:val="12"/>
              </w:rPr>
            </w:pPr>
            <w:r w:rsidRPr="009568BF">
              <w:rPr>
                <w:sz w:val="12"/>
                <w:szCs w:val="12"/>
              </w:rPr>
              <w:t>448</w:t>
            </w:r>
          </w:p>
        </w:tc>
        <w:tc>
          <w:tcPr>
            <w:tcW w:w="444" w:type="dxa"/>
            <w:tcMar>
              <w:left w:w="85" w:type="dxa"/>
              <w:right w:w="85" w:type="dxa"/>
            </w:tcMar>
            <w:vAlign w:val="bottom"/>
          </w:tcPr>
          <w:p w14:paraId="78B4CB7E" w14:textId="77777777" w:rsidR="00AD5EB4" w:rsidRPr="009568BF" w:rsidRDefault="00AD5EB4" w:rsidP="00AD5EB4">
            <w:pPr>
              <w:pStyle w:val="TAR"/>
              <w:rPr>
                <w:sz w:val="12"/>
                <w:szCs w:val="12"/>
              </w:rPr>
            </w:pPr>
            <w:r w:rsidRPr="009568BF">
              <w:rPr>
                <w:sz w:val="12"/>
                <w:szCs w:val="12"/>
              </w:rPr>
              <w:t>703</w:t>
            </w:r>
          </w:p>
        </w:tc>
        <w:tc>
          <w:tcPr>
            <w:tcW w:w="444" w:type="dxa"/>
            <w:tcMar>
              <w:left w:w="85" w:type="dxa"/>
              <w:right w:w="85" w:type="dxa"/>
            </w:tcMar>
            <w:vAlign w:val="bottom"/>
          </w:tcPr>
          <w:p w14:paraId="4AEF8A7F" w14:textId="77777777" w:rsidR="00AD5EB4" w:rsidRPr="009568BF" w:rsidRDefault="00AD5EB4" w:rsidP="00AD5EB4">
            <w:pPr>
              <w:pStyle w:val="TAR"/>
              <w:rPr>
                <w:sz w:val="12"/>
                <w:szCs w:val="12"/>
              </w:rPr>
            </w:pPr>
            <w:r w:rsidRPr="009568BF">
              <w:rPr>
                <w:sz w:val="12"/>
                <w:szCs w:val="12"/>
              </w:rPr>
              <w:t>449</w:t>
            </w:r>
          </w:p>
        </w:tc>
        <w:tc>
          <w:tcPr>
            <w:tcW w:w="444" w:type="dxa"/>
            <w:tcMar>
              <w:left w:w="85" w:type="dxa"/>
              <w:right w:w="85" w:type="dxa"/>
            </w:tcMar>
            <w:vAlign w:val="bottom"/>
          </w:tcPr>
          <w:p w14:paraId="62A10F5D" w14:textId="77777777" w:rsidR="00AD5EB4" w:rsidRPr="009568BF" w:rsidRDefault="00AD5EB4" w:rsidP="00AD5EB4">
            <w:pPr>
              <w:pStyle w:val="TAR"/>
              <w:rPr>
                <w:sz w:val="12"/>
                <w:szCs w:val="12"/>
              </w:rPr>
            </w:pPr>
            <w:r w:rsidRPr="009568BF">
              <w:rPr>
                <w:sz w:val="12"/>
                <w:szCs w:val="12"/>
              </w:rPr>
              <w:t>702</w:t>
            </w:r>
          </w:p>
        </w:tc>
        <w:tc>
          <w:tcPr>
            <w:tcW w:w="444" w:type="dxa"/>
            <w:tcMar>
              <w:left w:w="85" w:type="dxa"/>
              <w:right w:w="85" w:type="dxa"/>
            </w:tcMar>
            <w:vAlign w:val="bottom"/>
          </w:tcPr>
          <w:p w14:paraId="57D74BD5" w14:textId="77777777" w:rsidR="00AD5EB4" w:rsidRPr="009568BF" w:rsidRDefault="00AD5EB4" w:rsidP="00AD5EB4">
            <w:pPr>
              <w:pStyle w:val="TAR"/>
              <w:rPr>
                <w:sz w:val="12"/>
                <w:szCs w:val="12"/>
              </w:rPr>
            </w:pPr>
            <w:r w:rsidRPr="009568BF">
              <w:rPr>
                <w:sz w:val="12"/>
                <w:szCs w:val="12"/>
              </w:rPr>
              <w:t>450</w:t>
            </w:r>
          </w:p>
        </w:tc>
        <w:tc>
          <w:tcPr>
            <w:tcW w:w="444" w:type="dxa"/>
            <w:tcMar>
              <w:left w:w="85" w:type="dxa"/>
              <w:right w:w="85" w:type="dxa"/>
            </w:tcMar>
            <w:vAlign w:val="bottom"/>
          </w:tcPr>
          <w:p w14:paraId="79851D8A" w14:textId="77777777" w:rsidR="00AD5EB4" w:rsidRPr="009568BF" w:rsidRDefault="00AD5EB4" w:rsidP="00AD5EB4">
            <w:pPr>
              <w:pStyle w:val="TAR"/>
              <w:rPr>
                <w:sz w:val="12"/>
                <w:szCs w:val="12"/>
              </w:rPr>
            </w:pPr>
            <w:r w:rsidRPr="009568BF">
              <w:rPr>
                <w:sz w:val="12"/>
                <w:szCs w:val="12"/>
              </w:rPr>
              <w:t>701</w:t>
            </w:r>
          </w:p>
        </w:tc>
      </w:tr>
      <w:tr w:rsidR="00AD5EB4" w:rsidRPr="009568BF" w14:paraId="7217A060" w14:textId="77777777" w:rsidTr="00AD5EB4">
        <w:trPr>
          <w:jc w:val="center"/>
        </w:trPr>
        <w:tc>
          <w:tcPr>
            <w:tcW w:w="761" w:type="dxa"/>
            <w:tcMar>
              <w:left w:w="85" w:type="dxa"/>
              <w:right w:w="85" w:type="dxa"/>
            </w:tcMar>
          </w:tcPr>
          <w:p w14:paraId="4A2203E3" w14:textId="77777777" w:rsidR="00AD5EB4" w:rsidRPr="009568BF" w:rsidRDefault="00AD5EB4" w:rsidP="00AD5EB4">
            <w:pPr>
              <w:pStyle w:val="TAL"/>
              <w:jc w:val="center"/>
              <w:rPr>
                <w:sz w:val="12"/>
                <w:szCs w:val="12"/>
              </w:rPr>
            </w:pPr>
            <w:r w:rsidRPr="009568BF">
              <w:rPr>
                <w:sz w:val="12"/>
                <w:szCs w:val="12"/>
              </w:rPr>
              <w:t>900-919</w:t>
            </w:r>
          </w:p>
        </w:tc>
        <w:tc>
          <w:tcPr>
            <w:tcW w:w="445" w:type="dxa"/>
            <w:tcMar>
              <w:left w:w="85" w:type="dxa"/>
              <w:right w:w="85" w:type="dxa"/>
            </w:tcMar>
            <w:vAlign w:val="bottom"/>
          </w:tcPr>
          <w:p w14:paraId="15FBF53C" w14:textId="77777777" w:rsidR="00AD5EB4" w:rsidRPr="009568BF" w:rsidRDefault="00AD5EB4" w:rsidP="00AD5EB4">
            <w:pPr>
              <w:pStyle w:val="TAR"/>
              <w:rPr>
                <w:sz w:val="12"/>
                <w:szCs w:val="12"/>
              </w:rPr>
            </w:pPr>
            <w:r w:rsidRPr="009568BF">
              <w:rPr>
                <w:sz w:val="12"/>
                <w:szCs w:val="12"/>
              </w:rPr>
              <w:t>451</w:t>
            </w:r>
          </w:p>
        </w:tc>
        <w:tc>
          <w:tcPr>
            <w:tcW w:w="445" w:type="dxa"/>
            <w:tcMar>
              <w:left w:w="85" w:type="dxa"/>
              <w:right w:w="85" w:type="dxa"/>
            </w:tcMar>
            <w:vAlign w:val="bottom"/>
          </w:tcPr>
          <w:p w14:paraId="7DFBBA23" w14:textId="77777777" w:rsidR="00AD5EB4" w:rsidRPr="009568BF" w:rsidRDefault="00AD5EB4" w:rsidP="00AD5EB4">
            <w:pPr>
              <w:pStyle w:val="TAR"/>
              <w:rPr>
                <w:sz w:val="12"/>
                <w:szCs w:val="12"/>
              </w:rPr>
            </w:pPr>
            <w:r w:rsidRPr="009568BF">
              <w:rPr>
                <w:sz w:val="12"/>
                <w:szCs w:val="12"/>
              </w:rPr>
              <w:t>700</w:t>
            </w:r>
          </w:p>
        </w:tc>
        <w:tc>
          <w:tcPr>
            <w:tcW w:w="445" w:type="dxa"/>
            <w:tcMar>
              <w:left w:w="85" w:type="dxa"/>
              <w:right w:w="85" w:type="dxa"/>
            </w:tcMar>
            <w:vAlign w:val="bottom"/>
          </w:tcPr>
          <w:p w14:paraId="3D20CB86" w14:textId="77777777" w:rsidR="00AD5EB4" w:rsidRPr="009568BF" w:rsidRDefault="00AD5EB4" w:rsidP="00AD5EB4">
            <w:pPr>
              <w:pStyle w:val="TAR"/>
              <w:rPr>
                <w:sz w:val="12"/>
                <w:szCs w:val="12"/>
              </w:rPr>
            </w:pPr>
            <w:r w:rsidRPr="009568BF">
              <w:rPr>
                <w:sz w:val="12"/>
                <w:szCs w:val="12"/>
              </w:rPr>
              <w:t>452</w:t>
            </w:r>
          </w:p>
        </w:tc>
        <w:tc>
          <w:tcPr>
            <w:tcW w:w="445" w:type="dxa"/>
            <w:tcMar>
              <w:left w:w="85" w:type="dxa"/>
              <w:right w:w="85" w:type="dxa"/>
            </w:tcMar>
            <w:vAlign w:val="bottom"/>
          </w:tcPr>
          <w:p w14:paraId="2E2CA26E" w14:textId="77777777" w:rsidR="00AD5EB4" w:rsidRPr="009568BF" w:rsidRDefault="00AD5EB4" w:rsidP="00AD5EB4">
            <w:pPr>
              <w:pStyle w:val="TAR"/>
              <w:rPr>
                <w:sz w:val="12"/>
                <w:szCs w:val="12"/>
              </w:rPr>
            </w:pPr>
            <w:r w:rsidRPr="009568BF">
              <w:rPr>
                <w:sz w:val="12"/>
                <w:szCs w:val="12"/>
              </w:rPr>
              <w:t>699</w:t>
            </w:r>
          </w:p>
        </w:tc>
        <w:tc>
          <w:tcPr>
            <w:tcW w:w="445" w:type="dxa"/>
            <w:tcMar>
              <w:left w:w="85" w:type="dxa"/>
              <w:right w:w="85" w:type="dxa"/>
            </w:tcMar>
            <w:vAlign w:val="bottom"/>
          </w:tcPr>
          <w:p w14:paraId="01602C22" w14:textId="77777777" w:rsidR="00AD5EB4" w:rsidRPr="009568BF" w:rsidRDefault="00AD5EB4" w:rsidP="00AD5EB4">
            <w:pPr>
              <w:pStyle w:val="TAR"/>
              <w:rPr>
                <w:sz w:val="12"/>
                <w:szCs w:val="12"/>
              </w:rPr>
            </w:pPr>
            <w:r w:rsidRPr="009568BF">
              <w:rPr>
                <w:sz w:val="12"/>
                <w:szCs w:val="12"/>
              </w:rPr>
              <w:t>453</w:t>
            </w:r>
          </w:p>
        </w:tc>
        <w:tc>
          <w:tcPr>
            <w:tcW w:w="444" w:type="dxa"/>
            <w:tcMar>
              <w:left w:w="85" w:type="dxa"/>
              <w:right w:w="85" w:type="dxa"/>
            </w:tcMar>
            <w:vAlign w:val="bottom"/>
          </w:tcPr>
          <w:p w14:paraId="6189C37B" w14:textId="77777777" w:rsidR="00AD5EB4" w:rsidRPr="009568BF" w:rsidRDefault="00AD5EB4" w:rsidP="00AD5EB4">
            <w:pPr>
              <w:pStyle w:val="TAR"/>
              <w:rPr>
                <w:sz w:val="12"/>
                <w:szCs w:val="12"/>
              </w:rPr>
            </w:pPr>
            <w:r w:rsidRPr="009568BF">
              <w:rPr>
                <w:sz w:val="12"/>
                <w:szCs w:val="12"/>
              </w:rPr>
              <w:t>698</w:t>
            </w:r>
          </w:p>
        </w:tc>
        <w:tc>
          <w:tcPr>
            <w:tcW w:w="444" w:type="dxa"/>
            <w:tcMar>
              <w:left w:w="85" w:type="dxa"/>
              <w:right w:w="85" w:type="dxa"/>
            </w:tcMar>
            <w:vAlign w:val="bottom"/>
          </w:tcPr>
          <w:p w14:paraId="7D1D2930" w14:textId="77777777" w:rsidR="00AD5EB4" w:rsidRPr="009568BF" w:rsidRDefault="00AD5EB4" w:rsidP="00AD5EB4">
            <w:pPr>
              <w:pStyle w:val="TAR"/>
              <w:rPr>
                <w:sz w:val="12"/>
                <w:szCs w:val="12"/>
              </w:rPr>
            </w:pPr>
            <w:r w:rsidRPr="009568BF">
              <w:rPr>
                <w:sz w:val="12"/>
                <w:szCs w:val="12"/>
              </w:rPr>
              <w:t>454</w:t>
            </w:r>
          </w:p>
        </w:tc>
        <w:tc>
          <w:tcPr>
            <w:tcW w:w="444" w:type="dxa"/>
            <w:tcMar>
              <w:left w:w="85" w:type="dxa"/>
              <w:right w:w="85" w:type="dxa"/>
            </w:tcMar>
            <w:vAlign w:val="bottom"/>
          </w:tcPr>
          <w:p w14:paraId="62C20421" w14:textId="77777777" w:rsidR="00AD5EB4" w:rsidRPr="009568BF" w:rsidRDefault="00AD5EB4" w:rsidP="00AD5EB4">
            <w:pPr>
              <w:pStyle w:val="TAR"/>
              <w:rPr>
                <w:sz w:val="12"/>
                <w:szCs w:val="12"/>
              </w:rPr>
            </w:pPr>
            <w:r w:rsidRPr="009568BF">
              <w:rPr>
                <w:sz w:val="12"/>
                <w:szCs w:val="12"/>
              </w:rPr>
              <w:t>697</w:t>
            </w:r>
          </w:p>
        </w:tc>
        <w:tc>
          <w:tcPr>
            <w:tcW w:w="444" w:type="dxa"/>
            <w:tcMar>
              <w:left w:w="85" w:type="dxa"/>
              <w:right w:w="85" w:type="dxa"/>
            </w:tcMar>
            <w:vAlign w:val="bottom"/>
          </w:tcPr>
          <w:p w14:paraId="48256331" w14:textId="77777777" w:rsidR="00AD5EB4" w:rsidRPr="009568BF" w:rsidRDefault="00AD5EB4" w:rsidP="00AD5EB4">
            <w:pPr>
              <w:pStyle w:val="TAR"/>
              <w:rPr>
                <w:sz w:val="12"/>
                <w:szCs w:val="12"/>
              </w:rPr>
            </w:pPr>
            <w:r w:rsidRPr="009568BF">
              <w:rPr>
                <w:sz w:val="12"/>
                <w:szCs w:val="12"/>
              </w:rPr>
              <w:t>455</w:t>
            </w:r>
          </w:p>
        </w:tc>
        <w:tc>
          <w:tcPr>
            <w:tcW w:w="444" w:type="dxa"/>
            <w:tcMar>
              <w:left w:w="85" w:type="dxa"/>
              <w:right w:w="85" w:type="dxa"/>
            </w:tcMar>
            <w:vAlign w:val="bottom"/>
          </w:tcPr>
          <w:p w14:paraId="5D5B3CA5" w14:textId="77777777" w:rsidR="00AD5EB4" w:rsidRPr="009568BF" w:rsidRDefault="00AD5EB4" w:rsidP="00AD5EB4">
            <w:pPr>
              <w:pStyle w:val="TAR"/>
              <w:rPr>
                <w:sz w:val="12"/>
                <w:szCs w:val="12"/>
              </w:rPr>
            </w:pPr>
            <w:r w:rsidRPr="009568BF">
              <w:rPr>
                <w:sz w:val="12"/>
                <w:szCs w:val="12"/>
              </w:rPr>
              <w:t>696</w:t>
            </w:r>
          </w:p>
        </w:tc>
        <w:tc>
          <w:tcPr>
            <w:tcW w:w="444" w:type="dxa"/>
            <w:tcMar>
              <w:left w:w="85" w:type="dxa"/>
              <w:right w:w="85" w:type="dxa"/>
            </w:tcMar>
            <w:vAlign w:val="bottom"/>
          </w:tcPr>
          <w:p w14:paraId="10326AB9" w14:textId="77777777" w:rsidR="00AD5EB4" w:rsidRPr="009568BF" w:rsidRDefault="00AD5EB4" w:rsidP="00AD5EB4">
            <w:pPr>
              <w:pStyle w:val="TAR"/>
              <w:rPr>
                <w:sz w:val="12"/>
                <w:szCs w:val="12"/>
              </w:rPr>
            </w:pPr>
            <w:r w:rsidRPr="009568BF">
              <w:rPr>
                <w:sz w:val="12"/>
                <w:szCs w:val="12"/>
              </w:rPr>
              <w:t>456</w:t>
            </w:r>
          </w:p>
        </w:tc>
        <w:tc>
          <w:tcPr>
            <w:tcW w:w="444" w:type="dxa"/>
            <w:tcMar>
              <w:left w:w="85" w:type="dxa"/>
              <w:right w:w="85" w:type="dxa"/>
            </w:tcMar>
            <w:vAlign w:val="bottom"/>
          </w:tcPr>
          <w:p w14:paraId="7934FA71" w14:textId="77777777" w:rsidR="00AD5EB4" w:rsidRPr="009568BF" w:rsidRDefault="00AD5EB4" w:rsidP="00AD5EB4">
            <w:pPr>
              <w:pStyle w:val="TAR"/>
              <w:rPr>
                <w:sz w:val="12"/>
                <w:szCs w:val="12"/>
              </w:rPr>
            </w:pPr>
            <w:r w:rsidRPr="009568BF">
              <w:rPr>
                <w:sz w:val="12"/>
                <w:szCs w:val="12"/>
              </w:rPr>
              <w:t>695</w:t>
            </w:r>
          </w:p>
        </w:tc>
        <w:tc>
          <w:tcPr>
            <w:tcW w:w="444" w:type="dxa"/>
            <w:tcMar>
              <w:left w:w="85" w:type="dxa"/>
              <w:right w:w="85" w:type="dxa"/>
            </w:tcMar>
            <w:vAlign w:val="bottom"/>
          </w:tcPr>
          <w:p w14:paraId="0078CCF2" w14:textId="77777777" w:rsidR="00AD5EB4" w:rsidRPr="009568BF" w:rsidRDefault="00AD5EB4" w:rsidP="00AD5EB4">
            <w:pPr>
              <w:pStyle w:val="TAR"/>
              <w:rPr>
                <w:sz w:val="12"/>
                <w:szCs w:val="12"/>
              </w:rPr>
            </w:pPr>
            <w:r w:rsidRPr="009568BF">
              <w:rPr>
                <w:sz w:val="12"/>
                <w:szCs w:val="12"/>
              </w:rPr>
              <w:t>457</w:t>
            </w:r>
          </w:p>
        </w:tc>
        <w:tc>
          <w:tcPr>
            <w:tcW w:w="444" w:type="dxa"/>
            <w:tcMar>
              <w:left w:w="85" w:type="dxa"/>
              <w:right w:w="85" w:type="dxa"/>
            </w:tcMar>
            <w:vAlign w:val="bottom"/>
          </w:tcPr>
          <w:p w14:paraId="355B1830" w14:textId="77777777" w:rsidR="00AD5EB4" w:rsidRPr="009568BF" w:rsidRDefault="00AD5EB4" w:rsidP="00AD5EB4">
            <w:pPr>
              <w:pStyle w:val="TAR"/>
              <w:rPr>
                <w:sz w:val="12"/>
                <w:szCs w:val="12"/>
              </w:rPr>
            </w:pPr>
            <w:r w:rsidRPr="009568BF">
              <w:rPr>
                <w:sz w:val="12"/>
                <w:szCs w:val="12"/>
              </w:rPr>
              <w:t>694</w:t>
            </w:r>
          </w:p>
        </w:tc>
        <w:tc>
          <w:tcPr>
            <w:tcW w:w="444" w:type="dxa"/>
            <w:tcMar>
              <w:left w:w="85" w:type="dxa"/>
              <w:right w:w="85" w:type="dxa"/>
            </w:tcMar>
            <w:vAlign w:val="bottom"/>
          </w:tcPr>
          <w:p w14:paraId="02BBACBA" w14:textId="77777777" w:rsidR="00AD5EB4" w:rsidRPr="009568BF" w:rsidRDefault="00AD5EB4" w:rsidP="00AD5EB4">
            <w:pPr>
              <w:pStyle w:val="TAR"/>
              <w:rPr>
                <w:sz w:val="12"/>
                <w:szCs w:val="12"/>
              </w:rPr>
            </w:pPr>
            <w:r w:rsidRPr="009568BF">
              <w:rPr>
                <w:sz w:val="12"/>
                <w:szCs w:val="12"/>
              </w:rPr>
              <w:t>458</w:t>
            </w:r>
          </w:p>
        </w:tc>
        <w:tc>
          <w:tcPr>
            <w:tcW w:w="444" w:type="dxa"/>
            <w:tcMar>
              <w:left w:w="85" w:type="dxa"/>
              <w:right w:w="85" w:type="dxa"/>
            </w:tcMar>
            <w:vAlign w:val="bottom"/>
          </w:tcPr>
          <w:p w14:paraId="74DE1EE4" w14:textId="77777777" w:rsidR="00AD5EB4" w:rsidRPr="009568BF" w:rsidRDefault="00AD5EB4" w:rsidP="00AD5EB4">
            <w:pPr>
              <w:pStyle w:val="TAR"/>
              <w:rPr>
                <w:sz w:val="12"/>
                <w:szCs w:val="12"/>
              </w:rPr>
            </w:pPr>
            <w:r w:rsidRPr="009568BF">
              <w:rPr>
                <w:sz w:val="12"/>
                <w:szCs w:val="12"/>
              </w:rPr>
              <w:t>693</w:t>
            </w:r>
          </w:p>
        </w:tc>
        <w:tc>
          <w:tcPr>
            <w:tcW w:w="444" w:type="dxa"/>
            <w:tcMar>
              <w:left w:w="85" w:type="dxa"/>
              <w:right w:w="85" w:type="dxa"/>
            </w:tcMar>
            <w:vAlign w:val="bottom"/>
          </w:tcPr>
          <w:p w14:paraId="085405AF" w14:textId="77777777" w:rsidR="00AD5EB4" w:rsidRPr="009568BF" w:rsidRDefault="00AD5EB4" w:rsidP="00AD5EB4">
            <w:pPr>
              <w:pStyle w:val="TAR"/>
              <w:rPr>
                <w:sz w:val="12"/>
                <w:szCs w:val="12"/>
              </w:rPr>
            </w:pPr>
            <w:r w:rsidRPr="009568BF">
              <w:rPr>
                <w:sz w:val="12"/>
                <w:szCs w:val="12"/>
              </w:rPr>
              <w:t>459</w:t>
            </w:r>
          </w:p>
        </w:tc>
        <w:tc>
          <w:tcPr>
            <w:tcW w:w="444" w:type="dxa"/>
            <w:tcMar>
              <w:left w:w="85" w:type="dxa"/>
              <w:right w:w="85" w:type="dxa"/>
            </w:tcMar>
            <w:vAlign w:val="bottom"/>
          </w:tcPr>
          <w:p w14:paraId="1A6ACC4A" w14:textId="77777777" w:rsidR="00AD5EB4" w:rsidRPr="009568BF" w:rsidRDefault="00AD5EB4" w:rsidP="00AD5EB4">
            <w:pPr>
              <w:pStyle w:val="TAR"/>
              <w:rPr>
                <w:sz w:val="12"/>
                <w:szCs w:val="12"/>
              </w:rPr>
            </w:pPr>
            <w:r w:rsidRPr="009568BF">
              <w:rPr>
                <w:sz w:val="12"/>
                <w:szCs w:val="12"/>
              </w:rPr>
              <w:t>692</w:t>
            </w:r>
          </w:p>
        </w:tc>
        <w:tc>
          <w:tcPr>
            <w:tcW w:w="444" w:type="dxa"/>
            <w:tcMar>
              <w:left w:w="85" w:type="dxa"/>
              <w:right w:w="85" w:type="dxa"/>
            </w:tcMar>
            <w:vAlign w:val="bottom"/>
          </w:tcPr>
          <w:p w14:paraId="0E2BF1D3" w14:textId="77777777" w:rsidR="00AD5EB4" w:rsidRPr="009568BF" w:rsidRDefault="00AD5EB4" w:rsidP="00AD5EB4">
            <w:pPr>
              <w:pStyle w:val="TAR"/>
              <w:rPr>
                <w:sz w:val="12"/>
                <w:szCs w:val="12"/>
              </w:rPr>
            </w:pPr>
            <w:r w:rsidRPr="009568BF">
              <w:rPr>
                <w:sz w:val="12"/>
                <w:szCs w:val="12"/>
              </w:rPr>
              <w:t>460</w:t>
            </w:r>
          </w:p>
        </w:tc>
        <w:tc>
          <w:tcPr>
            <w:tcW w:w="444" w:type="dxa"/>
            <w:tcMar>
              <w:left w:w="85" w:type="dxa"/>
              <w:right w:w="85" w:type="dxa"/>
            </w:tcMar>
            <w:vAlign w:val="bottom"/>
          </w:tcPr>
          <w:p w14:paraId="46E8F54F" w14:textId="77777777" w:rsidR="00AD5EB4" w:rsidRPr="009568BF" w:rsidRDefault="00AD5EB4" w:rsidP="00AD5EB4">
            <w:pPr>
              <w:pStyle w:val="TAR"/>
              <w:rPr>
                <w:sz w:val="12"/>
                <w:szCs w:val="12"/>
              </w:rPr>
            </w:pPr>
            <w:r w:rsidRPr="009568BF">
              <w:rPr>
                <w:sz w:val="12"/>
                <w:szCs w:val="12"/>
              </w:rPr>
              <w:t>691</w:t>
            </w:r>
          </w:p>
        </w:tc>
      </w:tr>
      <w:tr w:rsidR="00AD5EB4" w:rsidRPr="009568BF" w14:paraId="4006308F" w14:textId="77777777" w:rsidTr="00AD5EB4">
        <w:trPr>
          <w:jc w:val="center"/>
        </w:trPr>
        <w:tc>
          <w:tcPr>
            <w:tcW w:w="761" w:type="dxa"/>
            <w:tcMar>
              <w:left w:w="85" w:type="dxa"/>
              <w:right w:w="85" w:type="dxa"/>
            </w:tcMar>
          </w:tcPr>
          <w:p w14:paraId="0F708A6C" w14:textId="77777777" w:rsidR="00AD5EB4" w:rsidRPr="009568BF" w:rsidRDefault="00AD5EB4" w:rsidP="00AD5EB4">
            <w:pPr>
              <w:pStyle w:val="TAL"/>
              <w:jc w:val="center"/>
              <w:rPr>
                <w:sz w:val="12"/>
                <w:szCs w:val="12"/>
              </w:rPr>
            </w:pPr>
            <w:r w:rsidRPr="009568BF">
              <w:rPr>
                <w:sz w:val="12"/>
                <w:szCs w:val="12"/>
              </w:rPr>
              <w:t>920-939</w:t>
            </w:r>
          </w:p>
        </w:tc>
        <w:tc>
          <w:tcPr>
            <w:tcW w:w="445" w:type="dxa"/>
            <w:tcMar>
              <w:left w:w="85" w:type="dxa"/>
              <w:right w:w="85" w:type="dxa"/>
            </w:tcMar>
            <w:vAlign w:val="bottom"/>
          </w:tcPr>
          <w:p w14:paraId="6B7B1B56" w14:textId="77777777" w:rsidR="00AD5EB4" w:rsidRPr="009568BF" w:rsidRDefault="00AD5EB4" w:rsidP="00AD5EB4">
            <w:pPr>
              <w:pStyle w:val="TAR"/>
              <w:rPr>
                <w:sz w:val="12"/>
                <w:szCs w:val="12"/>
              </w:rPr>
            </w:pPr>
            <w:r w:rsidRPr="009568BF">
              <w:rPr>
                <w:sz w:val="12"/>
                <w:szCs w:val="12"/>
              </w:rPr>
              <w:t>461</w:t>
            </w:r>
          </w:p>
        </w:tc>
        <w:tc>
          <w:tcPr>
            <w:tcW w:w="445" w:type="dxa"/>
            <w:tcMar>
              <w:left w:w="85" w:type="dxa"/>
              <w:right w:w="85" w:type="dxa"/>
            </w:tcMar>
            <w:vAlign w:val="bottom"/>
          </w:tcPr>
          <w:p w14:paraId="6CD4A4BB" w14:textId="77777777" w:rsidR="00AD5EB4" w:rsidRPr="009568BF" w:rsidRDefault="00AD5EB4" w:rsidP="00AD5EB4">
            <w:pPr>
              <w:pStyle w:val="TAR"/>
              <w:rPr>
                <w:sz w:val="12"/>
                <w:szCs w:val="12"/>
              </w:rPr>
            </w:pPr>
            <w:r w:rsidRPr="009568BF">
              <w:rPr>
                <w:sz w:val="12"/>
                <w:szCs w:val="12"/>
              </w:rPr>
              <w:t>690</w:t>
            </w:r>
          </w:p>
        </w:tc>
        <w:tc>
          <w:tcPr>
            <w:tcW w:w="445" w:type="dxa"/>
            <w:tcMar>
              <w:left w:w="85" w:type="dxa"/>
              <w:right w:w="85" w:type="dxa"/>
            </w:tcMar>
            <w:vAlign w:val="bottom"/>
          </w:tcPr>
          <w:p w14:paraId="34C088C1" w14:textId="77777777" w:rsidR="00AD5EB4" w:rsidRPr="009568BF" w:rsidRDefault="00AD5EB4" w:rsidP="00AD5EB4">
            <w:pPr>
              <w:pStyle w:val="TAR"/>
              <w:rPr>
                <w:sz w:val="12"/>
                <w:szCs w:val="12"/>
              </w:rPr>
            </w:pPr>
            <w:r w:rsidRPr="009568BF">
              <w:rPr>
                <w:sz w:val="12"/>
                <w:szCs w:val="12"/>
              </w:rPr>
              <w:t>462</w:t>
            </w:r>
          </w:p>
        </w:tc>
        <w:tc>
          <w:tcPr>
            <w:tcW w:w="445" w:type="dxa"/>
            <w:tcMar>
              <w:left w:w="85" w:type="dxa"/>
              <w:right w:w="85" w:type="dxa"/>
            </w:tcMar>
            <w:vAlign w:val="bottom"/>
          </w:tcPr>
          <w:p w14:paraId="594B2077" w14:textId="77777777" w:rsidR="00AD5EB4" w:rsidRPr="009568BF" w:rsidRDefault="00AD5EB4" w:rsidP="00AD5EB4">
            <w:pPr>
              <w:pStyle w:val="TAR"/>
              <w:rPr>
                <w:sz w:val="12"/>
                <w:szCs w:val="12"/>
              </w:rPr>
            </w:pPr>
            <w:r w:rsidRPr="009568BF">
              <w:rPr>
                <w:sz w:val="12"/>
                <w:szCs w:val="12"/>
              </w:rPr>
              <w:t>689</w:t>
            </w:r>
          </w:p>
        </w:tc>
        <w:tc>
          <w:tcPr>
            <w:tcW w:w="445" w:type="dxa"/>
            <w:tcMar>
              <w:left w:w="85" w:type="dxa"/>
              <w:right w:w="85" w:type="dxa"/>
            </w:tcMar>
            <w:vAlign w:val="bottom"/>
          </w:tcPr>
          <w:p w14:paraId="32295298" w14:textId="77777777" w:rsidR="00AD5EB4" w:rsidRPr="009568BF" w:rsidRDefault="00AD5EB4" w:rsidP="00AD5EB4">
            <w:pPr>
              <w:pStyle w:val="TAR"/>
              <w:rPr>
                <w:sz w:val="12"/>
                <w:szCs w:val="12"/>
              </w:rPr>
            </w:pPr>
            <w:r w:rsidRPr="009568BF">
              <w:rPr>
                <w:sz w:val="12"/>
                <w:szCs w:val="12"/>
              </w:rPr>
              <w:t>463</w:t>
            </w:r>
          </w:p>
        </w:tc>
        <w:tc>
          <w:tcPr>
            <w:tcW w:w="444" w:type="dxa"/>
            <w:tcMar>
              <w:left w:w="85" w:type="dxa"/>
              <w:right w:w="85" w:type="dxa"/>
            </w:tcMar>
            <w:vAlign w:val="bottom"/>
          </w:tcPr>
          <w:p w14:paraId="76525121" w14:textId="77777777" w:rsidR="00AD5EB4" w:rsidRPr="009568BF" w:rsidRDefault="00AD5EB4" w:rsidP="00AD5EB4">
            <w:pPr>
              <w:pStyle w:val="TAR"/>
              <w:rPr>
                <w:sz w:val="12"/>
                <w:szCs w:val="12"/>
              </w:rPr>
            </w:pPr>
            <w:r w:rsidRPr="009568BF">
              <w:rPr>
                <w:sz w:val="12"/>
                <w:szCs w:val="12"/>
              </w:rPr>
              <w:t>688</w:t>
            </w:r>
          </w:p>
        </w:tc>
        <w:tc>
          <w:tcPr>
            <w:tcW w:w="444" w:type="dxa"/>
            <w:tcMar>
              <w:left w:w="85" w:type="dxa"/>
              <w:right w:w="85" w:type="dxa"/>
            </w:tcMar>
            <w:vAlign w:val="bottom"/>
          </w:tcPr>
          <w:p w14:paraId="4EFF5CDE" w14:textId="77777777" w:rsidR="00AD5EB4" w:rsidRPr="009568BF" w:rsidRDefault="00AD5EB4" w:rsidP="00AD5EB4">
            <w:pPr>
              <w:pStyle w:val="TAR"/>
              <w:rPr>
                <w:sz w:val="12"/>
                <w:szCs w:val="12"/>
              </w:rPr>
            </w:pPr>
            <w:r w:rsidRPr="009568BF">
              <w:rPr>
                <w:sz w:val="12"/>
                <w:szCs w:val="12"/>
              </w:rPr>
              <w:t>464</w:t>
            </w:r>
          </w:p>
        </w:tc>
        <w:tc>
          <w:tcPr>
            <w:tcW w:w="444" w:type="dxa"/>
            <w:tcMar>
              <w:left w:w="85" w:type="dxa"/>
              <w:right w:w="85" w:type="dxa"/>
            </w:tcMar>
            <w:vAlign w:val="bottom"/>
          </w:tcPr>
          <w:p w14:paraId="359A907C" w14:textId="77777777" w:rsidR="00AD5EB4" w:rsidRPr="009568BF" w:rsidRDefault="00AD5EB4" w:rsidP="00AD5EB4">
            <w:pPr>
              <w:pStyle w:val="TAR"/>
              <w:rPr>
                <w:sz w:val="12"/>
                <w:szCs w:val="12"/>
              </w:rPr>
            </w:pPr>
            <w:r w:rsidRPr="009568BF">
              <w:rPr>
                <w:sz w:val="12"/>
                <w:szCs w:val="12"/>
              </w:rPr>
              <w:t>687</w:t>
            </w:r>
          </w:p>
        </w:tc>
        <w:tc>
          <w:tcPr>
            <w:tcW w:w="444" w:type="dxa"/>
            <w:tcMar>
              <w:left w:w="85" w:type="dxa"/>
              <w:right w:w="85" w:type="dxa"/>
            </w:tcMar>
            <w:vAlign w:val="bottom"/>
          </w:tcPr>
          <w:p w14:paraId="05A5A4BD" w14:textId="77777777" w:rsidR="00AD5EB4" w:rsidRPr="009568BF" w:rsidRDefault="00AD5EB4" w:rsidP="00AD5EB4">
            <w:pPr>
              <w:pStyle w:val="TAR"/>
              <w:rPr>
                <w:sz w:val="12"/>
                <w:szCs w:val="12"/>
              </w:rPr>
            </w:pPr>
            <w:r w:rsidRPr="009568BF">
              <w:rPr>
                <w:sz w:val="12"/>
                <w:szCs w:val="12"/>
              </w:rPr>
              <w:t>465</w:t>
            </w:r>
          </w:p>
        </w:tc>
        <w:tc>
          <w:tcPr>
            <w:tcW w:w="444" w:type="dxa"/>
            <w:tcMar>
              <w:left w:w="85" w:type="dxa"/>
              <w:right w:w="85" w:type="dxa"/>
            </w:tcMar>
            <w:vAlign w:val="bottom"/>
          </w:tcPr>
          <w:p w14:paraId="3EADA946" w14:textId="77777777" w:rsidR="00AD5EB4" w:rsidRPr="009568BF" w:rsidRDefault="00AD5EB4" w:rsidP="00AD5EB4">
            <w:pPr>
              <w:pStyle w:val="TAR"/>
              <w:rPr>
                <w:sz w:val="12"/>
                <w:szCs w:val="12"/>
              </w:rPr>
            </w:pPr>
            <w:r w:rsidRPr="009568BF">
              <w:rPr>
                <w:sz w:val="12"/>
                <w:szCs w:val="12"/>
              </w:rPr>
              <w:t>686</w:t>
            </w:r>
          </w:p>
        </w:tc>
        <w:tc>
          <w:tcPr>
            <w:tcW w:w="444" w:type="dxa"/>
            <w:tcMar>
              <w:left w:w="85" w:type="dxa"/>
              <w:right w:w="85" w:type="dxa"/>
            </w:tcMar>
            <w:vAlign w:val="bottom"/>
          </w:tcPr>
          <w:p w14:paraId="2743A844" w14:textId="77777777" w:rsidR="00AD5EB4" w:rsidRPr="009568BF" w:rsidRDefault="00AD5EB4" w:rsidP="00AD5EB4">
            <w:pPr>
              <w:pStyle w:val="TAR"/>
              <w:rPr>
                <w:sz w:val="12"/>
                <w:szCs w:val="12"/>
              </w:rPr>
            </w:pPr>
            <w:r w:rsidRPr="009568BF">
              <w:rPr>
                <w:sz w:val="12"/>
                <w:szCs w:val="12"/>
              </w:rPr>
              <w:t>466</w:t>
            </w:r>
          </w:p>
        </w:tc>
        <w:tc>
          <w:tcPr>
            <w:tcW w:w="444" w:type="dxa"/>
            <w:tcMar>
              <w:left w:w="85" w:type="dxa"/>
              <w:right w:w="85" w:type="dxa"/>
            </w:tcMar>
            <w:vAlign w:val="bottom"/>
          </w:tcPr>
          <w:p w14:paraId="699AF744" w14:textId="77777777" w:rsidR="00AD5EB4" w:rsidRPr="009568BF" w:rsidRDefault="00AD5EB4" w:rsidP="00AD5EB4">
            <w:pPr>
              <w:pStyle w:val="TAR"/>
              <w:rPr>
                <w:sz w:val="12"/>
                <w:szCs w:val="12"/>
              </w:rPr>
            </w:pPr>
            <w:r w:rsidRPr="009568BF">
              <w:rPr>
                <w:sz w:val="12"/>
                <w:szCs w:val="12"/>
              </w:rPr>
              <w:t>685</w:t>
            </w:r>
          </w:p>
        </w:tc>
        <w:tc>
          <w:tcPr>
            <w:tcW w:w="444" w:type="dxa"/>
            <w:tcMar>
              <w:left w:w="85" w:type="dxa"/>
              <w:right w:w="85" w:type="dxa"/>
            </w:tcMar>
            <w:vAlign w:val="bottom"/>
          </w:tcPr>
          <w:p w14:paraId="790CDF3D" w14:textId="77777777" w:rsidR="00AD5EB4" w:rsidRPr="009568BF" w:rsidRDefault="00AD5EB4" w:rsidP="00AD5EB4">
            <w:pPr>
              <w:pStyle w:val="TAR"/>
              <w:rPr>
                <w:sz w:val="12"/>
                <w:szCs w:val="12"/>
              </w:rPr>
            </w:pPr>
            <w:r w:rsidRPr="009568BF">
              <w:rPr>
                <w:sz w:val="12"/>
                <w:szCs w:val="12"/>
              </w:rPr>
              <w:t>467</w:t>
            </w:r>
          </w:p>
        </w:tc>
        <w:tc>
          <w:tcPr>
            <w:tcW w:w="444" w:type="dxa"/>
            <w:tcMar>
              <w:left w:w="85" w:type="dxa"/>
              <w:right w:w="85" w:type="dxa"/>
            </w:tcMar>
            <w:vAlign w:val="bottom"/>
          </w:tcPr>
          <w:p w14:paraId="7DDD2ACE" w14:textId="77777777" w:rsidR="00AD5EB4" w:rsidRPr="009568BF" w:rsidRDefault="00AD5EB4" w:rsidP="00AD5EB4">
            <w:pPr>
              <w:pStyle w:val="TAR"/>
              <w:rPr>
                <w:sz w:val="12"/>
                <w:szCs w:val="12"/>
              </w:rPr>
            </w:pPr>
            <w:r w:rsidRPr="009568BF">
              <w:rPr>
                <w:sz w:val="12"/>
                <w:szCs w:val="12"/>
              </w:rPr>
              <w:t>684</w:t>
            </w:r>
          </w:p>
        </w:tc>
        <w:tc>
          <w:tcPr>
            <w:tcW w:w="444" w:type="dxa"/>
            <w:tcMar>
              <w:left w:w="85" w:type="dxa"/>
              <w:right w:w="85" w:type="dxa"/>
            </w:tcMar>
            <w:vAlign w:val="bottom"/>
          </w:tcPr>
          <w:p w14:paraId="28C02696" w14:textId="77777777" w:rsidR="00AD5EB4" w:rsidRPr="009568BF" w:rsidRDefault="00AD5EB4" w:rsidP="00AD5EB4">
            <w:pPr>
              <w:pStyle w:val="TAR"/>
              <w:rPr>
                <w:sz w:val="12"/>
                <w:szCs w:val="12"/>
              </w:rPr>
            </w:pPr>
            <w:r w:rsidRPr="009568BF">
              <w:rPr>
                <w:sz w:val="12"/>
                <w:szCs w:val="12"/>
              </w:rPr>
              <w:t>468</w:t>
            </w:r>
          </w:p>
        </w:tc>
        <w:tc>
          <w:tcPr>
            <w:tcW w:w="444" w:type="dxa"/>
            <w:tcMar>
              <w:left w:w="85" w:type="dxa"/>
              <w:right w:w="85" w:type="dxa"/>
            </w:tcMar>
            <w:vAlign w:val="bottom"/>
          </w:tcPr>
          <w:p w14:paraId="6E9504CF" w14:textId="77777777" w:rsidR="00AD5EB4" w:rsidRPr="009568BF" w:rsidRDefault="00AD5EB4" w:rsidP="00AD5EB4">
            <w:pPr>
              <w:pStyle w:val="TAR"/>
              <w:rPr>
                <w:sz w:val="12"/>
                <w:szCs w:val="12"/>
              </w:rPr>
            </w:pPr>
            <w:r w:rsidRPr="009568BF">
              <w:rPr>
                <w:sz w:val="12"/>
                <w:szCs w:val="12"/>
              </w:rPr>
              <w:t>683</w:t>
            </w:r>
          </w:p>
        </w:tc>
        <w:tc>
          <w:tcPr>
            <w:tcW w:w="444" w:type="dxa"/>
            <w:tcMar>
              <w:left w:w="85" w:type="dxa"/>
              <w:right w:w="85" w:type="dxa"/>
            </w:tcMar>
            <w:vAlign w:val="bottom"/>
          </w:tcPr>
          <w:p w14:paraId="65E65B81" w14:textId="77777777" w:rsidR="00AD5EB4" w:rsidRPr="009568BF" w:rsidRDefault="00AD5EB4" w:rsidP="00AD5EB4">
            <w:pPr>
              <w:pStyle w:val="TAR"/>
              <w:rPr>
                <w:sz w:val="12"/>
                <w:szCs w:val="12"/>
              </w:rPr>
            </w:pPr>
            <w:r w:rsidRPr="009568BF">
              <w:rPr>
                <w:sz w:val="12"/>
                <w:szCs w:val="12"/>
              </w:rPr>
              <w:t>469</w:t>
            </w:r>
          </w:p>
        </w:tc>
        <w:tc>
          <w:tcPr>
            <w:tcW w:w="444" w:type="dxa"/>
            <w:tcMar>
              <w:left w:w="85" w:type="dxa"/>
              <w:right w:w="85" w:type="dxa"/>
            </w:tcMar>
            <w:vAlign w:val="bottom"/>
          </w:tcPr>
          <w:p w14:paraId="515149B1" w14:textId="77777777" w:rsidR="00AD5EB4" w:rsidRPr="009568BF" w:rsidRDefault="00AD5EB4" w:rsidP="00AD5EB4">
            <w:pPr>
              <w:pStyle w:val="TAR"/>
              <w:rPr>
                <w:sz w:val="12"/>
                <w:szCs w:val="12"/>
              </w:rPr>
            </w:pPr>
            <w:r w:rsidRPr="009568BF">
              <w:rPr>
                <w:sz w:val="12"/>
                <w:szCs w:val="12"/>
              </w:rPr>
              <w:t>682</w:t>
            </w:r>
          </w:p>
        </w:tc>
        <w:tc>
          <w:tcPr>
            <w:tcW w:w="444" w:type="dxa"/>
            <w:tcMar>
              <w:left w:w="85" w:type="dxa"/>
              <w:right w:w="85" w:type="dxa"/>
            </w:tcMar>
            <w:vAlign w:val="bottom"/>
          </w:tcPr>
          <w:p w14:paraId="3684DF5F" w14:textId="77777777" w:rsidR="00AD5EB4" w:rsidRPr="009568BF" w:rsidRDefault="00AD5EB4" w:rsidP="00AD5EB4">
            <w:pPr>
              <w:pStyle w:val="TAR"/>
              <w:rPr>
                <w:sz w:val="12"/>
                <w:szCs w:val="12"/>
              </w:rPr>
            </w:pPr>
            <w:r w:rsidRPr="009568BF">
              <w:rPr>
                <w:sz w:val="12"/>
                <w:szCs w:val="12"/>
              </w:rPr>
              <w:t>470</w:t>
            </w:r>
          </w:p>
        </w:tc>
        <w:tc>
          <w:tcPr>
            <w:tcW w:w="444" w:type="dxa"/>
            <w:tcMar>
              <w:left w:w="85" w:type="dxa"/>
              <w:right w:w="85" w:type="dxa"/>
            </w:tcMar>
            <w:vAlign w:val="bottom"/>
          </w:tcPr>
          <w:p w14:paraId="227A11B6" w14:textId="77777777" w:rsidR="00AD5EB4" w:rsidRPr="009568BF" w:rsidRDefault="00AD5EB4" w:rsidP="00AD5EB4">
            <w:pPr>
              <w:pStyle w:val="TAR"/>
              <w:rPr>
                <w:sz w:val="12"/>
                <w:szCs w:val="12"/>
              </w:rPr>
            </w:pPr>
            <w:r w:rsidRPr="009568BF">
              <w:rPr>
                <w:sz w:val="12"/>
                <w:szCs w:val="12"/>
              </w:rPr>
              <w:t>681</w:t>
            </w:r>
          </w:p>
        </w:tc>
      </w:tr>
      <w:tr w:rsidR="00AD5EB4" w:rsidRPr="009568BF" w14:paraId="3A241780" w14:textId="77777777" w:rsidTr="00AD5EB4">
        <w:trPr>
          <w:jc w:val="center"/>
        </w:trPr>
        <w:tc>
          <w:tcPr>
            <w:tcW w:w="761" w:type="dxa"/>
            <w:tcMar>
              <w:left w:w="85" w:type="dxa"/>
              <w:right w:w="85" w:type="dxa"/>
            </w:tcMar>
          </w:tcPr>
          <w:p w14:paraId="4881B5B1" w14:textId="77777777" w:rsidR="00AD5EB4" w:rsidRPr="009568BF" w:rsidRDefault="00AD5EB4" w:rsidP="00AD5EB4">
            <w:pPr>
              <w:pStyle w:val="TAL"/>
              <w:jc w:val="center"/>
              <w:rPr>
                <w:sz w:val="12"/>
                <w:szCs w:val="12"/>
              </w:rPr>
            </w:pPr>
            <w:r w:rsidRPr="009568BF">
              <w:rPr>
                <w:sz w:val="12"/>
                <w:szCs w:val="12"/>
              </w:rPr>
              <w:t>940-959</w:t>
            </w:r>
          </w:p>
        </w:tc>
        <w:tc>
          <w:tcPr>
            <w:tcW w:w="445" w:type="dxa"/>
            <w:tcMar>
              <w:left w:w="85" w:type="dxa"/>
              <w:right w:w="85" w:type="dxa"/>
            </w:tcMar>
            <w:vAlign w:val="bottom"/>
          </w:tcPr>
          <w:p w14:paraId="332415AD" w14:textId="77777777" w:rsidR="00AD5EB4" w:rsidRPr="009568BF" w:rsidRDefault="00AD5EB4" w:rsidP="00AD5EB4">
            <w:pPr>
              <w:pStyle w:val="TAR"/>
              <w:rPr>
                <w:sz w:val="12"/>
                <w:szCs w:val="12"/>
              </w:rPr>
            </w:pPr>
            <w:r w:rsidRPr="009568BF">
              <w:rPr>
                <w:sz w:val="12"/>
                <w:szCs w:val="12"/>
              </w:rPr>
              <w:t>471</w:t>
            </w:r>
          </w:p>
        </w:tc>
        <w:tc>
          <w:tcPr>
            <w:tcW w:w="445" w:type="dxa"/>
            <w:tcMar>
              <w:left w:w="85" w:type="dxa"/>
              <w:right w:w="85" w:type="dxa"/>
            </w:tcMar>
            <w:vAlign w:val="bottom"/>
          </w:tcPr>
          <w:p w14:paraId="0A60678A" w14:textId="77777777" w:rsidR="00AD5EB4" w:rsidRPr="009568BF" w:rsidRDefault="00AD5EB4" w:rsidP="00AD5EB4">
            <w:pPr>
              <w:pStyle w:val="TAR"/>
              <w:rPr>
                <w:sz w:val="12"/>
                <w:szCs w:val="12"/>
              </w:rPr>
            </w:pPr>
            <w:r w:rsidRPr="009568BF">
              <w:rPr>
                <w:sz w:val="12"/>
                <w:szCs w:val="12"/>
              </w:rPr>
              <w:t>680</w:t>
            </w:r>
          </w:p>
        </w:tc>
        <w:tc>
          <w:tcPr>
            <w:tcW w:w="445" w:type="dxa"/>
            <w:tcMar>
              <w:left w:w="85" w:type="dxa"/>
              <w:right w:w="85" w:type="dxa"/>
            </w:tcMar>
            <w:vAlign w:val="bottom"/>
          </w:tcPr>
          <w:p w14:paraId="2F70DCDF" w14:textId="77777777" w:rsidR="00AD5EB4" w:rsidRPr="009568BF" w:rsidRDefault="00AD5EB4" w:rsidP="00AD5EB4">
            <w:pPr>
              <w:pStyle w:val="TAR"/>
              <w:rPr>
                <w:sz w:val="12"/>
                <w:szCs w:val="12"/>
              </w:rPr>
            </w:pPr>
            <w:r w:rsidRPr="009568BF">
              <w:rPr>
                <w:sz w:val="12"/>
                <w:szCs w:val="12"/>
              </w:rPr>
              <w:t>472</w:t>
            </w:r>
          </w:p>
        </w:tc>
        <w:tc>
          <w:tcPr>
            <w:tcW w:w="445" w:type="dxa"/>
            <w:tcMar>
              <w:left w:w="85" w:type="dxa"/>
              <w:right w:w="85" w:type="dxa"/>
            </w:tcMar>
            <w:vAlign w:val="bottom"/>
          </w:tcPr>
          <w:p w14:paraId="17D61248" w14:textId="77777777" w:rsidR="00AD5EB4" w:rsidRPr="009568BF" w:rsidRDefault="00AD5EB4" w:rsidP="00AD5EB4">
            <w:pPr>
              <w:pStyle w:val="TAR"/>
              <w:rPr>
                <w:sz w:val="12"/>
                <w:szCs w:val="12"/>
              </w:rPr>
            </w:pPr>
            <w:r w:rsidRPr="009568BF">
              <w:rPr>
                <w:sz w:val="12"/>
                <w:szCs w:val="12"/>
              </w:rPr>
              <w:t>679</w:t>
            </w:r>
          </w:p>
        </w:tc>
        <w:tc>
          <w:tcPr>
            <w:tcW w:w="445" w:type="dxa"/>
            <w:tcMar>
              <w:left w:w="85" w:type="dxa"/>
              <w:right w:w="85" w:type="dxa"/>
            </w:tcMar>
            <w:vAlign w:val="bottom"/>
          </w:tcPr>
          <w:p w14:paraId="0A8821A3" w14:textId="77777777" w:rsidR="00AD5EB4" w:rsidRPr="009568BF" w:rsidRDefault="00AD5EB4" w:rsidP="00AD5EB4">
            <w:pPr>
              <w:pStyle w:val="TAR"/>
              <w:rPr>
                <w:sz w:val="12"/>
                <w:szCs w:val="12"/>
              </w:rPr>
            </w:pPr>
            <w:r w:rsidRPr="009568BF">
              <w:rPr>
                <w:sz w:val="12"/>
                <w:szCs w:val="12"/>
              </w:rPr>
              <w:t>473</w:t>
            </w:r>
          </w:p>
        </w:tc>
        <w:tc>
          <w:tcPr>
            <w:tcW w:w="444" w:type="dxa"/>
            <w:tcMar>
              <w:left w:w="85" w:type="dxa"/>
              <w:right w:w="85" w:type="dxa"/>
            </w:tcMar>
            <w:vAlign w:val="bottom"/>
          </w:tcPr>
          <w:p w14:paraId="237F16A6" w14:textId="77777777" w:rsidR="00AD5EB4" w:rsidRPr="009568BF" w:rsidRDefault="00AD5EB4" w:rsidP="00AD5EB4">
            <w:pPr>
              <w:pStyle w:val="TAR"/>
              <w:rPr>
                <w:sz w:val="12"/>
                <w:szCs w:val="12"/>
              </w:rPr>
            </w:pPr>
            <w:r w:rsidRPr="009568BF">
              <w:rPr>
                <w:sz w:val="12"/>
                <w:szCs w:val="12"/>
              </w:rPr>
              <w:t>678</w:t>
            </w:r>
          </w:p>
        </w:tc>
        <w:tc>
          <w:tcPr>
            <w:tcW w:w="444" w:type="dxa"/>
            <w:tcMar>
              <w:left w:w="85" w:type="dxa"/>
              <w:right w:w="85" w:type="dxa"/>
            </w:tcMar>
            <w:vAlign w:val="bottom"/>
          </w:tcPr>
          <w:p w14:paraId="5D94AD21" w14:textId="77777777" w:rsidR="00AD5EB4" w:rsidRPr="009568BF" w:rsidRDefault="00AD5EB4" w:rsidP="00AD5EB4">
            <w:pPr>
              <w:pStyle w:val="TAR"/>
              <w:rPr>
                <w:sz w:val="12"/>
                <w:szCs w:val="12"/>
              </w:rPr>
            </w:pPr>
            <w:r w:rsidRPr="009568BF">
              <w:rPr>
                <w:sz w:val="12"/>
                <w:szCs w:val="12"/>
              </w:rPr>
              <w:t>474</w:t>
            </w:r>
          </w:p>
        </w:tc>
        <w:tc>
          <w:tcPr>
            <w:tcW w:w="444" w:type="dxa"/>
            <w:tcMar>
              <w:left w:w="85" w:type="dxa"/>
              <w:right w:w="85" w:type="dxa"/>
            </w:tcMar>
            <w:vAlign w:val="bottom"/>
          </w:tcPr>
          <w:p w14:paraId="2BC2A820" w14:textId="77777777" w:rsidR="00AD5EB4" w:rsidRPr="009568BF" w:rsidRDefault="00AD5EB4" w:rsidP="00AD5EB4">
            <w:pPr>
              <w:pStyle w:val="TAR"/>
              <w:rPr>
                <w:sz w:val="12"/>
                <w:szCs w:val="12"/>
              </w:rPr>
            </w:pPr>
            <w:r w:rsidRPr="009568BF">
              <w:rPr>
                <w:sz w:val="12"/>
                <w:szCs w:val="12"/>
              </w:rPr>
              <w:t>677</w:t>
            </w:r>
          </w:p>
        </w:tc>
        <w:tc>
          <w:tcPr>
            <w:tcW w:w="444" w:type="dxa"/>
            <w:tcMar>
              <w:left w:w="85" w:type="dxa"/>
              <w:right w:w="85" w:type="dxa"/>
            </w:tcMar>
            <w:vAlign w:val="bottom"/>
          </w:tcPr>
          <w:p w14:paraId="65B8A4FF" w14:textId="77777777" w:rsidR="00AD5EB4" w:rsidRPr="009568BF" w:rsidRDefault="00AD5EB4" w:rsidP="00AD5EB4">
            <w:pPr>
              <w:pStyle w:val="TAR"/>
              <w:rPr>
                <w:sz w:val="12"/>
                <w:szCs w:val="12"/>
              </w:rPr>
            </w:pPr>
            <w:r w:rsidRPr="009568BF">
              <w:rPr>
                <w:sz w:val="12"/>
                <w:szCs w:val="12"/>
              </w:rPr>
              <w:t>475</w:t>
            </w:r>
          </w:p>
        </w:tc>
        <w:tc>
          <w:tcPr>
            <w:tcW w:w="444" w:type="dxa"/>
            <w:tcMar>
              <w:left w:w="85" w:type="dxa"/>
              <w:right w:w="85" w:type="dxa"/>
            </w:tcMar>
            <w:vAlign w:val="bottom"/>
          </w:tcPr>
          <w:p w14:paraId="779EAE83" w14:textId="77777777" w:rsidR="00AD5EB4" w:rsidRPr="009568BF" w:rsidRDefault="00AD5EB4" w:rsidP="00AD5EB4">
            <w:pPr>
              <w:pStyle w:val="TAR"/>
              <w:rPr>
                <w:sz w:val="12"/>
                <w:szCs w:val="12"/>
              </w:rPr>
            </w:pPr>
            <w:r w:rsidRPr="009568BF">
              <w:rPr>
                <w:sz w:val="12"/>
                <w:szCs w:val="12"/>
              </w:rPr>
              <w:t>676</w:t>
            </w:r>
          </w:p>
        </w:tc>
        <w:tc>
          <w:tcPr>
            <w:tcW w:w="444" w:type="dxa"/>
            <w:tcMar>
              <w:left w:w="85" w:type="dxa"/>
              <w:right w:w="85" w:type="dxa"/>
            </w:tcMar>
            <w:vAlign w:val="bottom"/>
          </w:tcPr>
          <w:p w14:paraId="1D99DCAA" w14:textId="77777777" w:rsidR="00AD5EB4" w:rsidRPr="009568BF" w:rsidRDefault="00AD5EB4" w:rsidP="00AD5EB4">
            <w:pPr>
              <w:pStyle w:val="TAR"/>
              <w:rPr>
                <w:sz w:val="12"/>
                <w:szCs w:val="12"/>
              </w:rPr>
            </w:pPr>
            <w:r w:rsidRPr="009568BF">
              <w:rPr>
                <w:sz w:val="12"/>
                <w:szCs w:val="12"/>
              </w:rPr>
              <w:t>476</w:t>
            </w:r>
          </w:p>
        </w:tc>
        <w:tc>
          <w:tcPr>
            <w:tcW w:w="444" w:type="dxa"/>
            <w:tcMar>
              <w:left w:w="85" w:type="dxa"/>
              <w:right w:w="85" w:type="dxa"/>
            </w:tcMar>
            <w:vAlign w:val="bottom"/>
          </w:tcPr>
          <w:p w14:paraId="32B33003" w14:textId="77777777" w:rsidR="00AD5EB4" w:rsidRPr="009568BF" w:rsidRDefault="00AD5EB4" w:rsidP="00AD5EB4">
            <w:pPr>
              <w:pStyle w:val="TAR"/>
              <w:rPr>
                <w:sz w:val="12"/>
                <w:szCs w:val="12"/>
              </w:rPr>
            </w:pPr>
            <w:r w:rsidRPr="009568BF">
              <w:rPr>
                <w:sz w:val="12"/>
                <w:szCs w:val="12"/>
              </w:rPr>
              <w:t>675</w:t>
            </w:r>
          </w:p>
        </w:tc>
        <w:tc>
          <w:tcPr>
            <w:tcW w:w="444" w:type="dxa"/>
            <w:tcMar>
              <w:left w:w="85" w:type="dxa"/>
              <w:right w:w="85" w:type="dxa"/>
            </w:tcMar>
            <w:vAlign w:val="bottom"/>
          </w:tcPr>
          <w:p w14:paraId="1F45BD28" w14:textId="77777777" w:rsidR="00AD5EB4" w:rsidRPr="009568BF" w:rsidRDefault="00AD5EB4" w:rsidP="00AD5EB4">
            <w:pPr>
              <w:pStyle w:val="TAR"/>
              <w:rPr>
                <w:sz w:val="12"/>
                <w:szCs w:val="12"/>
              </w:rPr>
            </w:pPr>
            <w:r w:rsidRPr="009568BF">
              <w:rPr>
                <w:sz w:val="12"/>
                <w:szCs w:val="12"/>
              </w:rPr>
              <w:t>477</w:t>
            </w:r>
          </w:p>
        </w:tc>
        <w:tc>
          <w:tcPr>
            <w:tcW w:w="444" w:type="dxa"/>
            <w:tcMar>
              <w:left w:w="85" w:type="dxa"/>
              <w:right w:w="85" w:type="dxa"/>
            </w:tcMar>
            <w:vAlign w:val="bottom"/>
          </w:tcPr>
          <w:p w14:paraId="517667BE" w14:textId="77777777" w:rsidR="00AD5EB4" w:rsidRPr="009568BF" w:rsidRDefault="00AD5EB4" w:rsidP="00AD5EB4">
            <w:pPr>
              <w:pStyle w:val="TAR"/>
              <w:rPr>
                <w:sz w:val="12"/>
                <w:szCs w:val="12"/>
              </w:rPr>
            </w:pPr>
            <w:r w:rsidRPr="009568BF">
              <w:rPr>
                <w:sz w:val="12"/>
                <w:szCs w:val="12"/>
              </w:rPr>
              <w:t>674</w:t>
            </w:r>
          </w:p>
        </w:tc>
        <w:tc>
          <w:tcPr>
            <w:tcW w:w="444" w:type="dxa"/>
            <w:tcMar>
              <w:left w:w="85" w:type="dxa"/>
              <w:right w:w="85" w:type="dxa"/>
            </w:tcMar>
            <w:vAlign w:val="bottom"/>
          </w:tcPr>
          <w:p w14:paraId="4676D76A" w14:textId="77777777" w:rsidR="00AD5EB4" w:rsidRPr="009568BF" w:rsidRDefault="00AD5EB4" w:rsidP="00AD5EB4">
            <w:pPr>
              <w:pStyle w:val="TAR"/>
              <w:rPr>
                <w:sz w:val="12"/>
                <w:szCs w:val="12"/>
              </w:rPr>
            </w:pPr>
            <w:r w:rsidRPr="009568BF">
              <w:rPr>
                <w:sz w:val="12"/>
                <w:szCs w:val="12"/>
              </w:rPr>
              <w:t>478</w:t>
            </w:r>
          </w:p>
        </w:tc>
        <w:tc>
          <w:tcPr>
            <w:tcW w:w="444" w:type="dxa"/>
            <w:tcMar>
              <w:left w:w="85" w:type="dxa"/>
              <w:right w:w="85" w:type="dxa"/>
            </w:tcMar>
            <w:vAlign w:val="bottom"/>
          </w:tcPr>
          <w:p w14:paraId="5832CCDB" w14:textId="77777777" w:rsidR="00AD5EB4" w:rsidRPr="009568BF" w:rsidRDefault="00AD5EB4" w:rsidP="00AD5EB4">
            <w:pPr>
              <w:pStyle w:val="TAR"/>
              <w:rPr>
                <w:sz w:val="12"/>
                <w:szCs w:val="12"/>
              </w:rPr>
            </w:pPr>
            <w:r w:rsidRPr="009568BF">
              <w:rPr>
                <w:sz w:val="12"/>
                <w:szCs w:val="12"/>
              </w:rPr>
              <w:t>673</w:t>
            </w:r>
          </w:p>
        </w:tc>
        <w:tc>
          <w:tcPr>
            <w:tcW w:w="444" w:type="dxa"/>
            <w:tcMar>
              <w:left w:w="85" w:type="dxa"/>
              <w:right w:w="85" w:type="dxa"/>
            </w:tcMar>
            <w:vAlign w:val="bottom"/>
          </w:tcPr>
          <w:p w14:paraId="2FE9D51C" w14:textId="77777777" w:rsidR="00AD5EB4" w:rsidRPr="009568BF" w:rsidRDefault="00AD5EB4" w:rsidP="00AD5EB4">
            <w:pPr>
              <w:pStyle w:val="TAR"/>
              <w:rPr>
                <w:sz w:val="12"/>
                <w:szCs w:val="12"/>
              </w:rPr>
            </w:pPr>
            <w:r w:rsidRPr="009568BF">
              <w:rPr>
                <w:sz w:val="12"/>
                <w:szCs w:val="12"/>
              </w:rPr>
              <w:t>479</w:t>
            </w:r>
          </w:p>
        </w:tc>
        <w:tc>
          <w:tcPr>
            <w:tcW w:w="444" w:type="dxa"/>
            <w:tcMar>
              <w:left w:w="85" w:type="dxa"/>
              <w:right w:w="85" w:type="dxa"/>
            </w:tcMar>
            <w:vAlign w:val="bottom"/>
          </w:tcPr>
          <w:p w14:paraId="38A16E10" w14:textId="77777777" w:rsidR="00AD5EB4" w:rsidRPr="009568BF" w:rsidRDefault="00AD5EB4" w:rsidP="00AD5EB4">
            <w:pPr>
              <w:pStyle w:val="TAR"/>
              <w:rPr>
                <w:sz w:val="12"/>
                <w:szCs w:val="12"/>
              </w:rPr>
            </w:pPr>
            <w:r w:rsidRPr="009568BF">
              <w:rPr>
                <w:sz w:val="12"/>
                <w:szCs w:val="12"/>
              </w:rPr>
              <w:t>672</w:t>
            </w:r>
          </w:p>
        </w:tc>
        <w:tc>
          <w:tcPr>
            <w:tcW w:w="444" w:type="dxa"/>
            <w:tcMar>
              <w:left w:w="85" w:type="dxa"/>
              <w:right w:w="85" w:type="dxa"/>
            </w:tcMar>
            <w:vAlign w:val="bottom"/>
          </w:tcPr>
          <w:p w14:paraId="24081BF4" w14:textId="77777777" w:rsidR="00AD5EB4" w:rsidRPr="009568BF" w:rsidRDefault="00AD5EB4" w:rsidP="00AD5EB4">
            <w:pPr>
              <w:pStyle w:val="TAR"/>
              <w:rPr>
                <w:sz w:val="12"/>
                <w:szCs w:val="12"/>
              </w:rPr>
            </w:pPr>
            <w:r w:rsidRPr="009568BF">
              <w:rPr>
                <w:sz w:val="12"/>
                <w:szCs w:val="12"/>
              </w:rPr>
              <w:t>480</w:t>
            </w:r>
          </w:p>
        </w:tc>
        <w:tc>
          <w:tcPr>
            <w:tcW w:w="444" w:type="dxa"/>
            <w:tcMar>
              <w:left w:w="85" w:type="dxa"/>
              <w:right w:w="85" w:type="dxa"/>
            </w:tcMar>
            <w:vAlign w:val="bottom"/>
          </w:tcPr>
          <w:p w14:paraId="662525B2" w14:textId="77777777" w:rsidR="00AD5EB4" w:rsidRPr="009568BF" w:rsidRDefault="00AD5EB4" w:rsidP="00AD5EB4">
            <w:pPr>
              <w:pStyle w:val="TAR"/>
              <w:rPr>
                <w:sz w:val="12"/>
                <w:szCs w:val="12"/>
              </w:rPr>
            </w:pPr>
            <w:r w:rsidRPr="009568BF">
              <w:rPr>
                <w:sz w:val="12"/>
                <w:szCs w:val="12"/>
              </w:rPr>
              <w:t>671</w:t>
            </w:r>
          </w:p>
        </w:tc>
      </w:tr>
      <w:tr w:rsidR="00AD5EB4" w:rsidRPr="009568BF" w14:paraId="3F164173" w14:textId="77777777" w:rsidTr="00AD5EB4">
        <w:trPr>
          <w:jc w:val="center"/>
        </w:trPr>
        <w:tc>
          <w:tcPr>
            <w:tcW w:w="761" w:type="dxa"/>
            <w:tcMar>
              <w:left w:w="85" w:type="dxa"/>
              <w:right w:w="85" w:type="dxa"/>
            </w:tcMar>
          </w:tcPr>
          <w:p w14:paraId="15A64A51" w14:textId="77777777" w:rsidR="00AD5EB4" w:rsidRPr="009568BF" w:rsidRDefault="00AD5EB4" w:rsidP="00AD5EB4">
            <w:pPr>
              <w:pStyle w:val="TAL"/>
              <w:jc w:val="center"/>
              <w:rPr>
                <w:sz w:val="12"/>
                <w:szCs w:val="12"/>
              </w:rPr>
            </w:pPr>
            <w:r w:rsidRPr="009568BF">
              <w:rPr>
                <w:sz w:val="12"/>
                <w:szCs w:val="12"/>
              </w:rPr>
              <w:t>960-979</w:t>
            </w:r>
          </w:p>
        </w:tc>
        <w:tc>
          <w:tcPr>
            <w:tcW w:w="445" w:type="dxa"/>
            <w:tcMar>
              <w:left w:w="85" w:type="dxa"/>
              <w:right w:w="85" w:type="dxa"/>
            </w:tcMar>
            <w:vAlign w:val="bottom"/>
          </w:tcPr>
          <w:p w14:paraId="277DBD79" w14:textId="77777777" w:rsidR="00AD5EB4" w:rsidRPr="009568BF" w:rsidRDefault="00AD5EB4" w:rsidP="00AD5EB4">
            <w:pPr>
              <w:pStyle w:val="TAR"/>
              <w:rPr>
                <w:sz w:val="12"/>
                <w:szCs w:val="12"/>
              </w:rPr>
            </w:pPr>
            <w:r w:rsidRPr="009568BF">
              <w:rPr>
                <w:sz w:val="12"/>
                <w:szCs w:val="12"/>
              </w:rPr>
              <w:t>481</w:t>
            </w:r>
          </w:p>
        </w:tc>
        <w:tc>
          <w:tcPr>
            <w:tcW w:w="445" w:type="dxa"/>
            <w:tcMar>
              <w:left w:w="85" w:type="dxa"/>
              <w:right w:w="85" w:type="dxa"/>
            </w:tcMar>
            <w:vAlign w:val="bottom"/>
          </w:tcPr>
          <w:p w14:paraId="1DDA9FB4" w14:textId="77777777" w:rsidR="00AD5EB4" w:rsidRPr="009568BF" w:rsidRDefault="00AD5EB4" w:rsidP="00AD5EB4">
            <w:pPr>
              <w:pStyle w:val="TAR"/>
              <w:rPr>
                <w:sz w:val="12"/>
                <w:szCs w:val="12"/>
              </w:rPr>
            </w:pPr>
            <w:r w:rsidRPr="009568BF">
              <w:rPr>
                <w:sz w:val="12"/>
                <w:szCs w:val="12"/>
              </w:rPr>
              <w:t>670</w:t>
            </w:r>
          </w:p>
        </w:tc>
        <w:tc>
          <w:tcPr>
            <w:tcW w:w="445" w:type="dxa"/>
            <w:tcMar>
              <w:left w:w="85" w:type="dxa"/>
              <w:right w:w="85" w:type="dxa"/>
            </w:tcMar>
            <w:vAlign w:val="bottom"/>
          </w:tcPr>
          <w:p w14:paraId="672D8093" w14:textId="77777777" w:rsidR="00AD5EB4" w:rsidRPr="009568BF" w:rsidRDefault="00AD5EB4" w:rsidP="00AD5EB4">
            <w:pPr>
              <w:pStyle w:val="TAR"/>
              <w:rPr>
                <w:sz w:val="12"/>
                <w:szCs w:val="12"/>
              </w:rPr>
            </w:pPr>
            <w:r w:rsidRPr="009568BF">
              <w:rPr>
                <w:sz w:val="12"/>
                <w:szCs w:val="12"/>
              </w:rPr>
              <w:t>482</w:t>
            </w:r>
          </w:p>
        </w:tc>
        <w:tc>
          <w:tcPr>
            <w:tcW w:w="445" w:type="dxa"/>
            <w:tcMar>
              <w:left w:w="85" w:type="dxa"/>
              <w:right w:w="85" w:type="dxa"/>
            </w:tcMar>
            <w:vAlign w:val="bottom"/>
          </w:tcPr>
          <w:p w14:paraId="57AA6C7B" w14:textId="77777777" w:rsidR="00AD5EB4" w:rsidRPr="009568BF" w:rsidRDefault="00AD5EB4" w:rsidP="00AD5EB4">
            <w:pPr>
              <w:pStyle w:val="TAR"/>
              <w:rPr>
                <w:sz w:val="12"/>
                <w:szCs w:val="12"/>
              </w:rPr>
            </w:pPr>
            <w:r w:rsidRPr="009568BF">
              <w:rPr>
                <w:sz w:val="12"/>
                <w:szCs w:val="12"/>
              </w:rPr>
              <w:t>669</w:t>
            </w:r>
          </w:p>
        </w:tc>
        <w:tc>
          <w:tcPr>
            <w:tcW w:w="445" w:type="dxa"/>
            <w:tcMar>
              <w:left w:w="85" w:type="dxa"/>
              <w:right w:w="85" w:type="dxa"/>
            </w:tcMar>
            <w:vAlign w:val="bottom"/>
          </w:tcPr>
          <w:p w14:paraId="401085CC" w14:textId="77777777" w:rsidR="00AD5EB4" w:rsidRPr="009568BF" w:rsidRDefault="00AD5EB4" w:rsidP="00AD5EB4">
            <w:pPr>
              <w:pStyle w:val="TAR"/>
              <w:rPr>
                <w:sz w:val="12"/>
                <w:szCs w:val="12"/>
              </w:rPr>
            </w:pPr>
            <w:r w:rsidRPr="009568BF">
              <w:rPr>
                <w:sz w:val="12"/>
                <w:szCs w:val="12"/>
              </w:rPr>
              <w:t>483</w:t>
            </w:r>
          </w:p>
        </w:tc>
        <w:tc>
          <w:tcPr>
            <w:tcW w:w="444" w:type="dxa"/>
            <w:tcMar>
              <w:left w:w="85" w:type="dxa"/>
              <w:right w:w="85" w:type="dxa"/>
            </w:tcMar>
            <w:vAlign w:val="bottom"/>
          </w:tcPr>
          <w:p w14:paraId="54E9B827" w14:textId="77777777" w:rsidR="00AD5EB4" w:rsidRPr="009568BF" w:rsidRDefault="00AD5EB4" w:rsidP="00AD5EB4">
            <w:pPr>
              <w:pStyle w:val="TAR"/>
              <w:rPr>
                <w:sz w:val="12"/>
                <w:szCs w:val="12"/>
              </w:rPr>
            </w:pPr>
            <w:r w:rsidRPr="009568BF">
              <w:rPr>
                <w:sz w:val="12"/>
                <w:szCs w:val="12"/>
              </w:rPr>
              <w:t>668</w:t>
            </w:r>
          </w:p>
        </w:tc>
        <w:tc>
          <w:tcPr>
            <w:tcW w:w="444" w:type="dxa"/>
            <w:tcMar>
              <w:left w:w="85" w:type="dxa"/>
              <w:right w:w="85" w:type="dxa"/>
            </w:tcMar>
            <w:vAlign w:val="bottom"/>
          </w:tcPr>
          <w:p w14:paraId="254A903A" w14:textId="77777777" w:rsidR="00AD5EB4" w:rsidRPr="009568BF" w:rsidRDefault="00AD5EB4" w:rsidP="00AD5EB4">
            <w:pPr>
              <w:pStyle w:val="TAR"/>
              <w:rPr>
                <w:sz w:val="12"/>
                <w:szCs w:val="12"/>
              </w:rPr>
            </w:pPr>
            <w:r w:rsidRPr="009568BF">
              <w:rPr>
                <w:sz w:val="12"/>
                <w:szCs w:val="12"/>
              </w:rPr>
              <w:t>484</w:t>
            </w:r>
          </w:p>
        </w:tc>
        <w:tc>
          <w:tcPr>
            <w:tcW w:w="444" w:type="dxa"/>
            <w:tcMar>
              <w:left w:w="85" w:type="dxa"/>
              <w:right w:w="85" w:type="dxa"/>
            </w:tcMar>
            <w:vAlign w:val="bottom"/>
          </w:tcPr>
          <w:p w14:paraId="388BD5AA" w14:textId="77777777" w:rsidR="00AD5EB4" w:rsidRPr="009568BF" w:rsidRDefault="00AD5EB4" w:rsidP="00AD5EB4">
            <w:pPr>
              <w:pStyle w:val="TAR"/>
              <w:rPr>
                <w:sz w:val="12"/>
                <w:szCs w:val="12"/>
              </w:rPr>
            </w:pPr>
            <w:r w:rsidRPr="009568BF">
              <w:rPr>
                <w:sz w:val="12"/>
                <w:szCs w:val="12"/>
              </w:rPr>
              <w:t>667</w:t>
            </w:r>
          </w:p>
        </w:tc>
        <w:tc>
          <w:tcPr>
            <w:tcW w:w="444" w:type="dxa"/>
            <w:tcMar>
              <w:left w:w="85" w:type="dxa"/>
              <w:right w:w="85" w:type="dxa"/>
            </w:tcMar>
            <w:vAlign w:val="bottom"/>
          </w:tcPr>
          <w:p w14:paraId="6790B75E" w14:textId="77777777" w:rsidR="00AD5EB4" w:rsidRPr="009568BF" w:rsidRDefault="00AD5EB4" w:rsidP="00AD5EB4">
            <w:pPr>
              <w:pStyle w:val="TAR"/>
              <w:rPr>
                <w:sz w:val="12"/>
                <w:szCs w:val="12"/>
              </w:rPr>
            </w:pPr>
            <w:r w:rsidRPr="009568BF">
              <w:rPr>
                <w:sz w:val="12"/>
                <w:szCs w:val="12"/>
              </w:rPr>
              <w:t>485</w:t>
            </w:r>
          </w:p>
        </w:tc>
        <w:tc>
          <w:tcPr>
            <w:tcW w:w="444" w:type="dxa"/>
            <w:tcMar>
              <w:left w:w="85" w:type="dxa"/>
              <w:right w:w="85" w:type="dxa"/>
            </w:tcMar>
            <w:vAlign w:val="bottom"/>
          </w:tcPr>
          <w:p w14:paraId="35D77E78" w14:textId="77777777" w:rsidR="00AD5EB4" w:rsidRPr="009568BF" w:rsidRDefault="00AD5EB4" w:rsidP="00AD5EB4">
            <w:pPr>
              <w:pStyle w:val="TAR"/>
              <w:rPr>
                <w:sz w:val="12"/>
                <w:szCs w:val="12"/>
              </w:rPr>
            </w:pPr>
            <w:r w:rsidRPr="009568BF">
              <w:rPr>
                <w:sz w:val="12"/>
                <w:szCs w:val="12"/>
              </w:rPr>
              <w:t>666</w:t>
            </w:r>
          </w:p>
        </w:tc>
        <w:tc>
          <w:tcPr>
            <w:tcW w:w="444" w:type="dxa"/>
            <w:tcMar>
              <w:left w:w="85" w:type="dxa"/>
              <w:right w:w="85" w:type="dxa"/>
            </w:tcMar>
            <w:vAlign w:val="bottom"/>
          </w:tcPr>
          <w:p w14:paraId="271B9BF6" w14:textId="77777777" w:rsidR="00AD5EB4" w:rsidRPr="009568BF" w:rsidRDefault="00AD5EB4" w:rsidP="00AD5EB4">
            <w:pPr>
              <w:pStyle w:val="TAR"/>
              <w:rPr>
                <w:sz w:val="12"/>
                <w:szCs w:val="12"/>
              </w:rPr>
            </w:pPr>
            <w:r w:rsidRPr="009568BF">
              <w:rPr>
                <w:sz w:val="12"/>
                <w:szCs w:val="12"/>
              </w:rPr>
              <w:t>486</w:t>
            </w:r>
          </w:p>
        </w:tc>
        <w:tc>
          <w:tcPr>
            <w:tcW w:w="444" w:type="dxa"/>
            <w:tcMar>
              <w:left w:w="85" w:type="dxa"/>
              <w:right w:w="85" w:type="dxa"/>
            </w:tcMar>
            <w:vAlign w:val="bottom"/>
          </w:tcPr>
          <w:p w14:paraId="693AE217" w14:textId="77777777" w:rsidR="00AD5EB4" w:rsidRPr="009568BF" w:rsidRDefault="00AD5EB4" w:rsidP="00AD5EB4">
            <w:pPr>
              <w:pStyle w:val="TAR"/>
              <w:rPr>
                <w:sz w:val="12"/>
                <w:szCs w:val="12"/>
              </w:rPr>
            </w:pPr>
            <w:r w:rsidRPr="009568BF">
              <w:rPr>
                <w:sz w:val="12"/>
                <w:szCs w:val="12"/>
              </w:rPr>
              <w:t>665</w:t>
            </w:r>
          </w:p>
        </w:tc>
        <w:tc>
          <w:tcPr>
            <w:tcW w:w="444" w:type="dxa"/>
            <w:tcMar>
              <w:left w:w="85" w:type="dxa"/>
              <w:right w:w="85" w:type="dxa"/>
            </w:tcMar>
            <w:vAlign w:val="bottom"/>
          </w:tcPr>
          <w:p w14:paraId="13006F44" w14:textId="77777777" w:rsidR="00AD5EB4" w:rsidRPr="009568BF" w:rsidRDefault="00AD5EB4" w:rsidP="00AD5EB4">
            <w:pPr>
              <w:pStyle w:val="TAR"/>
              <w:rPr>
                <w:sz w:val="12"/>
                <w:szCs w:val="12"/>
              </w:rPr>
            </w:pPr>
            <w:r w:rsidRPr="009568BF">
              <w:rPr>
                <w:sz w:val="12"/>
                <w:szCs w:val="12"/>
              </w:rPr>
              <w:t>487</w:t>
            </w:r>
          </w:p>
        </w:tc>
        <w:tc>
          <w:tcPr>
            <w:tcW w:w="444" w:type="dxa"/>
            <w:tcMar>
              <w:left w:w="85" w:type="dxa"/>
              <w:right w:w="85" w:type="dxa"/>
            </w:tcMar>
            <w:vAlign w:val="bottom"/>
          </w:tcPr>
          <w:p w14:paraId="12B92E31" w14:textId="77777777" w:rsidR="00AD5EB4" w:rsidRPr="009568BF" w:rsidRDefault="00AD5EB4" w:rsidP="00AD5EB4">
            <w:pPr>
              <w:pStyle w:val="TAR"/>
              <w:rPr>
                <w:sz w:val="12"/>
                <w:szCs w:val="12"/>
              </w:rPr>
            </w:pPr>
            <w:r w:rsidRPr="009568BF">
              <w:rPr>
                <w:sz w:val="12"/>
                <w:szCs w:val="12"/>
              </w:rPr>
              <w:t>664</w:t>
            </w:r>
          </w:p>
        </w:tc>
        <w:tc>
          <w:tcPr>
            <w:tcW w:w="444" w:type="dxa"/>
            <w:tcMar>
              <w:left w:w="85" w:type="dxa"/>
              <w:right w:w="85" w:type="dxa"/>
            </w:tcMar>
            <w:vAlign w:val="bottom"/>
          </w:tcPr>
          <w:p w14:paraId="652DC0E6" w14:textId="77777777" w:rsidR="00AD5EB4" w:rsidRPr="009568BF" w:rsidRDefault="00AD5EB4" w:rsidP="00AD5EB4">
            <w:pPr>
              <w:pStyle w:val="TAR"/>
              <w:rPr>
                <w:sz w:val="12"/>
                <w:szCs w:val="12"/>
              </w:rPr>
            </w:pPr>
            <w:r w:rsidRPr="009568BF">
              <w:rPr>
                <w:sz w:val="12"/>
                <w:szCs w:val="12"/>
              </w:rPr>
              <w:t>488</w:t>
            </w:r>
          </w:p>
        </w:tc>
        <w:tc>
          <w:tcPr>
            <w:tcW w:w="444" w:type="dxa"/>
            <w:tcMar>
              <w:left w:w="85" w:type="dxa"/>
              <w:right w:w="85" w:type="dxa"/>
            </w:tcMar>
            <w:vAlign w:val="bottom"/>
          </w:tcPr>
          <w:p w14:paraId="274E331D" w14:textId="77777777" w:rsidR="00AD5EB4" w:rsidRPr="009568BF" w:rsidRDefault="00AD5EB4" w:rsidP="00AD5EB4">
            <w:pPr>
              <w:pStyle w:val="TAR"/>
              <w:rPr>
                <w:sz w:val="12"/>
                <w:szCs w:val="12"/>
              </w:rPr>
            </w:pPr>
            <w:r w:rsidRPr="009568BF">
              <w:rPr>
                <w:sz w:val="12"/>
                <w:szCs w:val="12"/>
              </w:rPr>
              <w:t>663</w:t>
            </w:r>
          </w:p>
        </w:tc>
        <w:tc>
          <w:tcPr>
            <w:tcW w:w="444" w:type="dxa"/>
            <w:tcMar>
              <w:left w:w="85" w:type="dxa"/>
              <w:right w:w="85" w:type="dxa"/>
            </w:tcMar>
            <w:vAlign w:val="bottom"/>
          </w:tcPr>
          <w:p w14:paraId="7E0BA72A" w14:textId="77777777" w:rsidR="00AD5EB4" w:rsidRPr="009568BF" w:rsidRDefault="00AD5EB4" w:rsidP="00AD5EB4">
            <w:pPr>
              <w:pStyle w:val="TAR"/>
              <w:rPr>
                <w:sz w:val="12"/>
                <w:szCs w:val="12"/>
              </w:rPr>
            </w:pPr>
            <w:r w:rsidRPr="009568BF">
              <w:rPr>
                <w:sz w:val="12"/>
                <w:szCs w:val="12"/>
              </w:rPr>
              <w:t>489</w:t>
            </w:r>
          </w:p>
        </w:tc>
        <w:tc>
          <w:tcPr>
            <w:tcW w:w="444" w:type="dxa"/>
            <w:tcMar>
              <w:left w:w="85" w:type="dxa"/>
              <w:right w:w="85" w:type="dxa"/>
            </w:tcMar>
            <w:vAlign w:val="bottom"/>
          </w:tcPr>
          <w:p w14:paraId="2018E8FA" w14:textId="77777777" w:rsidR="00AD5EB4" w:rsidRPr="009568BF" w:rsidRDefault="00AD5EB4" w:rsidP="00AD5EB4">
            <w:pPr>
              <w:pStyle w:val="TAR"/>
              <w:rPr>
                <w:sz w:val="12"/>
                <w:szCs w:val="12"/>
              </w:rPr>
            </w:pPr>
            <w:r w:rsidRPr="009568BF">
              <w:rPr>
                <w:sz w:val="12"/>
                <w:szCs w:val="12"/>
              </w:rPr>
              <w:t>662</w:t>
            </w:r>
          </w:p>
        </w:tc>
        <w:tc>
          <w:tcPr>
            <w:tcW w:w="444" w:type="dxa"/>
            <w:tcMar>
              <w:left w:w="85" w:type="dxa"/>
              <w:right w:w="85" w:type="dxa"/>
            </w:tcMar>
            <w:vAlign w:val="bottom"/>
          </w:tcPr>
          <w:p w14:paraId="76AE75E4" w14:textId="77777777" w:rsidR="00AD5EB4" w:rsidRPr="009568BF" w:rsidRDefault="00AD5EB4" w:rsidP="00AD5EB4">
            <w:pPr>
              <w:pStyle w:val="TAR"/>
              <w:rPr>
                <w:sz w:val="12"/>
                <w:szCs w:val="12"/>
              </w:rPr>
            </w:pPr>
            <w:r w:rsidRPr="009568BF">
              <w:rPr>
                <w:sz w:val="12"/>
                <w:szCs w:val="12"/>
              </w:rPr>
              <w:t>490</w:t>
            </w:r>
          </w:p>
        </w:tc>
        <w:tc>
          <w:tcPr>
            <w:tcW w:w="444" w:type="dxa"/>
            <w:tcMar>
              <w:left w:w="85" w:type="dxa"/>
              <w:right w:w="85" w:type="dxa"/>
            </w:tcMar>
            <w:vAlign w:val="bottom"/>
          </w:tcPr>
          <w:p w14:paraId="1DED9913" w14:textId="77777777" w:rsidR="00AD5EB4" w:rsidRPr="009568BF" w:rsidRDefault="00AD5EB4" w:rsidP="00AD5EB4">
            <w:pPr>
              <w:pStyle w:val="TAR"/>
              <w:rPr>
                <w:sz w:val="12"/>
                <w:szCs w:val="12"/>
              </w:rPr>
            </w:pPr>
            <w:r w:rsidRPr="009568BF">
              <w:rPr>
                <w:sz w:val="12"/>
                <w:szCs w:val="12"/>
              </w:rPr>
              <w:t>661</w:t>
            </w:r>
          </w:p>
        </w:tc>
      </w:tr>
      <w:tr w:rsidR="00AD5EB4" w:rsidRPr="009568BF" w14:paraId="75DF604B" w14:textId="77777777" w:rsidTr="00AD5EB4">
        <w:trPr>
          <w:jc w:val="center"/>
        </w:trPr>
        <w:tc>
          <w:tcPr>
            <w:tcW w:w="761" w:type="dxa"/>
            <w:tcMar>
              <w:left w:w="85" w:type="dxa"/>
              <w:right w:w="85" w:type="dxa"/>
            </w:tcMar>
          </w:tcPr>
          <w:p w14:paraId="53D9A08F" w14:textId="77777777" w:rsidR="00AD5EB4" w:rsidRPr="009568BF" w:rsidRDefault="00AD5EB4" w:rsidP="00AD5EB4">
            <w:pPr>
              <w:pStyle w:val="TAL"/>
              <w:jc w:val="center"/>
              <w:rPr>
                <w:sz w:val="12"/>
                <w:szCs w:val="12"/>
              </w:rPr>
            </w:pPr>
            <w:r w:rsidRPr="009568BF">
              <w:rPr>
                <w:sz w:val="12"/>
                <w:szCs w:val="12"/>
              </w:rPr>
              <w:t>980-999</w:t>
            </w:r>
          </w:p>
        </w:tc>
        <w:tc>
          <w:tcPr>
            <w:tcW w:w="445" w:type="dxa"/>
            <w:tcMar>
              <w:left w:w="85" w:type="dxa"/>
              <w:right w:w="85" w:type="dxa"/>
            </w:tcMar>
            <w:vAlign w:val="bottom"/>
          </w:tcPr>
          <w:p w14:paraId="5EF1683C" w14:textId="77777777" w:rsidR="00AD5EB4" w:rsidRPr="009568BF" w:rsidRDefault="00AD5EB4" w:rsidP="00AD5EB4">
            <w:pPr>
              <w:pStyle w:val="TAR"/>
              <w:rPr>
                <w:sz w:val="12"/>
                <w:szCs w:val="12"/>
              </w:rPr>
            </w:pPr>
            <w:r w:rsidRPr="009568BF">
              <w:rPr>
                <w:sz w:val="12"/>
                <w:szCs w:val="12"/>
              </w:rPr>
              <w:t>491</w:t>
            </w:r>
          </w:p>
        </w:tc>
        <w:tc>
          <w:tcPr>
            <w:tcW w:w="445" w:type="dxa"/>
            <w:tcMar>
              <w:left w:w="85" w:type="dxa"/>
              <w:right w:w="85" w:type="dxa"/>
            </w:tcMar>
            <w:vAlign w:val="bottom"/>
          </w:tcPr>
          <w:p w14:paraId="6E38C147" w14:textId="77777777" w:rsidR="00AD5EB4" w:rsidRPr="009568BF" w:rsidRDefault="00AD5EB4" w:rsidP="00AD5EB4">
            <w:pPr>
              <w:pStyle w:val="TAR"/>
              <w:rPr>
                <w:sz w:val="12"/>
                <w:szCs w:val="12"/>
              </w:rPr>
            </w:pPr>
            <w:r w:rsidRPr="009568BF">
              <w:rPr>
                <w:sz w:val="12"/>
                <w:szCs w:val="12"/>
              </w:rPr>
              <w:t>660</w:t>
            </w:r>
          </w:p>
        </w:tc>
        <w:tc>
          <w:tcPr>
            <w:tcW w:w="445" w:type="dxa"/>
            <w:tcMar>
              <w:left w:w="85" w:type="dxa"/>
              <w:right w:w="85" w:type="dxa"/>
            </w:tcMar>
            <w:vAlign w:val="bottom"/>
          </w:tcPr>
          <w:p w14:paraId="125BA7D3" w14:textId="77777777" w:rsidR="00AD5EB4" w:rsidRPr="009568BF" w:rsidRDefault="00AD5EB4" w:rsidP="00AD5EB4">
            <w:pPr>
              <w:pStyle w:val="TAR"/>
              <w:rPr>
                <w:sz w:val="12"/>
                <w:szCs w:val="12"/>
              </w:rPr>
            </w:pPr>
            <w:r w:rsidRPr="009568BF">
              <w:rPr>
                <w:sz w:val="12"/>
                <w:szCs w:val="12"/>
              </w:rPr>
              <w:t>492</w:t>
            </w:r>
          </w:p>
        </w:tc>
        <w:tc>
          <w:tcPr>
            <w:tcW w:w="445" w:type="dxa"/>
            <w:tcMar>
              <w:left w:w="85" w:type="dxa"/>
              <w:right w:w="85" w:type="dxa"/>
            </w:tcMar>
            <w:vAlign w:val="bottom"/>
          </w:tcPr>
          <w:p w14:paraId="6141F3D6" w14:textId="77777777" w:rsidR="00AD5EB4" w:rsidRPr="009568BF" w:rsidRDefault="00AD5EB4" w:rsidP="00AD5EB4">
            <w:pPr>
              <w:pStyle w:val="TAR"/>
              <w:rPr>
                <w:sz w:val="12"/>
                <w:szCs w:val="12"/>
              </w:rPr>
            </w:pPr>
            <w:r w:rsidRPr="009568BF">
              <w:rPr>
                <w:sz w:val="12"/>
                <w:szCs w:val="12"/>
              </w:rPr>
              <w:t>659</w:t>
            </w:r>
          </w:p>
        </w:tc>
        <w:tc>
          <w:tcPr>
            <w:tcW w:w="445" w:type="dxa"/>
            <w:tcMar>
              <w:left w:w="85" w:type="dxa"/>
              <w:right w:w="85" w:type="dxa"/>
            </w:tcMar>
            <w:vAlign w:val="bottom"/>
          </w:tcPr>
          <w:p w14:paraId="3A343CB2" w14:textId="77777777" w:rsidR="00AD5EB4" w:rsidRPr="009568BF" w:rsidRDefault="00AD5EB4" w:rsidP="00AD5EB4">
            <w:pPr>
              <w:pStyle w:val="TAR"/>
              <w:rPr>
                <w:sz w:val="12"/>
                <w:szCs w:val="12"/>
              </w:rPr>
            </w:pPr>
            <w:r w:rsidRPr="009568BF">
              <w:rPr>
                <w:sz w:val="12"/>
                <w:szCs w:val="12"/>
              </w:rPr>
              <w:t>493</w:t>
            </w:r>
          </w:p>
        </w:tc>
        <w:tc>
          <w:tcPr>
            <w:tcW w:w="444" w:type="dxa"/>
            <w:tcMar>
              <w:left w:w="85" w:type="dxa"/>
              <w:right w:w="85" w:type="dxa"/>
            </w:tcMar>
            <w:vAlign w:val="bottom"/>
          </w:tcPr>
          <w:p w14:paraId="01095E59" w14:textId="77777777" w:rsidR="00AD5EB4" w:rsidRPr="009568BF" w:rsidRDefault="00AD5EB4" w:rsidP="00AD5EB4">
            <w:pPr>
              <w:pStyle w:val="TAR"/>
              <w:rPr>
                <w:sz w:val="12"/>
                <w:szCs w:val="12"/>
              </w:rPr>
            </w:pPr>
            <w:r w:rsidRPr="009568BF">
              <w:rPr>
                <w:sz w:val="12"/>
                <w:szCs w:val="12"/>
              </w:rPr>
              <w:t>658</w:t>
            </w:r>
          </w:p>
        </w:tc>
        <w:tc>
          <w:tcPr>
            <w:tcW w:w="444" w:type="dxa"/>
            <w:tcMar>
              <w:left w:w="85" w:type="dxa"/>
              <w:right w:w="85" w:type="dxa"/>
            </w:tcMar>
            <w:vAlign w:val="bottom"/>
          </w:tcPr>
          <w:p w14:paraId="5F751C1A" w14:textId="77777777" w:rsidR="00AD5EB4" w:rsidRPr="009568BF" w:rsidRDefault="00AD5EB4" w:rsidP="00AD5EB4">
            <w:pPr>
              <w:pStyle w:val="TAR"/>
              <w:rPr>
                <w:sz w:val="12"/>
                <w:szCs w:val="12"/>
              </w:rPr>
            </w:pPr>
            <w:r w:rsidRPr="009568BF">
              <w:rPr>
                <w:sz w:val="12"/>
                <w:szCs w:val="12"/>
              </w:rPr>
              <w:t>494</w:t>
            </w:r>
          </w:p>
        </w:tc>
        <w:tc>
          <w:tcPr>
            <w:tcW w:w="444" w:type="dxa"/>
            <w:tcMar>
              <w:left w:w="85" w:type="dxa"/>
              <w:right w:w="85" w:type="dxa"/>
            </w:tcMar>
            <w:vAlign w:val="bottom"/>
          </w:tcPr>
          <w:p w14:paraId="2AC3EBE3" w14:textId="77777777" w:rsidR="00AD5EB4" w:rsidRPr="009568BF" w:rsidRDefault="00AD5EB4" w:rsidP="00AD5EB4">
            <w:pPr>
              <w:pStyle w:val="TAR"/>
              <w:rPr>
                <w:sz w:val="12"/>
                <w:szCs w:val="12"/>
              </w:rPr>
            </w:pPr>
            <w:r w:rsidRPr="009568BF">
              <w:rPr>
                <w:sz w:val="12"/>
                <w:szCs w:val="12"/>
              </w:rPr>
              <w:t>657</w:t>
            </w:r>
          </w:p>
        </w:tc>
        <w:tc>
          <w:tcPr>
            <w:tcW w:w="444" w:type="dxa"/>
            <w:tcMar>
              <w:left w:w="85" w:type="dxa"/>
              <w:right w:w="85" w:type="dxa"/>
            </w:tcMar>
            <w:vAlign w:val="bottom"/>
          </w:tcPr>
          <w:p w14:paraId="393D2B9F" w14:textId="77777777" w:rsidR="00AD5EB4" w:rsidRPr="009568BF" w:rsidRDefault="00AD5EB4" w:rsidP="00AD5EB4">
            <w:pPr>
              <w:pStyle w:val="TAR"/>
              <w:rPr>
                <w:sz w:val="12"/>
                <w:szCs w:val="12"/>
              </w:rPr>
            </w:pPr>
            <w:r w:rsidRPr="009568BF">
              <w:rPr>
                <w:sz w:val="12"/>
                <w:szCs w:val="12"/>
              </w:rPr>
              <w:t>495</w:t>
            </w:r>
          </w:p>
        </w:tc>
        <w:tc>
          <w:tcPr>
            <w:tcW w:w="444" w:type="dxa"/>
            <w:tcMar>
              <w:left w:w="85" w:type="dxa"/>
              <w:right w:w="85" w:type="dxa"/>
            </w:tcMar>
            <w:vAlign w:val="bottom"/>
          </w:tcPr>
          <w:p w14:paraId="7ABF4987" w14:textId="77777777" w:rsidR="00AD5EB4" w:rsidRPr="009568BF" w:rsidRDefault="00AD5EB4" w:rsidP="00AD5EB4">
            <w:pPr>
              <w:pStyle w:val="TAR"/>
              <w:rPr>
                <w:sz w:val="12"/>
                <w:szCs w:val="12"/>
              </w:rPr>
            </w:pPr>
            <w:r w:rsidRPr="009568BF">
              <w:rPr>
                <w:sz w:val="12"/>
                <w:szCs w:val="12"/>
              </w:rPr>
              <w:t>656</w:t>
            </w:r>
          </w:p>
        </w:tc>
        <w:tc>
          <w:tcPr>
            <w:tcW w:w="444" w:type="dxa"/>
            <w:tcMar>
              <w:left w:w="85" w:type="dxa"/>
              <w:right w:w="85" w:type="dxa"/>
            </w:tcMar>
            <w:vAlign w:val="bottom"/>
          </w:tcPr>
          <w:p w14:paraId="1774A6EC" w14:textId="77777777" w:rsidR="00AD5EB4" w:rsidRPr="009568BF" w:rsidRDefault="00AD5EB4" w:rsidP="00AD5EB4">
            <w:pPr>
              <w:pStyle w:val="TAR"/>
              <w:rPr>
                <w:sz w:val="12"/>
                <w:szCs w:val="12"/>
              </w:rPr>
            </w:pPr>
            <w:r w:rsidRPr="009568BF">
              <w:rPr>
                <w:sz w:val="12"/>
                <w:szCs w:val="12"/>
              </w:rPr>
              <w:t>496</w:t>
            </w:r>
          </w:p>
        </w:tc>
        <w:tc>
          <w:tcPr>
            <w:tcW w:w="444" w:type="dxa"/>
            <w:tcMar>
              <w:left w:w="85" w:type="dxa"/>
              <w:right w:w="85" w:type="dxa"/>
            </w:tcMar>
            <w:vAlign w:val="bottom"/>
          </w:tcPr>
          <w:p w14:paraId="71346E58" w14:textId="77777777" w:rsidR="00AD5EB4" w:rsidRPr="009568BF" w:rsidRDefault="00AD5EB4" w:rsidP="00AD5EB4">
            <w:pPr>
              <w:pStyle w:val="TAR"/>
              <w:rPr>
                <w:sz w:val="12"/>
                <w:szCs w:val="12"/>
              </w:rPr>
            </w:pPr>
            <w:r w:rsidRPr="009568BF">
              <w:rPr>
                <w:sz w:val="12"/>
                <w:szCs w:val="12"/>
              </w:rPr>
              <w:t>655</w:t>
            </w:r>
          </w:p>
        </w:tc>
        <w:tc>
          <w:tcPr>
            <w:tcW w:w="444" w:type="dxa"/>
            <w:tcMar>
              <w:left w:w="85" w:type="dxa"/>
              <w:right w:w="85" w:type="dxa"/>
            </w:tcMar>
            <w:vAlign w:val="bottom"/>
          </w:tcPr>
          <w:p w14:paraId="037A122B" w14:textId="77777777" w:rsidR="00AD5EB4" w:rsidRPr="009568BF" w:rsidRDefault="00AD5EB4" w:rsidP="00AD5EB4">
            <w:pPr>
              <w:pStyle w:val="TAR"/>
              <w:rPr>
                <w:sz w:val="12"/>
                <w:szCs w:val="12"/>
              </w:rPr>
            </w:pPr>
            <w:r w:rsidRPr="009568BF">
              <w:rPr>
                <w:sz w:val="12"/>
                <w:szCs w:val="12"/>
              </w:rPr>
              <w:t>497</w:t>
            </w:r>
          </w:p>
        </w:tc>
        <w:tc>
          <w:tcPr>
            <w:tcW w:w="444" w:type="dxa"/>
            <w:tcMar>
              <w:left w:w="85" w:type="dxa"/>
              <w:right w:w="85" w:type="dxa"/>
            </w:tcMar>
            <w:vAlign w:val="bottom"/>
          </w:tcPr>
          <w:p w14:paraId="7D17BA2F" w14:textId="77777777" w:rsidR="00AD5EB4" w:rsidRPr="009568BF" w:rsidRDefault="00AD5EB4" w:rsidP="00AD5EB4">
            <w:pPr>
              <w:pStyle w:val="TAR"/>
              <w:rPr>
                <w:sz w:val="12"/>
                <w:szCs w:val="12"/>
              </w:rPr>
            </w:pPr>
            <w:r w:rsidRPr="009568BF">
              <w:rPr>
                <w:sz w:val="12"/>
                <w:szCs w:val="12"/>
              </w:rPr>
              <w:t>654</w:t>
            </w:r>
          </w:p>
        </w:tc>
        <w:tc>
          <w:tcPr>
            <w:tcW w:w="444" w:type="dxa"/>
            <w:tcMar>
              <w:left w:w="85" w:type="dxa"/>
              <w:right w:w="85" w:type="dxa"/>
            </w:tcMar>
            <w:vAlign w:val="bottom"/>
          </w:tcPr>
          <w:p w14:paraId="124E909E" w14:textId="77777777" w:rsidR="00AD5EB4" w:rsidRPr="009568BF" w:rsidRDefault="00AD5EB4" w:rsidP="00AD5EB4">
            <w:pPr>
              <w:pStyle w:val="TAR"/>
              <w:rPr>
                <w:sz w:val="12"/>
                <w:szCs w:val="12"/>
              </w:rPr>
            </w:pPr>
            <w:r w:rsidRPr="009568BF">
              <w:rPr>
                <w:sz w:val="12"/>
                <w:szCs w:val="12"/>
              </w:rPr>
              <w:t>498</w:t>
            </w:r>
          </w:p>
        </w:tc>
        <w:tc>
          <w:tcPr>
            <w:tcW w:w="444" w:type="dxa"/>
            <w:tcMar>
              <w:left w:w="85" w:type="dxa"/>
              <w:right w:w="85" w:type="dxa"/>
            </w:tcMar>
            <w:vAlign w:val="bottom"/>
          </w:tcPr>
          <w:p w14:paraId="6B0EB478" w14:textId="77777777" w:rsidR="00AD5EB4" w:rsidRPr="009568BF" w:rsidRDefault="00AD5EB4" w:rsidP="00AD5EB4">
            <w:pPr>
              <w:pStyle w:val="TAR"/>
              <w:rPr>
                <w:sz w:val="12"/>
                <w:szCs w:val="12"/>
              </w:rPr>
            </w:pPr>
            <w:r w:rsidRPr="009568BF">
              <w:rPr>
                <w:sz w:val="12"/>
                <w:szCs w:val="12"/>
              </w:rPr>
              <w:t>653</w:t>
            </w:r>
          </w:p>
        </w:tc>
        <w:tc>
          <w:tcPr>
            <w:tcW w:w="444" w:type="dxa"/>
            <w:tcMar>
              <w:left w:w="85" w:type="dxa"/>
              <w:right w:w="85" w:type="dxa"/>
            </w:tcMar>
            <w:vAlign w:val="bottom"/>
          </w:tcPr>
          <w:p w14:paraId="2E2E4CD7" w14:textId="77777777" w:rsidR="00AD5EB4" w:rsidRPr="009568BF" w:rsidRDefault="00AD5EB4" w:rsidP="00AD5EB4">
            <w:pPr>
              <w:pStyle w:val="TAR"/>
              <w:rPr>
                <w:sz w:val="12"/>
                <w:szCs w:val="12"/>
              </w:rPr>
            </w:pPr>
            <w:r w:rsidRPr="009568BF">
              <w:rPr>
                <w:sz w:val="12"/>
                <w:szCs w:val="12"/>
              </w:rPr>
              <w:t>499</w:t>
            </w:r>
          </w:p>
        </w:tc>
        <w:tc>
          <w:tcPr>
            <w:tcW w:w="444" w:type="dxa"/>
            <w:tcMar>
              <w:left w:w="85" w:type="dxa"/>
              <w:right w:w="85" w:type="dxa"/>
            </w:tcMar>
            <w:vAlign w:val="bottom"/>
          </w:tcPr>
          <w:p w14:paraId="4146A7A7" w14:textId="77777777" w:rsidR="00AD5EB4" w:rsidRPr="009568BF" w:rsidRDefault="00AD5EB4" w:rsidP="00AD5EB4">
            <w:pPr>
              <w:pStyle w:val="TAR"/>
              <w:rPr>
                <w:sz w:val="12"/>
                <w:szCs w:val="12"/>
              </w:rPr>
            </w:pPr>
            <w:r w:rsidRPr="009568BF">
              <w:rPr>
                <w:sz w:val="12"/>
                <w:szCs w:val="12"/>
              </w:rPr>
              <w:t>652</w:t>
            </w:r>
          </w:p>
        </w:tc>
        <w:tc>
          <w:tcPr>
            <w:tcW w:w="444" w:type="dxa"/>
            <w:tcMar>
              <w:left w:w="85" w:type="dxa"/>
              <w:right w:w="85" w:type="dxa"/>
            </w:tcMar>
            <w:vAlign w:val="bottom"/>
          </w:tcPr>
          <w:p w14:paraId="4E9A7973" w14:textId="77777777" w:rsidR="00AD5EB4" w:rsidRPr="009568BF" w:rsidRDefault="00AD5EB4" w:rsidP="00AD5EB4">
            <w:pPr>
              <w:pStyle w:val="TAR"/>
              <w:rPr>
                <w:sz w:val="12"/>
                <w:szCs w:val="12"/>
              </w:rPr>
            </w:pPr>
            <w:r w:rsidRPr="009568BF">
              <w:rPr>
                <w:sz w:val="12"/>
                <w:szCs w:val="12"/>
              </w:rPr>
              <w:t>500</w:t>
            </w:r>
          </w:p>
        </w:tc>
        <w:tc>
          <w:tcPr>
            <w:tcW w:w="444" w:type="dxa"/>
            <w:tcMar>
              <w:left w:w="85" w:type="dxa"/>
              <w:right w:w="85" w:type="dxa"/>
            </w:tcMar>
            <w:vAlign w:val="bottom"/>
          </w:tcPr>
          <w:p w14:paraId="17320B12" w14:textId="77777777" w:rsidR="00AD5EB4" w:rsidRPr="009568BF" w:rsidRDefault="00AD5EB4" w:rsidP="00AD5EB4">
            <w:pPr>
              <w:pStyle w:val="TAR"/>
              <w:rPr>
                <w:sz w:val="12"/>
                <w:szCs w:val="12"/>
              </w:rPr>
            </w:pPr>
            <w:r w:rsidRPr="009568BF">
              <w:rPr>
                <w:sz w:val="12"/>
                <w:szCs w:val="12"/>
              </w:rPr>
              <w:t>651</w:t>
            </w:r>
          </w:p>
        </w:tc>
      </w:tr>
      <w:tr w:rsidR="00AD5EB4" w:rsidRPr="009568BF" w14:paraId="46F67F6F" w14:textId="77777777" w:rsidTr="00AD5EB4">
        <w:trPr>
          <w:jc w:val="center"/>
        </w:trPr>
        <w:tc>
          <w:tcPr>
            <w:tcW w:w="761" w:type="dxa"/>
            <w:tcMar>
              <w:left w:w="85" w:type="dxa"/>
              <w:right w:w="85" w:type="dxa"/>
            </w:tcMar>
          </w:tcPr>
          <w:p w14:paraId="157E0447" w14:textId="77777777" w:rsidR="00AD5EB4" w:rsidRPr="009568BF" w:rsidRDefault="00AD5EB4" w:rsidP="00AD5EB4">
            <w:pPr>
              <w:pStyle w:val="TAL"/>
              <w:jc w:val="center"/>
              <w:rPr>
                <w:sz w:val="12"/>
                <w:szCs w:val="12"/>
              </w:rPr>
            </w:pPr>
            <w:r w:rsidRPr="009568BF">
              <w:rPr>
                <w:sz w:val="12"/>
                <w:szCs w:val="12"/>
              </w:rPr>
              <w:t>1000-1019</w:t>
            </w:r>
          </w:p>
        </w:tc>
        <w:tc>
          <w:tcPr>
            <w:tcW w:w="445" w:type="dxa"/>
            <w:tcMar>
              <w:left w:w="85" w:type="dxa"/>
              <w:right w:w="85" w:type="dxa"/>
            </w:tcMar>
            <w:vAlign w:val="bottom"/>
          </w:tcPr>
          <w:p w14:paraId="1E76C1FB" w14:textId="77777777" w:rsidR="00AD5EB4" w:rsidRPr="009568BF" w:rsidRDefault="00AD5EB4" w:rsidP="00AD5EB4">
            <w:pPr>
              <w:pStyle w:val="TAR"/>
              <w:rPr>
                <w:sz w:val="12"/>
                <w:szCs w:val="12"/>
              </w:rPr>
            </w:pPr>
            <w:r w:rsidRPr="009568BF">
              <w:rPr>
                <w:sz w:val="12"/>
                <w:szCs w:val="12"/>
              </w:rPr>
              <w:t>501</w:t>
            </w:r>
          </w:p>
        </w:tc>
        <w:tc>
          <w:tcPr>
            <w:tcW w:w="445" w:type="dxa"/>
            <w:tcMar>
              <w:left w:w="85" w:type="dxa"/>
              <w:right w:w="85" w:type="dxa"/>
            </w:tcMar>
            <w:vAlign w:val="bottom"/>
          </w:tcPr>
          <w:p w14:paraId="4CFC77C6" w14:textId="77777777" w:rsidR="00AD5EB4" w:rsidRPr="009568BF" w:rsidRDefault="00AD5EB4" w:rsidP="00AD5EB4">
            <w:pPr>
              <w:pStyle w:val="TAR"/>
              <w:rPr>
                <w:sz w:val="12"/>
                <w:szCs w:val="12"/>
              </w:rPr>
            </w:pPr>
            <w:r w:rsidRPr="009568BF">
              <w:rPr>
                <w:sz w:val="12"/>
                <w:szCs w:val="12"/>
              </w:rPr>
              <w:t>650</w:t>
            </w:r>
          </w:p>
        </w:tc>
        <w:tc>
          <w:tcPr>
            <w:tcW w:w="445" w:type="dxa"/>
            <w:tcMar>
              <w:left w:w="85" w:type="dxa"/>
              <w:right w:w="85" w:type="dxa"/>
            </w:tcMar>
            <w:vAlign w:val="bottom"/>
          </w:tcPr>
          <w:p w14:paraId="0C8BCC9C" w14:textId="77777777" w:rsidR="00AD5EB4" w:rsidRPr="009568BF" w:rsidRDefault="00AD5EB4" w:rsidP="00AD5EB4">
            <w:pPr>
              <w:pStyle w:val="TAR"/>
              <w:rPr>
                <w:sz w:val="12"/>
                <w:szCs w:val="12"/>
              </w:rPr>
            </w:pPr>
            <w:r w:rsidRPr="009568BF">
              <w:rPr>
                <w:sz w:val="12"/>
                <w:szCs w:val="12"/>
              </w:rPr>
              <w:t>502</w:t>
            </w:r>
          </w:p>
        </w:tc>
        <w:tc>
          <w:tcPr>
            <w:tcW w:w="445" w:type="dxa"/>
            <w:tcMar>
              <w:left w:w="85" w:type="dxa"/>
              <w:right w:w="85" w:type="dxa"/>
            </w:tcMar>
            <w:vAlign w:val="bottom"/>
          </w:tcPr>
          <w:p w14:paraId="6A3542CD" w14:textId="77777777" w:rsidR="00AD5EB4" w:rsidRPr="009568BF" w:rsidRDefault="00AD5EB4" w:rsidP="00AD5EB4">
            <w:pPr>
              <w:pStyle w:val="TAR"/>
              <w:rPr>
                <w:sz w:val="12"/>
                <w:szCs w:val="12"/>
              </w:rPr>
            </w:pPr>
            <w:r w:rsidRPr="009568BF">
              <w:rPr>
                <w:sz w:val="12"/>
                <w:szCs w:val="12"/>
              </w:rPr>
              <w:t>649</w:t>
            </w:r>
          </w:p>
        </w:tc>
        <w:tc>
          <w:tcPr>
            <w:tcW w:w="445" w:type="dxa"/>
            <w:tcMar>
              <w:left w:w="85" w:type="dxa"/>
              <w:right w:w="85" w:type="dxa"/>
            </w:tcMar>
            <w:vAlign w:val="bottom"/>
          </w:tcPr>
          <w:p w14:paraId="1850B347" w14:textId="77777777" w:rsidR="00AD5EB4" w:rsidRPr="009568BF" w:rsidRDefault="00AD5EB4" w:rsidP="00AD5EB4">
            <w:pPr>
              <w:pStyle w:val="TAR"/>
              <w:rPr>
                <w:sz w:val="12"/>
                <w:szCs w:val="12"/>
              </w:rPr>
            </w:pPr>
            <w:r w:rsidRPr="009568BF">
              <w:rPr>
                <w:sz w:val="12"/>
                <w:szCs w:val="12"/>
              </w:rPr>
              <w:t>503</w:t>
            </w:r>
          </w:p>
        </w:tc>
        <w:tc>
          <w:tcPr>
            <w:tcW w:w="444" w:type="dxa"/>
            <w:tcMar>
              <w:left w:w="85" w:type="dxa"/>
              <w:right w:w="85" w:type="dxa"/>
            </w:tcMar>
            <w:vAlign w:val="bottom"/>
          </w:tcPr>
          <w:p w14:paraId="6AFA677C" w14:textId="77777777" w:rsidR="00AD5EB4" w:rsidRPr="009568BF" w:rsidRDefault="00AD5EB4" w:rsidP="00AD5EB4">
            <w:pPr>
              <w:pStyle w:val="TAR"/>
              <w:rPr>
                <w:sz w:val="12"/>
                <w:szCs w:val="12"/>
              </w:rPr>
            </w:pPr>
            <w:r w:rsidRPr="009568BF">
              <w:rPr>
                <w:sz w:val="12"/>
                <w:szCs w:val="12"/>
              </w:rPr>
              <w:t>648</w:t>
            </w:r>
          </w:p>
        </w:tc>
        <w:tc>
          <w:tcPr>
            <w:tcW w:w="444" w:type="dxa"/>
            <w:tcMar>
              <w:left w:w="85" w:type="dxa"/>
              <w:right w:w="85" w:type="dxa"/>
            </w:tcMar>
            <w:vAlign w:val="bottom"/>
          </w:tcPr>
          <w:p w14:paraId="2360DED5" w14:textId="77777777" w:rsidR="00AD5EB4" w:rsidRPr="009568BF" w:rsidRDefault="00AD5EB4" w:rsidP="00AD5EB4">
            <w:pPr>
              <w:pStyle w:val="TAR"/>
              <w:rPr>
                <w:sz w:val="12"/>
                <w:szCs w:val="12"/>
              </w:rPr>
            </w:pPr>
            <w:r w:rsidRPr="009568BF">
              <w:rPr>
                <w:sz w:val="12"/>
                <w:szCs w:val="12"/>
              </w:rPr>
              <w:t>504</w:t>
            </w:r>
          </w:p>
        </w:tc>
        <w:tc>
          <w:tcPr>
            <w:tcW w:w="444" w:type="dxa"/>
            <w:tcMar>
              <w:left w:w="85" w:type="dxa"/>
              <w:right w:w="85" w:type="dxa"/>
            </w:tcMar>
            <w:vAlign w:val="bottom"/>
          </w:tcPr>
          <w:p w14:paraId="565162AD" w14:textId="77777777" w:rsidR="00AD5EB4" w:rsidRPr="009568BF" w:rsidRDefault="00AD5EB4" w:rsidP="00AD5EB4">
            <w:pPr>
              <w:pStyle w:val="TAR"/>
              <w:rPr>
                <w:sz w:val="12"/>
                <w:szCs w:val="12"/>
              </w:rPr>
            </w:pPr>
            <w:r w:rsidRPr="009568BF">
              <w:rPr>
                <w:sz w:val="12"/>
                <w:szCs w:val="12"/>
              </w:rPr>
              <w:t>647</w:t>
            </w:r>
          </w:p>
        </w:tc>
        <w:tc>
          <w:tcPr>
            <w:tcW w:w="444" w:type="dxa"/>
            <w:tcMar>
              <w:left w:w="85" w:type="dxa"/>
              <w:right w:w="85" w:type="dxa"/>
            </w:tcMar>
            <w:vAlign w:val="bottom"/>
          </w:tcPr>
          <w:p w14:paraId="0B4363C3" w14:textId="77777777" w:rsidR="00AD5EB4" w:rsidRPr="009568BF" w:rsidRDefault="00AD5EB4" w:rsidP="00AD5EB4">
            <w:pPr>
              <w:pStyle w:val="TAR"/>
              <w:rPr>
                <w:sz w:val="12"/>
                <w:szCs w:val="12"/>
              </w:rPr>
            </w:pPr>
            <w:r w:rsidRPr="009568BF">
              <w:rPr>
                <w:sz w:val="12"/>
                <w:szCs w:val="12"/>
              </w:rPr>
              <w:t>505</w:t>
            </w:r>
          </w:p>
        </w:tc>
        <w:tc>
          <w:tcPr>
            <w:tcW w:w="444" w:type="dxa"/>
            <w:tcMar>
              <w:left w:w="85" w:type="dxa"/>
              <w:right w:w="85" w:type="dxa"/>
            </w:tcMar>
            <w:vAlign w:val="bottom"/>
          </w:tcPr>
          <w:p w14:paraId="3356EC4F" w14:textId="77777777" w:rsidR="00AD5EB4" w:rsidRPr="009568BF" w:rsidRDefault="00AD5EB4" w:rsidP="00AD5EB4">
            <w:pPr>
              <w:pStyle w:val="TAR"/>
              <w:rPr>
                <w:sz w:val="12"/>
                <w:szCs w:val="12"/>
              </w:rPr>
            </w:pPr>
            <w:r w:rsidRPr="009568BF">
              <w:rPr>
                <w:sz w:val="12"/>
                <w:szCs w:val="12"/>
              </w:rPr>
              <w:t>646</w:t>
            </w:r>
          </w:p>
        </w:tc>
        <w:tc>
          <w:tcPr>
            <w:tcW w:w="444" w:type="dxa"/>
            <w:tcMar>
              <w:left w:w="85" w:type="dxa"/>
              <w:right w:w="85" w:type="dxa"/>
            </w:tcMar>
            <w:vAlign w:val="bottom"/>
          </w:tcPr>
          <w:p w14:paraId="28B45C95" w14:textId="77777777" w:rsidR="00AD5EB4" w:rsidRPr="009568BF" w:rsidRDefault="00AD5EB4" w:rsidP="00AD5EB4">
            <w:pPr>
              <w:pStyle w:val="TAR"/>
              <w:rPr>
                <w:sz w:val="12"/>
                <w:szCs w:val="12"/>
              </w:rPr>
            </w:pPr>
            <w:r w:rsidRPr="009568BF">
              <w:rPr>
                <w:sz w:val="12"/>
                <w:szCs w:val="12"/>
              </w:rPr>
              <w:t>506</w:t>
            </w:r>
          </w:p>
        </w:tc>
        <w:tc>
          <w:tcPr>
            <w:tcW w:w="444" w:type="dxa"/>
            <w:tcMar>
              <w:left w:w="85" w:type="dxa"/>
              <w:right w:w="85" w:type="dxa"/>
            </w:tcMar>
            <w:vAlign w:val="bottom"/>
          </w:tcPr>
          <w:p w14:paraId="2A50775A" w14:textId="77777777" w:rsidR="00AD5EB4" w:rsidRPr="009568BF" w:rsidRDefault="00AD5EB4" w:rsidP="00AD5EB4">
            <w:pPr>
              <w:pStyle w:val="TAR"/>
              <w:rPr>
                <w:sz w:val="12"/>
                <w:szCs w:val="12"/>
              </w:rPr>
            </w:pPr>
            <w:r w:rsidRPr="009568BF">
              <w:rPr>
                <w:sz w:val="12"/>
                <w:szCs w:val="12"/>
              </w:rPr>
              <w:t>645</w:t>
            </w:r>
          </w:p>
        </w:tc>
        <w:tc>
          <w:tcPr>
            <w:tcW w:w="444" w:type="dxa"/>
            <w:tcMar>
              <w:left w:w="85" w:type="dxa"/>
              <w:right w:w="85" w:type="dxa"/>
            </w:tcMar>
            <w:vAlign w:val="bottom"/>
          </w:tcPr>
          <w:p w14:paraId="6BFF8C83" w14:textId="77777777" w:rsidR="00AD5EB4" w:rsidRPr="009568BF" w:rsidRDefault="00AD5EB4" w:rsidP="00AD5EB4">
            <w:pPr>
              <w:pStyle w:val="TAR"/>
              <w:rPr>
                <w:sz w:val="12"/>
                <w:szCs w:val="12"/>
              </w:rPr>
            </w:pPr>
            <w:r w:rsidRPr="009568BF">
              <w:rPr>
                <w:sz w:val="12"/>
                <w:szCs w:val="12"/>
              </w:rPr>
              <w:t>507</w:t>
            </w:r>
          </w:p>
        </w:tc>
        <w:tc>
          <w:tcPr>
            <w:tcW w:w="444" w:type="dxa"/>
            <w:tcMar>
              <w:left w:w="85" w:type="dxa"/>
              <w:right w:w="85" w:type="dxa"/>
            </w:tcMar>
            <w:vAlign w:val="bottom"/>
          </w:tcPr>
          <w:p w14:paraId="45BE6F1B" w14:textId="77777777" w:rsidR="00AD5EB4" w:rsidRPr="009568BF" w:rsidRDefault="00AD5EB4" w:rsidP="00AD5EB4">
            <w:pPr>
              <w:pStyle w:val="TAR"/>
              <w:rPr>
                <w:sz w:val="12"/>
                <w:szCs w:val="12"/>
              </w:rPr>
            </w:pPr>
            <w:r w:rsidRPr="009568BF">
              <w:rPr>
                <w:sz w:val="12"/>
                <w:szCs w:val="12"/>
              </w:rPr>
              <w:t>644</w:t>
            </w:r>
          </w:p>
        </w:tc>
        <w:tc>
          <w:tcPr>
            <w:tcW w:w="444" w:type="dxa"/>
            <w:tcMar>
              <w:left w:w="85" w:type="dxa"/>
              <w:right w:w="85" w:type="dxa"/>
            </w:tcMar>
            <w:vAlign w:val="bottom"/>
          </w:tcPr>
          <w:p w14:paraId="35B93FD7" w14:textId="77777777" w:rsidR="00AD5EB4" w:rsidRPr="009568BF" w:rsidRDefault="00AD5EB4" w:rsidP="00AD5EB4">
            <w:pPr>
              <w:pStyle w:val="TAR"/>
              <w:rPr>
                <w:sz w:val="12"/>
                <w:szCs w:val="12"/>
              </w:rPr>
            </w:pPr>
            <w:r w:rsidRPr="009568BF">
              <w:rPr>
                <w:sz w:val="12"/>
                <w:szCs w:val="12"/>
              </w:rPr>
              <w:t>508</w:t>
            </w:r>
          </w:p>
        </w:tc>
        <w:tc>
          <w:tcPr>
            <w:tcW w:w="444" w:type="dxa"/>
            <w:tcMar>
              <w:left w:w="85" w:type="dxa"/>
              <w:right w:w="85" w:type="dxa"/>
            </w:tcMar>
            <w:vAlign w:val="bottom"/>
          </w:tcPr>
          <w:p w14:paraId="1ED2FD90" w14:textId="77777777" w:rsidR="00AD5EB4" w:rsidRPr="009568BF" w:rsidRDefault="00AD5EB4" w:rsidP="00AD5EB4">
            <w:pPr>
              <w:pStyle w:val="TAR"/>
              <w:rPr>
                <w:sz w:val="12"/>
                <w:szCs w:val="12"/>
              </w:rPr>
            </w:pPr>
            <w:r w:rsidRPr="009568BF">
              <w:rPr>
                <w:sz w:val="12"/>
                <w:szCs w:val="12"/>
              </w:rPr>
              <w:t>643</w:t>
            </w:r>
          </w:p>
        </w:tc>
        <w:tc>
          <w:tcPr>
            <w:tcW w:w="444" w:type="dxa"/>
            <w:tcMar>
              <w:left w:w="85" w:type="dxa"/>
              <w:right w:w="85" w:type="dxa"/>
            </w:tcMar>
            <w:vAlign w:val="bottom"/>
          </w:tcPr>
          <w:p w14:paraId="1F564AB7" w14:textId="77777777" w:rsidR="00AD5EB4" w:rsidRPr="009568BF" w:rsidRDefault="00AD5EB4" w:rsidP="00AD5EB4">
            <w:pPr>
              <w:pStyle w:val="TAR"/>
              <w:rPr>
                <w:sz w:val="12"/>
                <w:szCs w:val="12"/>
              </w:rPr>
            </w:pPr>
            <w:r w:rsidRPr="009568BF">
              <w:rPr>
                <w:sz w:val="12"/>
                <w:szCs w:val="12"/>
              </w:rPr>
              <w:t>509</w:t>
            </w:r>
          </w:p>
        </w:tc>
        <w:tc>
          <w:tcPr>
            <w:tcW w:w="444" w:type="dxa"/>
            <w:tcMar>
              <w:left w:w="85" w:type="dxa"/>
              <w:right w:w="85" w:type="dxa"/>
            </w:tcMar>
            <w:vAlign w:val="bottom"/>
          </w:tcPr>
          <w:p w14:paraId="4C7D1A4F" w14:textId="77777777" w:rsidR="00AD5EB4" w:rsidRPr="009568BF" w:rsidRDefault="00AD5EB4" w:rsidP="00AD5EB4">
            <w:pPr>
              <w:pStyle w:val="TAR"/>
              <w:rPr>
                <w:sz w:val="12"/>
                <w:szCs w:val="12"/>
              </w:rPr>
            </w:pPr>
            <w:r w:rsidRPr="009568BF">
              <w:rPr>
                <w:sz w:val="12"/>
                <w:szCs w:val="12"/>
              </w:rPr>
              <w:t>642</w:t>
            </w:r>
          </w:p>
        </w:tc>
        <w:tc>
          <w:tcPr>
            <w:tcW w:w="444" w:type="dxa"/>
            <w:tcMar>
              <w:left w:w="85" w:type="dxa"/>
              <w:right w:w="85" w:type="dxa"/>
            </w:tcMar>
            <w:vAlign w:val="bottom"/>
          </w:tcPr>
          <w:p w14:paraId="76671BA4" w14:textId="77777777" w:rsidR="00AD5EB4" w:rsidRPr="009568BF" w:rsidRDefault="00AD5EB4" w:rsidP="00AD5EB4">
            <w:pPr>
              <w:pStyle w:val="TAR"/>
              <w:rPr>
                <w:sz w:val="12"/>
                <w:szCs w:val="12"/>
              </w:rPr>
            </w:pPr>
            <w:r w:rsidRPr="009568BF">
              <w:rPr>
                <w:sz w:val="12"/>
                <w:szCs w:val="12"/>
              </w:rPr>
              <w:t>510</w:t>
            </w:r>
          </w:p>
        </w:tc>
        <w:tc>
          <w:tcPr>
            <w:tcW w:w="444" w:type="dxa"/>
            <w:tcMar>
              <w:left w:w="85" w:type="dxa"/>
              <w:right w:w="85" w:type="dxa"/>
            </w:tcMar>
            <w:vAlign w:val="bottom"/>
          </w:tcPr>
          <w:p w14:paraId="6C9C65B3" w14:textId="77777777" w:rsidR="00AD5EB4" w:rsidRPr="009568BF" w:rsidRDefault="00AD5EB4" w:rsidP="00AD5EB4">
            <w:pPr>
              <w:pStyle w:val="TAR"/>
              <w:rPr>
                <w:sz w:val="12"/>
                <w:szCs w:val="12"/>
              </w:rPr>
            </w:pPr>
            <w:r w:rsidRPr="009568BF">
              <w:rPr>
                <w:sz w:val="12"/>
                <w:szCs w:val="12"/>
              </w:rPr>
              <w:t>641</w:t>
            </w:r>
          </w:p>
        </w:tc>
      </w:tr>
      <w:tr w:rsidR="00AD5EB4" w:rsidRPr="009568BF" w14:paraId="7267553D" w14:textId="77777777" w:rsidTr="00AD5EB4">
        <w:trPr>
          <w:jc w:val="center"/>
        </w:trPr>
        <w:tc>
          <w:tcPr>
            <w:tcW w:w="761" w:type="dxa"/>
            <w:tcMar>
              <w:left w:w="85" w:type="dxa"/>
              <w:right w:w="85" w:type="dxa"/>
            </w:tcMar>
          </w:tcPr>
          <w:p w14:paraId="7983A574" w14:textId="77777777" w:rsidR="00AD5EB4" w:rsidRPr="009568BF" w:rsidRDefault="00AD5EB4" w:rsidP="00AD5EB4">
            <w:pPr>
              <w:pStyle w:val="TAL"/>
              <w:jc w:val="center"/>
              <w:rPr>
                <w:sz w:val="12"/>
                <w:szCs w:val="12"/>
              </w:rPr>
            </w:pPr>
            <w:r w:rsidRPr="009568BF">
              <w:rPr>
                <w:sz w:val="12"/>
                <w:szCs w:val="12"/>
              </w:rPr>
              <w:t>1020-1039</w:t>
            </w:r>
          </w:p>
        </w:tc>
        <w:tc>
          <w:tcPr>
            <w:tcW w:w="445" w:type="dxa"/>
            <w:tcMar>
              <w:left w:w="85" w:type="dxa"/>
              <w:right w:w="85" w:type="dxa"/>
            </w:tcMar>
            <w:vAlign w:val="bottom"/>
          </w:tcPr>
          <w:p w14:paraId="4A6F5511" w14:textId="77777777" w:rsidR="00AD5EB4" w:rsidRPr="009568BF" w:rsidRDefault="00AD5EB4" w:rsidP="00AD5EB4">
            <w:pPr>
              <w:pStyle w:val="TAR"/>
              <w:rPr>
                <w:sz w:val="12"/>
                <w:szCs w:val="12"/>
              </w:rPr>
            </w:pPr>
            <w:r w:rsidRPr="009568BF">
              <w:rPr>
                <w:sz w:val="12"/>
                <w:szCs w:val="12"/>
              </w:rPr>
              <w:t>511</w:t>
            </w:r>
          </w:p>
        </w:tc>
        <w:tc>
          <w:tcPr>
            <w:tcW w:w="445" w:type="dxa"/>
            <w:tcMar>
              <w:left w:w="85" w:type="dxa"/>
              <w:right w:w="85" w:type="dxa"/>
            </w:tcMar>
            <w:vAlign w:val="bottom"/>
          </w:tcPr>
          <w:p w14:paraId="2C1F45D1" w14:textId="77777777" w:rsidR="00AD5EB4" w:rsidRPr="009568BF" w:rsidRDefault="00AD5EB4" w:rsidP="00AD5EB4">
            <w:pPr>
              <w:pStyle w:val="TAR"/>
              <w:rPr>
                <w:sz w:val="12"/>
                <w:szCs w:val="12"/>
              </w:rPr>
            </w:pPr>
            <w:r w:rsidRPr="009568BF">
              <w:rPr>
                <w:sz w:val="12"/>
                <w:szCs w:val="12"/>
              </w:rPr>
              <w:t>640</w:t>
            </w:r>
          </w:p>
        </w:tc>
        <w:tc>
          <w:tcPr>
            <w:tcW w:w="445" w:type="dxa"/>
            <w:tcMar>
              <w:left w:w="85" w:type="dxa"/>
              <w:right w:w="85" w:type="dxa"/>
            </w:tcMar>
            <w:vAlign w:val="bottom"/>
          </w:tcPr>
          <w:p w14:paraId="46C63832" w14:textId="77777777" w:rsidR="00AD5EB4" w:rsidRPr="009568BF" w:rsidRDefault="00AD5EB4" w:rsidP="00AD5EB4">
            <w:pPr>
              <w:pStyle w:val="TAR"/>
              <w:rPr>
                <w:sz w:val="12"/>
                <w:szCs w:val="12"/>
              </w:rPr>
            </w:pPr>
            <w:r w:rsidRPr="009568BF">
              <w:rPr>
                <w:sz w:val="12"/>
                <w:szCs w:val="12"/>
              </w:rPr>
              <w:t>512</w:t>
            </w:r>
          </w:p>
        </w:tc>
        <w:tc>
          <w:tcPr>
            <w:tcW w:w="445" w:type="dxa"/>
            <w:tcMar>
              <w:left w:w="85" w:type="dxa"/>
              <w:right w:w="85" w:type="dxa"/>
            </w:tcMar>
            <w:vAlign w:val="bottom"/>
          </w:tcPr>
          <w:p w14:paraId="3D66A4C4" w14:textId="77777777" w:rsidR="00AD5EB4" w:rsidRPr="009568BF" w:rsidRDefault="00AD5EB4" w:rsidP="00AD5EB4">
            <w:pPr>
              <w:pStyle w:val="TAR"/>
              <w:rPr>
                <w:sz w:val="12"/>
                <w:szCs w:val="12"/>
              </w:rPr>
            </w:pPr>
            <w:r w:rsidRPr="009568BF">
              <w:rPr>
                <w:sz w:val="12"/>
                <w:szCs w:val="12"/>
              </w:rPr>
              <w:t>639</w:t>
            </w:r>
          </w:p>
        </w:tc>
        <w:tc>
          <w:tcPr>
            <w:tcW w:w="445" w:type="dxa"/>
            <w:tcMar>
              <w:left w:w="85" w:type="dxa"/>
              <w:right w:w="85" w:type="dxa"/>
            </w:tcMar>
            <w:vAlign w:val="bottom"/>
          </w:tcPr>
          <w:p w14:paraId="25CBBB70" w14:textId="77777777" w:rsidR="00AD5EB4" w:rsidRPr="009568BF" w:rsidRDefault="00AD5EB4" w:rsidP="00AD5EB4">
            <w:pPr>
              <w:pStyle w:val="TAR"/>
              <w:rPr>
                <w:sz w:val="12"/>
                <w:szCs w:val="12"/>
              </w:rPr>
            </w:pPr>
            <w:r w:rsidRPr="009568BF">
              <w:rPr>
                <w:sz w:val="12"/>
                <w:szCs w:val="12"/>
              </w:rPr>
              <w:t>513</w:t>
            </w:r>
          </w:p>
        </w:tc>
        <w:tc>
          <w:tcPr>
            <w:tcW w:w="444" w:type="dxa"/>
            <w:tcMar>
              <w:left w:w="85" w:type="dxa"/>
              <w:right w:w="85" w:type="dxa"/>
            </w:tcMar>
            <w:vAlign w:val="bottom"/>
          </w:tcPr>
          <w:p w14:paraId="13E26F10" w14:textId="77777777" w:rsidR="00AD5EB4" w:rsidRPr="009568BF" w:rsidRDefault="00AD5EB4" w:rsidP="00AD5EB4">
            <w:pPr>
              <w:pStyle w:val="TAR"/>
              <w:rPr>
                <w:sz w:val="12"/>
                <w:szCs w:val="12"/>
              </w:rPr>
            </w:pPr>
            <w:r w:rsidRPr="009568BF">
              <w:rPr>
                <w:sz w:val="12"/>
                <w:szCs w:val="12"/>
              </w:rPr>
              <w:t>638</w:t>
            </w:r>
          </w:p>
        </w:tc>
        <w:tc>
          <w:tcPr>
            <w:tcW w:w="444" w:type="dxa"/>
            <w:tcMar>
              <w:left w:w="85" w:type="dxa"/>
              <w:right w:w="85" w:type="dxa"/>
            </w:tcMar>
            <w:vAlign w:val="bottom"/>
          </w:tcPr>
          <w:p w14:paraId="70CB7534" w14:textId="77777777" w:rsidR="00AD5EB4" w:rsidRPr="009568BF" w:rsidRDefault="00AD5EB4" w:rsidP="00AD5EB4">
            <w:pPr>
              <w:pStyle w:val="TAR"/>
              <w:rPr>
                <w:sz w:val="12"/>
                <w:szCs w:val="12"/>
              </w:rPr>
            </w:pPr>
            <w:r w:rsidRPr="009568BF">
              <w:rPr>
                <w:sz w:val="12"/>
                <w:szCs w:val="12"/>
              </w:rPr>
              <w:t>514</w:t>
            </w:r>
          </w:p>
        </w:tc>
        <w:tc>
          <w:tcPr>
            <w:tcW w:w="444" w:type="dxa"/>
            <w:tcMar>
              <w:left w:w="85" w:type="dxa"/>
              <w:right w:w="85" w:type="dxa"/>
            </w:tcMar>
            <w:vAlign w:val="bottom"/>
          </w:tcPr>
          <w:p w14:paraId="485C352A" w14:textId="77777777" w:rsidR="00AD5EB4" w:rsidRPr="009568BF" w:rsidRDefault="00AD5EB4" w:rsidP="00AD5EB4">
            <w:pPr>
              <w:pStyle w:val="TAR"/>
              <w:rPr>
                <w:sz w:val="12"/>
                <w:szCs w:val="12"/>
              </w:rPr>
            </w:pPr>
            <w:r w:rsidRPr="009568BF">
              <w:rPr>
                <w:sz w:val="12"/>
                <w:szCs w:val="12"/>
              </w:rPr>
              <w:t>637</w:t>
            </w:r>
          </w:p>
        </w:tc>
        <w:tc>
          <w:tcPr>
            <w:tcW w:w="444" w:type="dxa"/>
            <w:tcMar>
              <w:left w:w="85" w:type="dxa"/>
              <w:right w:w="85" w:type="dxa"/>
            </w:tcMar>
            <w:vAlign w:val="bottom"/>
          </w:tcPr>
          <w:p w14:paraId="14706E0B" w14:textId="77777777" w:rsidR="00AD5EB4" w:rsidRPr="009568BF" w:rsidRDefault="00AD5EB4" w:rsidP="00AD5EB4">
            <w:pPr>
              <w:pStyle w:val="TAR"/>
              <w:rPr>
                <w:sz w:val="12"/>
                <w:szCs w:val="12"/>
              </w:rPr>
            </w:pPr>
            <w:r w:rsidRPr="009568BF">
              <w:rPr>
                <w:sz w:val="12"/>
                <w:szCs w:val="12"/>
              </w:rPr>
              <w:t>515</w:t>
            </w:r>
          </w:p>
        </w:tc>
        <w:tc>
          <w:tcPr>
            <w:tcW w:w="444" w:type="dxa"/>
            <w:tcMar>
              <w:left w:w="85" w:type="dxa"/>
              <w:right w:w="85" w:type="dxa"/>
            </w:tcMar>
            <w:vAlign w:val="bottom"/>
          </w:tcPr>
          <w:p w14:paraId="383A510C" w14:textId="77777777" w:rsidR="00AD5EB4" w:rsidRPr="009568BF" w:rsidRDefault="00AD5EB4" w:rsidP="00AD5EB4">
            <w:pPr>
              <w:pStyle w:val="TAR"/>
              <w:rPr>
                <w:sz w:val="12"/>
                <w:szCs w:val="12"/>
              </w:rPr>
            </w:pPr>
            <w:r w:rsidRPr="009568BF">
              <w:rPr>
                <w:sz w:val="12"/>
                <w:szCs w:val="12"/>
              </w:rPr>
              <w:t>636</w:t>
            </w:r>
          </w:p>
        </w:tc>
        <w:tc>
          <w:tcPr>
            <w:tcW w:w="444" w:type="dxa"/>
            <w:tcMar>
              <w:left w:w="85" w:type="dxa"/>
              <w:right w:w="85" w:type="dxa"/>
            </w:tcMar>
            <w:vAlign w:val="bottom"/>
          </w:tcPr>
          <w:p w14:paraId="304403EA" w14:textId="77777777" w:rsidR="00AD5EB4" w:rsidRPr="009568BF" w:rsidRDefault="00AD5EB4" w:rsidP="00AD5EB4">
            <w:pPr>
              <w:pStyle w:val="TAR"/>
              <w:rPr>
                <w:sz w:val="12"/>
                <w:szCs w:val="12"/>
              </w:rPr>
            </w:pPr>
            <w:r w:rsidRPr="009568BF">
              <w:rPr>
                <w:sz w:val="12"/>
                <w:szCs w:val="12"/>
              </w:rPr>
              <w:t>516</w:t>
            </w:r>
          </w:p>
        </w:tc>
        <w:tc>
          <w:tcPr>
            <w:tcW w:w="444" w:type="dxa"/>
            <w:tcMar>
              <w:left w:w="85" w:type="dxa"/>
              <w:right w:w="85" w:type="dxa"/>
            </w:tcMar>
            <w:vAlign w:val="bottom"/>
          </w:tcPr>
          <w:p w14:paraId="3C56F795" w14:textId="77777777" w:rsidR="00AD5EB4" w:rsidRPr="009568BF" w:rsidRDefault="00AD5EB4" w:rsidP="00AD5EB4">
            <w:pPr>
              <w:pStyle w:val="TAR"/>
              <w:rPr>
                <w:sz w:val="12"/>
                <w:szCs w:val="12"/>
              </w:rPr>
            </w:pPr>
            <w:r w:rsidRPr="009568BF">
              <w:rPr>
                <w:sz w:val="12"/>
                <w:szCs w:val="12"/>
              </w:rPr>
              <w:t>635</w:t>
            </w:r>
          </w:p>
        </w:tc>
        <w:tc>
          <w:tcPr>
            <w:tcW w:w="444" w:type="dxa"/>
            <w:tcMar>
              <w:left w:w="85" w:type="dxa"/>
              <w:right w:w="85" w:type="dxa"/>
            </w:tcMar>
            <w:vAlign w:val="bottom"/>
          </w:tcPr>
          <w:p w14:paraId="6F64E538" w14:textId="77777777" w:rsidR="00AD5EB4" w:rsidRPr="009568BF" w:rsidRDefault="00AD5EB4" w:rsidP="00AD5EB4">
            <w:pPr>
              <w:pStyle w:val="TAR"/>
              <w:rPr>
                <w:sz w:val="12"/>
                <w:szCs w:val="12"/>
              </w:rPr>
            </w:pPr>
            <w:r w:rsidRPr="009568BF">
              <w:rPr>
                <w:sz w:val="12"/>
                <w:szCs w:val="12"/>
              </w:rPr>
              <w:t>517</w:t>
            </w:r>
          </w:p>
        </w:tc>
        <w:tc>
          <w:tcPr>
            <w:tcW w:w="444" w:type="dxa"/>
            <w:tcMar>
              <w:left w:w="85" w:type="dxa"/>
              <w:right w:w="85" w:type="dxa"/>
            </w:tcMar>
            <w:vAlign w:val="bottom"/>
          </w:tcPr>
          <w:p w14:paraId="0CBA8A3C" w14:textId="77777777" w:rsidR="00AD5EB4" w:rsidRPr="009568BF" w:rsidRDefault="00AD5EB4" w:rsidP="00AD5EB4">
            <w:pPr>
              <w:pStyle w:val="TAR"/>
              <w:rPr>
                <w:sz w:val="12"/>
                <w:szCs w:val="12"/>
              </w:rPr>
            </w:pPr>
            <w:r w:rsidRPr="009568BF">
              <w:rPr>
                <w:sz w:val="12"/>
                <w:szCs w:val="12"/>
              </w:rPr>
              <w:t>634</w:t>
            </w:r>
          </w:p>
        </w:tc>
        <w:tc>
          <w:tcPr>
            <w:tcW w:w="444" w:type="dxa"/>
            <w:tcMar>
              <w:left w:w="85" w:type="dxa"/>
              <w:right w:w="85" w:type="dxa"/>
            </w:tcMar>
            <w:vAlign w:val="bottom"/>
          </w:tcPr>
          <w:p w14:paraId="6B55E10F" w14:textId="77777777" w:rsidR="00AD5EB4" w:rsidRPr="009568BF" w:rsidRDefault="00AD5EB4" w:rsidP="00AD5EB4">
            <w:pPr>
              <w:pStyle w:val="TAR"/>
              <w:rPr>
                <w:sz w:val="12"/>
                <w:szCs w:val="12"/>
              </w:rPr>
            </w:pPr>
            <w:r w:rsidRPr="009568BF">
              <w:rPr>
                <w:sz w:val="12"/>
                <w:szCs w:val="12"/>
              </w:rPr>
              <w:t>518</w:t>
            </w:r>
          </w:p>
        </w:tc>
        <w:tc>
          <w:tcPr>
            <w:tcW w:w="444" w:type="dxa"/>
            <w:tcMar>
              <w:left w:w="85" w:type="dxa"/>
              <w:right w:w="85" w:type="dxa"/>
            </w:tcMar>
            <w:vAlign w:val="bottom"/>
          </w:tcPr>
          <w:p w14:paraId="58A7DE4E" w14:textId="77777777" w:rsidR="00AD5EB4" w:rsidRPr="009568BF" w:rsidRDefault="00AD5EB4" w:rsidP="00AD5EB4">
            <w:pPr>
              <w:pStyle w:val="TAR"/>
              <w:rPr>
                <w:sz w:val="12"/>
                <w:szCs w:val="12"/>
              </w:rPr>
            </w:pPr>
            <w:r w:rsidRPr="009568BF">
              <w:rPr>
                <w:sz w:val="12"/>
                <w:szCs w:val="12"/>
              </w:rPr>
              <w:t>633</w:t>
            </w:r>
          </w:p>
        </w:tc>
        <w:tc>
          <w:tcPr>
            <w:tcW w:w="444" w:type="dxa"/>
            <w:tcMar>
              <w:left w:w="85" w:type="dxa"/>
              <w:right w:w="85" w:type="dxa"/>
            </w:tcMar>
            <w:vAlign w:val="bottom"/>
          </w:tcPr>
          <w:p w14:paraId="3B0838DE" w14:textId="77777777" w:rsidR="00AD5EB4" w:rsidRPr="009568BF" w:rsidRDefault="00AD5EB4" w:rsidP="00AD5EB4">
            <w:pPr>
              <w:pStyle w:val="TAR"/>
              <w:rPr>
                <w:sz w:val="12"/>
                <w:szCs w:val="12"/>
              </w:rPr>
            </w:pPr>
            <w:r w:rsidRPr="009568BF">
              <w:rPr>
                <w:sz w:val="12"/>
                <w:szCs w:val="12"/>
              </w:rPr>
              <w:t>519</w:t>
            </w:r>
          </w:p>
        </w:tc>
        <w:tc>
          <w:tcPr>
            <w:tcW w:w="444" w:type="dxa"/>
            <w:tcMar>
              <w:left w:w="85" w:type="dxa"/>
              <w:right w:w="85" w:type="dxa"/>
            </w:tcMar>
            <w:vAlign w:val="bottom"/>
          </w:tcPr>
          <w:p w14:paraId="457A7105" w14:textId="77777777" w:rsidR="00AD5EB4" w:rsidRPr="009568BF" w:rsidRDefault="00AD5EB4" w:rsidP="00AD5EB4">
            <w:pPr>
              <w:pStyle w:val="TAR"/>
              <w:rPr>
                <w:sz w:val="12"/>
                <w:szCs w:val="12"/>
              </w:rPr>
            </w:pPr>
            <w:r w:rsidRPr="009568BF">
              <w:rPr>
                <w:sz w:val="12"/>
                <w:szCs w:val="12"/>
              </w:rPr>
              <w:t>632</w:t>
            </w:r>
          </w:p>
        </w:tc>
        <w:tc>
          <w:tcPr>
            <w:tcW w:w="444" w:type="dxa"/>
            <w:tcMar>
              <w:left w:w="85" w:type="dxa"/>
              <w:right w:w="85" w:type="dxa"/>
            </w:tcMar>
            <w:vAlign w:val="bottom"/>
          </w:tcPr>
          <w:p w14:paraId="054E9487" w14:textId="77777777" w:rsidR="00AD5EB4" w:rsidRPr="009568BF" w:rsidRDefault="00AD5EB4" w:rsidP="00AD5EB4">
            <w:pPr>
              <w:pStyle w:val="TAR"/>
              <w:rPr>
                <w:sz w:val="12"/>
                <w:szCs w:val="12"/>
              </w:rPr>
            </w:pPr>
            <w:r w:rsidRPr="009568BF">
              <w:rPr>
                <w:sz w:val="12"/>
                <w:szCs w:val="12"/>
              </w:rPr>
              <w:t>520</w:t>
            </w:r>
          </w:p>
        </w:tc>
        <w:tc>
          <w:tcPr>
            <w:tcW w:w="444" w:type="dxa"/>
            <w:tcMar>
              <w:left w:w="85" w:type="dxa"/>
              <w:right w:w="85" w:type="dxa"/>
            </w:tcMar>
            <w:vAlign w:val="bottom"/>
          </w:tcPr>
          <w:p w14:paraId="32A4AC00" w14:textId="77777777" w:rsidR="00AD5EB4" w:rsidRPr="009568BF" w:rsidRDefault="00AD5EB4" w:rsidP="00AD5EB4">
            <w:pPr>
              <w:pStyle w:val="TAR"/>
              <w:rPr>
                <w:sz w:val="12"/>
                <w:szCs w:val="12"/>
              </w:rPr>
            </w:pPr>
            <w:r w:rsidRPr="009568BF">
              <w:rPr>
                <w:sz w:val="12"/>
                <w:szCs w:val="12"/>
              </w:rPr>
              <w:t>631</w:t>
            </w:r>
          </w:p>
        </w:tc>
      </w:tr>
      <w:tr w:rsidR="00AD5EB4" w:rsidRPr="009568BF" w14:paraId="3D73F249" w14:textId="77777777" w:rsidTr="00AD5EB4">
        <w:trPr>
          <w:jc w:val="center"/>
        </w:trPr>
        <w:tc>
          <w:tcPr>
            <w:tcW w:w="761" w:type="dxa"/>
            <w:tcMar>
              <w:left w:w="85" w:type="dxa"/>
              <w:right w:w="85" w:type="dxa"/>
            </w:tcMar>
          </w:tcPr>
          <w:p w14:paraId="013DEBD1" w14:textId="77777777" w:rsidR="00AD5EB4" w:rsidRPr="009568BF" w:rsidRDefault="00AD5EB4" w:rsidP="00AD5EB4">
            <w:pPr>
              <w:pStyle w:val="TAL"/>
              <w:jc w:val="center"/>
              <w:rPr>
                <w:sz w:val="12"/>
                <w:szCs w:val="12"/>
              </w:rPr>
            </w:pPr>
            <w:r w:rsidRPr="009568BF">
              <w:rPr>
                <w:sz w:val="12"/>
                <w:szCs w:val="12"/>
              </w:rPr>
              <w:t>1040-1059</w:t>
            </w:r>
          </w:p>
        </w:tc>
        <w:tc>
          <w:tcPr>
            <w:tcW w:w="445" w:type="dxa"/>
            <w:tcMar>
              <w:left w:w="85" w:type="dxa"/>
              <w:right w:w="85" w:type="dxa"/>
            </w:tcMar>
            <w:vAlign w:val="bottom"/>
          </w:tcPr>
          <w:p w14:paraId="3F8C5EB5" w14:textId="77777777" w:rsidR="00AD5EB4" w:rsidRPr="009568BF" w:rsidRDefault="00AD5EB4" w:rsidP="00AD5EB4">
            <w:pPr>
              <w:pStyle w:val="TAR"/>
              <w:rPr>
                <w:sz w:val="12"/>
                <w:szCs w:val="12"/>
              </w:rPr>
            </w:pPr>
            <w:r w:rsidRPr="009568BF">
              <w:rPr>
                <w:sz w:val="12"/>
                <w:szCs w:val="12"/>
              </w:rPr>
              <w:t>521</w:t>
            </w:r>
          </w:p>
        </w:tc>
        <w:tc>
          <w:tcPr>
            <w:tcW w:w="445" w:type="dxa"/>
            <w:tcMar>
              <w:left w:w="85" w:type="dxa"/>
              <w:right w:w="85" w:type="dxa"/>
            </w:tcMar>
            <w:vAlign w:val="bottom"/>
          </w:tcPr>
          <w:p w14:paraId="071A1EEC" w14:textId="77777777" w:rsidR="00AD5EB4" w:rsidRPr="009568BF" w:rsidRDefault="00AD5EB4" w:rsidP="00AD5EB4">
            <w:pPr>
              <w:pStyle w:val="TAR"/>
              <w:rPr>
                <w:sz w:val="12"/>
                <w:szCs w:val="12"/>
              </w:rPr>
            </w:pPr>
            <w:r w:rsidRPr="009568BF">
              <w:rPr>
                <w:sz w:val="12"/>
                <w:szCs w:val="12"/>
              </w:rPr>
              <w:t>630</w:t>
            </w:r>
          </w:p>
        </w:tc>
        <w:tc>
          <w:tcPr>
            <w:tcW w:w="445" w:type="dxa"/>
            <w:tcMar>
              <w:left w:w="85" w:type="dxa"/>
              <w:right w:w="85" w:type="dxa"/>
            </w:tcMar>
            <w:vAlign w:val="bottom"/>
          </w:tcPr>
          <w:p w14:paraId="10210886" w14:textId="77777777" w:rsidR="00AD5EB4" w:rsidRPr="009568BF" w:rsidRDefault="00AD5EB4" w:rsidP="00AD5EB4">
            <w:pPr>
              <w:pStyle w:val="TAR"/>
              <w:rPr>
                <w:sz w:val="12"/>
                <w:szCs w:val="12"/>
              </w:rPr>
            </w:pPr>
            <w:r w:rsidRPr="009568BF">
              <w:rPr>
                <w:sz w:val="12"/>
                <w:szCs w:val="12"/>
              </w:rPr>
              <w:t>522</w:t>
            </w:r>
          </w:p>
        </w:tc>
        <w:tc>
          <w:tcPr>
            <w:tcW w:w="445" w:type="dxa"/>
            <w:tcMar>
              <w:left w:w="85" w:type="dxa"/>
              <w:right w:w="85" w:type="dxa"/>
            </w:tcMar>
            <w:vAlign w:val="bottom"/>
          </w:tcPr>
          <w:p w14:paraId="5E50A66A" w14:textId="77777777" w:rsidR="00AD5EB4" w:rsidRPr="009568BF" w:rsidRDefault="00AD5EB4" w:rsidP="00AD5EB4">
            <w:pPr>
              <w:pStyle w:val="TAR"/>
              <w:rPr>
                <w:sz w:val="12"/>
                <w:szCs w:val="12"/>
              </w:rPr>
            </w:pPr>
            <w:r w:rsidRPr="009568BF">
              <w:rPr>
                <w:sz w:val="12"/>
                <w:szCs w:val="12"/>
              </w:rPr>
              <w:t>629</w:t>
            </w:r>
          </w:p>
        </w:tc>
        <w:tc>
          <w:tcPr>
            <w:tcW w:w="445" w:type="dxa"/>
            <w:tcMar>
              <w:left w:w="85" w:type="dxa"/>
              <w:right w:w="85" w:type="dxa"/>
            </w:tcMar>
            <w:vAlign w:val="bottom"/>
          </w:tcPr>
          <w:p w14:paraId="570D1104" w14:textId="77777777" w:rsidR="00AD5EB4" w:rsidRPr="009568BF" w:rsidRDefault="00AD5EB4" w:rsidP="00AD5EB4">
            <w:pPr>
              <w:pStyle w:val="TAR"/>
              <w:rPr>
                <w:sz w:val="12"/>
                <w:szCs w:val="12"/>
              </w:rPr>
            </w:pPr>
            <w:r w:rsidRPr="009568BF">
              <w:rPr>
                <w:sz w:val="12"/>
                <w:szCs w:val="12"/>
              </w:rPr>
              <w:t>523</w:t>
            </w:r>
          </w:p>
        </w:tc>
        <w:tc>
          <w:tcPr>
            <w:tcW w:w="444" w:type="dxa"/>
            <w:tcMar>
              <w:left w:w="85" w:type="dxa"/>
              <w:right w:w="85" w:type="dxa"/>
            </w:tcMar>
            <w:vAlign w:val="bottom"/>
          </w:tcPr>
          <w:p w14:paraId="2B529E7F" w14:textId="77777777" w:rsidR="00AD5EB4" w:rsidRPr="009568BF" w:rsidRDefault="00AD5EB4" w:rsidP="00AD5EB4">
            <w:pPr>
              <w:pStyle w:val="TAR"/>
              <w:rPr>
                <w:sz w:val="12"/>
                <w:szCs w:val="12"/>
              </w:rPr>
            </w:pPr>
            <w:r w:rsidRPr="009568BF">
              <w:rPr>
                <w:sz w:val="12"/>
                <w:szCs w:val="12"/>
              </w:rPr>
              <w:t>628</w:t>
            </w:r>
          </w:p>
        </w:tc>
        <w:tc>
          <w:tcPr>
            <w:tcW w:w="444" w:type="dxa"/>
            <w:tcMar>
              <w:left w:w="85" w:type="dxa"/>
              <w:right w:w="85" w:type="dxa"/>
            </w:tcMar>
            <w:vAlign w:val="bottom"/>
          </w:tcPr>
          <w:p w14:paraId="1B973206" w14:textId="77777777" w:rsidR="00AD5EB4" w:rsidRPr="009568BF" w:rsidRDefault="00AD5EB4" w:rsidP="00AD5EB4">
            <w:pPr>
              <w:pStyle w:val="TAR"/>
              <w:rPr>
                <w:sz w:val="12"/>
                <w:szCs w:val="12"/>
              </w:rPr>
            </w:pPr>
            <w:r w:rsidRPr="009568BF">
              <w:rPr>
                <w:sz w:val="12"/>
                <w:szCs w:val="12"/>
              </w:rPr>
              <w:t>524</w:t>
            </w:r>
          </w:p>
        </w:tc>
        <w:tc>
          <w:tcPr>
            <w:tcW w:w="444" w:type="dxa"/>
            <w:tcMar>
              <w:left w:w="85" w:type="dxa"/>
              <w:right w:w="85" w:type="dxa"/>
            </w:tcMar>
            <w:vAlign w:val="bottom"/>
          </w:tcPr>
          <w:p w14:paraId="1266D963" w14:textId="77777777" w:rsidR="00AD5EB4" w:rsidRPr="009568BF" w:rsidRDefault="00AD5EB4" w:rsidP="00AD5EB4">
            <w:pPr>
              <w:pStyle w:val="TAR"/>
              <w:rPr>
                <w:sz w:val="12"/>
                <w:szCs w:val="12"/>
              </w:rPr>
            </w:pPr>
            <w:r w:rsidRPr="009568BF">
              <w:rPr>
                <w:sz w:val="12"/>
                <w:szCs w:val="12"/>
              </w:rPr>
              <w:t>627</w:t>
            </w:r>
          </w:p>
        </w:tc>
        <w:tc>
          <w:tcPr>
            <w:tcW w:w="444" w:type="dxa"/>
            <w:tcMar>
              <w:left w:w="85" w:type="dxa"/>
              <w:right w:w="85" w:type="dxa"/>
            </w:tcMar>
            <w:vAlign w:val="bottom"/>
          </w:tcPr>
          <w:p w14:paraId="0EAE7034" w14:textId="77777777" w:rsidR="00AD5EB4" w:rsidRPr="009568BF" w:rsidRDefault="00AD5EB4" w:rsidP="00AD5EB4">
            <w:pPr>
              <w:pStyle w:val="TAR"/>
              <w:rPr>
                <w:sz w:val="12"/>
                <w:szCs w:val="12"/>
              </w:rPr>
            </w:pPr>
            <w:r w:rsidRPr="009568BF">
              <w:rPr>
                <w:sz w:val="12"/>
                <w:szCs w:val="12"/>
              </w:rPr>
              <w:t>525</w:t>
            </w:r>
          </w:p>
        </w:tc>
        <w:tc>
          <w:tcPr>
            <w:tcW w:w="444" w:type="dxa"/>
            <w:tcMar>
              <w:left w:w="85" w:type="dxa"/>
              <w:right w:w="85" w:type="dxa"/>
            </w:tcMar>
            <w:vAlign w:val="bottom"/>
          </w:tcPr>
          <w:p w14:paraId="55132812" w14:textId="77777777" w:rsidR="00AD5EB4" w:rsidRPr="009568BF" w:rsidRDefault="00AD5EB4" w:rsidP="00AD5EB4">
            <w:pPr>
              <w:pStyle w:val="TAR"/>
              <w:rPr>
                <w:sz w:val="12"/>
                <w:szCs w:val="12"/>
              </w:rPr>
            </w:pPr>
            <w:r w:rsidRPr="009568BF">
              <w:rPr>
                <w:sz w:val="12"/>
                <w:szCs w:val="12"/>
              </w:rPr>
              <w:t>626</w:t>
            </w:r>
          </w:p>
        </w:tc>
        <w:tc>
          <w:tcPr>
            <w:tcW w:w="444" w:type="dxa"/>
            <w:tcMar>
              <w:left w:w="85" w:type="dxa"/>
              <w:right w:w="85" w:type="dxa"/>
            </w:tcMar>
            <w:vAlign w:val="bottom"/>
          </w:tcPr>
          <w:p w14:paraId="5AF528AF" w14:textId="77777777" w:rsidR="00AD5EB4" w:rsidRPr="009568BF" w:rsidRDefault="00AD5EB4" w:rsidP="00AD5EB4">
            <w:pPr>
              <w:pStyle w:val="TAR"/>
              <w:rPr>
                <w:sz w:val="12"/>
                <w:szCs w:val="12"/>
              </w:rPr>
            </w:pPr>
            <w:r w:rsidRPr="009568BF">
              <w:rPr>
                <w:sz w:val="12"/>
                <w:szCs w:val="12"/>
              </w:rPr>
              <w:t>526</w:t>
            </w:r>
          </w:p>
        </w:tc>
        <w:tc>
          <w:tcPr>
            <w:tcW w:w="444" w:type="dxa"/>
            <w:tcMar>
              <w:left w:w="85" w:type="dxa"/>
              <w:right w:w="85" w:type="dxa"/>
            </w:tcMar>
            <w:vAlign w:val="bottom"/>
          </w:tcPr>
          <w:p w14:paraId="0A269BDE" w14:textId="77777777" w:rsidR="00AD5EB4" w:rsidRPr="009568BF" w:rsidRDefault="00AD5EB4" w:rsidP="00AD5EB4">
            <w:pPr>
              <w:pStyle w:val="TAR"/>
              <w:rPr>
                <w:sz w:val="12"/>
                <w:szCs w:val="12"/>
              </w:rPr>
            </w:pPr>
            <w:r w:rsidRPr="009568BF">
              <w:rPr>
                <w:sz w:val="12"/>
                <w:szCs w:val="12"/>
              </w:rPr>
              <w:t>625</w:t>
            </w:r>
          </w:p>
        </w:tc>
        <w:tc>
          <w:tcPr>
            <w:tcW w:w="444" w:type="dxa"/>
            <w:tcMar>
              <w:left w:w="85" w:type="dxa"/>
              <w:right w:w="85" w:type="dxa"/>
            </w:tcMar>
            <w:vAlign w:val="bottom"/>
          </w:tcPr>
          <w:p w14:paraId="06364268" w14:textId="77777777" w:rsidR="00AD5EB4" w:rsidRPr="009568BF" w:rsidRDefault="00AD5EB4" w:rsidP="00AD5EB4">
            <w:pPr>
              <w:pStyle w:val="TAR"/>
              <w:rPr>
                <w:sz w:val="12"/>
                <w:szCs w:val="12"/>
              </w:rPr>
            </w:pPr>
            <w:r w:rsidRPr="009568BF">
              <w:rPr>
                <w:sz w:val="12"/>
                <w:szCs w:val="12"/>
              </w:rPr>
              <w:t>527</w:t>
            </w:r>
          </w:p>
        </w:tc>
        <w:tc>
          <w:tcPr>
            <w:tcW w:w="444" w:type="dxa"/>
            <w:tcMar>
              <w:left w:w="85" w:type="dxa"/>
              <w:right w:w="85" w:type="dxa"/>
            </w:tcMar>
            <w:vAlign w:val="bottom"/>
          </w:tcPr>
          <w:p w14:paraId="6A9E5071" w14:textId="77777777" w:rsidR="00AD5EB4" w:rsidRPr="009568BF" w:rsidRDefault="00AD5EB4" w:rsidP="00AD5EB4">
            <w:pPr>
              <w:pStyle w:val="TAR"/>
              <w:rPr>
                <w:sz w:val="12"/>
                <w:szCs w:val="12"/>
              </w:rPr>
            </w:pPr>
            <w:r w:rsidRPr="009568BF">
              <w:rPr>
                <w:sz w:val="12"/>
                <w:szCs w:val="12"/>
              </w:rPr>
              <w:t>624</w:t>
            </w:r>
          </w:p>
        </w:tc>
        <w:tc>
          <w:tcPr>
            <w:tcW w:w="444" w:type="dxa"/>
            <w:tcMar>
              <w:left w:w="85" w:type="dxa"/>
              <w:right w:w="85" w:type="dxa"/>
            </w:tcMar>
            <w:vAlign w:val="bottom"/>
          </w:tcPr>
          <w:p w14:paraId="5680F5E3" w14:textId="77777777" w:rsidR="00AD5EB4" w:rsidRPr="009568BF" w:rsidRDefault="00AD5EB4" w:rsidP="00AD5EB4">
            <w:pPr>
              <w:pStyle w:val="TAR"/>
              <w:rPr>
                <w:sz w:val="12"/>
                <w:szCs w:val="12"/>
              </w:rPr>
            </w:pPr>
            <w:r w:rsidRPr="009568BF">
              <w:rPr>
                <w:sz w:val="12"/>
                <w:szCs w:val="12"/>
              </w:rPr>
              <w:t>528</w:t>
            </w:r>
          </w:p>
        </w:tc>
        <w:tc>
          <w:tcPr>
            <w:tcW w:w="444" w:type="dxa"/>
            <w:tcMar>
              <w:left w:w="85" w:type="dxa"/>
              <w:right w:w="85" w:type="dxa"/>
            </w:tcMar>
            <w:vAlign w:val="bottom"/>
          </w:tcPr>
          <w:p w14:paraId="2C65E274" w14:textId="77777777" w:rsidR="00AD5EB4" w:rsidRPr="009568BF" w:rsidRDefault="00AD5EB4" w:rsidP="00AD5EB4">
            <w:pPr>
              <w:pStyle w:val="TAR"/>
              <w:rPr>
                <w:sz w:val="12"/>
                <w:szCs w:val="12"/>
              </w:rPr>
            </w:pPr>
            <w:r w:rsidRPr="009568BF">
              <w:rPr>
                <w:sz w:val="12"/>
                <w:szCs w:val="12"/>
              </w:rPr>
              <w:t>623</w:t>
            </w:r>
          </w:p>
        </w:tc>
        <w:tc>
          <w:tcPr>
            <w:tcW w:w="444" w:type="dxa"/>
            <w:tcMar>
              <w:left w:w="85" w:type="dxa"/>
              <w:right w:w="85" w:type="dxa"/>
            </w:tcMar>
            <w:vAlign w:val="bottom"/>
          </w:tcPr>
          <w:p w14:paraId="5BAD3F93" w14:textId="77777777" w:rsidR="00AD5EB4" w:rsidRPr="009568BF" w:rsidRDefault="00AD5EB4" w:rsidP="00AD5EB4">
            <w:pPr>
              <w:pStyle w:val="TAR"/>
              <w:rPr>
                <w:sz w:val="12"/>
                <w:szCs w:val="12"/>
              </w:rPr>
            </w:pPr>
            <w:r w:rsidRPr="009568BF">
              <w:rPr>
                <w:sz w:val="12"/>
                <w:szCs w:val="12"/>
              </w:rPr>
              <w:t>529</w:t>
            </w:r>
          </w:p>
        </w:tc>
        <w:tc>
          <w:tcPr>
            <w:tcW w:w="444" w:type="dxa"/>
            <w:tcMar>
              <w:left w:w="85" w:type="dxa"/>
              <w:right w:w="85" w:type="dxa"/>
            </w:tcMar>
            <w:vAlign w:val="bottom"/>
          </w:tcPr>
          <w:p w14:paraId="206CD687" w14:textId="77777777" w:rsidR="00AD5EB4" w:rsidRPr="009568BF" w:rsidRDefault="00AD5EB4" w:rsidP="00AD5EB4">
            <w:pPr>
              <w:pStyle w:val="TAR"/>
              <w:rPr>
                <w:sz w:val="12"/>
                <w:szCs w:val="12"/>
              </w:rPr>
            </w:pPr>
            <w:r w:rsidRPr="009568BF">
              <w:rPr>
                <w:sz w:val="12"/>
                <w:szCs w:val="12"/>
              </w:rPr>
              <w:t>622</w:t>
            </w:r>
          </w:p>
        </w:tc>
        <w:tc>
          <w:tcPr>
            <w:tcW w:w="444" w:type="dxa"/>
            <w:tcMar>
              <w:left w:w="85" w:type="dxa"/>
              <w:right w:w="85" w:type="dxa"/>
            </w:tcMar>
            <w:vAlign w:val="bottom"/>
          </w:tcPr>
          <w:p w14:paraId="0A6EB0A5" w14:textId="77777777" w:rsidR="00AD5EB4" w:rsidRPr="009568BF" w:rsidRDefault="00AD5EB4" w:rsidP="00AD5EB4">
            <w:pPr>
              <w:pStyle w:val="TAR"/>
              <w:rPr>
                <w:sz w:val="12"/>
                <w:szCs w:val="12"/>
              </w:rPr>
            </w:pPr>
            <w:r w:rsidRPr="009568BF">
              <w:rPr>
                <w:sz w:val="12"/>
                <w:szCs w:val="12"/>
              </w:rPr>
              <w:t>530</w:t>
            </w:r>
          </w:p>
        </w:tc>
        <w:tc>
          <w:tcPr>
            <w:tcW w:w="444" w:type="dxa"/>
            <w:tcMar>
              <w:left w:w="85" w:type="dxa"/>
              <w:right w:w="85" w:type="dxa"/>
            </w:tcMar>
            <w:vAlign w:val="bottom"/>
          </w:tcPr>
          <w:p w14:paraId="537B54E0" w14:textId="77777777" w:rsidR="00AD5EB4" w:rsidRPr="009568BF" w:rsidRDefault="00AD5EB4" w:rsidP="00AD5EB4">
            <w:pPr>
              <w:pStyle w:val="TAR"/>
              <w:rPr>
                <w:sz w:val="12"/>
                <w:szCs w:val="12"/>
              </w:rPr>
            </w:pPr>
            <w:r w:rsidRPr="009568BF">
              <w:rPr>
                <w:sz w:val="12"/>
                <w:szCs w:val="12"/>
              </w:rPr>
              <w:t>621</w:t>
            </w:r>
          </w:p>
        </w:tc>
      </w:tr>
      <w:tr w:rsidR="00AD5EB4" w:rsidRPr="009568BF" w14:paraId="2A6D8309" w14:textId="77777777" w:rsidTr="00AD5EB4">
        <w:trPr>
          <w:jc w:val="center"/>
        </w:trPr>
        <w:tc>
          <w:tcPr>
            <w:tcW w:w="761" w:type="dxa"/>
            <w:tcMar>
              <w:left w:w="85" w:type="dxa"/>
              <w:right w:w="85" w:type="dxa"/>
            </w:tcMar>
          </w:tcPr>
          <w:p w14:paraId="2422BD5A" w14:textId="77777777" w:rsidR="00AD5EB4" w:rsidRPr="009568BF" w:rsidRDefault="00AD5EB4" w:rsidP="00AD5EB4">
            <w:pPr>
              <w:pStyle w:val="TAL"/>
              <w:jc w:val="center"/>
              <w:rPr>
                <w:sz w:val="12"/>
                <w:szCs w:val="12"/>
              </w:rPr>
            </w:pPr>
            <w:r w:rsidRPr="009568BF">
              <w:rPr>
                <w:sz w:val="12"/>
                <w:szCs w:val="12"/>
              </w:rPr>
              <w:t>1060-1079</w:t>
            </w:r>
          </w:p>
        </w:tc>
        <w:tc>
          <w:tcPr>
            <w:tcW w:w="445" w:type="dxa"/>
            <w:tcMar>
              <w:left w:w="85" w:type="dxa"/>
              <w:right w:w="85" w:type="dxa"/>
            </w:tcMar>
            <w:vAlign w:val="bottom"/>
          </w:tcPr>
          <w:p w14:paraId="63C6EF93" w14:textId="77777777" w:rsidR="00AD5EB4" w:rsidRPr="009568BF" w:rsidRDefault="00AD5EB4" w:rsidP="00AD5EB4">
            <w:pPr>
              <w:pStyle w:val="TAR"/>
              <w:rPr>
                <w:sz w:val="12"/>
                <w:szCs w:val="12"/>
              </w:rPr>
            </w:pPr>
            <w:r w:rsidRPr="009568BF">
              <w:rPr>
                <w:sz w:val="12"/>
                <w:szCs w:val="12"/>
              </w:rPr>
              <w:t>531</w:t>
            </w:r>
          </w:p>
        </w:tc>
        <w:tc>
          <w:tcPr>
            <w:tcW w:w="445" w:type="dxa"/>
            <w:tcMar>
              <w:left w:w="85" w:type="dxa"/>
              <w:right w:w="85" w:type="dxa"/>
            </w:tcMar>
            <w:vAlign w:val="bottom"/>
          </w:tcPr>
          <w:p w14:paraId="61E1B7FC" w14:textId="77777777" w:rsidR="00AD5EB4" w:rsidRPr="009568BF" w:rsidRDefault="00AD5EB4" w:rsidP="00AD5EB4">
            <w:pPr>
              <w:pStyle w:val="TAR"/>
              <w:rPr>
                <w:sz w:val="12"/>
                <w:szCs w:val="12"/>
              </w:rPr>
            </w:pPr>
            <w:r w:rsidRPr="009568BF">
              <w:rPr>
                <w:sz w:val="12"/>
                <w:szCs w:val="12"/>
              </w:rPr>
              <w:t>620</w:t>
            </w:r>
          </w:p>
        </w:tc>
        <w:tc>
          <w:tcPr>
            <w:tcW w:w="445" w:type="dxa"/>
            <w:tcMar>
              <w:left w:w="85" w:type="dxa"/>
              <w:right w:w="85" w:type="dxa"/>
            </w:tcMar>
            <w:vAlign w:val="bottom"/>
          </w:tcPr>
          <w:p w14:paraId="2B5C39BB" w14:textId="77777777" w:rsidR="00AD5EB4" w:rsidRPr="009568BF" w:rsidRDefault="00AD5EB4" w:rsidP="00AD5EB4">
            <w:pPr>
              <w:pStyle w:val="TAR"/>
              <w:rPr>
                <w:sz w:val="12"/>
                <w:szCs w:val="12"/>
              </w:rPr>
            </w:pPr>
            <w:r w:rsidRPr="009568BF">
              <w:rPr>
                <w:sz w:val="12"/>
                <w:szCs w:val="12"/>
              </w:rPr>
              <w:t>532</w:t>
            </w:r>
          </w:p>
        </w:tc>
        <w:tc>
          <w:tcPr>
            <w:tcW w:w="445" w:type="dxa"/>
            <w:tcMar>
              <w:left w:w="85" w:type="dxa"/>
              <w:right w:w="85" w:type="dxa"/>
            </w:tcMar>
            <w:vAlign w:val="bottom"/>
          </w:tcPr>
          <w:p w14:paraId="0C1F8617" w14:textId="77777777" w:rsidR="00AD5EB4" w:rsidRPr="009568BF" w:rsidRDefault="00AD5EB4" w:rsidP="00AD5EB4">
            <w:pPr>
              <w:pStyle w:val="TAR"/>
              <w:rPr>
                <w:sz w:val="12"/>
                <w:szCs w:val="12"/>
              </w:rPr>
            </w:pPr>
            <w:r w:rsidRPr="009568BF">
              <w:rPr>
                <w:sz w:val="12"/>
                <w:szCs w:val="12"/>
              </w:rPr>
              <w:t>619</w:t>
            </w:r>
          </w:p>
        </w:tc>
        <w:tc>
          <w:tcPr>
            <w:tcW w:w="445" w:type="dxa"/>
            <w:tcMar>
              <w:left w:w="85" w:type="dxa"/>
              <w:right w:w="85" w:type="dxa"/>
            </w:tcMar>
            <w:vAlign w:val="bottom"/>
          </w:tcPr>
          <w:p w14:paraId="3067DAF3" w14:textId="77777777" w:rsidR="00AD5EB4" w:rsidRPr="009568BF" w:rsidRDefault="00AD5EB4" w:rsidP="00AD5EB4">
            <w:pPr>
              <w:pStyle w:val="TAR"/>
              <w:rPr>
                <w:sz w:val="12"/>
                <w:szCs w:val="12"/>
              </w:rPr>
            </w:pPr>
            <w:r w:rsidRPr="009568BF">
              <w:rPr>
                <w:sz w:val="12"/>
                <w:szCs w:val="12"/>
              </w:rPr>
              <w:t>533</w:t>
            </w:r>
          </w:p>
        </w:tc>
        <w:tc>
          <w:tcPr>
            <w:tcW w:w="444" w:type="dxa"/>
            <w:tcMar>
              <w:left w:w="85" w:type="dxa"/>
              <w:right w:w="85" w:type="dxa"/>
            </w:tcMar>
            <w:vAlign w:val="bottom"/>
          </w:tcPr>
          <w:p w14:paraId="1B4777C4" w14:textId="77777777" w:rsidR="00AD5EB4" w:rsidRPr="009568BF" w:rsidRDefault="00AD5EB4" w:rsidP="00AD5EB4">
            <w:pPr>
              <w:pStyle w:val="TAR"/>
              <w:rPr>
                <w:sz w:val="12"/>
                <w:szCs w:val="12"/>
              </w:rPr>
            </w:pPr>
            <w:r w:rsidRPr="009568BF">
              <w:rPr>
                <w:sz w:val="12"/>
                <w:szCs w:val="12"/>
              </w:rPr>
              <w:t>618</w:t>
            </w:r>
          </w:p>
        </w:tc>
        <w:tc>
          <w:tcPr>
            <w:tcW w:w="444" w:type="dxa"/>
            <w:tcMar>
              <w:left w:w="85" w:type="dxa"/>
              <w:right w:w="85" w:type="dxa"/>
            </w:tcMar>
            <w:vAlign w:val="bottom"/>
          </w:tcPr>
          <w:p w14:paraId="1FCA6BBA" w14:textId="77777777" w:rsidR="00AD5EB4" w:rsidRPr="009568BF" w:rsidRDefault="00AD5EB4" w:rsidP="00AD5EB4">
            <w:pPr>
              <w:pStyle w:val="TAR"/>
              <w:rPr>
                <w:sz w:val="12"/>
                <w:szCs w:val="12"/>
              </w:rPr>
            </w:pPr>
            <w:r w:rsidRPr="009568BF">
              <w:rPr>
                <w:sz w:val="12"/>
                <w:szCs w:val="12"/>
              </w:rPr>
              <w:t>534</w:t>
            </w:r>
          </w:p>
        </w:tc>
        <w:tc>
          <w:tcPr>
            <w:tcW w:w="444" w:type="dxa"/>
            <w:tcMar>
              <w:left w:w="85" w:type="dxa"/>
              <w:right w:w="85" w:type="dxa"/>
            </w:tcMar>
            <w:vAlign w:val="bottom"/>
          </w:tcPr>
          <w:p w14:paraId="33938A06" w14:textId="77777777" w:rsidR="00AD5EB4" w:rsidRPr="009568BF" w:rsidRDefault="00AD5EB4" w:rsidP="00AD5EB4">
            <w:pPr>
              <w:pStyle w:val="TAR"/>
              <w:rPr>
                <w:sz w:val="12"/>
                <w:szCs w:val="12"/>
              </w:rPr>
            </w:pPr>
            <w:r w:rsidRPr="009568BF">
              <w:rPr>
                <w:sz w:val="12"/>
                <w:szCs w:val="12"/>
              </w:rPr>
              <w:t>617</w:t>
            </w:r>
          </w:p>
        </w:tc>
        <w:tc>
          <w:tcPr>
            <w:tcW w:w="444" w:type="dxa"/>
            <w:tcMar>
              <w:left w:w="85" w:type="dxa"/>
              <w:right w:w="85" w:type="dxa"/>
            </w:tcMar>
            <w:vAlign w:val="bottom"/>
          </w:tcPr>
          <w:p w14:paraId="3E22DEA6" w14:textId="77777777" w:rsidR="00AD5EB4" w:rsidRPr="009568BF" w:rsidRDefault="00AD5EB4" w:rsidP="00AD5EB4">
            <w:pPr>
              <w:pStyle w:val="TAR"/>
              <w:rPr>
                <w:sz w:val="12"/>
                <w:szCs w:val="12"/>
              </w:rPr>
            </w:pPr>
            <w:r w:rsidRPr="009568BF">
              <w:rPr>
                <w:sz w:val="12"/>
                <w:szCs w:val="12"/>
              </w:rPr>
              <w:t>535</w:t>
            </w:r>
          </w:p>
        </w:tc>
        <w:tc>
          <w:tcPr>
            <w:tcW w:w="444" w:type="dxa"/>
            <w:tcMar>
              <w:left w:w="85" w:type="dxa"/>
              <w:right w:w="85" w:type="dxa"/>
            </w:tcMar>
            <w:vAlign w:val="bottom"/>
          </w:tcPr>
          <w:p w14:paraId="5AC4514E" w14:textId="77777777" w:rsidR="00AD5EB4" w:rsidRPr="009568BF" w:rsidRDefault="00AD5EB4" w:rsidP="00AD5EB4">
            <w:pPr>
              <w:pStyle w:val="TAR"/>
              <w:rPr>
                <w:sz w:val="12"/>
                <w:szCs w:val="12"/>
              </w:rPr>
            </w:pPr>
            <w:r w:rsidRPr="009568BF">
              <w:rPr>
                <w:sz w:val="12"/>
                <w:szCs w:val="12"/>
              </w:rPr>
              <w:t>616</w:t>
            </w:r>
          </w:p>
        </w:tc>
        <w:tc>
          <w:tcPr>
            <w:tcW w:w="444" w:type="dxa"/>
            <w:tcMar>
              <w:left w:w="85" w:type="dxa"/>
              <w:right w:w="85" w:type="dxa"/>
            </w:tcMar>
            <w:vAlign w:val="bottom"/>
          </w:tcPr>
          <w:p w14:paraId="387016B8" w14:textId="77777777" w:rsidR="00AD5EB4" w:rsidRPr="009568BF" w:rsidRDefault="00AD5EB4" w:rsidP="00AD5EB4">
            <w:pPr>
              <w:pStyle w:val="TAR"/>
              <w:rPr>
                <w:sz w:val="12"/>
                <w:szCs w:val="12"/>
              </w:rPr>
            </w:pPr>
            <w:r w:rsidRPr="009568BF">
              <w:rPr>
                <w:sz w:val="12"/>
                <w:szCs w:val="12"/>
              </w:rPr>
              <w:t>536</w:t>
            </w:r>
          </w:p>
        </w:tc>
        <w:tc>
          <w:tcPr>
            <w:tcW w:w="444" w:type="dxa"/>
            <w:tcMar>
              <w:left w:w="85" w:type="dxa"/>
              <w:right w:w="85" w:type="dxa"/>
            </w:tcMar>
            <w:vAlign w:val="bottom"/>
          </w:tcPr>
          <w:p w14:paraId="3F247493" w14:textId="77777777" w:rsidR="00AD5EB4" w:rsidRPr="009568BF" w:rsidRDefault="00AD5EB4" w:rsidP="00AD5EB4">
            <w:pPr>
              <w:pStyle w:val="TAR"/>
              <w:rPr>
                <w:sz w:val="12"/>
                <w:szCs w:val="12"/>
              </w:rPr>
            </w:pPr>
            <w:r w:rsidRPr="009568BF">
              <w:rPr>
                <w:sz w:val="12"/>
                <w:szCs w:val="12"/>
              </w:rPr>
              <w:t>615</w:t>
            </w:r>
          </w:p>
        </w:tc>
        <w:tc>
          <w:tcPr>
            <w:tcW w:w="444" w:type="dxa"/>
            <w:tcMar>
              <w:left w:w="85" w:type="dxa"/>
              <w:right w:w="85" w:type="dxa"/>
            </w:tcMar>
            <w:vAlign w:val="bottom"/>
          </w:tcPr>
          <w:p w14:paraId="7498FC2C" w14:textId="77777777" w:rsidR="00AD5EB4" w:rsidRPr="009568BF" w:rsidRDefault="00AD5EB4" w:rsidP="00AD5EB4">
            <w:pPr>
              <w:pStyle w:val="TAR"/>
              <w:rPr>
                <w:sz w:val="12"/>
                <w:szCs w:val="12"/>
              </w:rPr>
            </w:pPr>
            <w:r w:rsidRPr="009568BF">
              <w:rPr>
                <w:sz w:val="12"/>
                <w:szCs w:val="12"/>
              </w:rPr>
              <w:t>537</w:t>
            </w:r>
          </w:p>
        </w:tc>
        <w:tc>
          <w:tcPr>
            <w:tcW w:w="444" w:type="dxa"/>
            <w:tcMar>
              <w:left w:w="85" w:type="dxa"/>
              <w:right w:w="85" w:type="dxa"/>
            </w:tcMar>
            <w:vAlign w:val="bottom"/>
          </w:tcPr>
          <w:p w14:paraId="2C0F1CD8" w14:textId="77777777" w:rsidR="00AD5EB4" w:rsidRPr="009568BF" w:rsidRDefault="00AD5EB4" w:rsidP="00AD5EB4">
            <w:pPr>
              <w:pStyle w:val="TAR"/>
              <w:rPr>
                <w:sz w:val="12"/>
                <w:szCs w:val="12"/>
              </w:rPr>
            </w:pPr>
            <w:r w:rsidRPr="009568BF">
              <w:rPr>
                <w:sz w:val="12"/>
                <w:szCs w:val="12"/>
              </w:rPr>
              <w:t>614</w:t>
            </w:r>
          </w:p>
        </w:tc>
        <w:tc>
          <w:tcPr>
            <w:tcW w:w="444" w:type="dxa"/>
            <w:tcMar>
              <w:left w:w="85" w:type="dxa"/>
              <w:right w:w="85" w:type="dxa"/>
            </w:tcMar>
            <w:vAlign w:val="bottom"/>
          </w:tcPr>
          <w:p w14:paraId="5AD263DB" w14:textId="77777777" w:rsidR="00AD5EB4" w:rsidRPr="009568BF" w:rsidRDefault="00AD5EB4" w:rsidP="00AD5EB4">
            <w:pPr>
              <w:pStyle w:val="TAR"/>
              <w:rPr>
                <w:sz w:val="12"/>
                <w:szCs w:val="12"/>
              </w:rPr>
            </w:pPr>
            <w:r w:rsidRPr="009568BF">
              <w:rPr>
                <w:sz w:val="12"/>
                <w:szCs w:val="12"/>
              </w:rPr>
              <w:t>538</w:t>
            </w:r>
          </w:p>
        </w:tc>
        <w:tc>
          <w:tcPr>
            <w:tcW w:w="444" w:type="dxa"/>
            <w:tcMar>
              <w:left w:w="85" w:type="dxa"/>
              <w:right w:w="85" w:type="dxa"/>
            </w:tcMar>
            <w:vAlign w:val="bottom"/>
          </w:tcPr>
          <w:p w14:paraId="544DBD25" w14:textId="77777777" w:rsidR="00AD5EB4" w:rsidRPr="009568BF" w:rsidRDefault="00AD5EB4" w:rsidP="00AD5EB4">
            <w:pPr>
              <w:pStyle w:val="TAR"/>
              <w:rPr>
                <w:sz w:val="12"/>
                <w:szCs w:val="12"/>
              </w:rPr>
            </w:pPr>
            <w:r w:rsidRPr="009568BF">
              <w:rPr>
                <w:sz w:val="12"/>
                <w:szCs w:val="12"/>
              </w:rPr>
              <w:t>613</w:t>
            </w:r>
          </w:p>
        </w:tc>
        <w:tc>
          <w:tcPr>
            <w:tcW w:w="444" w:type="dxa"/>
            <w:tcMar>
              <w:left w:w="85" w:type="dxa"/>
              <w:right w:w="85" w:type="dxa"/>
            </w:tcMar>
            <w:vAlign w:val="bottom"/>
          </w:tcPr>
          <w:p w14:paraId="455E268F" w14:textId="77777777" w:rsidR="00AD5EB4" w:rsidRPr="009568BF" w:rsidRDefault="00AD5EB4" w:rsidP="00AD5EB4">
            <w:pPr>
              <w:pStyle w:val="TAR"/>
              <w:rPr>
                <w:sz w:val="12"/>
                <w:szCs w:val="12"/>
              </w:rPr>
            </w:pPr>
            <w:r w:rsidRPr="009568BF">
              <w:rPr>
                <w:sz w:val="12"/>
                <w:szCs w:val="12"/>
              </w:rPr>
              <w:t>539</w:t>
            </w:r>
          </w:p>
        </w:tc>
        <w:tc>
          <w:tcPr>
            <w:tcW w:w="444" w:type="dxa"/>
            <w:tcMar>
              <w:left w:w="85" w:type="dxa"/>
              <w:right w:w="85" w:type="dxa"/>
            </w:tcMar>
            <w:vAlign w:val="bottom"/>
          </w:tcPr>
          <w:p w14:paraId="47FA07ED" w14:textId="77777777" w:rsidR="00AD5EB4" w:rsidRPr="009568BF" w:rsidRDefault="00AD5EB4" w:rsidP="00AD5EB4">
            <w:pPr>
              <w:pStyle w:val="TAR"/>
              <w:rPr>
                <w:sz w:val="12"/>
                <w:szCs w:val="12"/>
              </w:rPr>
            </w:pPr>
            <w:r w:rsidRPr="009568BF">
              <w:rPr>
                <w:sz w:val="12"/>
                <w:szCs w:val="12"/>
              </w:rPr>
              <w:t>612</w:t>
            </w:r>
          </w:p>
        </w:tc>
        <w:tc>
          <w:tcPr>
            <w:tcW w:w="444" w:type="dxa"/>
            <w:tcMar>
              <w:left w:w="85" w:type="dxa"/>
              <w:right w:w="85" w:type="dxa"/>
            </w:tcMar>
            <w:vAlign w:val="bottom"/>
          </w:tcPr>
          <w:p w14:paraId="5E0EEFFA" w14:textId="77777777" w:rsidR="00AD5EB4" w:rsidRPr="009568BF" w:rsidRDefault="00AD5EB4" w:rsidP="00AD5EB4">
            <w:pPr>
              <w:pStyle w:val="TAR"/>
              <w:rPr>
                <w:sz w:val="12"/>
                <w:szCs w:val="12"/>
              </w:rPr>
            </w:pPr>
            <w:r w:rsidRPr="009568BF">
              <w:rPr>
                <w:sz w:val="12"/>
                <w:szCs w:val="12"/>
              </w:rPr>
              <w:t>540</w:t>
            </w:r>
          </w:p>
        </w:tc>
        <w:tc>
          <w:tcPr>
            <w:tcW w:w="444" w:type="dxa"/>
            <w:tcMar>
              <w:left w:w="85" w:type="dxa"/>
              <w:right w:w="85" w:type="dxa"/>
            </w:tcMar>
            <w:vAlign w:val="bottom"/>
          </w:tcPr>
          <w:p w14:paraId="7E1944B3" w14:textId="77777777" w:rsidR="00AD5EB4" w:rsidRPr="009568BF" w:rsidRDefault="00AD5EB4" w:rsidP="00AD5EB4">
            <w:pPr>
              <w:pStyle w:val="TAR"/>
              <w:rPr>
                <w:sz w:val="12"/>
                <w:szCs w:val="12"/>
              </w:rPr>
            </w:pPr>
            <w:r w:rsidRPr="009568BF">
              <w:rPr>
                <w:sz w:val="12"/>
                <w:szCs w:val="12"/>
              </w:rPr>
              <w:t>611</w:t>
            </w:r>
          </w:p>
        </w:tc>
      </w:tr>
      <w:tr w:rsidR="00AD5EB4" w:rsidRPr="009568BF" w14:paraId="416C5F69" w14:textId="77777777" w:rsidTr="00AD5EB4">
        <w:trPr>
          <w:jc w:val="center"/>
        </w:trPr>
        <w:tc>
          <w:tcPr>
            <w:tcW w:w="761" w:type="dxa"/>
            <w:tcMar>
              <w:left w:w="85" w:type="dxa"/>
              <w:right w:w="85" w:type="dxa"/>
            </w:tcMar>
          </w:tcPr>
          <w:p w14:paraId="4648BB6C" w14:textId="77777777" w:rsidR="00AD5EB4" w:rsidRPr="009568BF" w:rsidRDefault="00AD5EB4" w:rsidP="00AD5EB4">
            <w:pPr>
              <w:pStyle w:val="TAL"/>
              <w:jc w:val="center"/>
              <w:rPr>
                <w:sz w:val="12"/>
                <w:szCs w:val="12"/>
              </w:rPr>
            </w:pPr>
            <w:r w:rsidRPr="009568BF">
              <w:rPr>
                <w:sz w:val="12"/>
                <w:szCs w:val="12"/>
              </w:rPr>
              <w:t>1080-1099</w:t>
            </w:r>
          </w:p>
        </w:tc>
        <w:tc>
          <w:tcPr>
            <w:tcW w:w="445" w:type="dxa"/>
            <w:tcMar>
              <w:left w:w="85" w:type="dxa"/>
              <w:right w:w="85" w:type="dxa"/>
            </w:tcMar>
            <w:vAlign w:val="bottom"/>
          </w:tcPr>
          <w:p w14:paraId="6F4AFF30" w14:textId="77777777" w:rsidR="00AD5EB4" w:rsidRPr="009568BF" w:rsidRDefault="00AD5EB4" w:rsidP="00AD5EB4">
            <w:pPr>
              <w:pStyle w:val="TAR"/>
              <w:rPr>
                <w:sz w:val="12"/>
                <w:szCs w:val="12"/>
              </w:rPr>
            </w:pPr>
            <w:r w:rsidRPr="009568BF">
              <w:rPr>
                <w:sz w:val="12"/>
                <w:szCs w:val="12"/>
              </w:rPr>
              <w:t>541</w:t>
            </w:r>
          </w:p>
        </w:tc>
        <w:tc>
          <w:tcPr>
            <w:tcW w:w="445" w:type="dxa"/>
            <w:tcMar>
              <w:left w:w="85" w:type="dxa"/>
              <w:right w:w="85" w:type="dxa"/>
            </w:tcMar>
            <w:vAlign w:val="bottom"/>
          </w:tcPr>
          <w:p w14:paraId="2B2CD64A" w14:textId="77777777" w:rsidR="00AD5EB4" w:rsidRPr="009568BF" w:rsidRDefault="00AD5EB4" w:rsidP="00AD5EB4">
            <w:pPr>
              <w:pStyle w:val="TAR"/>
              <w:rPr>
                <w:sz w:val="12"/>
                <w:szCs w:val="12"/>
              </w:rPr>
            </w:pPr>
            <w:r w:rsidRPr="009568BF">
              <w:rPr>
                <w:sz w:val="12"/>
                <w:szCs w:val="12"/>
              </w:rPr>
              <w:t>610</w:t>
            </w:r>
          </w:p>
        </w:tc>
        <w:tc>
          <w:tcPr>
            <w:tcW w:w="445" w:type="dxa"/>
            <w:tcMar>
              <w:left w:w="85" w:type="dxa"/>
              <w:right w:w="85" w:type="dxa"/>
            </w:tcMar>
            <w:vAlign w:val="bottom"/>
          </w:tcPr>
          <w:p w14:paraId="7225A67A" w14:textId="77777777" w:rsidR="00AD5EB4" w:rsidRPr="009568BF" w:rsidRDefault="00AD5EB4" w:rsidP="00AD5EB4">
            <w:pPr>
              <w:pStyle w:val="TAR"/>
              <w:rPr>
                <w:sz w:val="12"/>
                <w:szCs w:val="12"/>
              </w:rPr>
            </w:pPr>
            <w:r w:rsidRPr="009568BF">
              <w:rPr>
                <w:sz w:val="12"/>
                <w:szCs w:val="12"/>
              </w:rPr>
              <w:t>542</w:t>
            </w:r>
          </w:p>
        </w:tc>
        <w:tc>
          <w:tcPr>
            <w:tcW w:w="445" w:type="dxa"/>
            <w:tcMar>
              <w:left w:w="85" w:type="dxa"/>
              <w:right w:w="85" w:type="dxa"/>
            </w:tcMar>
            <w:vAlign w:val="bottom"/>
          </w:tcPr>
          <w:p w14:paraId="29708F1B" w14:textId="77777777" w:rsidR="00AD5EB4" w:rsidRPr="009568BF" w:rsidRDefault="00AD5EB4" w:rsidP="00AD5EB4">
            <w:pPr>
              <w:pStyle w:val="TAR"/>
              <w:rPr>
                <w:sz w:val="12"/>
                <w:szCs w:val="12"/>
              </w:rPr>
            </w:pPr>
            <w:r w:rsidRPr="009568BF">
              <w:rPr>
                <w:sz w:val="12"/>
                <w:szCs w:val="12"/>
              </w:rPr>
              <w:t>609</w:t>
            </w:r>
          </w:p>
        </w:tc>
        <w:tc>
          <w:tcPr>
            <w:tcW w:w="445" w:type="dxa"/>
            <w:tcMar>
              <w:left w:w="85" w:type="dxa"/>
              <w:right w:w="85" w:type="dxa"/>
            </w:tcMar>
            <w:vAlign w:val="bottom"/>
          </w:tcPr>
          <w:p w14:paraId="5E2ED127" w14:textId="77777777" w:rsidR="00AD5EB4" w:rsidRPr="009568BF" w:rsidRDefault="00AD5EB4" w:rsidP="00AD5EB4">
            <w:pPr>
              <w:pStyle w:val="TAR"/>
              <w:rPr>
                <w:sz w:val="12"/>
                <w:szCs w:val="12"/>
              </w:rPr>
            </w:pPr>
            <w:r w:rsidRPr="009568BF">
              <w:rPr>
                <w:sz w:val="12"/>
                <w:szCs w:val="12"/>
              </w:rPr>
              <w:t>543</w:t>
            </w:r>
          </w:p>
        </w:tc>
        <w:tc>
          <w:tcPr>
            <w:tcW w:w="444" w:type="dxa"/>
            <w:tcMar>
              <w:left w:w="85" w:type="dxa"/>
              <w:right w:w="85" w:type="dxa"/>
            </w:tcMar>
            <w:vAlign w:val="bottom"/>
          </w:tcPr>
          <w:p w14:paraId="451AB6E9" w14:textId="77777777" w:rsidR="00AD5EB4" w:rsidRPr="009568BF" w:rsidRDefault="00AD5EB4" w:rsidP="00AD5EB4">
            <w:pPr>
              <w:pStyle w:val="TAR"/>
              <w:rPr>
                <w:sz w:val="12"/>
                <w:szCs w:val="12"/>
              </w:rPr>
            </w:pPr>
            <w:r w:rsidRPr="009568BF">
              <w:rPr>
                <w:sz w:val="12"/>
                <w:szCs w:val="12"/>
              </w:rPr>
              <w:t>608</w:t>
            </w:r>
          </w:p>
        </w:tc>
        <w:tc>
          <w:tcPr>
            <w:tcW w:w="444" w:type="dxa"/>
            <w:tcMar>
              <w:left w:w="85" w:type="dxa"/>
              <w:right w:w="85" w:type="dxa"/>
            </w:tcMar>
            <w:vAlign w:val="bottom"/>
          </w:tcPr>
          <w:p w14:paraId="2CE7D825" w14:textId="77777777" w:rsidR="00AD5EB4" w:rsidRPr="009568BF" w:rsidRDefault="00AD5EB4" w:rsidP="00AD5EB4">
            <w:pPr>
              <w:pStyle w:val="TAR"/>
              <w:rPr>
                <w:sz w:val="12"/>
                <w:szCs w:val="12"/>
              </w:rPr>
            </w:pPr>
            <w:r w:rsidRPr="009568BF">
              <w:rPr>
                <w:sz w:val="12"/>
                <w:szCs w:val="12"/>
              </w:rPr>
              <w:t>544</w:t>
            </w:r>
          </w:p>
        </w:tc>
        <w:tc>
          <w:tcPr>
            <w:tcW w:w="444" w:type="dxa"/>
            <w:tcMar>
              <w:left w:w="85" w:type="dxa"/>
              <w:right w:w="85" w:type="dxa"/>
            </w:tcMar>
            <w:vAlign w:val="bottom"/>
          </w:tcPr>
          <w:p w14:paraId="555BD291" w14:textId="77777777" w:rsidR="00AD5EB4" w:rsidRPr="009568BF" w:rsidRDefault="00AD5EB4" w:rsidP="00AD5EB4">
            <w:pPr>
              <w:pStyle w:val="TAR"/>
              <w:rPr>
                <w:sz w:val="12"/>
                <w:szCs w:val="12"/>
              </w:rPr>
            </w:pPr>
            <w:r w:rsidRPr="009568BF">
              <w:rPr>
                <w:sz w:val="12"/>
                <w:szCs w:val="12"/>
              </w:rPr>
              <w:t>607</w:t>
            </w:r>
          </w:p>
        </w:tc>
        <w:tc>
          <w:tcPr>
            <w:tcW w:w="444" w:type="dxa"/>
            <w:tcMar>
              <w:left w:w="85" w:type="dxa"/>
              <w:right w:w="85" w:type="dxa"/>
            </w:tcMar>
            <w:vAlign w:val="bottom"/>
          </w:tcPr>
          <w:p w14:paraId="3EA9D752" w14:textId="77777777" w:rsidR="00AD5EB4" w:rsidRPr="009568BF" w:rsidRDefault="00AD5EB4" w:rsidP="00AD5EB4">
            <w:pPr>
              <w:pStyle w:val="TAR"/>
              <w:rPr>
                <w:sz w:val="12"/>
                <w:szCs w:val="12"/>
              </w:rPr>
            </w:pPr>
            <w:r w:rsidRPr="009568BF">
              <w:rPr>
                <w:sz w:val="12"/>
                <w:szCs w:val="12"/>
              </w:rPr>
              <w:t>545</w:t>
            </w:r>
          </w:p>
        </w:tc>
        <w:tc>
          <w:tcPr>
            <w:tcW w:w="444" w:type="dxa"/>
            <w:tcMar>
              <w:left w:w="85" w:type="dxa"/>
              <w:right w:w="85" w:type="dxa"/>
            </w:tcMar>
            <w:vAlign w:val="bottom"/>
          </w:tcPr>
          <w:p w14:paraId="14B64C0B" w14:textId="77777777" w:rsidR="00AD5EB4" w:rsidRPr="009568BF" w:rsidRDefault="00AD5EB4" w:rsidP="00AD5EB4">
            <w:pPr>
              <w:pStyle w:val="TAR"/>
              <w:rPr>
                <w:sz w:val="12"/>
                <w:szCs w:val="12"/>
              </w:rPr>
            </w:pPr>
            <w:r w:rsidRPr="009568BF">
              <w:rPr>
                <w:sz w:val="12"/>
                <w:szCs w:val="12"/>
              </w:rPr>
              <w:t>606</w:t>
            </w:r>
          </w:p>
        </w:tc>
        <w:tc>
          <w:tcPr>
            <w:tcW w:w="444" w:type="dxa"/>
            <w:tcMar>
              <w:left w:w="85" w:type="dxa"/>
              <w:right w:w="85" w:type="dxa"/>
            </w:tcMar>
            <w:vAlign w:val="bottom"/>
          </w:tcPr>
          <w:p w14:paraId="30900103" w14:textId="77777777" w:rsidR="00AD5EB4" w:rsidRPr="009568BF" w:rsidRDefault="00AD5EB4" w:rsidP="00AD5EB4">
            <w:pPr>
              <w:pStyle w:val="TAR"/>
              <w:rPr>
                <w:sz w:val="12"/>
                <w:szCs w:val="12"/>
              </w:rPr>
            </w:pPr>
            <w:r w:rsidRPr="009568BF">
              <w:rPr>
                <w:sz w:val="12"/>
                <w:szCs w:val="12"/>
              </w:rPr>
              <w:t>546</w:t>
            </w:r>
          </w:p>
        </w:tc>
        <w:tc>
          <w:tcPr>
            <w:tcW w:w="444" w:type="dxa"/>
            <w:tcMar>
              <w:left w:w="85" w:type="dxa"/>
              <w:right w:w="85" w:type="dxa"/>
            </w:tcMar>
            <w:vAlign w:val="bottom"/>
          </w:tcPr>
          <w:p w14:paraId="1F83A0B7" w14:textId="77777777" w:rsidR="00AD5EB4" w:rsidRPr="009568BF" w:rsidRDefault="00AD5EB4" w:rsidP="00AD5EB4">
            <w:pPr>
              <w:pStyle w:val="TAR"/>
              <w:rPr>
                <w:sz w:val="12"/>
                <w:szCs w:val="12"/>
              </w:rPr>
            </w:pPr>
            <w:r w:rsidRPr="009568BF">
              <w:rPr>
                <w:sz w:val="12"/>
                <w:szCs w:val="12"/>
              </w:rPr>
              <w:t>605</w:t>
            </w:r>
          </w:p>
        </w:tc>
        <w:tc>
          <w:tcPr>
            <w:tcW w:w="444" w:type="dxa"/>
            <w:tcMar>
              <w:left w:w="85" w:type="dxa"/>
              <w:right w:w="85" w:type="dxa"/>
            </w:tcMar>
            <w:vAlign w:val="bottom"/>
          </w:tcPr>
          <w:p w14:paraId="17B9510B" w14:textId="77777777" w:rsidR="00AD5EB4" w:rsidRPr="009568BF" w:rsidRDefault="00AD5EB4" w:rsidP="00AD5EB4">
            <w:pPr>
              <w:pStyle w:val="TAR"/>
              <w:rPr>
                <w:sz w:val="12"/>
                <w:szCs w:val="12"/>
              </w:rPr>
            </w:pPr>
            <w:r w:rsidRPr="009568BF">
              <w:rPr>
                <w:sz w:val="12"/>
                <w:szCs w:val="12"/>
              </w:rPr>
              <w:t>547</w:t>
            </w:r>
          </w:p>
        </w:tc>
        <w:tc>
          <w:tcPr>
            <w:tcW w:w="444" w:type="dxa"/>
            <w:tcMar>
              <w:left w:w="85" w:type="dxa"/>
              <w:right w:w="85" w:type="dxa"/>
            </w:tcMar>
            <w:vAlign w:val="bottom"/>
          </w:tcPr>
          <w:p w14:paraId="3B66CE31" w14:textId="77777777" w:rsidR="00AD5EB4" w:rsidRPr="009568BF" w:rsidRDefault="00AD5EB4" w:rsidP="00AD5EB4">
            <w:pPr>
              <w:pStyle w:val="TAR"/>
              <w:rPr>
                <w:sz w:val="12"/>
                <w:szCs w:val="12"/>
              </w:rPr>
            </w:pPr>
            <w:r w:rsidRPr="009568BF">
              <w:rPr>
                <w:sz w:val="12"/>
                <w:szCs w:val="12"/>
              </w:rPr>
              <w:t>604</w:t>
            </w:r>
          </w:p>
        </w:tc>
        <w:tc>
          <w:tcPr>
            <w:tcW w:w="444" w:type="dxa"/>
            <w:tcMar>
              <w:left w:w="85" w:type="dxa"/>
              <w:right w:w="85" w:type="dxa"/>
            </w:tcMar>
            <w:vAlign w:val="bottom"/>
          </w:tcPr>
          <w:p w14:paraId="7200F44E" w14:textId="77777777" w:rsidR="00AD5EB4" w:rsidRPr="009568BF" w:rsidRDefault="00AD5EB4" w:rsidP="00AD5EB4">
            <w:pPr>
              <w:pStyle w:val="TAR"/>
              <w:rPr>
                <w:sz w:val="12"/>
                <w:szCs w:val="12"/>
              </w:rPr>
            </w:pPr>
            <w:r w:rsidRPr="009568BF">
              <w:rPr>
                <w:sz w:val="12"/>
                <w:szCs w:val="12"/>
              </w:rPr>
              <w:t>548</w:t>
            </w:r>
          </w:p>
        </w:tc>
        <w:tc>
          <w:tcPr>
            <w:tcW w:w="444" w:type="dxa"/>
            <w:tcMar>
              <w:left w:w="85" w:type="dxa"/>
              <w:right w:w="85" w:type="dxa"/>
            </w:tcMar>
            <w:vAlign w:val="bottom"/>
          </w:tcPr>
          <w:p w14:paraId="29A9519E" w14:textId="77777777" w:rsidR="00AD5EB4" w:rsidRPr="009568BF" w:rsidRDefault="00AD5EB4" w:rsidP="00AD5EB4">
            <w:pPr>
              <w:pStyle w:val="TAR"/>
              <w:rPr>
                <w:sz w:val="12"/>
                <w:szCs w:val="12"/>
              </w:rPr>
            </w:pPr>
            <w:r w:rsidRPr="009568BF">
              <w:rPr>
                <w:sz w:val="12"/>
                <w:szCs w:val="12"/>
              </w:rPr>
              <w:t>603</w:t>
            </w:r>
          </w:p>
        </w:tc>
        <w:tc>
          <w:tcPr>
            <w:tcW w:w="444" w:type="dxa"/>
            <w:tcMar>
              <w:left w:w="85" w:type="dxa"/>
              <w:right w:w="85" w:type="dxa"/>
            </w:tcMar>
            <w:vAlign w:val="bottom"/>
          </w:tcPr>
          <w:p w14:paraId="5FACE8D9" w14:textId="77777777" w:rsidR="00AD5EB4" w:rsidRPr="009568BF" w:rsidRDefault="00AD5EB4" w:rsidP="00AD5EB4">
            <w:pPr>
              <w:pStyle w:val="TAR"/>
              <w:rPr>
                <w:sz w:val="12"/>
                <w:szCs w:val="12"/>
              </w:rPr>
            </w:pPr>
            <w:r w:rsidRPr="009568BF">
              <w:rPr>
                <w:sz w:val="12"/>
                <w:szCs w:val="12"/>
              </w:rPr>
              <w:t>549</w:t>
            </w:r>
          </w:p>
        </w:tc>
        <w:tc>
          <w:tcPr>
            <w:tcW w:w="444" w:type="dxa"/>
            <w:tcMar>
              <w:left w:w="85" w:type="dxa"/>
              <w:right w:w="85" w:type="dxa"/>
            </w:tcMar>
            <w:vAlign w:val="bottom"/>
          </w:tcPr>
          <w:p w14:paraId="076DAD7E" w14:textId="77777777" w:rsidR="00AD5EB4" w:rsidRPr="009568BF" w:rsidRDefault="00AD5EB4" w:rsidP="00AD5EB4">
            <w:pPr>
              <w:pStyle w:val="TAR"/>
              <w:rPr>
                <w:sz w:val="12"/>
                <w:szCs w:val="12"/>
              </w:rPr>
            </w:pPr>
            <w:r w:rsidRPr="009568BF">
              <w:rPr>
                <w:sz w:val="12"/>
                <w:szCs w:val="12"/>
              </w:rPr>
              <w:t>602</w:t>
            </w:r>
          </w:p>
        </w:tc>
        <w:tc>
          <w:tcPr>
            <w:tcW w:w="444" w:type="dxa"/>
            <w:tcMar>
              <w:left w:w="85" w:type="dxa"/>
              <w:right w:w="85" w:type="dxa"/>
            </w:tcMar>
            <w:vAlign w:val="bottom"/>
          </w:tcPr>
          <w:p w14:paraId="15A57A64" w14:textId="77777777" w:rsidR="00AD5EB4" w:rsidRPr="009568BF" w:rsidRDefault="00AD5EB4" w:rsidP="00AD5EB4">
            <w:pPr>
              <w:pStyle w:val="TAR"/>
              <w:rPr>
                <w:sz w:val="12"/>
                <w:szCs w:val="12"/>
              </w:rPr>
            </w:pPr>
            <w:r w:rsidRPr="009568BF">
              <w:rPr>
                <w:sz w:val="12"/>
                <w:szCs w:val="12"/>
              </w:rPr>
              <w:t>550</w:t>
            </w:r>
          </w:p>
        </w:tc>
        <w:tc>
          <w:tcPr>
            <w:tcW w:w="444" w:type="dxa"/>
            <w:tcMar>
              <w:left w:w="85" w:type="dxa"/>
              <w:right w:w="85" w:type="dxa"/>
            </w:tcMar>
            <w:vAlign w:val="bottom"/>
          </w:tcPr>
          <w:p w14:paraId="085509FA" w14:textId="77777777" w:rsidR="00AD5EB4" w:rsidRPr="009568BF" w:rsidRDefault="00AD5EB4" w:rsidP="00AD5EB4">
            <w:pPr>
              <w:pStyle w:val="TAR"/>
              <w:rPr>
                <w:sz w:val="12"/>
                <w:szCs w:val="12"/>
              </w:rPr>
            </w:pPr>
            <w:r w:rsidRPr="009568BF">
              <w:rPr>
                <w:sz w:val="12"/>
                <w:szCs w:val="12"/>
              </w:rPr>
              <w:t>601</w:t>
            </w:r>
          </w:p>
        </w:tc>
      </w:tr>
      <w:tr w:rsidR="00AD5EB4" w:rsidRPr="009568BF" w14:paraId="3D787F7A" w14:textId="77777777" w:rsidTr="00AD5EB4">
        <w:trPr>
          <w:jc w:val="center"/>
        </w:trPr>
        <w:tc>
          <w:tcPr>
            <w:tcW w:w="761" w:type="dxa"/>
            <w:tcMar>
              <w:left w:w="85" w:type="dxa"/>
              <w:right w:w="85" w:type="dxa"/>
            </w:tcMar>
          </w:tcPr>
          <w:p w14:paraId="759523B2" w14:textId="77777777" w:rsidR="00AD5EB4" w:rsidRPr="009568BF" w:rsidRDefault="00AD5EB4" w:rsidP="00AD5EB4">
            <w:pPr>
              <w:pStyle w:val="TAL"/>
              <w:jc w:val="center"/>
              <w:rPr>
                <w:sz w:val="12"/>
                <w:szCs w:val="12"/>
              </w:rPr>
            </w:pPr>
            <w:r w:rsidRPr="009568BF">
              <w:rPr>
                <w:sz w:val="12"/>
                <w:szCs w:val="12"/>
              </w:rPr>
              <w:t>1100-1119</w:t>
            </w:r>
          </w:p>
        </w:tc>
        <w:tc>
          <w:tcPr>
            <w:tcW w:w="445" w:type="dxa"/>
            <w:tcMar>
              <w:left w:w="85" w:type="dxa"/>
              <w:right w:w="85" w:type="dxa"/>
            </w:tcMar>
            <w:vAlign w:val="bottom"/>
          </w:tcPr>
          <w:p w14:paraId="75875AB9" w14:textId="77777777" w:rsidR="00AD5EB4" w:rsidRPr="009568BF" w:rsidRDefault="00AD5EB4" w:rsidP="00AD5EB4">
            <w:pPr>
              <w:pStyle w:val="TAR"/>
              <w:rPr>
                <w:sz w:val="12"/>
                <w:szCs w:val="12"/>
              </w:rPr>
            </w:pPr>
            <w:r w:rsidRPr="009568BF">
              <w:rPr>
                <w:sz w:val="12"/>
                <w:szCs w:val="12"/>
              </w:rPr>
              <w:t>551</w:t>
            </w:r>
          </w:p>
        </w:tc>
        <w:tc>
          <w:tcPr>
            <w:tcW w:w="445" w:type="dxa"/>
            <w:tcMar>
              <w:left w:w="85" w:type="dxa"/>
              <w:right w:w="85" w:type="dxa"/>
            </w:tcMar>
            <w:vAlign w:val="bottom"/>
          </w:tcPr>
          <w:p w14:paraId="64B05D2C" w14:textId="77777777" w:rsidR="00AD5EB4" w:rsidRPr="009568BF" w:rsidRDefault="00AD5EB4" w:rsidP="00AD5EB4">
            <w:pPr>
              <w:pStyle w:val="TAR"/>
              <w:rPr>
                <w:sz w:val="12"/>
                <w:szCs w:val="12"/>
              </w:rPr>
            </w:pPr>
            <w:r w:rsidRPr="009568BF">
              <w:rPr>
                <w:sz w:val="12"/>
                <w:szCs w:val="12"/>
              </w:rPr>
              <w:t>600</w:t>
            </w:r>
          </w:p>
        </w:tc>
        <w:tc>
          <w:tcPr>
            <w:tcW w:w="445" w:type="dxa"/>
            <w:tcMar>
              <w:left w:w="85" w:type="dxa"/>
              <w:right w:w="85" w:type="dxa"/>
            </w:tcMar>
            <w:vAlign w:val="bottom"/>
          </w:tcPr>
          <w:p w14:paraId="5CF34576" w14:textId="77777777" w:rsidR="00AD5EB4" w:rsidRPr="009568BF" w:rsidRDefault="00AD5EB4" w:rsidP="00AD5EB4">
            <w:pPr>
              <w:pStyle w:val="TAR"/>
              <w:rPr>
                <w:sz w:val="12"/>
                <w:szCs w:val="12"/>
              </w:rPr>
            </w:pPr>
            <w:r w:rsidRPr="009568BF">
              <w:rPr>
                <w:sz w:val="12"/>
                <w:szCs w:val="12"/>
              </w:rPr>
              <w:t>552</w:t>
            </w:r>
          </w:p>
        </w:tc>
        <w:tc>
          <w:tcPr>
            <w:tcW w:w="445" w:type="dxa"/>
            <w:tcMar>
              <w:left w:w="85" w:type="dxa"/>
              <w:right w:w="85" w:type="dxa"/>
            </w:tcMar>
            <w:vAlign w:val="bottom"/>
          </w:tcPr>
          <w:p w14:paraId="7BBCAFF5" w14:textId="77777777" w:rsidR="00AD5EB4" w:rsidRPr="009568BF" w:rsidRDefault="00AD5EB4" w:rsidP="00AD5EB4">
            <w:pPr>
              <w:pStyle w:val="TAR"/>
              <w:rPr>
                <w:sz w:val="12"/>
                <w:szCs w:val="12"/>
              </w:rPr>
            </w:pPr>
            <w:r w:rsidRPr="009568BF">
              <w:rPr>
                <w:sz w:val="12"/>
                <w:szCs w:val="12"/>
              </w:rPr>
              <w:t>599</w:t>
            </w:r>
          </w:p>
        </w:tc>
        <w:tc>
          <w:tcPr>
            <w:tcW w:w="445" w:type="dxa"/>
            <w:tcMar>
              <w:left w:w="85" w:type="dxa"/>
              <w:right w:w="85" w:type="dxa"/>
            </w:tcMar>
            <w:vAlign w:val="bottom"/>
          </w:tcPr>
          <w:p w14:paraId="10B74005" w14:textId="77777777" w:rsidR="00AD5EB4" w:rsidRPr="009568BF" w:rsidRDefault="00AD5EB4" w:rsidP="00AD5EB4">
            <w:pPr>
              <w:pStyle w:val="TAR"/>
              <w:rPr>
                <w:sz w:val="12"/>
                <w:szCs w:val="12"/>
              </w:rPr>
            </w:pPr>
            <w:r w:rsidRPr="009568BF">
              <w:rPr>
                <w:sz w:val="12"/>
                <w:szCs w:val="12"/>
              </w:rPr>
              <w:t>553</w:t>
            </w:r>
          </w:p>
        </w:tc>
        <w:tc>
          <w:tcPr>
            <w:tcW w:w="444" w:type="dxa"/>
            <w:tcMar>
              <w:left w:w="85" w:type="dxa"/>
              <w:right w:w="85" w:type="dxa"/>
            </w:tcMar>
            <w:vAlign w:val="bottom"/>
          </w:tcPr>
          <w:p w14:paraId="611FB696" w14:textId="77777777" w:rsidR="00AD5EB4" w:rsidRPr="009568BF" w:rsidRDefault="00AD5EB4" w:rsidP="00AD5EB4">
            <w:pPr>
              <w:pStyle w:val="TAR"/>
              <w:rPr>
                <w:sz w:val="12"/>
                <w:szCs w:val="12"/>
              </w:rPr>
            </w:pPr>
            <w:r w:rsidRPr="009568BF">
              <w:rPr>
                <w:sz w:val="12"/>
                <w:szCs w:val="12"/>
              </w:rPr>
              <w:t>598</w:t>
            </w:r>
          </w:p>
        </w:tc>
        <w:tc>
          <w:tcPr>
            <w:tcW w:w="444" w:type="dxa"/>
            <w:tcMar>
              <w:left w:w="85" w:type="dxa"/>
              <w:right w:w="85" w:type="dxa"/>
            </w:tcMar>
            <w:vAlign w:val="bottom"/>
          </w:tcPr>
          <w:p w14:paraId="18AC903B" w14:textId="77777777" w:rsidR="00AD5EB4" w:rsidRPr="009568BF" w:rsidRDefault="00AD5EB4" w:rsidP="00AD5EB4">
            <w:pPr>
              <w:pStyle w:val="TAR"/>
              <w:rPr>
                <w:sz w:val="12"/>
                <w:szCs w:val="12"/>
              </w:rPr>
            </w:pPr>
            <w:r w:rsidRPr="009568BF">
              <w:rPr>
                <w:sz w:val="12"/>
                <w:szCs w:val="12"/>
              </w:rPr>
              <w:t>554</w:t>
            </w:r>
          </w:p>
        </w:tc>
        <w:tc>
          <w:tcPr>
            <w:tcW w:w="444" w:type="dxa"/>
            <w:tcMar>
              <w:left w:w="85" w:type="dxa"/>
              <w:right w:w="85" w:type="dxa"/>
            </w:tcMar>
            <w:vAlign w:val="bottom"/>
          </w:tcPr>
          <w:p w14:paraId="2F25E4F3" w14:textId="77777777" w:rsidR="00AD5EB4" w:rsidRPr="009568BF" w:rsidRDefault="00AD5EB4" w:rsidP="00AD5EB4">
            <w:pPr>
              <w:pStyle w:val="TAR"/>
              <w:rPr>
                <w:sz w:val="12"/>
                <w:szCs w:val="12"/>
              </w:rPr>
            </w:pPr>
            <w:r w:rsidRPr="009568BF">
              <w:rPr>
                <w:sz w:val="12"/>
                <w:szCs w:val="12"/>
              </w:rPr>
              <w:t>597</w:t>
            </w:r>
          </w:p>
        </w:tc>
        <w:tc>
          <w:tcPr>
            <w:tcW w:w="444" w:type="dxa"/>
            <w:tcMar>
              <w:left w:w="85" w:type="dxa"/>
              <w:right w:w="85" w:type="dxa"/>
            </w:tcMar>
            <w:vAlign w:val="bottom"/>
          </w:tcPr>
          <w:p w14:paraId="5BCD1CFC" w14:textId="77777777" w:rsidR="00AD5EB4" w:rsidRPr="009568BF" w:rsidRDefault="00AD5EB4" w:rsidP="00AD5EB4">
            <w:pPr>
              <w:pStyle w:val="TAR"/>
              <w:rPr>
                <w:sz w:val="12"/>
                <w:szCs w:val="12"/>
              </w:rPr>
            </w:pPr>
            <w:r w:rsidRPr="009568BF">
              <w:rPr>
                <w:sz w:val="12"/>
                <w:szCs w:val="12"/>
              </w:rPr>
              <w:t>555</w:t>
            </w:r>
          </w:p>
        </w:tc>
        <w:tc>
          <w:tcPr>
            <w:tcW w:w="444" w:type="dxa"/>
            <w:tcMar>
              <w:left w:w="85" w:type="dxa"/>
              <w:right w:w="85" w:type="dxa"/>
            </w:tcMar>
            <w:vAlign w:val="bottom"/>
          </w:tcPr>
          <w:p w14:paraId="66DDE029" w14:textId="77777777" w:rsidR="00AD5EB4" w:rsidRPr="009568BF" w:rsidRDefault="00AD5EB4" w:rsidP="00AD5EB4">
            <w:pPr>
              <w:pStyle w:val="TAR"/>
              <w:rPr>
                <w:sz w:val="12"/>
                <w:szCs w:val="12"/>
              </w:rPr>
            </w:pPr>
            <w:r w:rsidRPr="009568BF">
              <w:rPr>
                <w:sz w:val="12"/>
                <w:szCs w:val="12"/>
              </w:rPr>
              <w:t>596</w:t>
            </w:r>
          </w:p>
        </w:tc>
        <w:tc>
          <w:tcPr>
            <w:tcW w:w="444" w:type="dxa"/>
            <w:tcMar>
              <w:left w:w="85" w:type="dxa"/>
              <w:right w:w="85" w:type="dxa"/>
            </w:tcMar>
            <w:vAlign w:val="bottom"/>
          </w:tcPr>
          <w:p w14:paraId="68ED8552" w14:textId="77777777" w:rsidR="00AD5EB4" w:rsidRPr="009568BF" w:rsidRDefault="00AD5EB4" w:rsidP="00AD5EB4">
            <w:pPr>
              <w:pStyle w:val="TAR"/>
              <w:rPr>
                <w:sz w:val="12"/>
                <w:szCs w:val="12"/>
              </w:rPr>
            </w:pPr>
            <w:r w:rsidRPr="009568BF">
              <w:rPr>
                <w:sz w:val="12"/>
                <w:szCs w:val="12"/>
              </w:rPr>
              <w:t>556</w:t>
            </w:r>
          </w:p>
        </w:tc>
        <w:tc>
          <w:tcPr>
            <w:tcW w:w="444" w:type="dxa"/>
            <w:tcMar>
              <w:left w:w="85" w:type="dxa"/>
              <w:right w:w="85" w:type="dxa"/>
            </w:tcMar>
            <w:vAlign w:val="bottom"/>
          </w:tcPr>
          <w:p w14:paraId="7B20815D" w14:textId="77777777" w:rsidR="00AD5EB4" w:rsidRPr="009568BF" w:rsidRDefault="00AD5EB4" w:rsidP="00AD5EB4">
            <w:pPr>
              <w:pStyle w:val="TAR"/>
              <w:rPr>
                <w:sz w:val="12"/>
                <w:szCs w:val="12"/>
              </w:rPr>
            </w:pPr>
            <w:r w:rsidRPr="009568BF">
              <w:rPr>
                <w:sz w:val="12"/>
                <w:szCs w:val="12"/>
              </w:rPr>
              <w:t>595</w:t>
            </w:r>
          </w:p>
        </w:tc>
        <w:tc>
          <w:tcPr>
            <w:tcW w:w="444" w:type="dxa"/>
            <w:tcMar>
              <w:left w:w="85" w:type="dxa"/>
              <w:right w:w="85" w:type="dxa"/>
            </w:tcMar>
            <w:vAlign w:val="bottom"/>
          </w:tcPr>
          <w:p w14:paraId="290FC02D" w14:textId="77777777" w:rsidR="00AD5EB4" w:rsidRPr="009568BF" w:rsidRDefault="00AD5EB4" w:rsidP="00AD5EB4">
            <w:pPr>
              <w:pStyle w:val="TAR"/>
              <w:rPr>
                <w:sz w:val="12"/>
                <w:szCs w:val="12"/>
              </w:rPr>
            </w:pPr>
            <w:r w:rsidRPr="009568BF">
              <w:rPr>
                <w:sz w:val="12"/>
                <w:szCs w:val="12"/>
              </w:rPr>
              <w:t>557</w:t>
            </w:r>
          </w:p>
        </w:tc>
        <w:tc>
          <w:tcPr>
            <w:tcW w:w="444" w:type="dxa"/>
            <w:tcMar>
              <w:left w:w="85" w:type="dxa"/>
              <w:right w:w="85" w:type="dxa"/>
            </w:tcMar>
            <w:vAlign w:val="bottom"/>
          </w:tcPr>
          <w:p w14:paraId="5C4C4DB2" w14:textId="77777777" w:rsidR="00AD5EB4" w:rsidRPr="009568BF" w:rsidRDefault="00AD5EB4" w:rsidP="00AD5EB4">
            <w:pPr>
              <w:pStyle w:val="TAR"/>
              <w:rPr>
                <w:sz w:val="12"/>
                <w:szCs w:val="12"/>
              </w:rPr>
            </w:pPr>
            <w:r w:rsidRPr="009568BF">
              <w:rPr>
                <w:sz w:val="12"/>
                <w:szCs w:val="12"/>
              </w:rPr>
              <w:t>594</w:t>
            </w:r>
          </w:p>
        </w:tc>
        <w:tc>
          <w:tcPr>
            <w:tcW w:w="444" w:type="dxa"/>
            <w:tcMar>
              <w:left w:w="85" w:type="dxa"/>
              <w:right w:w="85" w:type="dxa"/>
            </w:tcMar>
            <w:vAlign w:val="bottom"/>
          </w:tcPr>
          <w:p w14:paraId="764D8D36" w14:textId="77777777" w:rsidR="00AD5EB4" w:rsidRPr="009568BF" w:rsidRDefault="00AD5EB4" w:rsidP="00AD5EB4">
            <w:pPr>
              <w:pStyle w:val="TAR"/>
              <w:rPr>
                <w:sz w:val="12"/>
                <w:szCs w:val="12"/>
              </w:rPr>
            </w:pPr>
            <w:r w:rsidRPr="009568BF">
              <w:rPr>
                <w:sz w:val="12"/>
                <w:szCs w:val="12"/>
              </w:rPr>
              <w:t>558</w:t>
            </w:r>
          </w:p>
        </w:tc>
        <w:tc>
          <w:tcPr>
            <w:tcW w:w="444" w:type="dxa"/>
            <w:tcMar>
              <w:left w:w="85" w:type="dxa"/>
              <w:right w:w="85" w:type="dxa"/>
            </w:tcMar>
            <w:vAlign w:val="bottom"/>
          </w:tcPr>
          <w:p w14:paraId="182F51DF" w14:textId="77777777" w:rsidR="00AD5EB4" w:rsidRPr="009568BF" w:rsidRDefault="00AD5EB4" w:rsidP="00AD5EB4">
            <w:pPr>
              <w:pStyle w:val="TAR"/>
              <w:rPr>
                <w:sz w:val="12"/>
                <w:szCs w:val="12"/>
              </w:rPr>
            </w:pPr>
            <w:r w:rsidRPr="009568BF">
              <w:rPr>
                <w:sz w:val="12"/>
                <w:szCs w:val="12"/>
              </w:rPr>
              <w:t>593</w:t>
            </w:r>
          </w:p>
        </w:tc>
        <w:tc>
          <w:tcPr>
            <w:tcW w:w="444" w:type="dxa"/>
            <w:tcMar>
              <w:left w:w="85" w:type="dxa"/>
              <w:right w:w="85" w:type="dxa"/>
            </w:tcMar>
            <w:vAlign w:val="bottom"/>
          </w:tcPr>
          <w:p w14:paraId="6A649839" w14:textId="77777777" w:rsidR="00AD5EB4" w:rsidRPr="009568BF" w:rsidRDefault="00AD5EB4" w:rsidP="00AD5EB4">
            <w:pPr>
              <w:pStyle w:val="TAR"/>
              <w:rPr>
                <w:sz w:val="12"/>
                <w:szCs w:val="12"/>
              </w:rPr>
            </w:pPr>
            <w:r w:rsidRPr="009568BF">
              <w:rPr>
                <w:sz w:val="12"/>
                <w:szCs w:val="12"/>
              </w:rPr>
              <w:t>559</w:t>
            </w:r>
          </w:p>
        </w:tc>
        <w:tc>
          <w:tcPr>
            <w:tcW w:w="444" w:type="dxa"/>
            <w:tcMar>
              <w:left w:w="85" w:type="dxa"/>
              <w:right w:w="85" w:type="dxa"/>
            </w:tcMar>
            <w:vAlign w:val="bottom"/>
          </w:tcPr>
          <w:p w14:paraId="3030B619" w14:textId="77777777" w:rsidR="00AD5EB4" w:rsidRPr="009568BF" w:rsidRDefault="00AD5EB4" w:rsidP="00AD5EB4">
            <w:pPr>
              <w:pStyle w:val="TAR"/>
              <w:rPr>
                <w:sz w:val="12"/>
                <w:szCs w:val="12"/>
              </w:rPr>
            </w:pPr>
            <w:r w:rsidRPr="009568BF">
              <w:rPr>
                <w:sz w:val="12"/>
                <w:szCs w:val="12"/>
              </w:rPr>
              <w:t>592</w:t>
            </w:r>
          </w:p>
        </w:tc>
        <w:tc>
          <w:tcPr>
            <w:tcW w:w="444" w:type="dxa"/>
            <w:tcMar>
              <w:left w:w="85" w:type="dxa"/>
              <w:right w:w="85" w:type="dxa"/>
            </w:tcMar>
            <w:vAlign w:val="bottom"/>
          </w:tcPr>
          <w:p w14:paraId="57C6AC6E" w14:textId="77777777" w:rsidR="00AD5EB4" w:rsidRPr="009568BF" w:rsidRDefault="00AD5EB4" w:rsidP="00AD5EB4">
            <w:pPr>
              <w:pStyle w:val="TAR"/>
              <w:rPr>
                <w:sz w:val="12"/>
                <w:szCs w:val="12"/>
              </w:rPr>
            </w:pPr>
            <w:r w:rsidRPr="009568BF">
              <w:rPr>
                <w:sz w:val="12"/>
                <w:szCs w:val="12"/>
              </w:rPr>
              <w:t>560</w:t>
            </w:r>
          </w:p>
        </w:tc>
        <w:tc>
          <w:tcPr>
            <w:tcW w:w="444" w:type="dxa"/>
            <w:tcMar>
              <w:left w:w="85" w:type="dxa"/>
              <w:right w:w="85" w:type="dxa"/>
            </w:tcMar>
            <w:vAlign w:val="bottom"/>
          </w:tcPr>
          <w:p w14:paraId="7BD1DF82" w14:textId="77777777" w:rsidR="00AD5EB4" w:rsidRPr="009568BF" w:rsidRDefault="00AD5EB4" w:rsidP="00AD5EB4">
            <w:pPr>
              <w:pStyle w:val="TAR"/>
              <w:rPr>
                <w:sz w:val="12"/>
                <w:szCs w:val="12"/>
              </w:rPr>
            </w:pPr>
            <w:r w:rsidRPr="009568BF">
              <w:rPr>
                <w:sz w:val="12"/>
                <w:szCs w:val="12"/>
              </w:rPr>
              <w:t>591</w:t>
            </w:r>
          </w:p>
        </w:tc>
      </w:tr>
      <w:tr w:rsidR="00AD5EB4" w:rsidRPr="009568BF" w14:paraId="3178486C" w14:textId="77777777" w:rsidTr="00AD5EB4">
        <w:trPr>
          <w:jc w:val="center"/>
        </w:trPr>
        <w:tc>
          <w:tcPr>
            <w:tcW w:w="761" w:type="dxa"/>
            <w:tcMar>
              <w:left w:w="85" w:type="dxa"/>
              <w:right w:w="85" w:type="dxa"/>
            </w:tcMar>
          </w:tcPr>
          <w:p w14:paraId="52BF51E5" w14:textId="77777777" w:rsidR="00AD5EB4" w:rsidRPr="009568BF" w:rsidRDefault="00AD5EB4" w:rsidP="00AD5EB4">
            <w:pPr>
              <w:pStyle w:val="TAL"/>
              <w:jc w:val="center"/>
              <w:rPr>
                <w:sz w:val="12"/>
                <w:szCs w:val="12"/>
              </w:rPr>
            </w:pPr>
            <w:r w:rsidRPr="009568BF">
              <w:rPr>
                <w:sz w:val="12"/>
                <w:szCs w:val="12"/>
              </w:rPr>
              <w:t>1120-1139</w:t>
            </w:r>
          </w:p>
        </w:tc>
        <w:tc>
          <w:tcPr>
            <w:tcW w:w="445" w:type="dxa"/>
            <w:tcMar>
              <w:left w:w="85" w:type="dxa"/>
              <w:right w:w="85" w:type="dxa"/>
            </w:tcMar>
            <w:vAlign w:val="bottom"/>
          </w:tcPr>
          <w:p w14:paraId="10B5B196" w14:textId="77777777" w:rsidR="00AD5EB4" w:rsidRPr="009568BF" w:rsidRDefault="00AD5EB4" w:rsidP="00AD5EB4">
            <w:pPr>
              <w:pStyle w:val="TAR"/>
              <w:rPr>
                <w:sz w:val="12"/>
                <w:szCs w:val="12"/>
              </w:rPr>
            </w:pPr>
            <w:r w:rsidRPr="009568BF">
              <w:rPr>
                <w:sz w:val="12"/>
                <w:szCs w:val="12"/>
              </w:rPr>
              <w:t>561</w:t>
            </w:r>
          </w:p>
        </w:tc>
        <w:tc>
          <w:tcPr>
            <w:tcW w:w="445" w:type="dxa"/>
            <w:tcMar>
              <w:left w:w="85" w:type="dxa"/>
              <w:right w:w="85" w:type="dxa"/>
            </w:tcMar>
            <w:vAlign w:val="bottom"/>
          </w:tcPr>
          <w:p w14:paraId="256A707B" w14:textId="77777777" w:rsidR="00AD5EB4" w:rsidRPr="009568BF" w:rsidRDefault="00AD5EB4" w:rsidP="00AD5EB4">
            <w:pPr>
              <w:pStyle w:val="TAR"/>
              <w:rPr>
                <w:sz w:val="12"/>
                <w:szCs w:val="12"/>
              </w:rPr>
            </w:pPr>
            <w:r w:rsidRPr="009568BF">
              <w:rPr>
                <w:sz w:val="12"/>
                <w:szCs w:val="12"/>
              </w:rPr>
              <w:t>590</w:t>
            </w:r>
          </w:p>
        </w:tc>
        <w:tc>
          <w:tcPr>
            <w:tcW w:w="445" w:type="dxa"/>
            <w:tcMar>
              <w:left w:w="85" w:type="dxa"/>
              <w:right w:w="85" w:type="dxa"/>
            </w:tcMar>
            <w:vAlign w:val="bottom"/>
          </w:tcPr>
          <w:p w14:paraId="7F69DFDE" w14:textId="77777777" w:rsidR="00AD5EB4" w:rsidRPr="009568BF" w:rsidRDefault="00AD5EB4" w:rsidP="00AD5EB4">
            <w:pPr>
              <w:pStyle w:val="TAR"/>
              <w:rPr>
                <w:sz w:val="12"/>
                <w:szCs w:val="12"/>
              </w:rPr>
            </w:pPr>
            <w:r w:rsidRPr="009568BF">
              <w:rPr>
                <w:sz w:val="12"/>
                <w:szCs w:val="12"/>
              </w:rPr>
              <w:t>562</w:t>
            </w:r>
          </w:p>
        </w:tc>
        <w:tc>
          <w:tcPr>
            <w:tcW w:w="445" w:type="dxa"/>
            <w:tcMar>
              <w:left w:w="85" w:type="dxa"/>
              <w:right w:w="85" w:type="dxa"/>
            </w:tcMar>
            <w:vAlign w:val="bottom"/>
          </w:tcPr>
          <w:p w14:paraId="1BBE48E7" w14:textId="77777777" w:rsidR="00AD5EB4" w:rsidRPr="009568BF" w:rsidRDefault="00AD5EB4" w:rsidP="00AD5EB4">
            <w:pPr>
              <w:pStyle w:val="TAR"/>
              <w:rPr>
                <w:sz w:val="12"/>
                <w:szCs w:val="12"/>
              </w:rPr>
            </w:pPr>
            <w:r w:rsidRPr="009568BF">
              <w:rPr>
                <w:sz w:val="12"/>
                <w:szCs w:val="12"/>
              </w:rPr>
              <w:t>589</w:t>
            </w:r>
          </w:p>
        </w:tc>
        <w:tc>
          <w:tcPr>
            <w:tcW w:w="445" w:type="dxa"/>
            <w:tcMar>
              <w:left w:w="85" w:type="dxa"/>
              <w:right w:w="85" w:type="dxa"/>
            </w:tcMar>
            <w:vAlign w:val="bottom"/>
          </w:tcPr>
          <w:p w14:paraId="6DFF8621" w14:textId="77777777" w:rsidR="00AD5EB4" w:rsidRPr="009568BF" w:rsidRDefault="00AD5EB4" w:rsidP="00AD5EB4">
            <w:pPr>
              <w:pStyle w:val="TAR"/>
              <w:rPr>
                <w:sz w:val="12"/>
                <w:szCs w:val="12"/>
              </w:rPr>
            </w:pPr>
            <w:r w:rsidRPr="009568BF">
              <w:rPr>
                <w:sz w:val="12"/>
                <w:szCs w:val="12"/>
              </w:rPr>
              <w:t>563</w:t>
            </w:r>
          </w:p>
        </w:tc>
        <w:tc>
          <w:tcPr>
            <w:tcW w:w="444" w:type="dxa"/>
            <w:tcMar>
              <w:left w:w="85" w:type="dxa"/>
              <w:right w:w="85" w:type="dxa"/>
            </w:tcMar>
            <w:vAlign w:val="bottom"/>
          </w:tcPr>
          <w:p w14:paraId="7EC99360" w14:textId="77777777" w:rsidR="00AD5EB4" w:rsidRPr="009568BF" w:rsidRDefault="00AD5EB4" w:rsidP="00AD5EB4">
            <w:pPr>
              <w:pStyle w:val="TAR"/>
              <w:rPr>
                <w:sz w:val="12"/>
                <w:szCs w:val="12"/>
              </w:rPr>
            </w:pPr>
            <w:r w:rsidRPr="009568BF">
              <w:rPr>
                <w:sz w:val="12"/>
                <w:szCs w:val="12"/>
              </w:rPr>
              <w:t>588</w:t>
            </w:r>
          </w:p>
        </w:tc>
        <w:tc>
          <w:tcPr>
            <w:tcW w:w="444" w:type="dxa"/>
            <w:tcMar>
              <w:left w:w="85" w:type="dxa"/>
              <w:right w:w="85" w:type="dxa"/>
            </w:tcMar>
            <w:vAlign w:val="bottom"/>
          </w:tcPr>
          <w:p w14:paraId="1627BF97" w14:textId="77777777" w:rsidR="00AD5EB4" w:rsidRPr="009568BF" w:rsidRDefault="00AD5EB4" w:rsidP="00AD5EB4">
            <w:pPr>
              <w:pStyle w:val="TAR"/>
              <w:rPr>
                <w:sz w:val="12"/>
                <w:szCs w:val="12"/>
              </w:rPr>
            </w:pPr>
            <w:r w:rsidRPr="009568BF">
              <w:rPr>
                <w:sz w:val="12"/>
                <w:szCs w:val="12"/>
              </w:rPr>
              <w:t>564</w:t>
            </w:r>
          </w:p>
        </w:tc>
        <w:tc>
          <w:tcPr>
            <w:tcW w:w="444" w:type="dxa"/>
            <w:tcMar>
              <w:left w:w="85" w:type="dxa"/>
              <w:right w:w="85" w:type="dxa"/>
            </w:tcMar>
            <w:vAlign w:val="bottom"/>
          </w:tcPr>
          <w:p w14:paraId="0DEDC51F" w14:textId="77777777" w:rsidR="00AD5EB4" w:rsidRPr="009568BF" w:rsidRDefault="00AD5EB4" w:rsidP="00AD5EB4">
            <w:pPr>
              <w:pStyle w:val="TAR"/>
              <w:rPr>
                <w:sz w:val="12"/>
                <w:szCs w:val="12"/>
              </w:rPr>
            </w:pPr>
            <w:r w:rsidRPr="009568BF">
              <w:rPr>
                <w:sz w:val="12"/>
                <w:szCs w:val="12"/>
              </w:rPr>
              <w:t>587</w:t>
            </w:r>
          </w:p>
        </w:tc>
        <w:tc>
          <w:tcPr>
            <w:tcW w:w="444" w:type="dxa"/>
            <w:tcMar>
              <w:left w:w="85" w:type="dxa"/>
              <w:right w:w="85" w:type="dxa"/>
            </w:tcMar>
            <w:vAlign w:val="bottom"/>
          </w:tcPr>
          <w:p w14:paraId="75AFF1C0" w14:textId="77777777" w:rsidR="00AD5EB4" w:rsidRPr="009568BF" w:rsidRDefault="00AD5EB4" w:rsidP="00AD5EB4">
            <w:pPr>
              <w:pStyle w:val="TAR"/>
              <w:rPr>
                <w:sz w:val="12"/>
                <w:szCs w:val="12"/>
              </w:rPr>
            </w:pPr>
            <w:r w:rsidRPr="009568BF">
              <w:rPr>
                <w:sz w:val="12"/>
                <w:szCs w:val="12"/>
              </w:rPr>
              <w:t>565</w:t>
            </w:r>
          </w:p>
        </w:tc>
        <w:tc>
          <w:tcPr>
            <w:tcW w:w="444" w:type="dxa"/>
            <w:tcMar>
              <w:left w:w="85" w:type="dxa"/>
              <w:right w:w="85" w:type="dxa"/>
            </w:tcMar>
            <w:vAlign w:val="bottom"/>
          </w:tcPr>
          <w:p w14:paraId="79DA5B7E" w14:textId="77777777" w:rsidR="00AD5EB4" w:rsidRPr="009568BF" w:rsidRDefault="00AD5EB4" w:rsidP="00AD5EB4">
            <w:pPr>
              <w:pStyle w:val="TAR"/>
              <w:rPr>
                <w:sz w:val="12"/>
                <w:szCs w:val="12"/>
              </w:rPr>
            </w:pPr>
            <w:r w:rsidRPr="009568BF">
              <w:rPr>
                <w:sz w:val="12"/>
                <w:szCs w:val="12"/>
              </w:rPr>
              <w:t>586</w:t>
            </w:r>
          </w:p>
        </w:tc>
        <w:tc>
          <w:tcPr>
            <w:tcW w:w="444" w:type="dxa"/>
            <w:tcMar>
              <w:left w:w="85" w:type="dxa"/>
              <w:right w:w="85" w:type="dxa"/>
            </w:tcMar>
            <w:vAlign w:val="bottom"/>
          </w:tcPr>
          <w:p w14:paraId="48F4DDA5" w14:textId="77777777" w:rsidR="00AD5EB4" w:rsidRPr="009568BF" w:rsidRDefault="00AD5EB4" w:rsidP="00AD5EB4">
            <w:pPr>
              <w:pStyle w:val="TAR"/>
              <w:rPr>
                <w:sz w:val="12"/>
                <w:szCs w:val="12"/>
              </w:rPr>
            </w:pPr>
            <w:r w:rsidRPr="009568BF">
              <w:rPr>
                <w:sz w:val="12"/>
                <w:szCs w:val="12"/>
              </w:rPr>
              <w:t>566</w:t>
            </w:r>
          </w:p>
        </w:tc>
        <w:tc>
          <w:tcPr>
            <w:tcW w:w="444" w:type="dxa"/>
            <w:tcMar>
              <w:left w:w="85" w:type="dxa"/>
              <w:right w:w="85" w:type="dxa"/>
            </w:tcMar>
            <w:vAlign w:val="bottom"/>
          </w:tcPr>
          <w:p w14:paraId="74E7D9EE" w14:textId="77777777" w:rsidR="00AD5EB4" w:rsidRPr="009568BF" w:rsidRDefault="00AD5EB4" w:rsidP="00AD5EB4">
            <w:pPr>
              <w:pStyle w:val="TAR"/>
              <w:rPr>
                <w:sz w:val="12"/>
                <w:szCs w:val="12"/>
              </w:rPr>
            </w:pPr>
            <w:r w:rsidRPr="009568BF">
              <w:rPr>
                <w:sz w:val="12"/>
                <w:szCs w:val="12"/>
              </w:rPr>
              <w:t>585</w:t>
            </w:r>
          </w:p>
        </w:tc>
        <w:tc>
          <w:tcPr>
            <w:tcW w:w="444" w:type="dxa"/>
            <w:tcMar>
              <w:left w:w="85" w:type="dxa"/>
              <w:right w:w="85" w:type="dxa"/>
            </w:tcMar>
            <w:vAlign w:val="bottom"/>
          </w:tcPr>
          <w:p w14:paraId="7DA07B3D" w14:textId="77777777" w:rsidR="00AD5EB4" w:rsidRPr="009568BF" w:rsidRDefault="00AD5EB4" w:rsidP="00AD5EB4">
            <w:pPr>
              <w:pStyle w:val="TAR"/>
              <w:rPr>
                <w:sz w:val="12"/>
                <w:szCs w:val="12"/>
              </w:rPr>
            </w:pPr>
            <w:r w:rsidRPr="009568BF">
              <w:rPr>
                <w:sz w:val="12"/>
                <w:szCs w:val="12"/>
              </w:rPr>
              <w:t>567</w:t>
            </w:r>
          </w:p>
        </w:tc>
        <w:tc>
          <w:tcPr>
            <w:tcW w:w="444" w:type="dxa"/>
            <w:tcMar>
              <w:left w:w="85" w:type="dxa"/>
              <w:right w:w="85" w:type="dxa"/>
            </w:tcMar>
            <w:vAlign w:val="bottom"/>
          </w:tcPr>
          <w:p w14:paraId="10A4D610" w14:textId="77777777" w:rsidR="00AD5EB4" w:rsidRPr="009568BF" w:rsidRDefault="00AD5EB4" w:rsidP="00AD5EB4">
            <w:pPr>
              <w:pStyle w:val="TAR"/>
              <w:rPr>
                <w:sz w:val="12"/>
                <w:szCs w:val="12"/>
              </w:rPr>
            </w:pPr>
            <w:r w:rsidRPr="009568BF">
              <w:rPr>
                <w:sz w:val="12"/>
                <w:szCs w:val="12"/>
              </w:rPr>
              <w:t>584</w:t>
            </w:r>
          </w:p>
        </w:tc>
        <w:tc>
          <w:tcPr>
            <w:tcW w:w="444" w:type="dxa"/>
            <w:tcMar>
              <w:left w:w="85" w:type="dxa"/>
              <w:right w:w="85" w:type="dxa"/>
            </w:tcMar>
            <w:vAlign w:val="bottom"/>
          </w:tcPr>
          <w:p w14:paraId="1EB4E3E1" w14:textId="77777777" w:rsidR="00AD5EB4" w:rsidRPr="009568BF" w:rsidRDefault="00AD5EB4" w:rsidP="00AD5EB4">
            <w:pPr>
              <w:pStyle w:val="TAR"/>
              <w:rPr>
                <w:sz w:val="12"/>
                <w:szCs w:val="12"/>
              </w:rPr>
            </w:pPr>
            <w:r w:rsidRPr="009568BF">
              <w:rPr>
                <w:sz w:val="12"/>
                <w:szCs w:val="12"/>
              </w:rPr>
              <w:t>568</w:t>
            </w:r>
          </w:p>
        </w:tc>
        <w:tc>
          <w:tcPr>
            <w:tcW w:w="444" w:type="dxa"/>
            <w:tcMar>
              <w:left w:w="85" w:type="dxa"/>
              <w:right w:w="85" w:type="dxa"/>
            </w:tcMar>
            <w:vAlign w:val="bottom"/>
          </w:tcPr>
          <w:p w14:paraId="1C96EDD5" w14:textId="77777777" w:rsidR="00AD5EB4" w:rsidRPr="009568BF" w:rsidRDefault="00AD5EB4" w:rsidP="00AD5EB4">
            <w:pPr>
              <w:pStyle w:val="TAR"/>
              <w:rPr>
                <w:sz w:val="12"/>
                <w:szCs w:val="12"/>
              </w:rPr>
            </w:pPr>
            <w:r w:rsidRPr="009568BF">
              <w:rPr>
                <w:sz w:val="12"/>
                <w:szCs w:val="12"/>
              </w:rPr>
              <w:t>583</w:t>
            </w:r>
          </w:p>
        </w:tc>
        <w:tc>
          <w:tcPr>
            <w:tcW w:w="444" w:type="dxa"/>
            <w:tcMar>
              <w:left w:w="85" w:type="dxa"/>
              <w:right w:w="85" w:type="dxa"/>
            </w:tcMar>
            <w:vAlign w:val="bottom"/>
          </w:tcPr>
          <w:p w14:paraId="652EB59B" w14:textId="77777777" w:rsidR="00AD5EB4" w:rsidRPr="009568BF" w:rsidRDefault="00AD5EB4" w:rsidP="00AD5EB4">
            <w:pPr>
              <w:pStyle w:val="TAR"/>
              <w:rPr>
                <w:sz w:val="12"/>
                <w:szCs w:val="12"/>
              </w:rPr>
            </w:pPr>
            <w:r w:rsidRPr="009568BF">
              <w:rPr>
                <w:sz w:val="12"/>
                <w:szCs w:val="12"/>
              </w:rPr>
              <w:t>569</w:t>
            </w:r>
          </w:p>
        </w:tc>
        <w:tc>
          <w:tcPr>
            <w:tcW w:w="444" w:type="dxa"/>
            <w:tcMar>
              <w:left w:w="85" w:type="dxa"/>
              <w:right w:w="85" w:type="dxa"/>
            </w:tcMar>
            <w:vAlign w:val="bottom"/>
          </w:tcPr>
          <w:p w14:paraId="4BF9E21C" w14:textId="77777777" w:rsidR="00AD5EB4" w:rsidRPr="009568BF" w:rsidRDefault="00AD5EB4" w:rsidP="00AD5EB4">
            <w:pPr>
              <w:pStyle w:val="TAR"/>
              <w:rPr>
                <w:sz w:val="12"/>
                <w:szCs w:val="12"/>
              </w:rPr>
            </w:pPr>
            <w:r w:rsidRPr="009568BF">
              <w:rPr>
                <w:sz w:val="12"/>
                <w:szCs w:val="12"/>
              </w:rPr>
              <w:t>582</w:t>
            </w:r>
          </w:p>
        </w:tc>
        <w:tc>
          <w:tcPr>
            <w:tcW w:w="444" w:type="dxa"/>
            <w:tcMar>
              <w:left w:w="85" w:type="dxa"/>
              <w:right w:w="85" w:type="dxa"/>
            </w:tcMar>
            <w:vAlign w:val="bottom"/>
          </w:tcPr>
          <w:p w14:paraId="4C642E1A" w14:textId="77777777" w:rsidR="00AD5EB4" w:rsidRPr="009568BF" w:rsidRDefault="00AD5EB4" w:rsidP="00AD5EB4">
            <w:pPr>
              <w:pStyle w:val="TAR"/>
              <w:rPr>
                <w:sz w:val="12"/>
                <w:szCs w:val="12"/>
              </w:rPr>
            </w:pPr>
            <w:r w:rsidRPr="009568BF">
              <w:rPr>
                <w:sz w:val="12"/>
                <w:szCs w:val="12"/>
              </w:rPr>
              <w:t>570</w:t>
            </w:r>
          </w:p>
        </w:tc>
        <w:tc>
          <w:tcPr>
            <w:tcW w:w="444" w:type="dxa"/>
            <w:tcMar>
              <w:left w:w="85" w:type="dxa"/>
              <w:right w:w="85" w:type="dxa"/>
            </w:tcMar>
            <w:vAlign w:val="bottom"/>
          </w:tcPr>
          <w:p w14:paraId="3A4984CC" w14:textId="77777777" w:rsidR="00AD5EB4" w:rsidRPr="009568BF" w:rsidRDefault="00AD5EB4" w:rsidP="00AD5EB4">
            <w:pPr>
              <w:pStyle w:val="TAR"/>
              <w:rPr>
                <w:sz w:val="12"/>
                <w:szCs w:val="12"/>
              </w:rPr>
            </w:pPr>
            <w:r w:rsidRPr="009568BF">
              <w:rPr>
                <w:sz w:val="12"/>
                <w:szCs w:val="12"/>
              </w:rPr>
              <w:t>581</w:t>
            </w:r>
          </w:p>
        </w:tc>
      </w:tr>
      <w:tr w:rsidR="00AD5EB4" w:rsidRPr="009568BF" w14:paraId="01F89320" w14:textId="77777777" w:rsidTr="00AD5EB4">
        <w:trPr>
          <w:jc w:val="center"/>
        </w:trPr>
        <w:tc>
          <w:tcPr>
            <w:tcW w:w="761" w:type="dxa"/>
            <w:tcMar>
              <w:left w:w="85" w:type="dxa"/>
              <w:right w:w="85" w:type="dxa"/>
            </w:tcMar>
          </w:tcPr>
          <w:p w14:paraId="6E7F278E" w14:textId="77777777" w:rsidR="00AD5EB4" w:rsidRPr="009568BF" w:rsidRDefault="00AD5EB4" w:rsidP="00AD5EB4">
            <w:pPr>
              <w:pStyle w:val="TAL"/>
              <w:jc w:val="center"/>
              <w:rPr>
                <w:sz w:val="12"/>
                <w:szCs w:val="12"/>
              </w:rPr>
            </w:pPr>
            <w:r w:rsidRPr="009568BF">
              <w:rPr>
                <w:sz w:val="12"/>
                <w:szCs w:val="12"/>
              </w:rPr>
              <w:t>1140-1149</w:t>
            </w:r>
          </w:p>
        </w:tc>
        <w:tc>
          <w:tcPr>
            <w:tcW w:w="445" w:type="dxa"/>
            <w:tcMar>
              <w:left w:w="85" w:type="dxa"/>
              <w:right w:w="85" w:type="dxa"/>
            </w:tcMar>
            <w:vAlign w:val="bottom"/>
          </w:tcPr>
          <w:p w14:paraId="1F1D6800" w14:textId="77777777" w:rsidR="00AD5EB4" w:rsidRPr="009568BF" w:rsidRDefault="00AD5EB4" w:rsidP="00AD5EB4">
            <w:pPr>
              <w:pStyle w:val="TAR"/>
              <w:rPr>
                <w:sz w:val="12"/>
                <w:szCs w:val="12"/>
              </w:rPr>
            </w:pPr>
            <w:r w:rsidRPr="009568BF">
              <w:rPr>
                <w:sz w:val="12"/>
                <w:szCs w:val="12"/>
              </w:rPr>
              <w:t>571</w:t>
            </w:r>
          </w:p>
        </w:tc>
        <w:tc>
          <w:tcPr>
            <w:tcW w:w="445" w:type="dxa"/>
            <w:tcMar>
              <w:left w:w="85" w:type="dxa"/>
              <w:right w:w="85" w:type="dxa"/>
            </w:tcMar>
            <w:vAlign w:val="bottom"/>
          </w:tcPr>
          <w:p w14:paraId="462B93C1" w14:textId="77777777" w:rsidR="00AD5EB4" w:rsidRPr="009568BF" w:rsidRDefault="00AD5EB4" w:rsidP="00AD5EB4">
            <w:pPr>
              <w:pStyle w:val="TAR"/>
              <w:rPr>
                <w:sz w:val="12"/>
                <w:szCs w:val="12"/>
              </w:rPr>
            </w:pPr>
            <w:r w:rsidRPr="009568BF">
              <w:rPr>
                <w:sz w:val="12"/>
                <w:szCs w:val="12"/>
              </w:rPr>
              <w:t>580</w:t>
            </w:r>
          </w:p>
        </w:tc>
        <w:tc>
          <w:tcPr>
            <w:tcW w:w="445" w:type="dxa"/>
            <w:tcMar>
              <w:left w:w="85" w:type="dxa"/>
              <w:right w:w="85" w:type="dxa"/>
            </w:tcMar>
            <w:vAlign w:val="bottom"/>
          </w:tcPr>
          <w:p w14:paraId="10D01F18" w14:textId="77777777" w:rsidR="00AD5EB4" w:rsidRPr="009568BF" w:rsidRDefault="00AD5EB4" w:rsidP="00AD5EB4">
            <w:pPr>
              <w:pStyle w:val="TAR"/>
              <w:rPr>
                <w:sz w:val="12"/>
                <w:szCs w:val="12"/>
              </w:rPr>
            </w:pPr>
            <w:r w:rsidRPr="009568BF">
              <w:rPr>
                <w:sz w:val="12"/>
                <w:szCs w:val="12"/>
              </w:rPr>
              <w:t>572</w:t>
            </w:r>
          </w:p>
        </w:tc>
        <w:tc>
          <w:tcPr>
            <w:tcW w:w="445" w:type="dxa"/>
            <w:tcMar>
              <w:left w:w="85" w:type="dxa"/>
              <w:right w:w="85" w:type="dxa"/>
            </w:tcMar>
            <w:vAlign w:val="bottom"/>
          </w:tcPr>
          <w:p w14:paraId="1B45963E" w14:textId="77777777" w:rsidR="00AD5EB4" w:rsidRPr="009568BF" w:rsidRDefault="00AD5EB4" w:rsidP="00AD5EB4">
            <w:pPr>
              <w:pStyle w:val="TAR"/>
              <w:rPr>
                <w:sz w:val="12"/>
                <w:szCs w:val="12"/>
              </w:rPr>
            </w:pPr>
            <w:r w:rsidRPr="009568BF">
              <w:rPr>
                <w:sz w:val="12"/>
                <w:szCs w:val="12"/>
              </w:rPr>
              <w:t>579</w:t>
            </w:r>
          </w:p>
        </w:tc>
        <w:tc>
          <w:tcPr>
            <w:tcW w:w="445" w:type="dxa"/>
            <w:tcMar>
              <w:left w:w="85" w:type="dxa"/>
              <w:right w:w="85" w:type="dxa"/>
            </w:tcMar>
            <w:vAlign w:val="bottom"/>
          </w:tcPr>
          <w:p w14:paraId="57A176AE" w14:textId="77777777" w:rsidR="00AD5EB4" w:rsidRPr="009568BF" w:rsidRDefault="00AD5EB4" w:rsidP="00AD5EB4">
            <w:pPr>
              <w:pStyle w:val="TAR"/>
              <w:rPr>
                <w:sz w:val="12"/>
                <w:szCs w:val="12"/>
              </w:rPr>
            </w:pPr>
            <w:r w:rsidRPr="009568BF">
              <w:rPr>
                <w:sz w:val="12"/>
                <w:szCs w:val="12"/>
              </w:rPr>
              <w:t>573</w:t>
            </w:r>
          </w:p>
        </w:tc>
        <w:tc>
          <w:tcPr>
            <w:tcW w:w="444" w:type="dxa"/>
            <w:tcMar>
              <w:left w:w="85" w:type="dxa"/>
              <w:right w:w="85" w:type="dxa"/>
            </w:tcMar>
            <w:vAlign w:val="bottom"/>
          </w:tcPr>
          <w:p w14:paraId="6852C6DA" w14:textId="77777777" w:rsidR="00AD5EB4" w:rsidRPr="009568BF" w:rsidRDefault="00AD5EB4" w:rsidP="00AD5EB4">
            <w:pPr>
              <w:pStyle w:val="TAR"/>
              <w:rPr>
                <w:sz w:val="12"/>
                <w:szCs w:val="12"/>
              </w:rPr>
            </w:pPr>
            <w:r w:rsidRPr="009568BF">
              <w:rPr>
                <w:sz w:val="12"/>
                <w:szCs w:val="12"/>
              </w:rPr>
              <w:t>578</w:t>
            </w:r>
          </w:p>
        </w:tc>
        <w:tc>
          <w:tcPr>
            <w:tcW w:w="444" w:type="dxa"/>
            <w:tcMar>
              <w:left w:w="85" w:type="dxa"/>
              <w:right w:w="85" w:type="dxa"/>
            </w:tcMar>
            <w:vAlign w:val="bottom"/>
          </w:tcPr>
          <w:p w14:paraId="4AA38AA3" w14:textId="77777777" w:rsidR="00AD5EB4" w:rsidRPr="009568BF" w:rsidRDefault="00AD5EB4" w:rsidP="00AD5EB4">
            <w:pPr>
              <w:pStyle w:val="TAR"/>
              <w:rPr>
                <w:sz w:val="12"/>
                <w:szCs w:val="12"/>
              </w:rPr>
            </w:pPr>
            <w:r w:rsidRPr="009568BF">
              <w:rPr>
                <w:sz w:val="12"/>
                <w:szCs w:val="12"/>
              </w:rPr>
              <w:t>574</w:t>
            </w:r>
          </w:p>
        </w:tc>
        <w:tc>
          <w:tcPr>
            <w:tcW w:w="444" w:type="dxa"/>
            <w:tcMar>
              <w:left w:w="85" w:type="dxa"/>
              <w:right w:w="85" w:type="dxa"/>
            </w:tcMar>
            <w:vAlign w:val="bottom"/>
          </w:tcPr>
          <w:p w14:paraId="7F0A6933" w14:textId="77777777" w:rsidR="00AD5EB4" w:rsidRPr="009568BF" w:rsidRDefault="00AD5EB4" w:rsidP="00AD5EB4">
            <w:pPr>
              <w:pStyle w:val="TAR"/>
              <w:rPr>
                <w:sz w:val="12"/>
                <w:szCs w:val="12"/>
              </w:rPr>
            </w:pPr>
            <w:r w:rsidRPr="009568BF">
              <w:rPr>
                <w:sz w:val="12"/>
                <w:szCs w:val="12"/>
              </w:rPr>
              <w:t>577</w:t>
            </w:r>
          </w:p>
        </w:tc>
        <w:tc>
          <w:tcPr>
            <w:tcW w:w="444" w:type="dxa"/>
            <w:tcMar>
              <w:left w:w="85" w:type="dxa"/>
              <w:right w:w="85" w:type="dxa"/>
            </w:tcMar>
            <w:vAlign w:val="bottom"/>
          </w:tcPr>
          <w:p w14:paraId="4D72CF80" w14:textId="77777777" w:rsidR="00AD5EB4" w:rsidRPr="009568BF" w:rsidRDefault="00AD5EB4" w:rsidP="00AD5EB4">
            <w:pPr>
              <w:pStyle w:val="TAR"/>
              <w:rPr>
                <w:sz w:val="12"/>
                <w:szCs w:val="12"/>
              </w:rPr>
            </w:pPr>
            <w:r w:rsidRPr="009568BF">
              <w:rPr>
                <w:sz w:val="12"/>
                <w:szCs w:val="12"/>
              </w:rPr>
              <w:t>575</w:t>
            </w:r>
          </w:p>
        </w:tc>
        <w:tc>
          <w:tcPr>
            <w:tcW w:w="444" w:type="dxa"/>
            <w:tcMar>
              <w:left w:w="85" w:type="dxa"/>
              <w:right w:w="85" w:type="dxa"/>
            </w:tcMar>
            <w:vAlign w:val="bottom"/>
          </w:tcPr>
          <w:p w14:paraId="488F32A6" w14:textId="77777777" w:rsidR="00AD5EB4" w:rsidRPr="009568BF" w:rsidRDefault="00AD5EB4" w:rsidP="00AD5EB4">
            <w:pPr>
              <w:pStyle w:val="TAR"/>
              <w:rPr>
                <w:sz w:val="12"/>
                <w:szCs w:val="12"/>
              </w:rPr>
            </w:pPr>
            <w:r w:rsidRPr="009568BF">
              <w:rPr>
                <w:sz w:val="12"/>
                <w:szCs w:val="12"/>
              </w:rPr>
              <w:t>576</w:t>
            </w:r>
          </w:p>
        </w:tc>
        <w:tc>
          <w:tcPr>
            <w:tcW w:w="444" w:type="dxa"/>
            <w:tcMar>
              <w:left w:w="85" w:type="dxa"/>
              <w:right w:w="85" w:type="dxa"/>
            </w:tcMar>
            <w:vAlign w:val="bottom"/>
          </w:tcPr>
          <w:p w14:paraId="3896D948"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0E1A63DE"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257604C8"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3BA22AEC"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57557766"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04D271D4"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18658977"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0A575D98"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54AE4F02"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3E19E1CF" w14:textId="77777777" w:rsidR="00AD5EB4" w:rsidRPr="009568BF" w:rsidRDefault="00AD5EB4" w:rsidP="00AD5EB4">
            <w:pPr>
              <w:pStyle w:val="TAR"/>
              <w:rPr>
                <w:sz w:val="12"/>
                <w:szCs w:val="12"/>
              </w:rPr>
            </w:pPr>
            <w:r w:rsidRPr="009568BF">
              <w:rPr>
                <w:sz w:val="12"/>
                <w:szCs w:val="12"/>
              </w:rPr>
              <w:t>-</w:t>
            </w:r>
          </w:p>
        </w:tc>
      </w:tr>
    </w:tbl>
    <w:p w14:paraId="3830ECB2" w14:textId="77777777" w:rsidR="00AD5EB4" w:rsidRDefault="00AD5EB4" w:rsidP="00AD5EB4"/>
    <w:p w14:paraId="47F539BD" w14:textId="77777777" w:rsidR="00AD5EB4" w:rsidRDefault="00AD5EB4" w:rsidP="00AD5EB4">
      <w:pPr>
        <w:pStyle w:val="TH"/>
        <w:rPr>
          <w:rFonts w:eastAsia="Batang"/>
        </w:rPr>
      </w:pPr>
      <w:r>
        <w:lastRenderedPageBreak/>
        <w:t xml:space="preserve">Table 6.3.3.1-4B: Mapping from </w:t>
      </w:r>
      <w:r>
        <w:rPr>
          <w:i/>
        </w:rPr>
        <w:t>logical index</w:t>
      </w:r>
      <w:r>
        <w:t xml:space="preserve"> </w:t>
      </w:r>
      <m:oMath>
        <m:r>
          <m:rPr>
            <m:sty m:val="bi"/>
          </m:rPr>
          <w:rPr>
            <w:rFonts w:ascii="Cambria Math" w:hAnsi="Cambria Math"/>
          </w:rPr>
          <m:t>i</m:t>
        </m:r>
      </m:oMath>
      <w:r>
        <w:t xml:space="preserve"> to sequence number </w:t>
      </w:r>
      <m:oMath>
        <m:r>
          <m:rPr>
            <m:sty m:val="bi"/>
          </m:rPr>
          <w:rPr>
            <w:rFonts w:ascii="Cambria Math" w:hAnsi="Cambria Math"/>
          </w:rPr>
          <m:t>u</m:t>
        </m:r>
      </m:oMath>
      <w:r>
        <w:t xml:space="preserve"> for preamble formats with</w:t>
      </w:r>
      <w:r>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=571</m:t>
        </m:r>
      </m:oMath>
      <w:r>
        <w:rPr>
          <w:rFonts w:eastAsia="Batang"/>
        </w:rPr>
        <w:t>.</w:t>
      </w:r>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AD5EB4" w:rsidRPr="009568BF" w14:paraId="72CFA4D4" w14:textId="77777777" w:rsidTr="00AD5EB4">
        <w:trPr>
          <w:jc w:val="center"/>
        </w:trPr>
        <w:tc>
          <w:tcPr>
            <w:tcW w:w="761" w:type="dxa"/>
          </w:tcPr>
          <w:p w14:paraId="25B4E6AC" w14:textId="77777777" w:rsidR="00AD5EB4" w:rsidRPr="009568BF" w:rsidRDefault="00AD5EB4" w:rsidP="00AD5EB4">
            <w:pPr>
              <w:pStyle w:val="TAH"/>
            </w:pPr>
            <m:oMathPara>
              <m:oMath>
                <m:r>
                  <m:rPr>
                    <m:sty m:val="bi"/>
                  </m:rPr>
                  <w:rPr>
                    <w:rFonts w:ascii="Cambria Math" w:hAnsi="Cambria Math"/>
                  </w:rPr>
                  <m:t>i</m:t>
                </m:r>
              </m:oMath>
            </m:oMathPara>
          </w:p>
        </w:tc>
        <w:tc>
          <w:tcPr>
            <w:tcW w:w="8885" w:type="dxa"/>
            <w:gridSpan w:val="20"/>
          </w:tcPr>
          <w:p w14:paraId="28021440" w14:textId="77777777" w:rsidR="00AD5EB4" w:rsidRPr="009568BF" w:rsidRDefault="00AD5EB4" w:rsidP="00AD5EB4">
            <w:pPr>
              <w:pStyle w:val="TAH"/>
              <w:rPr>
                <w:sz w:val="12"/>
                <w:szCs w:val="12"/>
              </w:rPr>
            </w:pPr>
            <w:r>
              <w:t>S</w:t>
            </w:r>
            <w:r w:rsidRPr="00E900A0">
              <w:t xml:space="preserve">equence number </w:t>
            </w:r>
            <m:oMath>
              <m:r>
                <m:rPr>
                  <m:sty m:val="bi"/>
                </m:rPr>
                <w:rPr>
                  <w:rFonts w:ascii="Cambria Math" w:hAnsi="Cambria Math"/>
                </w:rPr>
                <m:t>u</m:t>
              </m:r>
            </m:oMath>
            <w:r>
              <w:t xml:space="preserve"> </w:t>
            </w:r>
            <w:r w:rsidRPr="00E900A0">
              <w:t xml:space="preserve">in increasing order of </w:t>
            </w:r>
            <m:oMath>
              <m:r>
                <m:rPr>
                  <m:sty m:val="bi"/>
                </m:rPr>
                <w:rPr>
                  <w:rFonts w:ascii="Cambria Math" w:hAnsi="Cambria Math"/>
                </w:rPr>
                <m:t>i</m:t>
              </m:r>
            </m:oMath>
          </w:p>
        </w:tc>
      </w:tr>
      <w:tr w:rsidR="00AD5EB4" w:rsidRPr="009568BF" w14:paraId="008A77B3" w14:textId="77777777" w:rsidTr="00AD5EB4">
        <w:trPr>
          <w:jc w:val="center"/>
        </w:trPr>
        <w:tc>
          <w:tcPr>
            <w:tcW w:w="761" w:type="dxa"/>
            <w:tcMar>
              <w:left w:w="85" w:type="dxa"/>
              <w:right w:w="85" w:type="dxa"/>
            </w:tcMar>
          </w:tcPr>
          <w:p w14:paraId="22F34118" w14:textId="77777777" w:rsidR="00AD5EB4" w:rsidRPr="009568BF" w:rsidRDefault="00AD5EB4" w:rsidP="00AD5EB4">
            <w:pPr>
              <w:pStyle w:val="TAL"/>
              <w:jc w:val="center"/>
              <w:rPr>
                <w:sz w:val="12"/>
                <w:szCs w:val="12"/>
              </w:rPr>
            </w:pPr>
            <w:r w:rsidRPr="009568BF">
              <w:rPr>
                <w:sz w:val="12"/>
                <w:szCs w:val="12"/>
              </w:rPr>
              <w:t>0-19</w:t>
            </w:r>
          </w:p>
        </w:tc>
        <w:tc>
          <w:tcPr>
            <w:tcW w:w="445" w:type="dxa"/>
            <w:tcMar>
              <w:left w:w="85" w:type="dxa"/>
              <w:right w:w="85" w:type="dxa"/>
            </w:tcMar>
            <w:vAlign w:val="bottom"/>
          </w:tcPr>
          <w:p w14:paraId="6914F4BB" w14:textId="77777777" w:rsidR="00AD5EB4" w:rsidRPr="009568BF" w:rsidRDefault="00AD5EB4" w:rsidP="00AD5EB4">
            <w:pPr>
              <w:pStyle w:val="TAR"/>
              <w:rPr>
                <w:sz w:val="12"/>
                <w:szCs w:val="12"/>
              </w:rPr>
            </w:pPr>
            <w:r w:rsidRPr="009568BF">
              <w:rPr>
                <w:sz w:val="12"/>
                <w:szCs w:val="12"/>
              </w:rPr>
              <w:t>1</w:t>
            </w:r>
          </w:p>
        </w:tc>
        <w:tc>
          <w:tcPr>
            <w:tcW w:w="445" w:type="dxa"/>
            <w:tcMar>
              <w:left w:w="85" w:type="dxa"/>
              <w:right w:w="85" w:type="dxa"/>
            </w:tcMar>
            <w:vAlign w:val="bottom"/>
          </w:tcPr>
          <w:p w14:paraId="63FDA0EB" w14:textId="77777777" w:rsidR="00AD5EB4" w:rsidRPr="009568BF" w:rsidRDefault="00AD5EB4" w:rsidP="00AD5EB4">
            <w:pPr>
              <w:pStyle w:val="TAR"/>
              <w:rPr>
                <w:sz w:val="12"/>
                <w:szCs w:val="12"/>
              </w:rPr>
            </w:pPr>
            <w:r w:rsidRPr="009568BF">
              <w:rPr>
                <w:sz w:val="12"/>
                <w:szCs w:val="12"/>
              </w:rPr>
              <w:t>570</w:t>
            </w:r>
          </w:p>
        </w:tc>
        <w:tc>
          <w:tcPr>
            <w:tcW w:w="445" w:type="dxa"/>
            <w:tcMar>
              <w:left w:w="85" w:type="dxa"/>
              <w:right w:w="85" w:type="dxa"/>
            </w:tcMar>
            <w:vAlign w:val="bottom"/>
          </w:tcPr>
          <w:p w14:paraId="1413424C" w14:textId="77777777" w:rsidR="00AD5EB4" w:rsidRPr="009568BF" w:rsidRDefault="00AD5EB4" w:rsidP="00AD5EB4">
            <w:pPr>
              <w:pStyle w:val="TAR"/>
              <w:rPr>
                <w:sz w:val="12"/>
                <w:szCs w:val="12"/>
              </w:rPr>
            </w:pPr>
            <w:r w:rsidRPr="009568BF">
              <w:rPr>
                <w:sz w:val="12"/>
                <w:szCs w:val="12"/>
              </w:rPr>
              <w:t>2</w:t>
            </w:r>
          </w:p>
        </w:tc>
        <w:tc>
          <w:tcPr>
            <w:tcW w:w="445" w:type="dxa"/>
            <w:tcMar>
              <w:left w:w="85" w:type="dxa"/>
              <w:right w:w="85" w:type="dxa"/>
            </w:tcMar>
            <w:vAlign w:val="bottom"/>
          </w:tcPr>
          <w:p w14:paraId="41E318CE" w14:textId="77777777" w:rsidR="00AD5EB4" w:rsidRPr="009568BF" w:rsidRDefault="00AD5EB4" w:rsidP="00AD5EB4">
            <w:pPr>
              <w:pStyle w:val="TAR"/>
              <w:rPr>
                <w:sz w:val="12"/>
                <w:szCs w:val="12"/>
              </w:rPr>
            </w:pPr>
            <w:r w:rsidRPr="009568BF">
              <w:rPr>
                <w:sz w:val="12"/>
                <w:szCs w:val="12"/>
              </w:rPr>
              <w:t>569</w:t>
            </w:r>
          </w:p>
        </w:tc>
        <w:tc>
          <w:tcPr>
            <w:tcW w:w="445" w:type="dxa"/>
            <w:tcMar>
              <w:left w:w="85" w:type="dxa"/>
              <w:right w:w="85" w:type="dxa"/>
            </w:tcMar>
            <w:vAlign w:val="bottom"/>
          </w:tcPr>
          <w:p w14:paraId="403B5D58" w14:textId="77777777" w:rsidR="00AD5EB4" w:rsidRPr="009568BF" w:rsidRDefault="00AD5EB4" w:rsidP="00AD5EB4">
            <w:pPr>
              <w:pStyle w:val="TAR"/>
              <w:rPr>
                <w:sz w:val="12"/>
                <w:szCs w:val="12"/>
              </w:rPr>
            </w:pPr>
            <w:r w:rsidRPr="009568BF">
              <w:rPr>
                <w:sz w:val="12"/>
                <w:szCs w:val="12"/>
              </w:rPr>
              <w:t>3</w:t>
            </w:r>
          </w:p>
        </w:tc>
        <w:tc>
          <w:tcPr>
            <w:tcW w:w="444" w:type="dxa"/>
            <w:tcMar>
              <w:left w:w="85" w:type="dxa"/>
              <w:right w:w="85" w:type="dxa"/>
            </w:tcMar>
            <w:vAlign w:val="bottom"/>
          </w:tcPr>
          <w:p w14:paraId="4078CFE3" w14:textId="77777777" w:rsidR="00AD5EB4" w:rsidRPr="009568BF" w:rsidRDefault="00AD5EB4" w:rsidP="00AD5EB4">
            <w:pPr>
              <w:pStyle w:val="TAR"/>
              <w:rPr>
                <w:sz w:val="12"/>
                <w:szCs w:val="12"/>
              </w:rPr>
            </w:pPr>
            <w:r w:rsidRPr="009568BF">
              <w:rPr>
                <w:sz w:val="12"/>
                <w:szCs w:val="12"/>
              </w:rPr>
              <w:t>568</w:t>
            </w:r>
          </w:p>
        </w:tc>
        <w:tc>
          <w:tcPr>
            <w:tcW w:w="444" w:type="dxa"/>
            <w:tcMar>
              <w:left w:w="85" w:type="dxa"/>
              <w:right w:w="85" w:type="dxa"/>
            </w:tcMar>
            <w:vAlign w:val="bottom"/>
          </w:tcPr>
          <w:p w14:paraId="75CC05E9" w14:textId="77777777" w:rsidR="00AD5EB4" w:rsidRPr="009568BF" w:rsidRDefault="00AD5EB4" w:rsidP="00AD5EB4">
            <w:pPr>
              <w:pStyle w:val="TAR"/>
              <w:rPr>
                <w:sz w:val="12"/>
                <w:szCs w:val="12"/>
              </w:rPr>
            </w:pPr>
            <w:r w:rsidRPr="009568BF">
              <w:rPr>
                <w:sz w:val="12"/>
                <w:szCs w:val="12"/>
              </w:rPr>
              <w:t>4</w:t>
            </w:r>
          </w:p>
        </w:tc>
        <w:tc>
          <w:tcPr>
            <w:tcW w:w="444" w:type="dxa"/>
            <w:tcMar>
              <w:left w:w="85" w:type="dxa"/>
              <w:right w:w="85" w:type="dxa"/>
            </w:tcMar>
            <w:vAlign w:val="bottom"/>
          </w:tcPr>
          <w:p w14:paraId="2F0BC2AB" w14:textId="77777777" w:rsidR="00AD5EB4" w:rsidRPr="009568BF" w:rsidRDefault="00AD5EB4" w:rsidP="00AD5EB4">
            <w:pPr>
              <w:pStyle w:val="TAR"/>
              <w:rPr>
                <w:sz w:val="12"/>
                <w:szCs w:val="12"/>
              </w:rPr>
            </w:pPr>
            <w:r w:rsidRPr="009568BF">
              <w:rPr>
                <w:sz w:val="12"/>
                <w:szCs w:val="12"/>
              </w:rPr>
              <w:t>567</w:t>
            </w:r>
          </w:p>
        </w:tc>
        <w:tc>
          <w:tcPr>
            <w:tcW w:w="444" w:type="dxa"/>
            <w:tcMar>
              <w:left w:w="85" w:type="dxa"/>
              <w:right w:w="85" w:type="dxa"/>
            </w:tcMar>
            <w:vAlign w:val="bottom"/>
          </w:tcPr>
          <w:p w14:paraId="7137D9E2" w14:textId="77777777" w:rsidR="00AD5EB4" w:rsidRPr="009568BF" w:rsidRDefault="00AD5EB4" w:rsidP="00AD5EB4">
            <w:pPr>
              <w:pStyle w:val="TAR"/>
              <w:rPr>
                <w:sz w:val="12"/>
                <w:szCs w:val="12"/>
              </w:rPr>
            </w:pPr>
            <w:r w:rsidRPr="009568BF">
              <w:rPr>
                <w:sz w:val="12"/>
                <w:szCs w:val="12"/>
              </w:rPr>
              <w:t>5</w:t>
            </w:r>
          </w:p>
        </w:tc>
        <w:tc>
          <w:tcPr>
            <w:tcW w:w="444" w:type="dxa"/>
            <w:tcMar>
              <w:left w:w="85" w:type="dxa"/>
              <w:right w:w="85" w:type="dxa"/>
            </w:tcMar>
            <w:vAlign w:val="bottom"/>
          </w:tcPr>
          <w:p w14:paraId="06AEA30C" w14:textId="77777777" w:rsidR="00AD5EB4" w:rsidRPr="009568BF" w:rsidRDefault="00AD5EB4" w:rsidP="00AD5EB4">
            <w:pPr>
              <w:pStyle w:val="TAR"/>
              <w:rPr>
                <w:sz w:val="12"/>
                <w:szCs w:val="12"/>
              </w:rPr>
            </w:pPr>
            <w:r w:rsidRPr="009568BF">
              <w:rPr>
                <w:sz w:val="12"/>
                <w:szCs w:val="12"/>
              </w:rPr>
              <w:t>566</w:t>
            </w:r>
          </w:p>
        </w:tc>
        <w:tc>
          <w:tcPr>
            <w:tcW w:w="444" w:type="dxa"/>
            <w:tcMar>
              <w:left w:w="85" w:type="dxa"/>
              <w:right w:w="85" w:type="dxa"/>
            </w:tcMar>
            <w:vAlign w:val="bottom"/>
          </w:tcPr>
          <w:p w14:paraId="74B1C538" w14:textId="77777777" w:rsidR="00AD5EB4" w:rsidRPr="009568BF" w:rsidRDefault="00AD5EB4" w:rsidP="00AD5EB4">
            <w:pPr>
              <w:pStyle w:val="TAR"/>
              <w:rPr>
                <w:sz w:val="12"/>
                <w:szCs w:val="12"/>
              </w:rPr>
            </w:pPr>
            <w:r w:rsidRPr="009568BF">
              <w:rPr>
                <w:sz w:val="12"/>
                <w:szCs w:val="12"/>
              </w:rPr>
              <w:t>6</w:t>
            </w:r>
          </w:p>
        </w:tc>
        <w:tc>
          <w:tcPr>
            <w:tcW w:w="444" w:type="dxa"/>
            <w:tcMar>
              <w:left w:w="85" w:type="dxa"/>
              <w:right w:w="85" w:type="dxa"/>
            </w:tcMar>
            <w:vAlign w:val="bottom"/>
          </w:tcPr>
          <w:p w14:paraId="62E7E895" w14:textId="77777777" w:rsidR="00AD5EB4" w:rsidRPr="009568BF" w:rsidRDefault="00AD5EB4" w:rsidP="00AD5EB4">
            <w:pPr>
              <w:pStyle w:val="TAR"/>
              <w:rPr>
                <w:sz w:val="12"/>
                <w:szCs w:val="12"/>
              </w:rPr>
            </w:pPr>
            <w:r w:rsidRPr="009568BF">
              <w:rPr>
                <w:sz w:val="12"/>
                <w:szCs w:val="12"/>
              </w:rPr>
              <w:t>565</w:t>
            </w:r>
          </w:p>
        </w:tc>
        <w:tc>
          <w:tcPr>
            <w:tcW w:w="444" w:type="dxa"/>
            <w:tcMar>
              <w:left w:w="85" w:type="dxa"/>
              <w:right w:w="85" w:type="dxa"/>
            </w:tcMar>
            <w:vAlign w:val="bottom"/>
          </w:tcPr>
          <w:p w14:paraId="75D2840D" w14:textId="77777777" w:rsidR="00AD5EB4" w:rsidRPr="009568BF" w:rsidRDefault="00AD5EB4" w:rsidP="00AD5EB4">
            <w:pPr>
              <w:pStyle w:val="TAR"/>
              <w:rPr>
                <w:sz w:val="12"/>
                <w:szCs w:val="12"/>
              </w:rPr>
            </w:pPr>
            <w:r w:rsidRPr="009568BF">
              <w:rPr>
                <w:sz w:val="12"/>
                <w:szCs w:val="12"/>
              </w:rPr>
              <w:t>7</w:t>
            </w:r>
          </w:p>
        </w:tc>
        <w:tc>
          <w:tcPr>
            <w:tcW w:w="444" w:type="dxa"/>
            <w:tcMar>
              <w:left w:w="85" w:type="dxa"/>
              <w:right w:w="85" w:type="dxa"/>
            </w:tcMar>
            <w:vAlign w:val="bottom"/>
          </w:tcPr>
          <w:p w14:paraId="2820E474" w14:textId="77777777" w:rsidR="00AD5EB4" w:rsidRPr="009568BF" w:rsidRDefault="00AD5EB4" w:rsidP="00AD5EB4">
            <w:pPr>
              <w:pStyle w:val="TAR"/>
              <w:rPr>
                <w:sz w:val="12"/>
                <w:szCs w:val="12"/>
              </w:rPr>
            </w:pPr>
            <w:r w:rsidRPr="009568BF">
              <w:rPr>
                <w:sz w:val="12"/>
                <w:szCs w:val="12"/>
              </w:rPr>
              <w:t>564</w:t>
            </w:r>
          </w:p>
        </w:tc>
        <w:tc>
          <w:tcPr>
            <w:tcW w:w="444" w:type="dxa"/>
            <w:tcMar>
              <w:left w:w="85" w:type="dxa"/>
              <w:right w:w="85" w:type="dxa"/>
            </w:tcMar>
            <w:vAlign w:val="bottom"/>
          </w:tcPr>
          <w:p w14:paraId="10E90831" w14:textId="77777777" w:rsidR="00AD5EB4" w:rsidRPr="009568BF" w:rsidRDefault="00AD5EB4" w:rsidP="00AD5EB4">
            <w:pPr>
              <w:pStyle w:val="TAR"/>
              <w:rPr>
                <w:sz w:val="12"/>
                <w:szCs w:val="12"/>
              </w:rPr>
            </w:pPr>
            <w:r w:rsidRPr="009568BF">
              <w:rPr>
                <w:sz w:val="12"/>
                <w:szCs w:val="12"/>
              </w:rPr>
              <w:t>8</w:t>
            </w:r>
          </w:p>
        </w:tc>
        <w:tc>
          <w:tcPr>
            <w:tcW w:w="444" w:type="dxa"/>
            <w:tcMar>
              <w:left w:w="85" w:type="dxa"/>
              <w:right w:w="85" w:type="dxa"/>
            </w:tcMar>
            <w:vAlign w:val="bottom"/>
          </w:tcPr>
          <w:p w14:paraId="56EBEF4E" w14:textId="77777777" w:rsidR="00AD5EB4" w:rsidRPr="009568BF" w:rsidRDefault="00AD5EB4" w:rsidP="00AD5EB4">
            <w:pPr>
              <w:pStyle w:val="TAR"/>
              <w:rPr>
                <w:sz w:val="12"/>
                <w:szCs w:val="12"/>
              </w:rPr>
            </w:pPr>
            <w:r w:rsidRPr="009568BF">
              <w:rPr>
                <w:sz w:val="12"/>
                <w:szCs w:val="12"/>
              </w:rPr>
              <w:t>563</w:t>
            </w:r>
          </w:p>
        </w:tc>
        <w:tc>
          <w:tcPr>
            <w:tcW w:w="444" w:type="dxa"/>
            <w:tcMar>
              <w:left w:w="85" w:type="dxa"/>
              <w:right w:w="85" w:type="dxa"/>
            </w:tcMar>
            <w:vAlign w:val="bottom"/>
          </w:tcPr>
          <w:p w14:paraId="34486352" w14:textId="77777777" w:rsidR="00AD5EB4" w:rsidRPr="009568BF" w:rsidRDefault="00AD5EB4" w:rsidP="00AD5EB4">
            <w:pPr>
              <w:pStyle w:val="TAR"/>
              <w:rPr>
                <w:sz w:val="12"/>
                <w:szCs w:val="12"/>
              </w:rPr>
            </w:pPr>
            <w:r w:rsidRPr="009568BF">
              <w:rPr>
                <w:sz w:val="12"/>
                <w:szCs w:val="12"/>
              </w:rPr>
              <w:t>9</w:t>
            </w:r>
          </w:p>
        </w:tc>
        <w:tc>
          <w:tcPr>
            <w:tcW w:w="444" w:type="dxa"/>
            <w:tcMar>
              <w:left w:w="85" w:type="dxa"/>
              <w:right w:w="85" w:type="dxa"/>
            </w:tcMar>
            <w:vAlign w:val="bottom"/>
          </w:tcPr>
          <w:p w14:paraId="58170E6A" w14:textId="77777777" w:rsidR="00AD5EB4" w:rsidRPr="009568BF" w:rsidRDefault="00AD5EB4" w:rsidP="00AD5EB4">
            <w:pPr>
              <w:pStyle w:val="TAR"/>
              <w:rPr>
                <w:sz w:val="12"/>
                <w:szCs w:val="12"/>
              </w:rPr>
            </w:pPr>
            <w:r w:rsidRPr="009568BF">
              <w:rPr>
                <w:sz w:val="12"/>
                <w:szCs w:val="12"/>
              </w:rPr>
              <w:t>562</w:t>
            </w:r>
          </w:p>
        </w:tc>
        <w:tc>
          <w:tcPr>
            <w:tcW w:w="444" w:type="dxa"/>
            <w:tcMar>
              <w:left w:w="85" w:type="dxa"/>
              <w:right w:w="85" w:type="dxa"/>
            </w:tcMar>
            <w:vAlign w:val="bottom"/>
          </w:tcPr>
          <w:p w14:paraId="0790D93E" w14:textId="77777777" w:rsidR="00AD5EB4" w:rsidRPr="009568BF" w:rsidRDefault="00AD5EB4" w:rsidP="00AD5EB4">
            <w:pPr>
              <w:pStyle w:val="TAR"/>
              <w:rPr>
                <w:sz w:val="12"/>
                <w:szCs w:val="12"/>
              </w:rPr>
            </w:pPr>
            <w:r w:rsidRPr="009568BF">
              <w:rPr>
                <w:sz w:val="12"/>
                <w:szCs w:val="12"/>
              </w:rPr>
              <w:t>10</w:t>
            </w:r>
          </w:p>
        </w:tc>
        <w:tc>
          <w:tcPr>
            <w:tcW w:w="444" w:type="dxa"/>
            <w:tcMar>
              <w:left w:w="85" w:type="dxa"/>
              <w:right w:w="85" w:type="dxa"/>
            </w:tcMar>
            <w:vAlign w:val="bottom"/>
          </w:tcPr>
          <w:p w14:paraId="5AEAE61B" w14:textId="77777777" w:rsidR="00AD5EB4" w:rsidRPr="009568BF" w:rsidRDefault="00AD5EB4" w:rsidP="00AD5EB4">
            <w:pPr>
              <w:pStyle w:val="TAR"/>
              <w:rPr>
                <w:sz w:val="12"/>
                <w:szCs w:val="12"/>
              </w:rPr>
            </w:pPr>
            <w:r w:rsidRPr="009568BF">
              <w:rPr>
                <w:sz w:val="12"/>
                <w:szCs w:val="12"/>
              </w:rPr>
              <w:t>561</w:t>
            </w:r>
          </w:p>
        </w:tc>
      </w:tr>
      <w:tr w:rsidR="00AD5EB4" w:rsidRPr="009568BF" w14:paraId="5BF9B875" w14:textId="77777777" w:rsidTr="00AD5EB4">
        <w:trPr>
          <w:jc w:val="center"/>
        </w:trPr>
        <w:tc>
          <w:tcPr>
            <w:tcW w:w="761" w:type="dxa"/>
            <w:tcMar>
              <w:left w:w="85" w:type="dxa"/>
              <w:right w:w="85" w:type="dxa"/>
            </w:tcMar>
          </w:tcPr>
          <w:p w14:paraId="5B1EB1FE" w14:textId="77777777" w:rsidR="00AD5EB4" w:rsidRPr="009568BF" w:rsidRDefault="00AD5EB4" w:rsidP="00AD5EB4">
            <w:pPr>
              <w:pStyle w:val="TAL"/>
              <w:jc w:val="center"/>
              <w:rPr>
                <w:sz w:val="12"/>
                <w:szCs w:val="12"/>
              </w:rPr>
            </w:pPr>
            <w:r w:rsidRPr="009568BF">
              <w:rPr>
                <w:sz w:val="12"/>
                <w:szCs w:val="12"/>
              </w:rPr>
              <w:t>20-39</w:t>
            </w:r>
          </w:p>
        </w:tc>
        <w:tc>
          <w:tcPr>
            <w:tcW w:w="445" w:type="dxa"/>
            <w:tcMar>
              <w:left w:w="85" w:type="dxa"/>
              <w:right w:w="85" w:type="dxa"/>
            </w:tcMar>
            <w:vAlign w:val="bottom"/>
          </w:tcPr>
          <w:p w14:paraId="439F3E4F" w14:textId="77777777" w:rsidR="00AD5EB4" w:rsidRPr="009568BF" w:rsidRDefault="00AD5EB4" w:rsidP="00AD5EB4">
            <w:pPr>
              <w:pStyle w:val="TAR"/>
              <w:rPr>
                <w:sz w:val="12"/>
                <w:szCs w:val="12"/>
              </w:rPr>
            </w:pPr>
            <w:r w:rsidRPr="009568BF">
              <w:rPr>
                <w:sz w:val="12"/>
                <w:szCs w:val="12"/>
              </w:rPr>
              <w:t>11</w:t>
            </w:r>
          </w:p>
        </w:tc>
        <w:tc>
          <w:tcPr>
            <w:tcW w:w="445" w:type="dxa"/>
            <w:tcMar>
              <w:left w:w="85" w:type="dxa"/>
              <w:right w:w="85" w:type="dxa"/>
            </w:tcMar>
            <w:vAlign w:val="bottom"/>
          </w:tcPr>
          <w:p w14:paraId="4F262441" w14:textId="77777777" w:rsidR="00AD5EB4" w:rsidRPr="009568BF" w:rsidRDefault="00AD5EB4" w:rsidP="00AD5EB4">
            <w:pPr>
              <w:pStyle w:val="TAR"/>
              <w:rPr>
                <w:sz w:val="12"/>
                <w:szCs w:val="12"/>
              </w:rPr>
            </w:pPr>
            <w:r w:rsidRPr="009568BF">
              <w:rPr>
                <w:sz w:val="12"/>
                <w:szCs w:val="12"/>
              </w:rPr>
              <w:t>560</w:t>
            </w:r>
          </w:p>
        </w:tc>
        <w:tc>
          <w:tcPr>
            <w:tcW w:w="445" w:type="dxa"/>
            <w:tcMar>
              <w:left w:w="85" w:type="dxa"/>
              <w:right w:w="85" w:type="dxa"/>
            </w:tcMar>
            <w:vAlign w:val="bottom"/>
          </w:tcPr>
          <w:p w14:paraId="0549BD5D" w14:textId="77777777" w:rsidR="00AD5EB4" w:rsidRPr="009568BF" w:rsidRDefault="00AD5EB4" w:rsidP="00AD5EB4">
            <w:pPr>
              <w:pStyle w:val="TAR"/>
              <w:rPr>
                <w:sz w:val="12"/>
                <w:szCs w:val="12"/>
              </w:rPr>
            </w:pPr>
            <w:r w:rsidRPr="009568BF">
              <w:rPr>
                <w:sz w:val="12"/>
                <w:szCs w:val="12"/>
              </w:rPr>
              <w:t>12</w:t>
            </w:r>
          </w:p>
        </w:tc>
        <w:tc>
          <w:tcPr>
            <w:tcW w:w="445" w:type="dxa"/>
            <w:tcMar>
              <w:left w:w="85" w:type="dxa"/>
              <w:right w:w="85" w:type="dxa"/>
            </w:tcMar>
            <w:vAlign w:val="bottom"/>
          </w:tcPr>
          <w:p w14:paraId="78F253E7" w14:textId="77777777" w:rsidR="00AD5EB4" w:rsidRPr="009568BF" w:rsidRDefault="00AD5EB4" w:rsidP="00AD5EB4">
            <w:pPr>
              <w:pStyle w:val="TAR"/>
              <w:rPr>
                <w:sz w:val="12"/>
                <w:szCs w:val="12"/>
              </w:rPr>
            </w:pPr>
            <w:r w:rsidRPr="009568BF">
              <w:rPr>
                <w:sz w:val="12"/>
                <w:szCs w:val="12"/>
              </w:rPr>
              <w:t>559</w:t>
            </w:r>
          </w:p>
        </w:tc>
        <w:tc>
          <w:tcPr>
            <w:tcW w:w="445" w:type="dxa"/>
            <w:tcMar>
              <w:left w:w="85" w:type="dxa"/>
              <w:right w:w="85" w:type="dxa"/>
            </w:tcMar>
            <w:vAlign w:val="bottom"/>
          </w:tcPr>
          <w:p w14:paraId="0389AAD3" w14:textId="77777777" w:rsidR="00AD5EB4" w:rsidRPr="009568BF" w:rsidRDefault="00AD5EB4" w:rsidP="00AD5EB4">
            <w:pPr>
              <w:pStyle w:val="TAR"/>
              <w:rPr>
                <w:sz w:val="12"/>
                <w:szCs w:val="12"/>
              </w:rPr>
            </w:pPr>
            <w:r w:rsidRPr="009568BF">
              <w:rPr>
                <w:sz w:val="12"/>
                <w:szCs w:val="12"/>
              </w:rPr>
              <w:t>13</w:t>
            </w:r>
          </w:p>
        </w:tc>
        <w:tc>
          <w:tcPr>
            <w:tcW w:w="444" w:type="dxa"/>
            <w:tcMar>
              <w:left w:w="85" w:type="dxa"/>
              <w:right w:w="85" w:type="dxa"/>
            </w:tcMar>
            <w:vAlign w:val="bottom"/>
          </w:tcPr>
          <w:p w14:paraId="536B1553" w14:textId="77777777" w:rsidR="00AD5EB4" w:rsidRPr="009568BF" w:rsidRDefault="00AD5EB4" w:rsidP="00AD5EB4">
            <w:pPr>
              <w:pStyle w:val="TAR"/>
              <w:rPr>
                <w:sz w:val="12"/>
                <w:szCs w:val="12"/>
              </w:rPr>
            </w:pPr>
            <w:r w:rsidRPr="009568BF">
              <w:rPr>
                <w:sz w:val="12"/>
                <w:szCs w:val="12"/>
              </w:rPr>
              <w:t>558</w:t>
            </w:r>
          </w:p>
        </w:tc>
        <w:tc>
          <w:tcPr>
            <w:tcW w:w="444" w:type="dxa"/>
            <w:tcMar>
              <w:left w:w="85" w:type="dxa"/>
              <w:right w:w="85" w:type="dxa"/>
            </w:tcMar>
            <w:vAlign w:val="bottom"/>
          </w:tcPr>
          <w:p w14:paraId="4E1E0597" w14:textId="77777777" w:rsidR="00AD5EB4" w:rsidRPr="009568BF" w:rsidRDefault="00AD5EB4" w:rsidP="00AD5EB4">
            <w:pPr>
              <w:pStyle w:val="TAR"/>
              <w:rPr>
                <w:sz w:val="12"/>
                <w:szCs w:val="12"/>
              </w:rPr>
            </w:pPr>
            <w:r w:rsidRPr="009568BF">
              <w:rPr>
                <w:sz w:val="12"/>
                <w:szCs w:val="12"/>
              </w:rPr>
              <w:t>14</w:t>
            </w:r>
          </w:p>
        </w:tc>
        <w:tc>
          <w:tcPr>
            <w:tcW w:w="444" w:type="dxa"/>
            <w:tcMar>
              <w:left w:w="85" w:type="dxa"/>
              <w:right w:w="85" w:type="dxa"/>
            </w:tcMar>
            <w:vAlign w:val="bottom"/>
          </w:tcPr>
          <w:p w14:paraId="70C95608" w14:textId="77777777" w:rsidR="00AD5EB4" w:rsidRPr="009568BF" w:rsidRDefault="00AD5EB4" w:rsidP="00AD5EB4">
            <w:pPr>
              <w:pStyle w:val="TAR"/>
              <w:rPr>
                <w:sz w:val="12"/>
                <w:szCs w:val="12"/>
              </w:rPr>
            </w:pPr>
            <w:r w:rsidRPr="009568BF">
              <w:rPr>
                <w:sz w:val="12"/>
                <w:szCs w:val="12"/>
              </w:rPr>
              <w:t>557</w:t>
            </w:r>
          </w:p>
        </w:tc>
        <w:tc>
          <w:tcPr>
            <w:tcW w:w="444" w:type="dxa"/>
            <w:tcMar>
              <w:left w:w="85" w:type="dxa"/>
              <w:right w:w="85" w:type="dxa"/>
            </w:tcMar>
            <w:vAlign w:val="bottom"/>
          </w:tcPr>
          <w:p w14:paraId="76F66B7C" w14:textId="77777777" w:rsidR="00AD5EB4" w:rsidRPr="009568BF" w:rsidRDefault="00AD5EB4" w:rsidP="00AD5EB4">
            <w:pPr>
              <w:pStyle w:val="TAR"/>
              <w:rPr>
                <w:sz w:val="12"/>
                <w:szCs w:val="12"/>
              </w:rPr>
            </w:pPr>
            <w:r w:rsidRPr="009568BF">
              <w:rPr>
                <w:sz w:val="12"/>
                <w:szCs w:val="12"/>
              </w:rPr>
              <w:t>15</w:t>
            </w:r>
          </w:p>
        </w:tc>
        <w:tc>
          <w:tcPr>
            <w:tcW w:w="444" w:type="dxa"/>
            <w:tcMar>
              <w:left w:w="85" w:type="dxa"/>
              <w:right w:w="85" w:type="dxa"/>
            </w:tcMar>
            <w:vAlign w:val="bottom"/>
          </w:tcPr>
          <w:p w14:paraId="66867A8B" w14:textId="77777777" w:rsidR="00AD5EB4" w:rsidRPr="009568BF" w:rsidRDefault="00AD5EB4" w:rsidP="00AD5EB4">
            <w:pPr>
              <w:pStyle w:val="TAR"/>
              <w:rPr>
                <w:sz w:val="12"/>
                <w:szCs w:val="12"/>
              </w:rPr>
            </w:pPr>
            <w:r w:rsidRPr="009568BF">
              <w:rPr>
                <w:sz w:val="12"/>
                <w:szCs w:val="12"/>
              </w:rPr>
              <w:t>556</w:t>
            </w:r>
          </w:p>
        </w:tc>
        <w:tc>
          <w:tcPr>
            <w:tcW w:w="444" w:type="dxa"/>
            <w:tcMar>
              <w:left w:w="85" w:type="dxa"/>
              <w:right w:w="85" w:type="dxa"/>
            </w:tcMar>
            <w:vAlign w:val="bottom"/>
          </w:tcPr>
          <w:p w14:paraId="50180222" w14:textId="77777777" w:rsidR="00AD5EB4" w:rsidRPr="009568BF" w:rsidRDefault="00AD5EB4" w:rsidP="00AD5EB4">
            <w:pPr>
              <w:pStyle w:val="TAR"/>
              <w:rPr>
                <w:sz w:val="12"/>
                <w:szCs w:val="12"/>
              </w:rPr>
            </w:pPr>
            <w:r w:rsidRPr="009568BF">
              <w:rPr>
                <w:sz w:val="12"/>
                <w:szCs w:val="12"/>
              </w:rPr>
              <w:t>16</w:t>
            </w:r>
          </w:p>
        </w:tc>
        <w:tc>
          <w:tcPr>
            <w:tcW w:w="444" w:type="dxa"/>
            <w:tcMar>
              <w:left w:w="85" w:type="dxa"/>
              <w:right w:w="85" w:type="dxa"/>
            </w:tcMar>
            <w:vAlign w:val="bottom"/>
          </w:tcPr>
          <w:p w14:paraId="4416B1CF" w14:textId="77777777" w:rsidR="00AD5EB4" w:rsidRPr="009568BF" w:rsidRDefault="00AD5EB4" w:rsidP="00AD5EB4">
            <w:pPr>
              <w:pStyle w:val="TAR"/>
              <w:rPr>
                <w:sz w:val="12"/>
                <w:szCs w:val="12"/>
              </w:rPr>
            </w:pPr>
            <w:r w:rsidRPr="009568BF">
              <w:rPr>
                <w:sz w:val="12"/>
                <w:szCs w:val="12"/>
              </w:rPr>
              <w:t>555</w:t>
            </w:r>
          </w:p>
        </w:tc>
        <w:tc>
          <w:tcPr>
            <w:tcW w:w="444" w:type="dxa"/>
            <w:tcMar>
              <w:left w:w="85" w:type="dxa"/>
              <w:right w:w="85" w:type="dxa"/>
            </w:tcMar>
            <w:vAlign w:val="bottom"/>
          </w:tcPr>
          <w:p w14:paraId="35B03BC6" w14:textId="77777777" w:rsidR="00AD5EB4" w:rsidRPr="009568BF" w:rsidRDefault="00AD5EB4" w:rsidP="00AD5EB4">
            <w:pPr>
              <w:pStyle w:val="TAR"/>
              <w:rPr>
                <w:sz w:val="12"/>
                <w:szCs w:val="12"/>
              </w:rPr>
            </w:pPr>
            <w:r w:rsidRPr="009568BF">
              <w:rPr>
                <w:sz w:val="12"/>
                <w:szCs w:val="12"/>
              </w:rPr>
              <w:t>17</w:t>
            </w:r>
          </w:p>
        </w:tc>
        <w:tc>
          <w:tcPr>
            <w:tcW w:w="444" w:type="dxa"/>
            <w:tcMar>
              <w:left w:w="85" w:type="dxa"/>
              <w:right w:w="85" w:type="dxa"/>
            </w:tcMar>
            <w:vAlign w:val="bottom"/>
          </w:tcPr>
          <w:p w14:paraId="44F1F225" w14:textId="77777777" w:rsidR="00AD5EB4" w:rsidRPr="009568BF" w:rsidRDefault="00AD5EB4" w:rsidP="00AD5EB4">
            <w:pPr>
              <w:pStyle w:val="TAR"/>
              <w:rPr>
                <w:sz w:val="12"/>
                <w:szCs w:val="12"/>
              </w:rPr>
            </w:pPr>
            <w:r w:rsidRPr="009568BF">
              <w:rPr>
                <w:sz w:val="12"/>
                <w:szCs w:val="12"/>
              </w:rPr>
              <w:t>554</w:t>
            </w:r>
          </w:p>
        </w:tc>
        <w:tc>
          <w:tcPr>
            <w:tcW w:w="444" w:type="dxa"/>
            <w:tcMar>
              <w:left w:w="85" w:type="dxa"/>
              <w:right w:w="85" w:type="dxa"/>
            </w:tcMar>
            <w:vAlign w:val="bottom"/>
          </w:tcPr>
          <w:p w14:paraId="10E35FC5" w14:textId="77777777" w:rsidR="00AD5EB4" w:rsidRPr="009568BF" w:rsidRDefault="00AD5EB4" w:rsidP="00AD5EB4">
            <w:pPr>
              <w:pStyle w:val="TAR"/>
              <w:rPr>
                <w:sz w:val="12"/>
                <w:szCs w:val="12"/>
              </w:rPr>
            </w:pPr>
            <w:r w:rsidRPr="009568BF">
              <w:rPr>
                <w:sz w:val="12"/>
                <w:szCs w:val="12"/>
              </w:rPr>
              <w:t>18</w:t>
            </w:r>
          </w:p>
        </w:tc>
        <w:tc>
          <w:tcPr>
            <w:tcW w:w="444" w:type="dxa"/>
            <w:tcMar>
              <w:left w:w="85" w:type="dxa"/>
              <w:right w:w="85" w:type="dxa"/>
            </w:tcMar>
            <w:vAlign w:val="bottom"/>
          </w:tcPr>
          <w:p w14:paraId="7DDDB25F" w14:textId="77777777" w:rsidR="00AD5EB4" w:rsidRPr="009568BF" w:rsidRDefault="00AD5EB4" w:rsidP="00AD5EB4">
            <w:pPr>
              <w:pStyle w:val="TAR"/>
              <w:rPr>
                <w:sz w:val="12"/>
                <w:szCs w:val="12"/>
              </w:rPr>
            </w:pPr>
            <w:r w:rsidRPr="009568BF">
              <w:rPr>
                <w:sz w:val="12"/>
                <w:szCs w:val="12"/>
              </w:rPr>
              <w:t>553</w:t>
            </w:r>
          </w:p>
        </w:tc>
        <w:tc>
          <w:tcPr>
            <w:tcW w:w="444" w:type="dxa"/>
            <w:tcMar>
              <w:left w:w="85" w:type="dxa"/>
              <w:right w:w="85" w:type="dxa"/>
            </w:tcMar>
            <w:vAlign w:val="bottom"/>
          </w:tcPr>
          <w:p w14:paraId="3D10F45A" w14:textId="77777777" w:rsidR="00AD5EB4" w:rsidRPr="009568BF" w:rsidRDefault="00AD5EB4" w:rsidP="00AD5EB4">
            <w:pPr>
              <w:pStyle w:val="TAR"/>
              <w:rPr>
                <w:sz w:val="12"/>
                <w:szCs w:val="12"/>
              </w:rPr>
            </w:pPr>
            <w:r w:rsidRPr="009568BF">
              <w:rPr>
                <w:sz w:val="12"/>
                <w:szCs w:val="12"/>
              </w:rPr>
              <w:t>19</w:t>
            </w:r>
          </w:p>
        </w:tc>
        <w:tc>
          <w:tcPr>
            <w:tcW w:w="444" w:type="dxa"/>
            <w:tcMar>
              <w:left w:w="85" w:type="dxa"/>
              <w:right w:w="85" w:type="dxa"/>
            </w:tcMar>
            <w:vAlign w:val="bottom"/>
          </w:tcPr>
          <w:p w14:paraId="4E7AF4B0" w14:textId="77777777" w:rsidR="00AD5EB4" w:rsidRPr="009568BF" w:rsidRDefault="00AD5EB4" w:rsidP="00AD5EB4">
            <w:pPr>
              <w:pStyle w:val="TAR"/>
              <w:rPr>
                <w:sz w:val="12"/>
                <w:szCs w:val="12"/>
              </w:rPr>
            </w:pPr>
            <w:r w:rsidRPr="009568BF">
              <w:rPr>
                <w:sz w:val="12"/>
                <w:szCs w:val="12"/>
              </w:rPr>
              <w:t>552</w:t>
            </w:r>
          </w:p>
        </w:tc>
        <w:tc>
          <w:tcPr>
            <w:tcW w:w="444" w:type="dxa"/>
            <w:tcMar>
              <w:left w:w="85" w:type="dxa"/>
              <w:right w:w="85" w:type="dxa"/>
            </w:tcMar>
            <w:vAlign w:val="bottom"/>
          </w:tcPr>
          <w:p w14:paraId="5E09F587" w14:textId="77777777" w:rsidR="00AD5EB4" w:rsidRPr="009568BF" w:rsidRDefault="00AD5EB4" w:rsidP="00AD5EB4">
            <w:pPr>
              <w:pStyle w:val="TAR"/>
              <w:rPr>
                <w:sz w:val="12"/>
                <w:szCs w:val="12"/>
              </w:rPr>
            </w:pPr>
            <w:r w:rsidRPr="009568BF">
              <w:rPr>
                <w:sz w:val="12"/>
                <w:szCs w:val="12"/>
              </w:rPr>
              <w:t>20</w:t>
            </w:r>
          </w:p>
        </w:tc>
        <w:tc>
          <w:tcPr>
            <w:tcW w:w="444" w:type="dxa"/>
            <w:tcMar>
              <w:left w:w="85" w:type="dxa"/>
              <w:right w:w="85" w:type="dxa"/>
            </w:tcMar>
            <w:vAlign w:val="bottom"/>
          </w:tcPr>
          <w:p w14:paraId="3F1D23F8" w14:textId="77777777" w:rsidR="00AD5EB4" w:rsidRPr="009568BF" w:rsidRDefault="00AD5EB4" w:rsidP="00AD5EB4">
            <w:pPr>
              <w:pStyle w:val="TAR"/>
              <w:rPr>
                <w:sz w:val="12"/>
                <w:szCs w:val="12"/>
              </w:rPr>
            </w:pPr>
            <w:r w:rsidRPr="009568BF">
              <w:rPr>
                <w:sz w:val="12"/>
                <w:szCs w:val="12"/>
              </w:rPr>
              <w:t>551</w:t>
            </w:r>
          </w:p>
        </w:tc>
      </w:tr>
      <w:tr w:rsidR="00AD5EB4" w:rsidRPr="009568BF" w14:paraId="28D97D81" w14:textId="77777777" w:rsidTr="00AD5EB4">
        <w:trPr>
          <w:jc w:val="center"/>
        </w:trPr>
        <w:tc>
          <w:tcPr>
            <w:tcW w:w="761" w:type="dxa"/>
            <w:tcMar>
              <w:left w:w="85" w:type="dxa"/>
              <w:right w:w="85" w:type="dxa"/>
            </w:tcMar>
          </w:tcPr>
          <w:p w14:paraId="162658C4" w14:textId="77777777" w:rsidR="00AD5EB4" w:rsidRPr="009568BF" w:rsidRDefault="00AD5EB4" w:rsidP="00AD5EB4">
            <w:pPr>
              <w:pStyle w:val="TAL"/>
              <w:jc w:val="center"/>
              <w:rPr>
                <w:sz w:val="12"/>
                <w:szCs w:val="12"/>
              </w:rPr>
            </w:pPr>
            <w:r w:rsidRPr="009568BF">
              <w:rPr>
                <w:sz w:val="12"/>
                <w:szCs w:val="12"/>
              </w:rPr>
              <w:t>40-59</w:t>
            </w:r>
          </w:p>
        </w:tc>
        <w:tc>
          <w:tcPr>
            <w:tcW w:w="445" w:type="dxa"/>
            <w:tcMar>
              <w:left w:w="85" w:type="dxa"/>
              <w:right w:w="85" w:type="dxa"/>
            </w:tcMar>
            <w:vAlign w:val="bottom"/>
          </w:tcPr>
          <w:p w14:paraId="58281F22" w14:textId="77777777" w:rsidR="00AD5EB4" w:rsidRPr="009568BF" w:rsidRDefault="00AD5EB4" w:rsidP="00AD5EB4">
            <w:pPr>
              <w:pStyle w:val="TAR"/>
              <w:rPr>
                <w:sz w:val="12"/>
                <w:szCs w:val="12"/>
              </w:rPr>
            </w:pPr>
            <w:r w:rsidRPr="009568BF">
              <w:rPr>
                <w:sz w:val="12"/>
                <w:szCs w:val="12"/>
              </w:rPr>
              <w:t>21</w:t>
            </w:r>
          </w:p>
        </w:tc>
        <w:tc>
          <w:tcPr>
            <w:tcW w:w="445" w:type="dxa"/>
            <w:tcMar>
              <w:left w:w="85" w:type="dxa"/>
              <w:right w:w="85" w:type="dxa"/>
            </w:tcMar>
            <w:vAlign w:val="bottom"/>
          </w:tcPr>
          <w:p w14:paraId="163F4394" w14:textId="77777777" w:rsidR="00AD5EB4" w:rsidRPr="009568BF" w:rsidRDefault="00AD5EB4" w:rsidP="00AD5EB4">
            <w:pPr>
              <w:pStyle w:val="TAR"/>
              <w:rPr>
                <w:sz w:val="12"/>
                <w:szCs w:val="12"/>
              </w:rPr>
            </w:pPr>
            <w:r w:rsidRPr="009568BF">
              <w:rPr>
                <w:sz w:val="12"/>
                <w:szCs w:val="12"/>
              </w:rPr>
              <w:t>550</w:t>
            </w:r>
          </w:p>
        </w:tc>
        <w:tc>
          <w:tcPr>
            <w:tcW w:w="445" w:type="dxa"/>
            <w:tcMar>
              <w:left w:w="85" w:type="dxa"/>
              <w:right w:w="85" w:type="dxa"/>
            </w:tcMar>
            <w:vAlign w:val="bottom"/>
          </w:tcPr>
          <w:p w14:paraId="141051A5" w14:textId="77777777" w:rsidR="00AD5EB4" w:rsidRPr="009568BF" w:rsidRDefault="00AD5EB4" w:rsidP="00AD5EB4">
            <w:pPr>
              <w:pStyle w:val="TAR"/>
              <w:rPr>
                <w:sz w:val="12"/>
                <w:szCs w:val="12"/>
              </w:rPr>
            </w:pPr>
            <w:r w:rsidRPr="009568BF">
              <w:rPr>
                <w:sz w:val="12"/>
                <w:szCs w:val="12"/>
              </w:rPr>
              <w:t>22</w:t>
            </w:r>
          </w:p>
        </w:tc>
        <w:tc>
          <w:tcPr>
            <w:tcW w:w="445" w:type="dxa"/>
            <w:tcMar>
              <w:left w:w="85" w:type="dxa"/>
              <w:right w:w="85" w:type="dxa"/>
            </w:tcMar>
            <w:vAlign w:val="bottom"/>
          </w:tcPr>
          <w:p w14:paraId="5118E85A" w14:textId="77777777" w:rsidR="00AD5EB4" w:rsidRPr="009568BF" w:rsidRDefault="00AD5EB4" w:rsidP="00AD5EB4">
            <w:pPr>
              <w:pStyle w:val="TAR"/>
              <w:rPr>
                <w:sz w:val="12"/>
                <w:szCs w:val="12"/>
              </w:rPr>
            </w:pPr>
            <w:r w:rsidRPr="009568BF">
              <w:rPr>
                <w:sz w:val="12"/>
                <w:szCs w:val="12"/>
              </w:rPr>
              <w:t>549</w:t>
            </w:r>
          </w:p>
        </w:tc>
        <w:tc>
          <w:tcPr>
            <w:tcW w:w="445" w:type="dxa"/>
            <w:tcMar>
              <w:left w:w="85" w:type="dxa"/>
              <w:right w:w="85" w:type="dxa"/>
            </w:tcMar>
            <w:vAlign w:val="bottom"/>
          </w:tcPr>
          <w:p w14:paraId="4396B47D" w14:textId="77777777" w:rsidR="00AD5EB4" w:rsidRPr="009568BF" w:rsidRDefault="00AD5EB4" w:rsidP="00AD5EB4">
            <w:pPr>
              <w:pStyle w:val="TAR"/>
              <w:rPr>
                <w:sz w:val="12"/>
                <w:szCs w:val="12"/>
              </w:rPr>
            </w:pPr>
            <w:r w:rsidRPr="009568BF">
              <w:rPr>
                <w:sz w:val="12"/>
                <w:szCs w:val="12"/>
              </w:rPr>
              <w:t>23</w:t>
            </w:r>
          </w:p>
        </w:tc>
        <w:tc>
          <w:tcPr>
            <w:tcW w:w="444" w:type="dxa"/>
            <w:tcMar>
              <w:left w:w="85" w:type="dxa"/>
              <w:right w:w="85" w:type="dxa"/>
            </w:tcMar>
            <w:vAlign w:val="bottom"/>
          </w:tcPr>
          <w:p w14:paraId="0796F98D" w14:textId="77777777" w:rsidR="00AD5EB4" w:rsidRPr="009568BF" w:rsidRDefault="00AD5EB4" w:rsidP="00AD5EB4">
            <w:pPr>
              <w:pStyle w:val="TAR"/>
              <w:rPr>
                <w:sz w:val="12"/>
                <w:szCs w:val="12"/>
              </w:rPr>
            </w:pPr>
            <w:r w:rsidRPr="009568BF">
              <w:rPr>
                <w:sz w:val="12"/>
                <w:szCs w:val="12"/>
              </w:rPr>
              <w:t>548</w:t>
            </w:r>
          </w:p>
        </w:tc>
        <w:tc>
          <w:tcPr>
            <w:tcW w:w="444" w:type="dxa"/>
            <w:tcMar>
              <w:left w:w="85" w:type="dxa"/>
              <w:right w:w="85" w:type="dxa"/>
            </w:tcMar>
            <w:vAlign w:val="bottom"/>
          </w:tcPr>
          <w:p w14:paraId="45F05D68" w14:textId="77777777" w:rsidR="00AD5EB4" w:rsidRPr="009568BF" w:rsidRDefault="00AD5EB4" w:rsidP="00AD5EB4">
            <w:pPr>
              <w:pStyle w:val="TAR"/>
              <w:rPr>
                <w:sz w:val="12"/>
                <w:szCs w:val="12"/>
              </w:rPr>
            </w:pPr>
            <w:r w:rsidRPr="009568BF">
              <w:rPr>
                <w:sz w:val="12"/>
                <w:szCs w:val="12"/>
              </w:rPr>
              <w:t>24</w:t>
            </w:r>
          </w:p>
        </w:tc>
        <w:tc>
          <w:tcPr>
            <w:tcW w:w="444" w:type="dxa"/>
            <w:tcMar>
              <w:left w:w="85" w:type="dxa"/>
              <w:right w:w="85" w:type="dxa"/>
            </w:tcMar>
            <w:vAlign w:val="bottom"/>
          </w:tcPr>
          <w:p w14:paraId="313C27B0" w14:textId="77777777" w:rsidR="00AD5EB4" w:rsidRPr="009568BF" w:rsidRDefault="00AD5EB4" w:rsidP="00AD5EB4">
            <w:pPr>
              <w:pStyle w:val="TAR"/>
              <w:rPr>
                <w:sz w:val="12"/>
                <w:szCs w:val="12"/>
              </w:rPr>
            </w:pPr>
            <w:r w:rsidRPr="009568BF">
              <w:rPr>
                <w:sz w:val="12"/>
                <w:szCs w:val="12"/>
              </w:rPr>
              <w:t>547</w:t>
            </w:r>
          </w:p>
        </w:tc>
        <w:tc>
          <w:tcPr>
            <w:tcW w:w="444" w:type="dxa"/>
            <w:tcMar>
              <w:left w:w="85" w:type="dxa"/>
              <w:right w:w="85" w:type="dxa"/>
            </w:tcMar>
            <w:vAlign w:val="bottom"/>
          </w:tcPr>
          <w:p w14:paraId="6BCB5AA9" w14:textId="77777777" w:rsidR="00AD5EB4" w:rsidRPr="009568BF" w:rsidRDefault="00AD5EB4" w:rsidP="00AD5EB4">
            <w:pPr>
              <w:pStyle w:val="TAR"/>
              <w:rPr>
                <w:sz w:val="12"/>
                <w:szCs w:val="12"/>
              </w:rPr>
            </w:pPr>
            <w:r w:rsidRPr="009568BF">
              <w:rPr>
                <w:sz w:val="12"/>
                <w:szCs w:val="12"/>
              </w:rPr>
              <w:t>25</w:t>
            </w:r>
          </w:p>
        </w:tc>
        <w:tc>
          <w:tcPr>
            <w:tcW w:w="444" w:type="dxa"/>
            <w:tcMar>
              <w:left w:w="85" w:type="dxa"/>
              <w:right w:w="85" w:type="dxa"/>
            </w:tcMar>
            <w:vAlign w:val="bottom"/>
          </w:tcPr>
          <w:p w14:paraId="7361E96C" w14:textId="77777777" w:rsidR="00AD5EB4" w:rsidRPr="009568BF" w:rsidRDefault="00AD5EB4" w:rsidP="00AD5EB4">
            <w:pPr>
              <w:pStyle w:val="TAR"/>
              <w:rPr>
                <w:sz w:val="12"/>
                <w:szCs w:val="12"/>
              </w:rPr>
            </w:pPr>
            <w:r w:rsidRPr="009568BF">
              <w:rPr>
                <w:sz w:val="12"/>
                <w:szCs w:val="12"/>
              </w:rPr>
              <w:t>546</w:t>
            </w:r>
          </w:p>
        </w:tc>
        <w:tc>
          <w:tcPr>
            <w:tcW w:w="444" w:type="dxa"/>
            <w:tcMar>
              <w:left w:w="85" w:type="dxa"/>
              <w:right w:w="85" w:type="dxa"/>
            </w:tcMar>
            <w:vAlign w:val="bottom"/>
          </w:tcPr>
          <w:p w14:paraId="0E44C0F5" w14:textId="77777777" w:rsidR="00AD5EB4" w:rsidRPr="009568BF" w:rsidRDefault="00AD5EB4" w:rsidP="00AD5EB4">
            <w:pPr>
              <w:pStyle w:val="TAR"/>
              <w:rPr>
                <w:sz w:val="12"/>
                <w:szCs w:val="12"/>
              </w:rPr>
            </w:pPr>
            <w:r w:rsidRPr="009568BF">
              <w:rPr>
                <w:sz w:val="12"/>
                <w:szCs w:val="12"/>
              </w:rPr>
              <w:t>26</w:t>
            </w:r>
          </w:p>
        </w:tc>
        <w:tc>
          <w:tcPr>
            <w:tcW w:w="444" w:type="dxa"/>
            <w:tcMar>
              <w:left w:w="85" w:type="dxa"/>
              <w:right w:w="85" w:type="dxa"/>
            </w:tcMar>
            <w:vAlign w:val="bottom"/>
          </w:tcPr>
          <w:p w14:paraId="7EAB400E" w14:textId="77777777" w:rsidR="00AD5EB4" w:rsidRPr="009568BF" w:rsidRDefault="00AD5EB4" w:rsidP="00AD5EB4">
            <w:pPr>
              <w:pStyle w:val="TAR"/>
              <w:rPr>
                <w:sz w:val="12"/>
                <w:szCs w:val="12"/>
              </w:rPr>
            </w:pPr>
            <w:r w:rsidRPr="009568BF">
              <w:rPr>
                <w:sz w:val="12"/>
                <w:szCs w:val="12"/>
              </w:rPr>
              <w:t>545</w:t>
            </w:r>
          </w:p>
        </w:tc>
        <w:tc>
          <w:tcPr>
            <w:tcW w:w="444" w:type="dxa"/>
            <w:tcMar>
              <w:left w:w="85" w:type="dxa"/>
              <w:right w:w="85" w:type="dxa"/>
            </w:tcMar>
            <w:vAlign w:val="bottom"/>
          </w:tcPr>
          <w:p w14:paraId="0AC55D1D" w14:textId="77777777" w:rsidR="00AD5EB4" w:rsidRPr="009568BF" w:rsidRDefault="00AD5EB4" w:rsidP="00AD5EB4">
            <w:pPr>
              <w:pStyle w:val="TAR"/>
              <w:rPr>
                <w:sz w:val="12"/>
                <w:szCs w:val="12"/>
              </w:rPr>
            </w:pPr>
            <w:r w:rsidRPr="009568BF">
              <w:rPr>
                <w:sz w:val="12"/>
                <w:szCs w:val="12"/>
              </w:rPr>
              <w:t>27</w:t>
            </w:r>
          </w:p>
        </w:tc>
        <w:tc>
          <w:tcPr>
            <w:tcW w:w="444" w:type="dxa"/>
            <w:tcMar>
              <w:left w:w="85" w:type="dxa"/>
              <w:right w:w="85" w:type="dxa"/>
            </w:tcMar>
            <w:vAlign w:val="bottom"/>
          </w:tcPr>
          <w:p w14:paraId="5091D71C" w14:textId="77777777" w:rsidR="00AD5EB4" w:rsidRPr="009568BF" w:rsidRDefault="00AD5EB4" w:rsidP="00AD5EB4">
            <w:pPr>
              <w:pStyle w:val="TAR"/>
              <w:rPr>
                <w:sz w:val="12"/>
                <w:szCs w:val="12"/>
              </w:rPr>
            </w:pPr>
            <w:r w:rsidRPr="009568BF">
              <w:rPr>
                <w:sz w:val="12"/>
                <w:szCs w:val="12"/>
              </w:rPr>
              <w:t>544</w:t>
            </w:r>
          </w:p>
        </w:tc>
        <w:tc>
          <w:tcPr>
            <w:tcW w:w="444" w:type="dxa"/>
            <w:tcMar>
              <w:left w:w="85" w:type="dxa"/>
              <w:right w:w="85" w:type="dxa"/>
            </w:tcMar>
            <w:vAlign w:val="bottom"/>
          </w:tcPr>
          <w:p w14:paraId="05F62225" w14:textId="77777777" w:rsidR="00AD5EB4" w:rsidRPr="009568BF" w:rsidRDefault="00AD5EB4" w:rsidP="00AD5EB4">
            <w:pPr>
              <w:pStyle w:val="TAR"/>
              <w:rPr>
                <w:sz w:val="12"/>
                <w:szCs w:val="12"/>
              </w:rPr>
            </w:pPr>
            <w:r w:rsidRPr="009568BF">
              <w:rPr>
                <w:sz w:val="12"/>
                <w:szCs w:val="12"/>
              </w:rPr>
              <w:t>28</w:t>
            </w:r>
          </w:p>
        </w:tc>
        <w:tc>
          <w:tcPr>
            <w:tcW w:w="444" w:type="dxa"/>
            <w:tcMar>
              <w:left w:w="85" w:type="dxa"/>
              <w:right w:w="85" w:type="dxa"/>
            </w:tcMar>
            <w:vAlign w:val="bottom"/>
          </w:tcPr>
          <w:p w14:paraId="4E88982B" w14:textId="77777777" w:rsidR="00AD5EB4" w:rsidRPr="009568BF" w:rsidRDefault="00AD5EB4" w:rsidP="00AD5EB4">
            <w:pPr>
              <w:pStyle w:val="TAR"/>
              <w:rPr>
                <w:sz w:val="12"/>
                <w:szCs w:val="12"/>
              </w:rPr>
            </w:pPr>
            <w:r w:rsidRPr="009568BF">
              <w:rPr>
                <w:sz w:val="12"/>
                <w:szCs w:val="12"/>
              </w:rPr>
              <w:t>543</w:t>
            </w:r>
          </w:p>
        </w:tc>
        <w:tc>
          <w:tcPr>
            <w:tcW w:w="444" w:type="dxa"/>
            <w:tcMar>
              <w:left w:w="85" w:type="dxa"/>
              <w:right w:w="85" w:type="dxa"/>
            </w:tcMar>
            <w:vAlign w:val="bottom"/>
          </w:tcPr>
          <w:p w14:paraId="69428256" w14:textId="77777777" w:rsidR="00AD5EB4" w:rsidRPr="009568BF" w:rsidRDefault="00AD5EB4" w:rsidP="00AD5EB4">
            <w:pPr>
              <w:pStyle w:val="TAR"/>
              <w:rPr>
                <w:sz w:val="12"/>
                <w:szCs w:val="12"/>
              </w:rPr>
            </w:pPr>
            <w:r w:rsidRPr="009568BF">
              <w:rPr>
                <w:sz w:val="12"/>
                <w:szCs w:val="12"/>
              </w:rPr>
              <w:t>29</w:t>
            </w:r>
          </w:p>
        </w:tc>
        <w:tc>
          <w:tcPr>
            <w:tcW w:w="444" w:type="dxa"/>
            <w:tcMar>
              <w:left w:w="85" w:type="dxa"/>
              <w:right w:w="85" w:type="dxa"/>
            </w:tcMar>
            <w:vAlign w:val="bottom"/>
          </w:tcPr>
          <w:p w14:paraId="378EF97B" w14:textId="77777777" w:rsidR="00AD5EB4" w:rsidRPr="009568BF" w:rsidRDefault="00AD5EB4" w:rsidP="00AD5EB4">
            <w:pPr>
              <w:pStyle w:val="TAR"/>
              <w:rPr>
                <w:sz w:val="12"/>
                <w:szCs w:val="12"/>
              </w:rPr>
            </w:pPr>
            <w:r w:rsidRPr="009568BF">
              <w:rPr>
                <w:sz w:val="12"/>
                <w:szCs w:val="12"/>
              </w:rPr>
              <w:t>542</w:t>
            </w:r>
          </w:p>
        </w:tc>
        <w:tc>
          <w:tcPr>
            <w:tcW w:w="444" w:type="dxa"/>
            <w:tcMar>
              <w:left w:w="85" w:type="dxa"/>
              <w:right w:w="85" w:type="dxa"/>
            </w:tcMar>
            <w:vAlign w:val="bottom"/>
          </w:tcPr>
          <w:p w14:paraId="0305AE2B" w14:textId="77777777" w:rsidR="00AD5EB4" w:rsidRPr="009568BF" w:rsidRDefault="00AD5EB4" w:rsidP="00AD5EB4">
            <w:pPr>
              <w:pStyle w:val="TAR"/>
              <w:rPr>
                <w:sz w:val="12"/>
                <w:szCs w:val="12"/>
              </w:rPr>
            </w:pPr>
            <w:r w:rsidRPr="009568BF">
              <w:rPr>
                <w:sz w:val="12"/>
                <w:szCs w:val="12"/>
              </w:rPr>
              <w:t>30</w:t>
            </w:r>
          </w:p>
        </w:tc>
        <w:tc>
          <w:tcPr>
            <w:tcW w:w="444" w:type="dxa"/>
            <w:tcMar>
              <w:left w:w="85" w:type="dxa"/>
              <w:right w:w="85" w:type="dxa"/>
            </w:tcMar>
            <w:vAlign w:val="bottom"/>
          </w:tcPr>
          <w:p w14:paraId="0BF749DE" w14:textId="77777777" w:rsidR="00AD5EB4" w:rsidRPr="009568BF" w:rsidRDefault="00AD5EB4" w:rsidP="00AD5EB4">
            <w:pPr>
              <w:pStyle w:val="TAR"/>
              <w:rPr>
                <w:sz w:val="12"/>
                <w:szCs w:val="12"/>
              </w:rPr>
            </w:pPr>
            <w:r w:rsidRPr="009568BF">
              <w:rPr>
                <w:sz w:val="12"/>
                <w:szCs w:val="12"/>
              </w:rPr>
              <w:t>541</w:t>
            </w:r>
          </w:p>
        </w:tc>
      </w:tr>
      <w:tr w:rsidR="00AD5EB4" w:rsidRPr="009568BF" w14:paraId="3ED3D667" w14:textId="77777777" w:rsidTr="00AD5EB4">
        <w:trPr>
          <w:jc w:val="center"/>
        </w:trPr>
        <w:tc>
          <w:tcPr>
            <w:tcW w:w="761" w:type="dxa"/>
            <w:tcMar>
              <w:left w:w="85" w:type="dxa"/>
              <w:right w:w="85" w:type="dxa"/>
            </w:tcMar>
          </w:tcPr>
          <w:p w14:paraId="3AB07CA5" w14:textId="77777777" w:rsidR="00AD5EB4" w:rsidRPr="009568BF" w:rsidRDefault="00AD5EB4" w:rsidP="00AD5EB4">
            <w:pPr>
              <w:pStyle w:val="TAL"/>
              <w:jc w:val="center"/>
              <w:rPr>
                <w:sz w:val="12"/>
                <w:szCs w:val="12"/>
              </w:rPr>
            </w:pPr>
            <w:r w:rsidRPr="009568BF">
              <w:rPr>
                <w:sz w:val="12"/>
                <w:szCs w:val="12"/>
              </w:rPr>
              <w:t>60-79</w:t>
            </w:r>
          </w:p>
        </w:tc>
        <w:tc>
          <w:tcPr>
            <w:tcW w:w="445" w:type="dxa"/>
            <w:tcMar>
              <w:left w:w="85" w:type="dxa"/>
              <w:right w:w="85" w:type="dxa"/>
            </w:tcMar>
            <w:vAlign w:val="bottom"/>
          </w:tcPr>
          <w:p w14:paraId="1FAA98C7" w14:textId="77777777" w:rsidR="00AD5EB4" w:rsidRPr="009568BF" w:rsidRDefault="00AD5EB4" w:rsidP="00AD5EB4">
            <w:pPr>
              <w:pStyle w:val="TAR"/>
              <w:rPr>
                <w:sz w:val="12"/>
                <w:szCs w:val="12"/>
              </w:rPr>
            </w:pPr>
            <w:r w:rsidRPr="009568BF">
              <w:rPr>
                <w:sz w:val="12"/>
                <w:szCs w:val="12"/>
              </w:rPr>
              <w:t>31</w:t>
            </w:r>
          </w:p>
        </w:tc>
        <w:tc>
          <w:tcPr>
            <w:tcW w:w="445" w:type="dxa"/>
            <w:tcMar>
              <w:left w:w="85" w:type="dxa"/>
              <w:right w:w="85" w:type="dxa"/>
            </w:tcMar>
            <w:vAlign w:val="bottom"/>
          </w:tcPr>
          <w:p w14:paraId="6EB3C961" w14:textId="77777777" w:rsidR="00AD5EB4" w:rsidRPr="009568BF" w:rsidRDefault="00AD5EB4" w:rsidP="00AD5EB4">
            <w:pPr>
              <w:pStyle w:val="TAR"/>
              <w:rPr>
                <w:sz w:val="12"/>
                <w:szCs w:val="12"/>
              </w:rPr>
            </w:pPr>
            <w:r w:rsidRPr="009568BF">
              <w:rPr>
                <w:sz w:val="12"/>
                <w:szCs w:val="12"/>
              </w:rPr>
              <w:t>540</w:t>
            </w:r>
          </w:p>
        </w:tc>
        <w:tc>
          <w:tcPr>
            <w:tcW w:w="445" w:type="dxa"/>
            <w:tcMar>
              <w:left w:w="85" w:type="dxa"/>
              <w:right w:w="85" w:type="dxa"/>
            </w:tcMar>
            <w:vAlign w:val="bottom"/>
          </w:tcPr>
          <w:p w14:paraId="02418C32" w14:textId="77777777" w:rsidR="00AD5EB4" w:rsidRPr="009568BF" w:rsidRDefault="00AD5EB4" w:rsidP="00AD5EB4">
            <w:pPr>
              <w:pStyle w:val="TAR"/>
              <w:rPr>
                <w:sz w:val="12"/>
                <w:szCs w:val="12"/>
              </w:rPr>
            </w:pPr>
            <w:r w:rsidRPr="009568BF">
              <w:rPr>
                <w:sz w:val="12"/>
                <w:szCs w:val="12"/>
              </w:rPr>
              <w:t>32</w:t>
            </w:r>
          </w:p>
        </w:tc>
        <w:tc>
          <w:tcPr>
            <w:tcW w:w="445" w:type="dxa"/>
            <w:tcMar>
              <w:left w:w="85" w:type="dxa"/>
              <w:right w:w="85" w:type="dxa"/>
            </w:tcMar>
            <w:vAlign w:val="bottom"/>
          </w:tcPr>
          <w:p w14:paraId="27AC1AAE" w14:textId="77777777" w:rsidR="00AD5EB4" w:rsidRPr="009568BF" w:rsidRDefault="00AD5EB4" w:rsidP="00AD5EB4">
            <w:pPr>
              <w:pStyle w:val="TAR"/>
              <w:rPr>
                <w:sz w:val="12"/>
                <w:szCs w:val="12"/>
              </w:rPr>
            </w:pPr>
            <w:r w:rsidRPr="009568BF">
              <w:rPr>
                <w:sz w:val="12"/>
                <w:szCs w:val="12"/>
              </w:rPr>
              <w:t>539</w:t>
            </w:r>
          </w:p>
        </w:tc>
        <w:tc>
          <w:tcPr>
            <w:tcW w:w="445" w:type="dxa"/>
            <w:tcMar>
              <w:left w:w="85" w:type="dxa"/>
              <w:right w:w="85" w:type="dxa"/>
            </w:tcMar>
            <w:vAlign w:val="bottom"/>
          </w:tcPr>
          <w:p w14:paraId="108847C1" w14:textId="77777777" w:rsidR="00AD5EB4" w:rsidRPr="009568BF" w:rsidRDefault="00AD5EB4" w:rsidP="00AD5EB4">
            <w:pPr>
              <w:pStyle w:val="TAR"/>
              <w:rPr>
                <w:sz w:val="12"/>
                <w:szCs w:val="12"/>
              </w:rPr>
            </w:pPr>
            <w:r w:rsidRPr="009568BF">
              <w:rPr>
                <w:sz w:val="12"/>
                <w:szCs w:val="12"/>
              </w:rPr>
              <w:t>33</w:t>
            </w:r>
          </w:p>
        </w:tc>
        <w:tc>
          <w:tcPr>
            <w:tcW w:w="444" w:type="dxa"/>
            <w:tcMar>
              <w:left w:w="85" w:type="dxa"/>
              <w:right w:w="85" w:type="dxa"/>
            </w:tcMar>
            <w:vAlign w:val="bottom"/>
          </w:tcPr>
          <w:p w14:paraId="5735669E" w14:textId="77777777" w:rsidR="00AD5EB4" w:rsidRPr="009568BF" w:rsidRDefault="00AD5EB4" w:rsidP="00AD5EB4">
            <w:pPr>
              <w:pStyle w:val="TAR"/>
              <w:rPr>
                <w:sz w:val="12"/>
                <w:szCs w:val="12"/>
              </w:rPr>
            </w:pPr>
            <w:r w:rsidRPr="009568BF">
              <w:rPr>
                <w:sz w:val="12"/>
                <w:szCs w:val="12"/>
              </w:rPr>
              <w:t>538</w:t>
            </w:r>
          </w:p>
        </w:tc>
        <w:tc>
          <w:tcPr>
            <w:tcW w:w="444" w:type="dxa"/>
            <w:tcMar>
              <w:left w:w="85" w:type="dxa"/>
              <w:right w:w="85" w:type="dxa"/>
            </w:tcMar>
            <w:vAlign w:val="bottom"/>
          </w:tcPr>
          <w:p w14:paraId="36AE9B62" w14:textId="77777777" w:rsidR="00AD5EB4" w:rsidRPr="009568BF" w:rsidRDefault="00AD5EB4" w:rsidP="00AD5EB4">
            <w:pPr>
              <w:pStyle w:val="TAR"/>
              <w:rPr>
                <w:sz w:val="12"/>
                <w:szCs w:val="12"/>
              </w:rPr>
            </w:pPr>
            <w:r w:rsidRPr="009568BF">
              <w:rPr>
                <w:sz w:val="12"/>
                <w:szCs w:val="12"/>
              </w:rPr>
              <w:t>34</w:t>
            </w:r>
          </w:p>
        </w:tc>
        <w:tc>
          <w:tcPr>
            <w:tcW w:w="444" w:type="dxa"/>
            <w:tcMar>
              <w:left w:w="85" w:type="dxa"/>
              <w:right w:w="85" w:type="dxa"/>
            </w:tcMar>
            <w:vAlign w:val="bottom"/>
          </w:tcPr>
          <w:p w14:paraId="638BCC3A" w14:textId="77777777" w:rsidR="00AD5EB4" w:rsidRPr="009568BF" w:rsidRDefault="00AD5EB4" w:rsidP="00AD5EB4">
            <w:pPr>
              <w:pStyle w:val="TAR"/>
              <w:rPr>
                <w:sz w:val="12"/>
                <w:szCs w:val="12"/>
              </w:rPr>
            </w:pPr>
            <w:r w:rsidRPr="009568BF">
              <w:rPr>
                <w:sz w:val="12"/>
                <w:szCs w:val="12"/>
              </w:rPr>
              <w:t>537</w:t>
            </w:r>
          </w:p>
        </w:tc>
        <w:tc>
          <w:tcPr>
            <w:tcW w:w="444" w:type="dxa"/>
            <w:tcMar>
              <w:left w:w="85" w:type="dxa"/>
              <w:right w:w="85" w:type="dxa"/>
            </w:tcMar>
            <w:vAlign w:val="bottom"/>
          </w:tcPr>
          <w:p w14:paraId="0526ADCF" w14:textId="77777777" w:rsidR="00AD5EB4" w:rsidRPr="009568BF" w:rsidRDefault="00AD5EB4" w:rsidP="00AD5EB4">
            <w:pPr>
              <w:pStyle w:val="TAR"/>
              <w:rPr>
                <w:sz w:val="12"/>
                <w:szCs w:val="12"/>
              </w:rPr>
            </w:pPr>
            <w:r w:rsidRPr="009568BF">
              <w:rPr>
                <w:sz w:val="12"/>
                <w:szCs w:val="12"/>
              </w:rPr>
              <w:t>35</w:t>
            </w:r>
          </w:p>
        </w:tc>
        <w:tc>
          <w:tcPr>
            <w:tcW w:w="444" w:type="dxa"/>
            <w:tcMar>
              <w:left w:w="85" w:type="dxa"/>
              <w:right w:w="85" w:type="dxa"/>
            </w:tcMar>
            <w:vAlign w:val="bottom"/>
          </w:tcPr>
          <w:p w14:paraId="37E67E6B" w14:textId="77777777" w:rsidR="00AD5EB4" w:rsidRPr="009568BF" w:rsidRDefault="00AD5EB4" w:rsidP="00AD5EB4">
            <w:pPr>
              <w:pStyle w:val="TAR"/>
              <w:rPr>
                <w:sz w:val="12"/>
                <w:szCs w:val="12"/>
              </w:rPr>
            </w:pPr>
            <w:r w:rsidRPr="009568BF">
              <w:rPr>
                <w:sz w:val="12"/>
                <w:szCs w:val="12"/>
              </w:rPr>
              <w:t>536</w:t>
            </w:r>
          </w:p>
        </w:tc>
        <w:tc>
          <w:tcPr>
            <w:tcW w:w="444" w:type="dxa"/>
            <w:tcMar>
              <w:left w:w="85" w:type="dxa"/>
              <w:right w:w="85" w:type="dxa"/>
            </w:tcMar>
            <w:vAlign w:val="bottom"/>
          </w:tcPr>
          <w:p w14:paraId="208CACC2" w14:textId="77777777" w:rsidR="00AD5EB4" w:rsidRPr="009568BF" w:rsidRDefault="00AD5EB4" w:rsidP="00AD5EB4">
            <w:pPr>
              <w:pStyle w:val="TAR"/>
              <w:rPr>
                <w:sz w:val="12"/>
                <w:szCs w:val="12"/>
              </w:rPr>
            </w:pPr>
            <w:r w:rsidRPr="009568BF">
              <w:rPr>
                <w:sz w:val="12"/>
                <w:szCs w:val="12"/>
              </w:rPr>
              <w:t>36</w:t>
            </w:r>
          </w:p>
        </w:tc>
        <w:tc>
          <w:tcPr>
            <w:tcW w:w="444" w:type="dxa"/>
            <w:tcMar>
              <w:left w:w="85" w:type="dxa"/>
              <w:right w:w="85" w:type="dxa"/>
            </w:tcMar>
            <w:vAlign w:val="bottom"/>
          </w:tcPr>
          <w:p w14:paraId="4FCC58CE" w14:textId="77777777" w:rsidR="00AD5EB4" w:rsidRPr="009568BF" w:rsidRDefault="00AD5EB4" w:rsidP="00AD5EB4">
            <w:pPr>
              <w:pStyle w:val="TAR"/>
              <w:rPr>
                <w:sz w:val="12"/>
                <w:szCs w:val="12"/>
              </w:rPr>
            </w:pPr>
            <w:r w:rsidRPr="009568BF">
              <w:rPr>
                <w:sz w:val="12"/>
                <w:szCs w:val="12"/>
              </w:rPr>
              <w:t>535</w:t>
            </w:r>
          </w:p>
        </w:tc>
        <w:tc>
          <w:tcPr>
            <w:tcW w:w="444" w:type="dxa"/>
            <w:tcMar>
              <w:left w:w="85" w:type="dxa"/>
              <w:right w:w="85" w:type="dxa"/>
            </w:tcMar>
            <w:vAlign w:val="bottom"/>
          </w:tcPr>
          <w:p w14:paraId="6D77B7DE" w14:textId="77777777" w:rsidR="00AD5EB4" w:rsidRPr="009568BF" w:rsidRDefault="00AD5EB4" w:rsidP="00AD5EB4">
            <w:pPr>
              <w:pStyle w:val="TAR"/>
              <w:rPr>
                <w:sz w:val="12"/>
                <w:szCs w:val="12"/>
              </w:rPr>
            </w:pPr>
            <w:r w:rsidRPr="009568BF">
              <w:rPr>
                <w:sz w:val="12"/>
                <w:szCs w:val="12"/>
              </w:rPr>
              <w:t>37</w:t>
            </w:r>
          </w:p>
        </w:tc>
        <w:tc>
          <w:tcPr>
            <w:tcW w:w="444" w:type="dxa"/>
            <w:tcMar>
              <w:left w:w="85" w:type="dxa"/>
              <w:right w:w="85" w:type="dxa"/>
            </w:tcMar>
            <w:vAlign w:val="bottom"/>
          </w:tcPr>
          <w:p w14:paraId="24D5A21B" w14:textId="77777777" w:rsidR="00AD5EB4" w:rsidRPr="009568BF" w:rsidRDefault="00AD5EB4" w:rsidP="00AD5EB4">
            <w:pPr>
              <w:pStyle w:val="TAR"/>
              <w:rPr>
                <w:sz w:val="12"/>
                <w:szCs w:val="12"/>
              </w:rPr>
            </w:pPr>
            <w:r w:rsidRPr="009568BF">
              <w:rPr>
                <w:sz w:val="12"/>
                <w:szCs w:val="12"/>
              </w:rPr>
              <w:t>534</w:t>
            </w:r>
          </w:p>
        </w:tc>
        <w:tc>
          <w:tcPr>
            <w:tcW w:w="444" w:type="dxa"/>
            <w:tcMar>
              <w:left w:w="85" w:type="dxa"/>
              <w:right w:w="85" w:type="dxa"/>
            </w:tcMar>
            <w:vAlign w:val="bottom"/>
          </w:tcPr>
          <w:p w14:paraId="32B8B35C" w14:textId="77777777" w:rsidR="00AD5EB4" w:rsidRPr="009568BF" w:rsidRDefault="00AD5EB4" w:rsidP="00AD5EB4">
            <w:pPr>
              <w:pStyle w:val="TAR"/>
              <w:rPr>
                <w:sz w:val="12"/>
                <w:szCs w:val="12"/>
              </w:rPr>
            </w:pPr>
            <w:r w:rsidRPr="009568BF">
              <w:rPr>
                <w:sz w:val="12"/>
                <w:szCs w:val="12"/>
              </w:rPr>
              <w:t>38</w:t>
            </w:r>
          </w:p>
        </w:tc>
        <w:tc>
          <w:tcPr>
            <w:tcW w:w="444" w:type="dxa"/>
            <w:tcMar>
              <w:left w:w="85" w:type="dxa"/>
              <w:right w:w="85" w:type="dxa"/>
            </w:tcMar>
            <w:vAlign w:val="bottom"/>
          </w:tcPr>
          <w:p w14:paraId="72C5AA2F" w14:textId="77777777" w:rsidR="00AD5EB4" w:rsidRPr="009568BF" w:rsidRDefault="00AD5EB4" w:rsidP="00AD5EB4">
            <w:pPr>
              <w:pStyle w:val="TAR"/>
              <w:rPr>
                <w:sz w:val="12"/>
                <w:szCs w:val="12"/>
              </w:rPr>
            </w:pPr>
            <w:r w:rsidRPr="009568BF">
              <w:rPr>
                <w:sz w:val="12"/>
                <w:szCs w:val="12"/>
              </w:rPr>
              <w:t>533</w:t>
            </w:r>
          </w:p>
        </w:tc>
        <w:tc>
          <w:tcPr>
            <w:tcW w:w="444" w:type="dxa"/>
            <w:tcMar>
              <w:left w:w="85" w:type="dxa"/>
              <w:right w:w="85" w:type="dxa"/>
            </w:tcMar>
            <w:vAlign w:val="bottom"/>
          </w:tcPr>
          <w:p w14:paraId="241EBE25" w14:textId="77777777" w:rsidR="00AD5EB4" w:rsidRPr="009568BF" w:rsidRDefault="00AD5EB4" w:rsidP="00AD5EB4">
            <w:pPr>
              <w:pStyle w:val="TAR"/>
              <w:rPr>
                <w:sz w:val="12"/>
                <w:szCs w:val="12"/>
              </w:rPr>
            </w:pPr>
            <w:r w:rsidRPr="009568BF">
              <w:rPr>
                <w:sz w:val="12"/>
                <w:szCs w:val="12"/>
              </w:rPr>
              <w:t>39</w:t>
            </w:r>
          </w:p>
        </w:tc>
        <w:tc>
          <w:tcPr>
            <w:tcW w:w="444" w:type="dxa"/>
            <w:tcMar>
              <w:left w:w="85" w:type="dxa"/>
              <w:right w:w="85" w:type="dxa"/>
            </w:tcMar>
            <w:vAlign w:val="bottom"/>
          </w:tcPr>
          <w:p w14:paraId="4A7148AA" w14:textId="77777777" w:rsidR="00AD5EB4" w:rsidRPr="009568BF" w:rsidRDefault="00AD5EB4" w:rsidP="00AD5EB4">
            <w:pPr>
              <w:pStyle w:val="TAR"/>
              <w:rPr>
                <w:sz w:val="12"/>
                <w:szCs w:val="12"/>
              </w:rPr>
            </w:pPr>
            <w:r w:rsidRPr="009568BF">
              <w:rPr>
                <w:sz w:val="12"/>
                <w:szCs w:val="12"/>
              </w:rPr>
              <w:t>532</w:t>
            </w:r>
          </w:p>
        </w:tc>
        <w:tc>
          <w:tcPr>
            <w:tcW w:w="444" w:type="dxa"/>
            <w:tcMar>
              <w:left w:w="85" w:type="dxa"/>
              <w:right w:w="85" w:type="dxa"/>
            </w:tcMar>
            <w:vAlign w:val="bottom"/>
          </w:tcPr>
          <w:p w14:paraId="76FD7693" w14:textId="77777777" w:rsidR="00AD5EB4" w:rsidRPr="009568BF" w:rsidRDefault="00AD5EB4" w:rsidP="00AD5EB4">
            <w:pPr>
              <w:pStyle w:val="TAR"/>
              <w:rPr>
                <w:sz w:val="12"/>
                <w:szCs w:val="12"/>
              </w:rPr>
            </w:pPr>
            <w:r w:rsidRPr="009568BF">
              <w:rPr>
                <w:sz w:val="12"/>
                <w:szCs w:val="12"/>
              </w:rPr>
              <w:t>40</w:t>
            </w:r>
          </w:p>
        </w:tc>
        <w:tc>
          <w:tcPr>
            <w:tcW w:w="444" w:type="dxa"/>
            <w:tcMar>
              <w:left w:w="85" w:type="dxa"/>
              <w:right w:w="85" w:type="dxa"/>
            </w:tcMar>
            <w:vAlign w:val="bottom"/>
          </w:tcPr>
          <w:p w14:paraId="74BAD6EA" w14:textId="77777777" w:rsidR="00AD5EB4" w:rsidRPr="009568BF" w:rsidRDefault="00AD5EB4" w:rsidP="00AD5EB4">
            <w:pPr>
              <w:pStyle w:val="TAR"/>
              <w:rPr>
                <w:sz w:val="12"/>
                <w:szCs w:val="12"/>
              </w:rPr>
            </w:pPr>
            <w:r w:rsidRPr="009568BF">
              <w:rPr>
                <w:sz w:val="12"/>
                <w:szCs w:val="12"/>
              </w:rPr>
              <w:t>531</w:t>
            </w:r>
          </w:p>
        </w:tc>
      </w:tr>
      <w:tr w:rsidR="00AD5EB4" w:rsidRPr="009568BF" w14:paraId="4B9FD22B" w14:textId="77777777" w:rsidTr="00AD5EB4">
        <w:trPr>
          <w:jc w:val="center"/>
        </w:trPr>
        <w:tc>
          <w:tcPr>
            <w:tcW w:w="761" w:type="dxa"/>
            <w:tcMar>
              <w:left w:w="85" w:type="dxa"/>
              <w:right w:w="85" w:type="dxa"/>
            </w:tcMar>
          </w:tcPr>
          <w:p w14:paraId="5FD50FF2" w14:textId="77777777" w:rsidR="00AD5EB4" w:rsidRPr="009568BF" w:rsidRDefault="00AD5EB4" w:rsidP="00AD5EB4">
            <w:pPr>
              <w:pStyle w:val="TAL"/>
              <w:jc w:val="center"/>
              <w:rPr>
                <w:sz w:val="12"/>
                <w:szCs w:val="12"/>
              </w:rPr>
            </w:pPr>
            <w:r w:rsidRPr="009568BF">
              <w:rPr>
                <w:sz w:val="12"/>
                <w:szCs w:val="12"/>
              </w:rPr>
              <w:t>80-99</w:t>
            </w:r>
          </w:p>
        </w:tc>
        <w:tc>
          <w:tcPr>
            <w:tcW w:w="445" w:type="dxa"/>
            <w:tcMar>
              <w:left w:w="85" w:type="dxa"/>
              <w:right w:w="85" w:type="dxa"/>
            </w:tcMar>
            <w:vAlign w:val="bottom"/>
          </w:tcPr>
          <w:p w14:paraId="0BD1B1A6" w14:textId="77777777" w:rsidR="00AD5EB4" w:rsidRPr="009568BF" w:rsidRDefault="00AD5EB4" w:rsidP="00AD5EB4">
            <w:pPr>
              <w:pStyle w:val="TAR"/>
              <w:rPr>
                <w:sz w:val="12"/>
                <w:szCs w:val="12"/>
              </w:rPr>
            </w:pPr>
            <w:r w:rsidRPr="009568BF">
              <w:rPr>
                <w:sz w:val="12"/>
                <w:szCs w:val="12"/>
              </w:rPr>
              <w:t>41</w:t>
            </w:r>
          </w:p>
        </w:tc>
        <w:tc>
          <w:tcPr>
            <w:tcW w:w="445" w:type="dxa"/>
            <w:tcMar>
              <w:left w:w="85" w:type="dxa"/>
              <w:right w:w="85" w:type="dxa"/>
            </w:tcMar>
            <w:vAlign w:val="bottom"/>
          </w:tcPr>
          <w:p w14:paraId="0698F504" w14:textId="77777777" w:rsidR="00AD5EB4" w:rsidRPr="009568BF" w:rsidRDefault="00AD5EB4" w:rsidP="00AD5EB4">
            <w:pPr>
              <w:pStyle w:val="TAR"/>
              <w:rPr>
                <w:sz w:val="12"/>
                <w:szCs w:val="12"/>
              </w:rPr>
            </w:pPr>
            <w:r w:rsidRPr="009568BF">
              <w:rPr>
                <w:sz w:val="12"/>
                <w:szCs w:val="12"/>
              </w:rPr>
              <w:t>530</w:t>
            </w:r>
          </w:p>
        </w:tc>
        <w:tc>
          <w:tcPr>
            <w:tcW w:w="445" w:type="dxa"/>
            <w:tcMar>
              <w:left w:w="85" w:type="dxa"/>
              <w:right w:w="85" w:type="dxa"/>
            </w:tcMar>
            <w:vAlign w:val="bottom"/>
          </w:tcPr>
          <w:p w14:paraId="34FC4769" w14:textId="77777777" w:rsidR="00AD5EB4" w:rsidRPr="009568BF" w:rsidRDefault="00AD5EB4" w:rsidP="00AD5EB4">
            <w:pPr>
              <w:pStyle w:val="TAR"/>
              <w:rPr>
                <w:sz w:val="12"/>
                <w:szCs w:val="12"/>
              </w:rPr>
            </w:pPr>
            <w:r w:rsidRPr="009568BF">
              <w:rPr>
                <w:sz w:val="12"/>
                <w:szCs w:val="12"/>
              </w:rPr>
              <w:t>42</w:t>
            </w:r>
          </w:p>
        </w:tc>
        <w:tc>
          <w:tcPr>
            <w:tcW w:w="445" w:type="dxa"/>
            <w:tcMar>
              <w:left w:w="85" w:type="dxa"/>
              <w:right w:w="85" w:type="dxa"/>
            </w:tcMar>
            <w:vAlign w:val="bottom"/>
          </w:tcPr>
          <w:p w14:paraId="4D4C6062" w14:textId="77777777" w:rsidR="00AD5EB4" w:rsidRPr="009568BF" w:rsidRDefault="00AD5EB4" w:rsidP="00AD5EB4">
            <w:pPr>
              <w:pStyle w:val="TAR"/>
              <w:rPr>
                <w:sz w:val="12"/>
                <w:szCs w:val="12"/>
              </w:rPr>
            </w:pPr>
            <w:r w:rsidRPr="009568BF">
              <w:rPr>
                <w:sz w:val="12"/>
                <w:szCs w:val="12"/>
              </w:rPr>
              <w:t>529</w:t>
            </w:r>
          </w:p>
        </w:tc>
        <w:tc>
          <w:tcPr>
            <w:tcW w:w="445" w:type="dxa"/>
            <w:tcMar>
              <w:left w:w="85" w:type="dxa"/>
              <w:right w:w="85" w:type="dxa"/>
            </w:tcMar>
            <w:vAlign w:val="bottom"/>
          </w:tcPr>
          <w:p w14:paraId="061A7642" w14:textId="77777777" w:rsidR="00AD5EB4" w:rsidRPr="009568BF" w:rsidRDefault="00AD5EB4" w:rsidP="00AD5EB4">
            <w:pPr>
              <w:pStyle w:val="TAR"/>
              <w:rPr>
                <w:sz w:val="12"/>
                <w:szCs w:val="12"/>
              </w:rPr>
            </w:pPr>
            <w:r w:rsidRPr="009568BF">
              <w:rPr>
                <w:sz w:val="12"/>
                <w:szCs w:val="12"/>
              </w:rPr>
              <w:t>43</w:t>
            </w:r>
          </w:p>
        </w:tc>
        <w:tc>
          <w:tcPr>
            <w:tcW w:w="444" w:type="dxa"/>
            <w:tcMar>
              <w:left w:w="85" w:type="dxa"/>
              <w:right w:w="85" w:type="dxa"/>
            </w:tcMar>
            <w:vAlign w:val="bottom"/>
          </w:tcPr>
          <w:p w14:paraId="40376F9C" w14:textId="77777777" w:rsidR="00AD5EB4" w:rsidRPr="009568BF" w:rsidRDefault="00AD5EB4" w:rsidP="00AD5EB4">
            <w:pPr>
              <w:pStyle w:val="TAR"/>
              <w:rPr>
                <w:sz w:val="12"/>
                <w:szCs w:val="12"/>
              </w:rPr>
            </w:pPr>
            <w:r w:rsidRPr="009568BF">
              <w:rPr>
                <w:sz w:val="12"/>
                <w:szCs w:val="12"/>
              </w:rPr>
              <w:t>528</w:t>
            </w:r>
          </w:p>
        </w:tc>
        <w:tc>
          <w:tcPr>
            <w:tcW w:w="444" w:type="dxa"/>
            <w:tcMar>
              <w:left w:w="85" w:type="dxa"/>
              <w:right w:w="85" w:type="dxa"/>
            </w:tcMar>
            <w:vAlign w:val="bottom"/>
          </w:tcPr>
          <w:p w14:paraId="29C17EE7" w14:textId="77777777" w:rsidR="00AD5EB4" w:rsidRPr="009568BF" w:rsidRDefault="00AD5EB4" w:rsidP="00AD5EB4">
            <w:pPr>
              <w:pStyle w:val="TAR"/>
              <w:rPr>
                <w:sz w:val="12"/>
                <w:szCs w:val="12"/>
              </w:rPr>
            </w:pPr>
            <w:r w:rsidRPr="009568BF">
              <w:rPr>
                <w:sz w:val="12"/>
                <w:szCs w:val="12"/>
              </w:rPr>
              <w:t>44</w:t>
            </w:r>
          </w:p>
        </w:tc>
        <w:tc>
          <w:tcPr>
            <w:tcW w:w="444" w:type="dxa"/>
            <w:tcMar>
              <w:left w:w="85" w:type="dxa"/>
              <w:right w:w="85" w:type="dxa"/>
            </w:tcMar>
            <w:vAlign w:val="bottom"/>
          </w:tcPr>
          <w:p w14:paraId="7F2E257A" w14:textId="77777777" w:rsidR="00AD5EB4" w:rsidRPr="009568BF" w:rsidRDefault="00AD5EB4" w:rsidP="00AD5EB4">
            <w:pPr>
              <w:pStyle w:val="TAR"/>
              <w:rPr>
                <w:sz w:val="12"/>
                <w:szCs w:val="12"/>
              </w:rPr>
            </w:pPr>
            <w:r w:rsidRPr="009568BF">
              <w:rPr>
                <w:sz w:val="12"/>
                <w:szCs w:val="12"/>
              </w:rPr>
              <w:t>527</w:t>
            </w:r>
          </w:p>
        </w:tc>
        <w:tc>
          <w:tcPr>
            <w:tcW w:w="444" w:type="dxa"/>
            <w:tcMar>
              <w:left w:w="85" w:type="dxa"/>
              <w:right w:w="85" w:type="dxa"/>
            </w:tcMar>
            <w:vAlign w:val="bottom"/>
          </w:tcPr>
          <w:p w14:paraId="2860B70D" w14:textId="77777777" w:rsidR="00AD5EB4" w:rsidRPr="009568BF" w:rsidRDefault="00AD5EB4" w:rsidP="00AD5EB4">
            <w:pPr>
              <w:pStyle w:val="TAR"/>
              <w:rPr>
                <w:sz w:val="12"/>
                <w:szCs w:val="12"/>
              </w:rPr>
            </w:pPr>
            <w:r w:rsidRPr="009568BF">
              <w:rPr>
                <w:sz w:val="12"/>
                <w:szCs w:val="12"/>
              </w:rPr>
              <w:t>45</w:t>
            </w:r>
          </w:p>
        </w:tc>
        <w:tc>
          <w:tcPr>
            <w:tcW w:w="444" w:type="dxa"/>
            <w:tcMar>
              <w:left w:w="85" w:type="dxa"/>
              <w:right w:w="85" w:type="dxa"/>
            </w:tcMar>
            <w:vAlign w:val="bottom"/>
          </w:tcPr>
          <w:p w14:paraId="215B3FC5" w14:textId="77777777" w:rsidR="00AD5EB4" w:rsidRPr="009568BF" w:rsidRDefault="00AD5EB4" w:rsidP="00AD5EB4">
            <w:pPr>
              <w:pStyle w:val="TAR"/>
              <w:rPr>
                <w:sz w:val="12"/>
                <w:szCs w:val="12"/>
              </w:rPr>
            </w:pPr>
            <w:r w:rsidRPr="009568BF">
              <w:rPr>
                <w:sz w:val="12"/>
                <w:szCs w:val="12"/>
              </w:rPr>
              <w:t>526</w:t>
            </w:r>
          </w:p>
        </w:tc>
        <w:tc>
          <w:tcPr>
            <w:tcW w:w="444" w:type="dxa"/>
            <w:tcMar>
              <w:left w:w="85" w:type="dxa"/>
              <w:right w:w="85" w:type="dxa"/>
            </w:tcMar>
            <w:vAlign w:val="bottom"/>
          </w:tcPr>
          <w:p w14:paraId="44AA3E6F" w14:textId="77777777" w:rsidR="00AD5EB4" w:rsidRPr="009568BF" w:rsidRDefault="00AD5EB4" w:rsidP="00AD5EB4">
            <w:pPr>
              <w:pStyle w:val="TAR"/>
              <w:rPr>
                <w:sz w:val="12"/>
                <w:szCs w:val="12"/>
              </w:rPr>
            </w:pPr>
            <w:r w:rsidRPr="009568BF">
              <w:rPr>
                <w:sz w:val="12"/>
                <w:szCs w:val="12"/>
              </w:rPr>
              <w:t>46</w:t>
            </w:r>
          </w:p>
        </w:tc>
        <w:tc>
          <w:tcPr>
            <w:tcW w:w="444" w:type="dxa"/>
            <w:tcMar>
              <w:left w:w="85" w:type="dxa"/>
              <w:right w:w="85" w:type="dxa"/>
            </w:tcMar>
            <w:vAlign w:val="bottom"/>
          </w:tcPr>
          <w:p w14:paraId="522A084E" w14:textId="77777777" w:rsidR="00AD5EB4" w:rsidRPr="009568BF" w:rsidRDefault="00AD5EB4" w:rsidP="00AD5EB4">
            <w:pPr>
              <w:pStyle w:val="TAR"/>
              <w:rPr>
                <w:sz w:val="12"/>
                <w:szCs w:val="12"/>
              </w:rPr>
            </w:pPr>
            <w:r w:rsidRPr="009568BF">
              <w:rPr>
                <w:sz w:val="12"/>
                <w:szCs w:val="12"/>
              </w:rPr>
              <w:t>525</w:t>
            </w:r>
          </w:p>
        </w:tc>
        <w:tc>
          <w:tcPr>
            <w:tcW w:w="444" w:type="dxa"/>
            <w:tcMar>
              <w:left w:w="85" w:type="dxa"/>
              <w:right w:w="85" w:type="dxa"/>
            </w:tcMar>
            <w:vAlign w:val="bottom"/>
          </w:tcPr>
          <w:p w14:paraId="318D8C53" w14:textId="77777777" w:rsidR="00AD5EB4" w:rsidRPr="009568BF" w:rsidRDefault="00AD5EB4" w:rsidP="00AD5EB4">
            <w:pPr>
              <w:pStyle w:val="TAR"/>
              <w:rPr>
                <w:sz w:val="12"/>
                <w:szCs w:val="12"/>
              </w:rPr>
            </w:pPr>
            <w:r w:rsidRPr="009568BF">
              <w:rPr>
                <w:sz w:val="12"/>
                <w:szCs w:val="12"/>
              </w:rPr>
              <w:t>47</w:t>
            </w:r>
          </w:p>
        </w:tc>
        <w:tc>
          <w:tcPr>
            <w:tcW w:w="444" w:type="dxa"/>
            <w:tcMar>
              <w:left w:w="85" w:type="dxa"/>
              <w:right w:w="85" w:type="dxa"/>
            </w:tcMar>
            <w:vAlign w:val="bottom"/>
          </w:tcPr>
          <w:p w14:paraId="1E4D2CE3" w14:textId="77777777" w:rsidR="00AD5EB4" w:rsidRPr="009568BF" w:rsidRDefault="00AD5EB4" w:rsidP="00AD5EB4">
            <w:pPr>
              <w:pStyle w:val="TAR"/>
              <w:rPr>
                <w:sz w:val="12"/>
                <w:szCs w:val="12"/>
              </w:rPr>
            </w:pPr>
            <w:r w:rsidRPr="009568BF">
              <w:rPr>
                <w:sz w:val="12"/>
                <w:szCs w:val="12"/>
              </w:rPr>
              <w:t>524</w:t>
            </w:r>
          </w:p>
        </w:tc>
        <w:tc>
          <w:tcPr>
            <w:tcW w:w="444" w:type="dxa"/>
            <w:tcMar>
              <w:left w:w="85" w:type="dxa"/>
              <w:right w:w="85" w:type="dxa"/>
            </w:tcMar>
            <w:vAlign w:val="bottom"/>
          </w:tcPr>
          <w:p w14:paraId="11BFC70D" w14:textId="77777777" w:rsidR="00AD5EB4" w:rsidRPr="009568BF" w:rsidRDefault="00AD5EB4" w:rsidP="00AD5EB4">
            <w:pPr>
              <w:pStyle w:val="TAR"/>
              <w:rPr>
                <w:sz w:val="12"/>
                <w:szCs w:val="12"/>
              </w:rPr>
            </w:pPr>
            <w:r w:rsidRPr="009568BF">
              <w:rPr>
                <w:sz w:val="12"/>
                <w:szCs w:val="12"/>
              </w:rPr>
              <w:t>48</w:t>
            </w:r>
          </w:p>
        </w:tc>
        <w:tc>
          <w:tcPr>
            <w:tcW w:w="444" w:type="dxa"/>
            <w:tcMar>
              <w:left w:w="85" w:type="dxa"/>
              <w:right w:w="85" w:type="dxa"/>
            </w:tcMar>
            <w:vAlign w:val="bottom"/>
          </w:tcPr>
          <w:p w14:paraId="0543F540" w14:textId="77777777" w:rsidR="00AD5EB4" w:rsidRPr="009568BF" w:rsidRDefault="00AD5EB4" w:rsidP="00AD5EB4">
            <w:pPr>
              <w:pStyle w:val="TAR"/>
              <w:rPr>
                <w:sz w:val="12"/>
                <w:szCs w:val="12"/>
              </w:rPr>
            </w:pPr>
            <w:r w:rsidRPr="009568BF">
              <w:rPr>
                <w:sz w:val="12"/>
                <w:szCs w:val="12"/>
              </w:rPr>
              <w:t>523</w:t>
            </w:r>
          </w:p>
        </w:tc>
        <w:tc>
          <w:tcPr>
            <w:tcW w:w="444" w:type="dxa"/>
            <w:tcMar>
              <w:left w:w="85" w:type="dxa"/>
              <w:right w:w="85" w:type="dxa"/>
            </w:tcMar>
            <w:vAlign w:val="bottom"/>
          </w:tcPr>
          <w:p w14:paraId="1B243C38" w14:textId="77777777" w:rsidR="00AD5EB4" w:rsidRPr="009568BF" w:rsidRDefault="00AD5EB4" w:rsidP="00AD5EB4">
            <w:pPr>
              <w:pStyle w:val="TAR"/>
              <w:rPr>
                <w:sz w:val="12"/>
                <w:szCs w:val="12"/>
              </w:rPr>
            </w:pPr>
            <w:r w:rsidRPr="009568BF">
              <w:rPr>
                <w:sz w:val="12"/>
                <w:szCs w:val="12"/>
              </w:rPr>
              <w:t>49</w:t>
            </w:r>
          </w:p>
        </w:tc>
        <w:tc>
          <w:tcPr>
            <w:tcW w:w="444" w:type="dxa"/>
            <w:tcMar>
              <w:left w:w="85" w:type="dxa"/>
              <w:right w:w="85" w:type="dxa"/>
            </w:tcMar>
            <w:vAlign w:val="bottom"/>
          </w:tcPr>
          <w:p w14:paraId="5826EB03" w14:textId="77777777" w:rsidR="00AD5EB4" w:rsidRPr="009568BF" w:rsidRDefault="00AD5EB4" w:rsidP="00AD5EB4">
            <w:pPr>
              <w:pStyle w:val="TAR"/>
              <w:rPr>
                <w:sz w:val="12"/>
                <w:szCs w:val="12"/>
              </w:rPr>
            </w:pPr>
            <w:r w:rsidRPr="009568BF">
              <w:rPr>
                <w:sz w:val="12"/>
                <w:szCs w:val="12"/>
              </w:rPr>
              <w:t>522</w:t>
            </w:r>
          </w:p>
        </w:tc>
        <w:tc>
          <w:tcPr>
            <w:tcW w:w="444" w:type="dxa"/>
            <w:tcMar>
              <w:left w:w="85" w:type="dxa"/>
              <w:right w:w="85" w:type="dxa"/>
            </w:tcMar>
            <w:vAlign w:val="bottom"/>
          </w:tcPr>
          <w:p w14:paraId="6812B48B" w14:textId="77777777" w:rsidR="00AD5EB4" w:rsidRPr="009568BF" w:rsidRDefault="00AD5EB4" w:rsidP="00AD5EB4">
            <w:pPr>
              <w:pStyle w:val="TAR"/>
              <w:rPr>
                <w:sz w:val="12"/>
                <w:szCs w:val="12"/>
              </w:rPr>
            </w:pPr>
            <w:r w:rsidRPr="009568BF">
              <w:rPr>
                <w:sz w:val="12"/>
                <w:szCs w:val="12"/>
              </w:rPr>
              <w:t>50</w:t>
            </w:r>
          </w:p>
        </w:tc>
        <w:tc>
          <w:tcPr>
            <w:tcW w:w="444" w:type="dxa"/>
            <w:tcMar>
              <w:left w:w="85" w:type="dxa"/>
              <w:right w:w="85" w:type="dxa"/>
            </w:tcMar>
            <w:vAlign w:val="bottom"/>
          </w:tcPr>
          <w:p w14:paraId="30A52C43" w14:textId="77777777" w:rsidR="00AD5EB4" w:rsidRPr="009568BF" w:rsidRDefault="00AD5EB4" w:rsidP="00AD5EB4">
            <w:pPr>
              <w:pStyle w:val="TAR"/>
              <w:rPr>
                <w:sz w:val="12"/>
                <w:szCs w:val="12"/>
              </w:rPr>
            </w:pPr>
            <w:r w:rsidRPr="009568BF">
              <w:rPr>
                <w:sz w:val="12"/>
                <w:szCs w:val="12"/>
              </w:rPr>
              <w:t>521</w:t>
            </w:r>
          </w:p>
        </w:tc>
      </w:tr>
      <w:tr w:rsidR="00AD5EB4" w:rsidRPr="009568BF" w14:paraId="38328A70" w14:textId="77777777" w:rsidTr="00AD5EB4">
        <w:trPr>
          <w:jc w:val="center"/>
        </w:trPr>
        <w:tc>
          <w:tcPr>
            <w:tcW w:w="761" w:type="dxa"/>
            <w:tcMar>
              <w:left w:w="85" w:type="dxa"/>
              <w:right w:w="85" w:type="dxa"/>
            </w:tcMar>
          </w:tcPr>
          <w:p w14:paraId="4D4E8E91" w14:textId="77777777" w:rsidR="00AD5EB4" w:rsidRPr="009568BF" w:rsidRDefault="00AD5EB4" w:rsidP="00AD5EB4">
            <w:pPr>
              <w:pStyle w:val="TAL"/>
              <w:jc w:val="center"/>
              <w:rPr>
                <w:sz w:val="12"/>
                <w:szCs w:val="12"/>
              </w:rPr>
            </w:pPr>
            <w:r w:rsidRPr="009568BF">
              <w:rPr>
                <w:sz w:val="12"/>
                <w:szCs w:val="12"/>
              </w:rPr>
              <w:t>100-119</w:t>
            </w:r>
          </w:p>
        </w:tc>
        <w:tc>
          <w:tcPr>
            <w:tcW w:w="445" w:type="dxa"/>
            <w:tcMar>
              <w:left w:w="85" w:type="dxa"/>
              <w:right w:w="85" w:type="dxa"/>
            </w:tcMar>
            <w:vAlign w:val="bottom"/>
          </w:tcPr>
          <w:p w14:paraId="59C02D70" w14:textId="77777777" w:rsidR="00AD5EB4" w:rsidRPr="009568BF" w:rsidRDefault="00AD5EB4" w:rsidP="00AD5EB4">
            <w:pPr>
              <w:pStyle w:val="TAR"/>
              <w:rPr>
                <w:sz w:val="12"/>
                <w:szCs w:val="12"/>
              </w:rPr>
            </w:pPr>
            <w:r w:rsidRPr="009568BF">
              <w:rPr>
                <w:sz w:val="12"/>
                <w:szCs w:val="12"/>
              </w:rPr>
              <w:t>51</w:t>
            </w:r>
          </w:p>
        </w:tc>
        <w:tc>
          <w:tcPr>
            <w:tcW w:w="445" w:type="dxa"/>
            <w:tcMar>
              <w:left w:w="85" w:type="dxa"/>
              <w:right w:w="85" w:type="dxa"/>
            </w:tcMar>
            <w:vAlign w:val="bottom"/>
          </w:tcPr>
          <w:p w14:paraId="3C9BF695" w14:textId="77777777" w:rsidR="00AD5EB4" w:rsidRPr="009568BF" w:rsidRDefault="00AD5EB4" w:rsidP="00AD5EB4">
            <w:pPr>
              <w:pStyle w:val="TAR"/>
              <w:rPr>
                <w:sz w:val="12"/>
                <w:szCs w:val="12"/>
              </w:rPr>
            </w:pPr>
            <w:r w:rsidRPr="009568BF">
              <w:rPr>
                <w:sz w:val="12"/>
                <w:szCs w:val="12"/>
              </w:rPr>
              <w:t>520</w:t>
            </w:r>
          </w:p>
        </w:tc>
        <w:tc>
          <w:tcPr>
            <w:tcW w:w="445" w:type="dxa"/>
            <w:tcMar>
              <w:left w:w="85" w:type="dxa"/>
              <w:right w:w="85" w:type="dxa"/>
            </w:tcMar>
            <w:vAlign w:val="bottom"/>
          </w:tcPr>
          <w:p w14:paraId="464F8440" w14:textId="77777777" w:rsidR="00AD5EB4" w:rsidRPr="009568BF" w:rsidRDefault="00AD5EB4" w:rsidP="00AD5EB4">
            <w:pPr>
              <w:pStyle w:val="TAR"/>
              <w:rPr>
                <w:sz w:val="12"/>
                <w:szCs w:val="12"/>
              </w:rPr>
            </w:pPr>
            <w:r w:rsidRPr="009568BF">
              <w:rPr>
                <w:sz w:val="12"/>
                <w:szCs w:val="12"/>
              </w:rPr>
              <w:t>52</w:t>
            </w:r>
          </w:p>
        </w:tc>
        <w:tc>
          <w:tcPr>
            <w:tcW w:w="445" w:type="dxa"/>
            <w:tcMar>
              <w:left w:w="85" w:type="dxa"/>
              <w:right w:w="85" w:type="dxa"/>
            </w:tcMar>
            <w:vAlign w:val="bottom"/>
          </w:tcPr>
          <w:p w14:paraId="73916815" w14:textId="77777777" w:rsidR="00AD5EB4" w:rsidRPr="009568BF" w:rsidRDefault="00AD5EB4" w:rsidP="00AD5EB4">
            <w:pPr>
              <w:pStyle w:val="TAR"/>
              <w:rPr>
                <w:sz w:val="12"/>
                <w:szCs w:val="12"/>
              </w:rPr>
            </w:pPr>
            <w:r w:rsidRPr="009568BF">
              <w:rPr>
                <w:sz w:val="12"/>
                <w:szCs w:val="12"/>
              </w:rPr>
              <w:t>519</w:t>
            </w:r>
          </w:p>
        </w:tc>
        <w:tc>
          <w:tcPr>
            <w:tcW w:w="445" w:type="dxa"/>
            <w:tcMar>
              <w:left w:w="85" w:type="dxa"/>
              <w:right w:w="85" w:type="dxa"/>
            </w:tcMar>
            <w:vAlign w:val="bottom"/>
          </w:tcPr>
          <w:p w14:paraId="2C52EFDB" w14:textId="77777777" w:rsidR="00AD5EB4" w:rsidRPr="009568BF" w:rsidRDefault="00AD5EB4" w:rsidP="00AD5EB4">
            <w:pPr>
              <w:pStyle w:val="TAR"/>
              <w:rPr>
                <w:sz w:val="12"/>
                <w:szCs w:val="12"/>
              </w:rPr>
            </w:pPr>
            <w:r w:rsidRPr="009568BF">
              <w:rPr>
                <w:sz w:val="12"/>
                <w:szCs w:val="12"/>
              </w:rPr>
              <w:t>53</w:t>
            </w:r>
          </w:p>
        </w:tc>
        <w:tc>
          <w:tcPr>
            <w:tcW w:w="444" w:type="dxa"/>
            <w:tcMar>
              <w:left w:w="85" w:type="dxa"/>
              <w:right w:w="85" w:type="dxa"/>
            </w:tcMar>
            <w:vAlign w:val="bottom"/>
          </w:tcPr>
          <w:p w14:paraId="04C872B6" w14:textId="77777777" w:rsidR="00AD5EB4" w:rsidRPr="009568BF" w:rsidRDefault="00AD5EB4" w:rsidP="00AD5EB4">
            <w:pPr>
              <w:pStyle w:val="TAR"/>
              <w:rPr>
                <w:sz w:val="12"/>
                <w:szCs w:val="12"/>
              </w:rPr>
            </w:pPr>
            <w:r w:rsidRPr="009568BF">
              <w:rPr>
                <w:sz w:val="12"/>
                <w:szCs w:val="12"/>
              </w:rPr>
              <w:t>518</w:t>
            </w:r>
          </w:p>
        </w:tc>
        <w:tc>
          <w:tcPr>
            <w:tcW w:w="444" w:type="dxa"/>
            <w:tcMar>
              <w:left w:w="85" w:type="dxa"/>
              <w:right w:w="85" w:type="dxa"/>
            </w:tcMar>
            <w:vAlign w:val="bottom"/>
          </w:tcPr>
          <w:p w14:paraId="18E574E7" w14:textId="77777777" w:rsidR="00AD5EB4" w:rsidRPr="009568BF" w:rsidRDefault="00AD5EB4" w:rsidP="00AD5EB4">
            <w:pPr>
              <w:pStyle w:val="TAR"/>
              <w:rPr>
                <w:sz w:val="12"/>
                <w:szCs w:val="12"/>
              </w:rPr>
            </w:pPr>
            <w:r w:rsidRPr="009568BF">
              <w:rPr>
                <w:sz w:val="12"/>
                <w:szCs w:val="12"/>
              </w:rPr>
              <w:t>54</w:t>
            </w:r>
          </w:p>
        </w:tc>
        <w:tc>
          <w:tcPr>
            <w:tcW w:w="444" w:type="dxa"/>
            <w:tcMar>
              <w:left w:w="85" w:type="dxa"/>
              <w:right w:w="85" w:type="dxa"/>
            </w:tcMar>
            <w:vAlign w:val="bottom"/>
          </w:tcPr>
          <w:p w14:paraId="35C29204" w14:textId="77777777" w:rsidR="00AD5EB4" w:rsidRPr="009568BF" w:rsidRDefault="00AD5EB4" w:rsidP="00AD5EB4">
            <w:pPr>
              <w:pStyle w:val="TAR"/>
              <w:rPr>
                <w:sz w:val="12"/>
                <w:szCs w:val="12"/>
              </w:rPr>
            </w:pPr>
            <w:r w:rsidRPr="009568BF">
              <w:rPr>
                <w:sz w:val="12"/>
                <w:szCs w:val="12"/>
              </w:rPr>
              <w:t>517</w:t>
            </w:r>
          </w:p>
        </w:tc>
        <w:tc>
          <w:tcPr>
            <w:tcW w:w="444" w:type="dxa"/>
            <w:tcMar>
              <w:left w:w="85" w:type="dxa"/>
              <w:right w:w="85" w:type="dxa"/>
            </w:tcMar>
            <w:vAlign w:val="bottom"/>
          </w:tcPr>
          <w:p w14:paraId="046883F7" w14:textId="77777777" w:rsidR="00AD5EB4" w:rsidRPr="009568BF" w:rsidRDefault="00AD5EB4" w:rsidP="00AD5EB4">
            <w:pPr>
              <w:pStyle w:val="TAR"/>
              <w:rPr>
                <w:sz w:val="12"/>
                <w:szCs w:val="12"/>
              </w:rPr>
            </w:pPr>
            <w:r w:rsidRPr="009568BF">
              <w:rPr>
                <w:sz w:val="12"/>
                <w:szCs w:val="12"/>
              </w:rPr>
              <w:t>55</w:t>
            </w:r>
          </w:p>
        </w:tc>
        <w:tc>
          <w:tcPr>
            <w:tcW w:w="444" w:type="dxa"/>
            <w:tcMar>
              <w:left w:w="85" w:type="dxa"/>
              <w:right w:w="85" w:type="dxa"/>
            </w:tcMar>
            <w:vAlign w:val="bottom"/>
          </w:tcPr>
          <w:p w14:paraId="389B4C69" w14:textId="77777777" w:rsidR="00AD5EB4" w:rsidRPr="009568BF" w:rsidRDefault="00AD5EB4" w:rsidP="00AD5EB4">
            <w:pPr>
              <w:pStyle w:val="TAR"/>
              <w:rPr>
                <w:sz w:val="12"/>
                <w:szCs w:val="12"/>
              </w:rPr>
            </w:pPr>
            <w:r w:rsidRPr="009568BF">
              <w:rPr>
                <w:sz w:val="12"/>
                <w:szCs w:val="12"/>
              </w:rPr>
              <w:t>516</w:t>
            </w:r>
          </w:p>
        </w:tc>
        <w:tc>
          <w:tcPr>
            <w:tcW w:w="444" w:type="dxa"/>
            <w:tcMar>
              <w:left w:w="85" w:type="dxa"/>
              <w:right w:w="85" w:type="dxa"/>
            </w:tcMar>
            <w:vAlign w:val="bottom"/>
          </w:tcPr>
          <w:p w14:paraId="38CF1C08" w14:textId="77777777" w:rsidR="00AD5EB4" w:rsidRPr="009568BF" w:rsidRDefault="00AD5EB4" w:rsidP="00AD5EB4">
            <w:pPr>
              <w:pStyle w:val="TAR"/>
              <w:rPr>
                <w:sz w:val="12"/>
                <w:szCs w:val="12"/>
              </w:rPr>
            </w:pPr>
            <w:r w:rsidRPr="009568BF">
              <w:rPr>
                <w:sz w:val="12"/>
                <w:szCs w:val="12"/>
              </w:rPr>
              <w:t>56</w:t>
            </w:r>
          </w:p>
        </w:tc>
        <w:tc>
          <w:tcPr>
            <w:tcW w:w="444" w:type="dxa"/>
            <w:tcMar>
              <w:left w:w="85" w:type="dxa"/>
              <w:right w:w="85" w:type="dxa"/>
            </w:tcMar>
            <w:vAlign w:val="bottom"/>
          </w:tcPr>
          <w:p w14:paraId="7C73281C" w14:textId="77777777" w:rsidR="00AD5EB4" w:rsidRPr="009568BF" w:rsidRDefault="00AD5EB4" w:rsidP="00AD5EB4">
            <w:pPr>
              <w:pStyle w:val="TAR"/>
              <w:rPr>
                <w:sz w:val="12"/>
                <w:szCs w:val="12"/>
              </w:rPr>
            </w:pPr>
            <w:r w:rsidRPr="009568BF">
              <w:rPr>
                <w:sz w:val="12"/>
                <w:szCs w:val="12"/>
              </w:rPr>
              <w:t>515</w:t>
            </w:r>
          </w:p>
        </w:tc>
        <w:tc>
          <w:tcPr>
            <w:tcW w:w="444" w:type="dxa"/>
            <w:tcMar>
              <w:left w:w="85" w:type="dxa"/>
              <w:right w:w="85" w:type="dxa"/>
            </w:tcMar>
            <w:vAlign w:val="bottom"/>
          </w:tcPr>
          <w:p w14:paraId="68D6A5C4" w14:textId="77777777" w:rsidR="00AD5EB4" w:rsidRPr="009568BF" w:rsidRDefault="00AD5EB4" w:rsidP="00AD5EB4">
            <w:pPr>
              <w:pStyle w:val="TAR"/>
              <w:rPr>
                <w:sz w:val="12"/>
                <w:szCs w:val="12"/>
              </w:rPr>
            </w:pPr>
            <w:r w:rsidRPr="009568BF">
              <w:rPr>
                <w:sz w:val="12"/>
                <w:szCs w:val="12"/>
              </w:rPr>
              <w:t>57</w:t>
            </w:r>
          </w:p>
        </w:tc>
        <w:tc>
          <w:tcPr>
            <w:tcW w:w="444" w:type="dxa"/>
            <w:tcMar>
              <w:left w:w="85" w:type="dxa"/>
              <w:right w:w="85" w:type="dxa"/>
            </w:tcMar>
            <w:vAlign w:val="bottom"/>
          </w:tcPr>
          <w:p w14:paraId="0DA24A1D" w14:textId="77777777" w:rsidR="00AD5EB4" w:rsidRPr="009568BF" w:rsidRDefault="00AD5EB4" w:rsidP="00AD5EB4">
            <w:pPr>
              <w:pStyle w:val="TAR"/>
              <w:rPr>
                <w:sz w:val="12"/>
                <w:szCs w:val="12"/>
              </w:rPr>
            </w:pPr>
            <w:r w:rsidRPr="009568BF">
              <w:rPr>
                <w:sz w:val="12"/>
                <w:szCs w:val="12"/>
              </w:rPr>
              <w:t>514</w:t>
            </w:r>
          </w:p>
        </w:tc>
        <w:tc>
          <w:tcPr>
            <w:tcW w:w="444" w:type="dxa"/>
            <w:tcMar>
              <w:left w:w="85" w:type="dxa"/>
              <w:right w:w="85" w:type="dxa"/>
            </w:tcMar>
            <w:vAlign w:val="bottom"/>
          </w:tcPr>
          <w:p w14:paraId="26020252" w14:textId="77777777" w:rsidR="00AD5EB4" w:rsidRPr="009568BF" w:rsidRDefault="00AD5EB4" w:rsidP="00AD5EB4">
            <w:pPr>
              <w:pStyle w:val="TAR"/>
              <w:rPr>
                <w:sz w:val="12"/>
                <w:szCs w:val="12"/>
              </w:rPr>
            </w:pPr>
            <w:r w:rsidRPr="009568BF">
              <w:rPr>
                <w:sz w:val="12"/>
                <w:szCs w:val="12"/>
              </w:rPr>
              <w:t>58</w:t>
            </w:r>
          </w:p>
        </w:tc>
        <w:tc>
          <w:tcPr>
            <w:tcW w:w="444" w:type="dxa"/>
            <w:tcMar>
              <w:left w:w="85" w:type="dxa"/>
              <w:right w:w="85" w:type="dxa"/>
            </w:tcMar>
            <w:vAlign w:val="bottom"/>
          </w:tcPr>
          <w:p w14:paraId="361FB7B7" w14:textId="77777777" w:rsidR="00AD5EB4" w:rsidRPr="009568BF" w:rsidRDefault="00AD5EB4" w:rsidP="00AD5EB4">
            <w:pPr>
              <w:pStyle w:val="TAR"/>
              <w:rPr>
                <w:sz w:val="12"/>
                <w:szCs w:val="12"/>
              </w:rPr>
            </w:pPr>
            <w:r w:rsidRPr="009568BF">
              <w:rPr>
                <w:sz w:val="12"/>
                <w:szCs w:val="12"/>
              </w:rPr>
              <w:t>513</w:t>
            </w:r>
          </w:p>
        </w:tc>
        <w:tc>
          <w:tcPr>
            <w:tcW w:w="444" w:type="dxa"/>
            <w:tcMar>
              <w:left w:w="85" w:type="dxa"/>
              <w:right w:w="85" w:type="dxa"/>
            </w:tcMar>
            <w:vAlign w:val="bottom"/>
          </w:tcPr>
          <w:p w14:paraId="79D7BC99" w14:textId="77777777" w:rsidR="00AD5EB4" w:rsidRPr="009568BF" w:rsidRDefault="00AD5EB4" w:rsidP="00AD5EB4">
            <w:pPr>
              <w:pStyle w:val="TAR"/>
              <w:rPr>
                <w:sz w:val="12"/>
                <w:szCs w:val="12"/>
              </w:rPr>
            </w:pPr>
            <w:r w:rsidRPr="009568BF">
              <w:rPr>
                <w:sz w:val="12"/>
                <w:szCs w:val="12"/>
              </w:rPr>
              <w:t>59</w:t>
            </w:r>
          </w:p>
        </w:tc>
        <w:tc>
          <w:tcPr>
            <w:tcW w:w="444" w:type="dxa"/>
            <w:tcMar>
              <w:left w:w="85" w:type="dxa"/>
              <w:right w:w="85" w:type="dxa"/>
            </w:tcMar>
            <w:vAlign w:val="bottom"/>
          </w:tcPr>
          <w:p w14:paraId="646B209B" w14:textId="77777777" w:rsidR="00AD5EB4" w:rsidRPr="009568BF" w:rsidRDefault="00AD5EB4" w:rsidP="00AD5EB4">
            <w:pPr>
              <w:pStyle w:val="TAR"/>
              <w:rPr>
                <w:sz w:val="12"/>
                <w:szCs w:val="12"/>
              </w:rPr>
            </w:pPr>
            <w:r w:rsidRPr="009568BF">
              <w:rPr>
                <w:sz w:val="12"/>
                <w:szCs w:val="12"/>
              </w:rPr>
              <w:t>512</w:t>
            </w:r>
          </w:p>
        </w:tc>
        <w:tc>
          <w:tcPr>
            <w:tcW w:w="444" w:type="dxa"/>
            <w:tcMar>
              <w:left w:w="85" w:type="dxa"/>
              <w:right w:w="85" w:type="dxa"/>
            </w:tcMar>
            <w:vAlign w:val="bottom"/>
          </w:tcPr>
          <w:p w14:paraId="7CCED137" w14:textId="77777777" w:rsidR="00AD5EB4" w:rsidRPr="009568BF" w:rsidRDefault="00AD5EB4" w:rsidP="00AD5EB4">
            <w:pPr>
              <w:pStyle w:val="TAR"/>
              <w:rPr>
                <w:sz w:val="12"/>
                <w:szCs w:val="12"/>
              </w:rPr>
            </w:pPr>
            <w:r w:rsidRPr="009568BF">
              <w:rPr>
                <w:sz w:val="12"/>
                <w:szCs w:val="12"/>
              </w:rPr>
              <w:t>60</w:t>
            </w:r>
          </w:p>
        </w:tc>
        <w:tc>
          <w:tcPr>
            <w:tcW w:w="444" w:type="dxa"/>
            <w:tcMar>
              <w:left w:w="85" w:type="dxa"/>
              <w:right w:w="85" w:type="dxa"/>
            </w:tcMar>
            <w:vAlign w:val="bottom"/>
          </w:tcPr>
          <w:p w14:paraId="253D354D" w14:textId="77777777" w:rsidR="00AD5EB4" w:rsidRPr="009568BF" w:rsidRDefault="00AD5EB4" w:rsidP="00AD5EB4">
            <w:pPr>
              <w:pStyle w:val="TAR"/>
              <w:rPr>
                <w:sz w:val="12"/>
                <w:szCs w:val="12"/>
              </w:rPr>
            </w:pPr>
            <w:r w:rsidRPr="009568BF">
              <w:rPr>
                <w:sz w:val="12"/>
                <w:szCs w:val="12"/>
              </w:rPr>
              <w:t>511</w:t>
            </w:r>
          </w:p>
        </w:tc>
      </w:tr>
      <w:tr w:rsidR="00AD5EB4" w:rsidRPr="009568BF" w14:paraId="1F98D730" w14:textId="77777777" w:rsidTr="00AD5EB4">
        <w:trPr>
          <w:jc w:val="center"/>
        </w:trPr>
        <w:tc>
          <w:tcPr>
            <w:tcW w:w="761" w:type="dxa"/>
            <w:tcMar>
              <w:left w:w="85" w:type="dxa"/>
              <w:right w:w="85" w:type="dxa"/>
            </w:tcMar>
          </w:tcPr>
          <w:p w14:paraId="05F5BEC3" w14:textId="77777777" w:rsidR="00AD5EB4" w:rsidRPr="009568BF" w:rsidRDefault="00AD5EB4" w:rsidP="00AD5EB4">
            <w:pPr>
              <w:pStyle w:val="TAL"/>
              <w:jc w:val="center"/>
              <w:rPr>
                <w:sz w:val="12"/>
                <w:szCs w:val="12"/>
              </w:rPr>
            </w:pPr>
            <w:r w:rsidRPr="009568BF">
              <w:rPr>
                <w:sz w:val="12"/>
                <w:szCs w:val="12"/>
              </w:rPr>
              <w:t>120-139</w:t>
            </w:r>
          </w:p>
        </w:tc>
        <w:tc>
          <w:tcPr>
            <w:tcW w:w="445" w:type="dxa"/>
            <w:tcMar>
              <w:left w:w="85" w:type="dxa"/>
              <w:right w:w="85" w:type="dxa"/>
            </w:tcMar>
            <w:vAlign w:val="bottom"/>
          </w:tcPr>
          <w:p w14:paraId="3FA3EAAC" w14:textId="77777777" w:rsidR="00AD5EB4" w:rsidRPr="009568BF" w:rsidRDefault="00AD5EB4" w:rsidP="00AD5EB4">
            <w:pPr>
              <w:pStyle w:val="TAR"/>
              <w:rPr>
                <w:sz w:val="12"/>
                <w:szCs w:val="12"/>
              </w:rPr>
            </w:pPr>
            <w:r w:rsidRPr="009568BF">
              <w:rPr>
                <w:sz w:val="12"/>
                <w:szCs w:val="12"/>
              </w:rPr>
              <w:t>61</w:t>
            </w:r>
          </w:p>
        </w:tc>
        <w:tc>
          <w:tcPr>
            <w:tcW w:w="445" w:type="dxa"/>
            <w:tcMar>
              <w:left w:w="85" w:type="dxa"/>
              <w:right w:w="85" w:type="dxa"/>
            </w:tcMar>
            <w:vAlign w:val="bottom"/>
          </w:tcPr>
          <w:p w14:paraId="0E6EAC4B" w14:textId="77777777" w:rsidR="00AD5EB4" w:rsidRPr="009568BF" w:rsidRDefault="00AD5EB4" w:rsidP="00AD5EB4">
            <w:pPr>
              <w:pStyle w:val="TAR"/>
              <w:rPr>
                <w:sz w:val="12"/>
                <w:szCs w:val="12"/>
              </w:rPr>
            </w:pPr>
            <w:r w:rsidRPr="009568BF">
              <w:rPr>
                <w:sz w:val="12"/>
                <w:szCs w:val="12"/>
              </w:rPr>
              <w:t>510</w:t>
            </w:r>
          </w:p>
        </w:tc>
        <w:tc>
          <w:tcPr>
            <w:tcW w:w="445" w:type="dxa"/>
            <w:tcMar>
              <w:left w:w="85" w:type="dxa"/>
              <w:right w:w="85" w:type="dxa"/>
            </w:tcMar>
            <w:vAlign w:val="bottom"/>
          </w:tcPr>
          <w:p w14:paraId="46D46AA0" w14:textId="77777777" w:rsidR="00AD5EB4" w:rsidRPr="009568BF" w:rsidRDefault="00AD5EB4" w:rsidP="00AD5EB4">
            <w:pPr>
              <w:pStyle w:val="TAR"/>
              <w:rPr>
                <w:sz w:val="12"/>
                <w:szCs w:val="12"/>
              </w:rPr>
            </w:pPr>
            <w:r w:rsidRPr="009568BF">
              <w:rPr>
                <w:sz w:val="12"/>
                <w:szCs w:val="12"/>
              </w:rPr>
              <w:t>62</w:t>
            </w:r>
          </w:p>
        </w:tc>
        <w:tc>
          <w:tcPr>
            <w:tcW w:w="445" w:type="dxa"/>
            <w:tcMar>
              <w:left w:w="85" w:type="dxa"/>
              <w:right w:w="85" w:type="dxa"/>
            </w:tcMar>
            <w:vAlign w:val="bottom"/>
          </w:tcPr>
          <w:p w14:paraId="5E0B4A80" w14:textId="77777777" w:rsidR="00AD5EB4" w:rsidRPr="009568BF" w:rsidRDefault="00AD5EB4" w:rsidP="00AD5EB4">
            <w:pPr>
              <w:pStyle w:val="TAR"/>
              <w:rPr>
                <w:sz w:val="12"/>
                <w:szCs w:val="12"/>
              </w:rPr>
            </w:pPr>
            <w:r w:rsidRPr="009568BF">
              <w:rPr>
                <w:sz w:val="12"/>
                <w:szCs w:val="12"/>
              </w:rPr>
              <w:t>509</w:t>
            </w:r>
          </w:p>
        </w:tc>
        <w:tc>
          <w:tcPr>
            <w:tcW w:w="445" w:type="dxa"/>
            <w:tcMar>
              <w:left w:w="85" w:type="dxa"/>
              <w:right w:w="85" w:type="dxa"/>
            </w:tcMar>
            <w:vAlign w:val="bottom"/>
          </w:tcPr>
          <w:p w14:paraId="7235EA30" w14:textId="77777777" w:rsidR="00AD5EB4" w:rsidRPr="009568BF" w:rsidRDefault="00AD5EB4" w:rsidP="00AD5EB4">
            <w:pPr>
              <w:pStyle w:val="TAR"/>
              <w:rPr>
                <w:sz w:val="12"/>
                <w:szCs w:val="12"/>
              </w:rPr>
            </w:pPr>
            <w:r w:rsidRPr="009568BF">
              <w:rPr>
                <w:sz w:val="12"/>
                <w:szCs w:val="12"/>
              </w:rPr>
              <w:t>63</w:t>
            </w:r>
          </w:p>
        </w:tc>
        <w:tc>
          <w:tcPr>
            <w:tcW w:w="444" w:type="dxa"/>
            <w:tcMar>
              <w:left w:w="85" w:type="dxa"/>
              <w:right w:w="85" w:type="dxa"/>
            </w:tcMar>
            <w:vAlign w:val="bottom"/>
          </w:tcPr>
          <w:p w14:paraId="19661D8A" w14:textId="77777777" w:rsidR="00AD5EB4" w:rsidRPr="009568BF" w:rsidRDefault="00AD5EB4" w:rsidP="00AD5EB4">
            <w:pPr>
              <w:pStyle w:val="TAR"/>
              <w:rPr>
                <w:sz w:val="12"/>
                <w:szCs w:val="12"/>
              </w:rPr>
            </w:pPr>
            <w:r w:rsidRPr="009568BF">
              <w:rPr>
                <w:sz w:val="12"/>
                <w:szCs w:val="12"/>
              </w:rPr>
              <w:t>508</w:t>
            </w:r>
          </w:p>
        </w:tc>
        <w:tc>
          <w:tcPr>
            <w:tcW w:w="444" w:type="dxa"/>
            <w:tcMar>
              <w:left w:w="85" w:type="dxa"/>
              <w:right w:w="85" w:type="dxa"/>
            </w:tcMar>
            <w:vAlign w:val="bottom"/>
          </w:tcPr>
          <w:p w14:paraId="7D87F266" w14:textId="77777777" w:rsidR="00AD5EB4" w:rsidRPr="009568BF" w:rsidRDefault="00AD5EB4" w:rsidP="00AD5EB4">
            <w:pPr>
              <w:pStyle w:val="TAR"/>
              <w:rPr>
                <w:sz w:val="12"/>
                <w:szCs w:val="12"/>
              </w:rPr>
            </w:pPr>
            <w:r w:rsidRPr="009568BF">
              <w:rPr>
                <w:sz w:val="12"/>
                <w:szCs w:val="12"/>
              </w:rPr>
              <w:t>64</w:t>
            </w:r>
          </w:p>
        </w:tc>
        <w:tc>
          <w:tcPr>
            <w:tcW w:w="444" w:type="dxa"/>
            <w:tcMar>
              <w:left w:w="85" w:type="dxa"/>
              <w:right w:w="85" w:type="dxa"/>
            </w:tcMar>
            <w:vAlign w:val="bottom"/>
          </w:tcPr>
          <w:p w14:paraId="636B26E4" w14:textId="77777777" w:rsidR="00AD5EB4" w:rsidRPr="009568BF" w:rsidRDefault="00AD5EB4" w:rsidP="00AD5EB4">
            <w:pPr>
              <w:pStyle w:val="TAR"/>
              <w:rPr>
                <w:sz w:val="12"/>
                <w:szCs w:val="12"/>
              </w:rPr>
            </w:pPr>
            <w:r w:rsidRPr="009568BF">
              <w:rPr>
                <w:sz w:val="12"/>
                <w:szCs w:val="12"/>
              </w:rPr>
              <w:t>507</w:t>
            </w:r>
          </w:p>
        </w:tc>
        <w:tc>
          <w:tcPr>
            <w:tcW w:w="444" w:type="dxa"/>
            <w:tcMar>
              <w:left w:w="85" w:type="dxa"/>
              <w:right w:w="85" w:type="dxa"/>
            </w:tcMar>
            <w:vAlign w:val="bottom"/>
          </w:tcPr>
          <w:p w14:paraId="20BFF224" w14:textId="77777777" w:rsidR="00AD5EB4" w:rsidRPr="009568BF" w:rsidRDefault="00AD5EB4" w:rsidP="00AD5EB4">
            <w:pPr>
              <w:pStyle w:val="TAR"/>
              <w:rPr>
                <w:sz w:val="12"/>
                <w:szCs w:val="12"/>
              </w:rPr>
            </w:pPr>
            <w:r w:rsidRPr="009568BF">
              <w:rPr>
                <w:sz w:val="12"/>
                <w:szCs w:val="12"/>
              </w:rPr>
              <w:t>65</w:t>
            </w:r>
          </w:p>
        </w:tc>
        <w:tc>
          <w:tcPr>
            <w:tcW w:w="444" w:type="dxa"/>
            <w:tcMar>
              <w:left w:w="85" w:type="dxa"/>
              <w:right w:w="85" w:type="dxa"/>
            </w:tcMar>
            <w:vAlign w:val="bottom"/>
          </w:tcPr>
          <w:p w14:paraId="7EB90579" w14:textId="77777777" w:rsidR="00AD5EB4" w:rsidRPr="009568BF" w:rsidRDefault="00AD5EB4" w:rsidP="00AD5EB4">
            <w:pPr>
              <w:pStyle w:val="TAR"/>
              <w:rPr>
                <w:sz w:val="12"/>
                <w:szCs w:val="12"/>
              </w:rPr>
            </w:pPr>
            <w:r w:rsidRPr="009568BF">
              <w:rPr>
                <w:sz w:val="12"/>
                <w:szCs w:val="12"/>
              </w:rPr>
              <w:t>506</w:t>
            </w:r>
          </w:p>
        </w:tc>
        <w:tc>
          <w:tcPr>
            <w:tcW w:w="444" w:type="dxa"/>
            <w:tcMar>
              <w:left w:w="85" w:type="dxa"/>
              <w:right w:w="85" w:type="dxa"/>
            </w:tcMar>
            <w:vAlign w:val="bottom"/>
          </w:tcPr>
          <w:p w14:paraId="1B13EE37" w14:textId="77777777" w:rsidR="00AD5EB4" w:rsidRPr="009568BF" w:rsidRDefault="00AD5EB4" w:rsidP="00AD5EB4">
            <w:pPr>
              <w:pStyle w:val="TAR"/>
              <w:rPr>
                <w:sz w:val="12"/>
                <w:szCs w:val="12"/>
              </w:rPr>
            </w:pPr>
            <w:r w:rsidRPr="009568BF">
              <w:rPr>
                <w:sz w:val="12"/>
                <w:szCs w:val="12"/>
              </w:rPr>
              <w:t>66</w:t>
            </w:r>
          </w:p>
        </w:tc>
        <w:tc>
          <w:tcPr>
            <w:tcW w:w="444" w:type="dxa"/>
            <w:tcMar>
              <w:left w:w="85" w:type="dxa"/>
              <w:right w:w="85" w:type="dxa"/>
            </w:tcMar>
            <w:vAlign w:val="bottom"/>
          </w:tcPr>
          <w:p w14:paraId="66A6862D" w14:textId="77777777" w:rsidR="00AD5EB4" w:rsidRPr="009568BF" w:rsidRDefault="00AD5EB4" w:rsidP="00AD5EB4">
            <w:pPr>
              <w:pStyle w:val="TAR"/>
              <w:rPr>
                <w:sz w:val="12"/>
                <w:szCs w:val="12"/>
              </w:rPr>
            </w:pPr>
            <w:r w:rsidRPr="009568BF">
              <w:rPr>
                <w:sz w:val="12"/>
                <w:szCs w:val="12"/>
              </w:rPr>
              <w:t>505</w:t>
            </w:r>
          </w:p>
        </w:tc>
        <w:tc>
          <w:tcPr>
            <w:tcW w:w="444" w:type="dxa"/>
            <w:tcMar>
              <w:left w:w="85" w:type="dxa"/>
              <w:right w:w="85" w:type="dxa"/>
            </w:tcMar>
            <w:vAlign w:val="bottom"/>
          </w:tcPr>
          <w:p w14:paraId="1D765028" w14:textId="77777777" w:rsidR="00AD5EB4" w:rsidRPr="009568BF" w:rsidRDefault="00AD5EB4" w:rsidP="00AD5EB4">
            <w:pPr>
              <w:pStyle w:val="TAR"/>
              <w:rPr>
                <w:sz w:val="12"/>
                <w:szCs w:val="12"/>
              </w:rPr>
            </w:pPr>
            <w:r w:rsidRPr="009568BF">
              <w:rPr>
                <w:sz w:val="12"/>
                <w:szCs w:val="12"/>
              </w:rPr>
              <w:t>67</w:t>
            </w:r>
          </w:p>
        </w:tc>
        <w:tc>
          <w:tcPr>
            <w:tcW w:w="444" w:type="dxa"/>
            <w:tcMar>
              <w:left w:w="85" w:type="dxa"/>
              <w:right w:w="85" w:type="dxa"/>
            </w:tcMar>
            <w:vAlign w:val="bottom"/>
          </w:tcPr>
          <w:p w14:paraId="5EEDBFE8" w14:textId="77777777" w:rsidR="00AD5EB4" w:rsidRPr="009568BF" w:rsidRDefault="00AD5EB4" w:rsidP="00AD5EB4">
            <w:pPr>
              <w:pStyle w:val="TAR"/>
              <w:rPr>
                <w:sz w:val="12"/>
                <w:szCs w:val="12"/>
              </w:rPr>
            </w:pPr>
            <w:r w:rsidRPr="009568BF">
              <w:rPr>
                <w:sz w:val="12"/>
                <w:szCs w:val="12"/>
              </w:rPr>
              <w:t>504</w:t>
            </w:r>
          </w:p>
        </w:tc>
        <w:tc>
          <w:tcPr>
            <w:tcW w:w="444" w:type="dxa"/>
            <w:tcMar>
              <w:left w:w="85" w:type="dxa"/>
              <w:right w:w="85" w:type="dxa"/>
            </w:tcMar>
            <w:vAlign w:val="bottom"/>
          </w:tcPr>
          <w:p w14:paraId="61E81C05" w14:textId="77777777" w:rsidR="00AD5EB4" w:rsidRPr="009568BF" w:rsidRDefault="00AD5EB4" w:rsidP="00AD5EB4">
            <w:pPr>
              <w:pStyle w:val="TAR"/>
              <w:rPr>
                <w:sz w:val="12"/>
                <w:szCs w:val="12"/>
              </w:rPr>
            </w:pPr>
            <w:r w:rsidRPr="009568BF">
              <w:rPr>
                <w:sz w:val="12"/>
                <w:szCs w:val="12"/>
              </w:rPr>
              <w:t>68</w:t>
            </w:r>
          </w:p>
        </w:tc>
        <w:tc>
          <w:tcPr>
            <w:tcW w:w="444" w:type="dxa"/>
            <w:tcMar>
              <w:left w:w="85" w:type="dxa"/>
              <w:right w:w="85" w:type="dxa"/>
            </w:tcMar>
            <w:vAlign w:val="bottom"/>
          </w:tcPr>
          <w:p w14:paraId="2087C582" w14:textId="77777777" w:rsidR="00AD5EB4" w:rsidRPr="009568BF" w:rsidRDefault="00AD5EB4" w:rsidP="00AD5EB4">
            <w:pPr>
              <w:pStyle w:val="TAR"/>
              <w:rPr>
                <w:sz w:val="12"/>
                <w:szCs w:val="12"/>
              </w:rPr>
            </w:pPr>
            <w:r w:rsidRPr="009568BF">
              <w:rPr>
                <w:sz w:val="12"/>
                <w:szCs w:val="12"/>
              </w:rPr>
              <w:t>503</w:t>
            </w:r>
          </w:p>
        </w:tc>
        <w:tc>
          <w:tcPr>
            <w:tcW w:w="444" w:type="dxa"/>
            <w:tcMar>
              <w:left w:w="85" w:type="dxa"/>
              <w:right w:w="85" w:type="dxa"/>
            </w:tcMar>
            <w:vAlign w:val="bottom"/>
          </w:tcPr>
          <w:p w14:paraId="13B0CFF7" w14:textId="77777777" w:rsidR="00AD5EB4" w:rsidRPr="009568BF" w:rsidRDefault="00AD5EB4" w:rsidP="00AD5EB4">
            <w:pPr>
              <w:pStyle w:val="TAR"/>
              <w:rPr>
                <w:sz w:val="12"/>
                <w:szCs w:val="12"/>
              </w:rPr>
            </w:pPr>
            <w:r w:rsidRPr="009568BF">
              <w:rPr>
                <w:sz w:val="12"/>
                <w:szCs w:val="12"/>
              </w:rPr>
              <w:t>69</w:t>
            </w:r>
          </w:p>
        </w:tc>
        <w:tc>
          <w:tcPr>
            <w:tcW w:w="444" w:type="dxa"/>
            <w:tcMar>
              <w:left w:w="85" w:type="dxa"/>
              <w:right w:w="85" w:type="dxa"/>
            </w:tcMar>
            <w:vAlign w:val="bottom"/>
          </w:tcPr>
          <w:p w14:paraId="0126F201" w14:textId="77777777" w:rsidR="00AD5EB4" w:rsidRPr="009568BF" w:rsidRDefault="00AD5EB4" w:rsidP="00AD5EB4">
            <w:pPr>
              <w:pStyle w:val="TAR"/>
              <w:rPr>
                <w:sz w:val="12"/>
                <w:szCs w:val="12"/>
              </w:rPr>
            </w:pPr>
            <w:r w:rsidRPr="009568BF">
              <w:rPr>
                <w:sz w:val="12"/>
                <w:szCs w:val="12"/>
              </w:rPr>
              <w:t>502</w:t>
            </w:r>
          </w:p>
        </w:tc>
        <w:tc>
          <w:tcPr>
            <w:tcW w:w="444" w:type="dxa"/>
            <w:tcMar>
              <w:left w:w="85" w:type="dxa"/>
              <w:right w:w="85" w:type="dxa"/>
            </w:tcMar>
            <w:vAlign w:val="bottom"/>
          </w:tcPr>
          <w:p w14:paraId="4E1EB77A" w14:textId="77777777" w:rsidR="00AD5EB4" w:rsidRPr="009568BF" w:rsidRDefault="00AD5EB4" w:rsidP="00AD5EB4">
            <w:pPr>
              <w:pStyle w:val="TAR"/>
              <w:rPr>
                <w:sz w:val="12"/>
                <w:szCs w:val="12"/>
              </w:rPr>
            </w:pPr>
            <w:r w:rsidRPr="009568BF">
              <w:rPr>
                <w:sz w:val="12"/>
                <w:szCs w:val="12"/>
              </w:rPr>
              <w:t>70</w:t>
            </w:r>
          </w:p>
        </w:tc>
        <w:tc>
          <w:tcPr>
            <w:tcW w:w="444" w:type="dxa"/>
            <w:tcMar>
              <w:left w:w="85" w:type="dxa"/>
              <w:right w:w="85" w:type="dxa"/>
            </w:tcMar>
            <w:vAlign w:val="bottom"/>
          </w:tcPr>
          <w:p w14:paraId="0B71961F" w14:textId="77777777" w:rsidR="00AD5EB4" w:rsidRPr="009568BF" w:rsidRDefault="00AD5EB4" w:rsidP="00AD5EB4">
            <w:pPr>
              <w:pStyle w:val="TAR"/>
              <w:rPr>
                <w:sz w:val="12"/>
                <w:szCs w:val="12"/>
              </w:rPr>
            </w:pPr>
            <w:r w:rsidRPr="009568BF">
              <w:rPr>
                <w:sz w:val="12"/>
                <w:szCs w:val="12"/>
              </w:rPr>
              <w:t>501</w:t>
            </w:r>
          </w:p>
        </w:tc>
      </w:tr>
      <w:tr w:rsidR="00AD5EB4" w:rsidRPr="009568BF" w14:paraId="140B6788" w14:textId="77777777" w:rsidTr="00AD5EB4">
        <w:trPr>
          <w:jc w:val="center"/>
        </w:trPr>
        <w:tc>
          <w:tcPr>
            <w:tcW w:w="761" w:type="dxa"/>
            <w:tcMar>
              <w:left w:w="85" w:type="dxa"/>
              <w:right w:w="85" w:type="dxa"/>
            </w:tcMar>
          </w:tcPr>
          <w:p w14:paraId="4584218E" w14:textId="77777777" w:rsidR="00AD5EB4" w:rsidRPr="009568BF" w:rsidRDefault="00AD5EB4" w:rsidP="00AD5EB4">
            <w:pPr>
              <w:pStyle w:val="TAL"/>
              <w:jc w:val="center"/>
              <w:rPr>
                <w:sz w:val="12"/>
                <w:szCs w:val="12"/>
              </w:rPr>
            </w:pPr>
            <w:r w:rsidRPr="009568BF">
              <w:rPr>
                <w:sz w:val="12"/>
                <w:szCs w:val="12"/>
              </w:rPr>
              <w:t>140-159</w:t>
            </w:r>
          </w:p>
        </w:tc>
        <w:tc>
          <w:tcPr>
            <w:tcW w:w="445" w:type="dxa"/>
            <w:tcMar>
              <w:left w:w="85" w:type="dxa"/>
              <w:right w:w="85" w:type="dxa"/>
            </w:tcMar>
            <w:vAlign w:val="bottom"/>
          </w:tcPr>
          <w:p w14:paraId="79082B9C" w14:textId="77777777" w:rsidR="00AD5EB4" w:rsidRPr="009568BF" w:rsidRDefault="00AD5EB4" w:rsidP="00AD5EB4">
            <w:pPr>
              <w:pStyle w:val="TAR"/>
              <w:rPr>
                <w:sz w:val="12"/>
                <w:szCs w:val="12"/>
              </w:rPr>
            </w:pPr>
            <w:r w:rsidRPr="009568BF">
              <w:rPr>
                <w:sz w:val="12"/>
                <w:szCs w:val="12"/>
              </w:rPr>
              <w:t>71</w:t>
            </w:r>
          </w:p>
        </w:tc>
        <w:tc>
          <w:tcPr>
            <w:tcW w:w="445" w:type="dxa"/>
            <w:tcMar>
              <w:left w:w="85" w:type="dxa"/>
              <w:right w:w="85" w:type="dxa"/>
            </w:tcMar>
            <w:vAlign w:val="bottom"/>
          </w:tcPr>
          <w:p w14:paraId="497DF682" w14:textId="77777777" w:rsidR="00AD5EB4" w:rsidRPr="009568BF" w:rsidRDefault="00AD5EB4" w:rsidP="00AD5EB4">
            <w:pPr>
              <w:pStyle w:val="TAR"/>
              <w:rPr>
                <w:sz w:val="12"/>
                <w:szCs w:val="12"/>
              </w:rPr>
            </w:pPr>
            <w:r w:rsidRPr="009568BF">
              <w:rPr>
                <w:sz w:val="12"/>
                <w:szCs w:val="12"/>
              </w:rPr>
              <w:t>500</w:t>
            </w:r>
          </w:p>
        </w:tc>
        <w:tc>
          <w:tcPr>
            <w:tcW w:w="445" w:type="dxa"/>
            <w:tcMar>
              <w:left w:w="85" w:type="dxa"/>
              <w:right w:w="85" w:type="dxa"/>
            </w:tcMar>
            <w:vAlign w:val="bottom"/>
          </w:tcPr>
          <w:p w14:paraId="0066B65E" w14:textId="77777777" w:rsidR="00AD5EB4" w:rsidRPr="009568BF" w:rsidRDefault="00AD5EB4" w:rsidP="00AD5EB4">
            <w:pPr>
              <w:pStyle w:val="TAR"/>
              <w:rPr>
                <w:sz w:val="12"/>
                <w:szCs w:val="12"/>
              </w:rPr>
            </w:pPr>
            <w:r w:rsidRPr="009568BF">
              <w:rPr>
                <w:sz w:val="12"/>
                <w:szCs w:val="12"/>
              </w:rPr>
              <w:t>72</w:t>
            </w:r>
          </w:p>
        </w:tc>
        <w:tc>
          <w:tcPr>
            <w:tcW w:w="445" w:type="dxa"/>
            <w:tcMar>
              <w:left w:w="85" w:type="dxa"/>
              <w:right w:w="85" w:type="dxa"/>
            </w:tcMar>
            <w:vAlign w:val="bottom"/>
          </w:tcPr>
          <w:p w14:paraId="7F6EDF27" w14:textId="77777777" w:rsidR="00AD5EB4" w:rsidRPr="009568BF" w:rsidRDefault="00AD5EB4" w:rsidP="00AD5EB4">
            <w:pPr>
              <w:pStyle w:val="TAR"/>
              <w:rPr>
                <w:sz w:val="12"/>
                <w:szCs w:val="12"/>
              </w:rPr>
            </w:pPr>
            <w:r w:rsidRPr="009568BF">
              <w:rPr>
                <w:sz w:val="12"/>
                <w:szCs w:val="12"/>
              </w:rPr>
              <w:t>499</w:t>
            </w:r>
          </w:p>
        </w:tc>
        <w:tc>
          <w:tcPr>
            <w:tcW w:w="445" w:type="dxa"/>
            <w:tcMar>
              <w:left w:w="85" w:type="dxa"/>
              <w:right w:w="85" w:type="dxa"/>
            </w:tcMar>
            <w:vAlign w:val="bottom"/>
          </w:tcPr>
          <w:p w14:paraId="5B73E569" w14:textId="77777777" w:rsidR="00AD5EB4" w:rsidRPr="009568BF" w:rsidRDefault="00AD5EB4" w:rsidP="00AD5EB4">
            <w:pPr>
              <w:pStyle w:val="TAR"/>
              <w:rPr>
                <w:sz w:val="12"/>
                <w:szCs w:val="12"/>
              </w:rPr>
            </w:pPr>
            <w:r w:rsidRPr="009568BF">
              <w:rPr>
                <w:sz w:val="12"/>
                <w:szCs w:val="12"/>
              </w:rPr>
              <w:t>73</w:t>
            </w:r>
          </w:p>
        </w:tc>
        <w:tc>
          <w:tcPr>
            <w:tcW w:w="444" w:type="dxa"/>
            <w:tcMar>
              <w:left w:w="85" w:type="dxa"/>
              <w:right w:w="85" w:type="dxa"/>
            </w:tcMar>
            <w:vAlign w:val="bottom"/>
          </w:tcPr>
          <w:p w14:paraId="0834DA52" w14:textId="77777777" w:rsidR="00AD5EB4" w:rsidRPr="009568BF" w:rsidRDefault="00AD5EB4" w:rsidP="00AD5EB4">
            <w:pPr>
              <w:pStyle w:val="TAR"/>
              <w:rPr>
                <w:sz w:val="12"/>
                <w:szCs w:val="12"/>
              </w:rPr>
            </w:pPr>
            <w:r w:rsidRPr="009568BF">
              <w:rPr>
                <w:sz w:val="12"/>
                <w:szCs w:val="12"/>
              </w:rPr>
              <w:t>498</w:t>
            </w:r>
          </w:p>
        </w:tc>
        <w:tc>
          <w:tcPr>
            <w:tcW w:w="444" w:type="dxa"/>
            <w:tcMar>
              <w:left w:w="85" w:type="dxa"/>
              <w:right w:w="85" w:type="dxa"/>
            </w:tcMar>
            <w:vAlign w:val="bottom"/>
          </w:tcPr>
          <w:p w14:paraId="6EA821DA" w14:textId="77777777" w:rsidR="00AD5EB4" w:rsidRPr="009568BF" w:rsidRDefault="00AD5EB4" w:rsidP="00AD5EB4">
            <w:pPr>
              <w:pStyle w:val="TAR"/>
              <w:rPr>
                <w:sz w:val="12"/>
                <w:szCs w:val="12"/>
              </w:rPr>
            </w:pPr>
            <w:r w:rsidRPr="009568BF">
              <w:rPr>
                <w:sz w:val="12"/>
                <w:szCs w:val="12"/>
              </w:rPr>
              <w:t>74</w:t>
            </w:r>
          </w:p>
        </w:tc>
        <w:tc>
          <w:tcPr>
            <w:tcW w:w="444" w:type="dxa"/>
            <w:tcMar>
              <w:left w:w="85" w:type="dxa"/>
              <w:right w:w="85" w:type="dxa"/>
            </w:tcMar>
            <w:vAlign w:val="bottom"/>
          </w:tcPr>
          <w:p w14:paraId="43278C86" w14:textId="77777777" w:rsidR="00AD5EB4" w:rsidRPr="009568BF" w:rsidRDefault="00AD5EB4" w:rsidP="00AD5EB4">
            <w:pPr>
              <w:pStyle w:val="TAR"/>
              <w:rPr>
                <w:sz w:val="12"/>
                <w:szCs w:val="12"/>
              </w:rPr>
            </w:pPr>
            <w:r w:rsidRPr="009568BF">
              <w:rPr>
                <w:sz w:val="12"/>
                <w:szCs w:val="12"/>
              </w:rPr>
              <w:t>497</w:t>
            </w:r>
          </w:p>
        </w:tc>
        <w:tc>
          <w:tcPr>
            <w:tcW w:w="444" w:type="dxa"/>
            <w:tcMar>
              <w:left w:w="85" w:type="dxa"/>
              <w:right w:w="85" w:type="dxa"/>
            </w:tcMar>
            <w:vAlign w:val="bottom"/>
          </w:tcPr>
          <w:p w14:paraId="5F46D2E9" w14:textId="77777777" w:rsidR="00AD5EB4" w:rsidRPr="009568BF" w:rsidRDefault="00AD5EB4" w:rsidP="00AD5EB4">
            <w:pPr>
              <w:pStyle w:val="TAR"/>
              <w:rPr>
                <w:sz w:val="12"/>
                <w:szCs w:val="12"/>
              </w:rPr>
            </w:pPr>
            <w:r w:rsidRPr="009568BF">
              <w:rPr>
                <w:sz w:val="12"/>
                <w:szCs w:val="12"/>
              </w:rPr>
              <w:t>75</w:t>
            </w:r>
          </w:p>
        </w:tc>
        <w:tc>
          <w:tcPr>
            <w:tcW w:w="444" w:type="dxa"/>
            <w:tcMar>
              <w:left w:w="85" w:type="dxa"/>
              <w:right w:w="85" w:type="dxa"/>
            </w:tcMar>
            <w:vAlign w:val="bottom"/>
          </w:tcPr>
          <w:p w14:paraId="3B161381" w14:textId="77777777" w:rsidR="00AD5EB4" w:rsidRPr="009568BF" w:rsidRDefault="00AD5EB4" w:rsidP="00AD5EB4">
            <w:pPr>
              <w:pStyle w:val="TAR"/>
              <w:rPr>
                <w:sz w:val="12"/>
                <w:szCs w:val="12"/>
              </w:rPr>
            </w:pPr>
            <w:r w:rsidRPr="009568BF">
              <w:rPr>
                <w:sz w:val="12"/>
                <w:szCs w:val="12"/>
              </w:rPr>
              <w:t>496</w:t>
            </w:r>
          </w:p>
        </w:tc>
        <w:tc>
          <w:tcPr>
            <w:tcW w:w="444" w:type="dxa"/>
            <w:tcMar>
              <w:left w:w="85" w:type="dxa"/>
              <w:right w:w="85" w:type="dxa"/>
            </w:tcMar>
            <w:vAlign w:val="bottom"/>
          </w:tcPr>
          <w:p w14:paraId="58F7140D" w14:textId="77777777" w:rsidR="00AD5EB4" w:rsidRPr="009568BF" w:rsidRDefault="00AD5EB4" w:rsidP="00AD5EB4">
            <w:pPr>
              <w:pStyle w:val="TAR"/>
              <w:rPr>
                <w:sz w:val="12"/>
                <w:szCs w:val="12"/>
              </w:rPr>
            </w:pPr>
            <w:r w:rsidRPr="009568BF">
              <w:rPr>
                <w:sz w:val="12"/>
                <w:szCs w:val="12"/>
              </w:rPr>
              <w:t>76</w:t>
            </w:r>
          </w:p>
        </w:tc>
        <w:tc>
          <w:tcPr>
            <w:tcW w:w="444" w:type="dxa"/>
            <w:tcMar>
              <w:left w:w="85" w:type="dxa"/>
              <w:right w:w="85" w:type="dxa"/>
            </w:tcMar>
            <w:vAlign w:val="bottom"/>
          </w:tcPr>
          <w:p w14:paraId="19C92EE9" w14:textId="77777777" w:rsidR="00AD5EB4" w:rsidRPr="009568BF" w:rsidRDefault="00AD5EB4" w:rsidP="00AD5EB4">
            <w:pPr>
              <w:pStyle w:val="TAR"/>
              <w:rPr>
                <w:sz w:val="12"/>
                <w:szCs w:val="12"/>
              </w:rPr>
            </w:pPr>
            <w:r w:rsidRPr="009568BF">
              <w:rPr>
                <w:sz w:val="12"/>
                <w:szCs w:val="12"/>
              </w:rPr>
              <w:t>495</w:t>
            </w:r>
          </w:p>
        </w:tc>
        <w:tc>
          <w:tcPr>
            <w:tcW w:w="444" w:type="dxa"/>
            <w:tcMar>
              <w:left w:w="85" w:type="dxa"/>
              <w:right w:w="85" w:type="dxa"/>
            </w:tcMar>
            <w:vAlign w:val="bottom"/>
          </w:tcPr>
          <w:p w14:paraId="5619619B" w14:textId="77777777" w:rsidR="00AD5EB4" w:rsidRPr="009568BF" w:rsidRDefault="00AD5EB4" w:rsidP="00AD5EB4">
            <w:pPr>
              <w:pStyle w:val="TAR"/>
              <w:rPr>
                <w:sz w:val="12"/>
                <w:szCs w:val="12"/>
              </w:rPr>
            </w:pPr>
            <w:r w:rsidRPr="009568BF">
              <w:rPr>
                <w:sz w:val="12"/>
                <w:szCs w:val="12"/>
              </w:rPr>
              <w:t>77</w:t>
            </w:r>
          </w:p>
        </w:tc>
        <w:tc>
          <w:tcPr>
            <w:tcW w:w="444" w:type="dxa"/>
            <w:tcMar>
              <w:left w:w="85" w:type="dxa"/>
              <w:right w:w="85" w:type="dxa"/>
            </w:tcMar>
            <w:vAlign w:val="bottom"/>
          </w:tcPr>
          <w:p w14:paraId="26C263A8" w14:textId="77777777" w:rsidR="00AD5EB4" w:rsidRPr="009568BF" w:rsidRDefault="00AD5EB4" w:rsidP="00AD5EB4">
            <w:pPr>
              <w:pStyle w:val="TAR"/>
              <w:rPr>
                <w:sz w:val="12"/>
                <w:szCs w:val="12"/>
              </w:rPr>
            </w:pPr>
            <w:r w:rsidRPr="009568BF">
              <w:rPr>
                <w:sz w:val="12"/>
                <w:szCs w:val="12"/>
              </w:rPr>
              <w:t>494</w:t>
            </w:r>
          </w:p>
        </w:tc>
        <w:tc>
          <w:tcPr>
            <w:tcW w:w="444" w:type="dxa"/>
            <w:tcMar>
              <w:left w:w="85" w:type="dxa"/>
              <w:right w:w="85" w:type="dxa"/>
            </w:tcMar>
            <w:vAlign w:val="bottom"/>
          </w:tcPr>
          <w:p w14:paraId="0A75F089" w14:textId="77777777" w:rsidR="00AD5EB4" w:rsidRPr="009568BF" w:rsidRDefault="00AD5EB4" w:rsidP="00AD5EB4">
            <w:pPr>
              <w:pStyle w:val="TAR"/>
              <w:rPr>
                <w:sz w:val="12"/>
                <w:szCs w:val="12"/>
              </w:rPr>
            </w:pPr>
            <w:r w:rsidRPr="009568BF">
              <w:rPr>
                <w:sz w:val="12"/>
                <w:szCs w:val="12"/>
              </w:rPr>
              <w:t>78</w:t>
            </w:r>
          </w:p>
        </w:tc>
        <w:tc>
          <w:tcPr>
            <w:tcW w:w="444" w:type="dxa"/>
            <w:tcMar>
              <w:left w:w="85" w:type="dxa"/>
              <w:right w:w="85" w:type="dxa"/>
            </w:tcMar>
            <w:vAlign w:val="bottom"/>
          </w:tcPr>
          <w:p w14:paraId="69997CB4" w14:textId="77777777" w:rsidR="00AD5EB4" w:rsidRPr="009568BF" w:rsidRDefault="00AD5EB4" w:rsidP="00AD5EB4">
            <w:pPr>
              <w:pStyle w:val="TAR"/>
              <w:rPr>
                <w:sz w:val="12"/>
                <w:szCs w:val="12"/>
              </w:rPr>
            </w:pPr>
            <w:r w:rsidRPr="009568BF">
              <w:rPr>
                <w:sz w:val="12"/>
                <w:szCs w:val="12"/>
              </w:rPr>
              <w:t>493</w:t>
            </w:r>
          </w:p>
        </w:tc>
        <w:tc>
          <w:tcPr>
            <w:tcW w:w="444" w:type="dxa"/>
            <w:tcMar>
              <w:left w:w="85" w:type="dxa"/>
              <w:right w:w="85" w:type="dxa"/>
            </w:tcMar>
            <w:vAlign w:val="bottom"/>
          </w:tcPr>
          <w:p w14:paraId="4051E36D" w14:textId="77777777" w:rsidR="00AD5EB4" w:rsidRPr="009568BF" w:rsidRDefault="00AD5EB4" w:rsidP="00AD5EB4">
            <w:pPr>
              <w:pStyle w:val="TAR"/>
              <w:rPr>
                <w:sz w:val="12"/>
                <w:szCs w:val="12"/>
              </w:rPr>
            </w:pPr>
            <w:r w:rsidRPr="009568BF">
              <w:rPr>
                <w:sz w:val="12"/>
                <w:szCs w:val="12"/>
              </w:rPr>
              <w:t>79</w:t>
            </w:r>
          </w:p>
        </w:tc>
        <w:tc>
          <w:tcPr>
            <w:tcW w:w="444" w:type="dxa"/>
            <w:tcMar>
              <w:left w:w="85" w:type="dxa"/>
              <w:right w:w="85" w:type="dxa"/>
            </w:tcMar>
            <w:vAlign w:val="bottom"/>
          </w:tcPr>
          <w:p w14:paraId="208EA4DE" w14:textId="77777777" w:rsidR="00AD5EB4" w:rsidRPr="009568BF" w:rsidRDefault="00AD5EB4" w:rsidP="00AD5EB4">
            <w:pPr>
              <w:pStyle w:val="TAR"/>
              <w:rPr>
                <w:sz w:val="12"/>
                <w:szCs w:val="12"/>
              </w:rPr>
            </w:pPr>
            <w:r w:rsidRPr="009568BF">
              <w:rPr>
                <w:sz w:val="12"/>
                <w:szCs w:val="12"/>
              </w:rPr>
              <w:t>492</w:t>
            </w:r>
          </w:p>
        </w:tc>
        <w:tc>
          <w:tcPr>
            <w:tcW w:w="444" w:type="dxa"/>
            <w:tcMar>
              <w:left w:w="85" w:type="dxa"/>
              <w:right w:w="85" w:type="dxa"/>
            </w:tcMar>
            <w:vAlign w:val="bottom"/>
          </w:tcPr>
          <w:p w14:paraId="1B578B14" w14:textId="77777777" w:rsidR="00AD5EB4" w:rsidRPr="009568BF" w:rsidRDefault="00AD5EB4" w:rsidP="00AD5EB4">
            <w:pPr>
              <w:pStyle w:val="TAR"/>
              <w:rPr>
                <w:sz w:val="12"/>
                <w:szCs w:val="12"/>
              </w:rPr>
            </w:pPr>
            <w:r w:rsidRPr="009568BF">
              <w:rPr>
                <w:sz w:val="12"/>
                <w:szCs w:val="12"/>
              </w:rPr>
              <w:t>80</w:t>
            </w:r>
          </w:p>
        </w:tc>
        <w:tc>
          <w:tcPr>
            <w:tcW w:w="444" w:type="dxa"/>
            <w:tcMar>
              <w:left w:w="85" w:type="dxa"/>
              <w:right w:w="85" w:type="dxa"/>
            </w:tcMar>
            <w:vAlign w:val="bottom"/>
          </w:tcPr>
          <w:p w14:paraId="087F3B1C" w14:textId="77777777" w:rsidR="00AD5EB4" w:rsidRPr="009568BF" w:rsidRDefault="00AD5EB4" w:rsidP="00AD5EB4">
            <w:pPr>
              <w:pStyle w:val="TAR"/>
              <w:rPr>
                <w:sz w:val="12"/>
                <w:szCs w:val="12"/>
              </w:rPr>
            </w:pPr>
            <w:r w:rsidRPr="009568BF">
              <w:rPr>
                <w:sz w:val="12"/>
                <w:szCs w:val="12"/>
              </w:rPr>
              <w:t>491</w:t>
            </w:r>
          </w:p>
        </w:tc>
      </w:tr>
      <w:tr w:rsidR="00AD5EB4" w:rsidRPr="009568BF" w14:paraId="0F4BB5FF" w14:textId="77777777" w:rsidTr="00AD5EB4">
        <w:trPr>
          <w:jc w:val="center"/>
        </w:trPr>
        <w:tc>
          <w:tcPr>
            <w:tcW w:w="761" w:type="dxa"/>
            <w:tcMar>
              <w:left w:w="85" w:type="dxa"/>
              <w:right w:w="85" w:type="dxa"/>
            </w:tcMar>
          </w:tcPr>
          <w:p w14:paraId="148F9564" w14:textId="77777777" w:rsidR="00AD5EB4" w:rsidRPr="009568BF" w:rsidRDefault="00AD5EB4" w:rsidP="00AD5EB4">
            <w:pPr>
              <w:pStyle w:val="TAL"/>
              <w:jc w:val="center"/>
              <w:rPr>
                <w:sz w:val="12"/>
                <w:szCs w:val="12"/>
              </w:rPr>
            </w:pPr>
            <w:r w:rsidRPr="009568BF">
              <w:rPr>
                <w:sz w:val="12"/>
                <w:szCs w:val="12"/>
              </w:rPr>
              <w:t>160-179</w:t>
            </w:r>
          </w:p>
        </w:tc>
        <w:tc>
          <w:tcPr>
            <w:tcW w:w="445" w:type="dxa"/>
            <w:tcMar>
              <w:left w:w="85" w:type="dxa"/>
              <w:right w:w="85" w:type="dxa"/>
            </w:tcMar>
            <w:vAlign w:val="bottom"/>
          </w:tcPr>
          <w:p w14:paraId="6362CDA8" w14:textId="77777777" w:rsidR="00AD5EB4" w:rsidRPr="009568BF" w:rsidRDefault="00AD5EB4" w:rsidP="00AD5EB4">
            <w:pPr>
              <w:pStyle w:val="TAR"/>
              <w:rPr>
                <w:sz w:val="12"/>
                <w:szCs w:val="12"/>
              </w:rPr>
            </w:pPr>
            <w:r w:rsidRPr="009568BF">
              <w:rPr>
                <w:sz w:val="12"/>
                <w:szCs w:val="12"/>
              </w:rPr>
              <w:t>81</w:t>
            </w:r>
          </w:p>
        </w:tc>
        <w:tc>
          <w:tcPr>
            <w:tcW w:w="445" w:type="dxa"/>
            <w:tcMar>
              <w:left w:w="85" w:type="dxa"/>
              <w:right w:w="85" w:type="dxa"/>
            </w:tcMar>
            <w:vAlign w:val="bottom"/>
          </w:tcPr>
          <w:p w14:paraId="607885F0" w14:textId="77777777" w:rsidR="00AD5EB4" w:rsidRPr="009568BF" w:rsidRDefault="00AD5EB4" w:rsidP="00AD5EB4">
            <w:pPr>
              <w:pStyle w:val="TAR"/>
              <w:rPr>
                <w:sz w:val="12"/>
                <w:szCs w:val="12"/>
              </w:rPr>
            </w:pPr>
            <w:r w:rsidRPr="009568BF">
              <w:rPr>
                <w:sz w:val="12"/>
                <w:szCs w:val="12"/>
              </w:rPr>
              <w:t>490</w:t>
            </w:r>
          </w:p>
        </w:tc>
        <w:tc>
          <w:tcPr>
            <w:tcW w:w="445" w:type="dxa"/>
            <w:tcMar>
              <w:left w:w="85" w:type="dxa"/>
              <w:right w:w="85" w:type="dxa"/>
            </w:tcMar>
            <w:vAlign w:val="bottom"/>
          </w:tcPr>
          <w:p w14:paraId="0AB73536" w14:textId="77777777" w:rsidR="00AD5EB4" w:rsidRPr="009568BF" w:rsidRDefault="00AD5EB4" w:rsidP="00AD5EB4">
            <w:pPr>
              <w:pStyle w:val="TAR"/>
              <w:rPr>
                <w:sz w:val="12"/>
                <w:szCs w:val="12"/>
              </w:rPr>
            </w:pPr>
            <w:r w:rsidRPr="009568BF">
              <w:rPr>
                <w:sz w:val="12"/>
                <w:szCs w:val="12"/>
              </w:rPr>
              <w:t>82</w:t>
            </w:r>
          </w:p>
        </w:tc>
        <w:tc>
          <w:tcPr>
            <w:tcW w:w="445" w:type="dxa"/>
            <w:tcMar>
              <w:left w:w="85" w:type="dxa"/>
              <w:right w:w="85" w:type="dxa"/>
            </w:tcMar>
            <w:vAlign w:val="bottom"/>
          </w:tcPr>
          <w:p w14:paraId="3181171C" w14:textId="77777777" w:rsidR="00AD5EB4" w:rsidRPr="009568BF" w:rsidRDefault="00AD5EB4" w:rsidP="00AD5EB4">
            <w:pPr>
              <w:pStyle w:val="TAR"/>
              <w:rPr>
                <w:sz w:val="12"/>
                <w:szCs w:val="12"/>
              </w:rPr>
            </w:pPr>
            <w:r w:rsidRPr="009568BF">
              <w:rPr>
                <w:sz w:val="12"/>
                <w:szCs w:val="12"/>
              </w:rPr>
              <w:t>489</w:t>
            </w:r>
          </w:p>
        </w:tc>
        <w:tc>
          <w:tcPr>
            <w:tcW w:w="445" w:type="dxa"/>
            <w:tcMar>
              <w:left w:w="85" w:type="dxa"/>
              <w:right w:w="85" w:type="dxa"/>
            </w:tcMar>
            <w:vAlign w:val="bottom"/>
          </w:tcPr>
          <w:p w14:paraId="40605361" w14:textId="77777777" w:rsidR="00AD5EB4" w:rsidRPr="009568BF" w:rsidRDefault="00AD5EB4" w:rsidP="00AD5EB4">
            <w:pPr>
              <w:pStyle w:val="TAR"/>
              <w:rPr>
                <w:sz w:val="12"/>
                <w:szCs w:val="12"/>
              </w:rPr>
            </w:pPr>
            <w:r w:rsidRPr="009568BF">
              <w:rPr>
                <w:sz w:val="12"/>
                <w:szCs w:val="12"/>
              </w:rPr>
              <w:t>83</w:t>
            </w:r>
          </w:p>
        </w:tc>
        <w:tc>
          <w:tcPr>
            <w:tcW w:w="444" w:type="dxa"/>
            <w:tcMar>
              <w:left w:w="85" w:type="dxa"/>
              <w:right w:w="85" w:type="dxa"/>
            </w:tcMar>
            <w:vAlign w:val="bottom"/>
          </w:tcPr>
          <w:p w14:paraId="4A6B91A5" w14:textId="77777777" w:rsidR="00AD5EB4" w:rsidRPr="009568BF" w:rsidRDefault="00AD5EB4" w:rsidP="00AD5EB4">
            <w:pPr>
              <w:pStyle w:val="TAR"/>
              <w:rPr>
                <w:sz w:val="12"/>
                <w:szCs w:val="12"/>
              </w:rPr>
            </w:pPr>
            <w:r w:rsidRPr="009568BF">
              <w:rPr>
                <w:sz w:val="12"/>
                <w:szCs w:val="12"/>
              </w:rPr>
              <w:t>488</w:t>
            </w:r>
          </w:p>
        </w:tc>
        <w:tc>
          <w:tcPr>
            <w:tcW w:w="444" w:type="dxa"/>
            <w:tcMar>
              <w:left w:w="85" w:type="dxa"/>
              <w:right w:w="85" w:type="dxa"/>
            </w:tcMar>
            <w:vAlign w:val="bottom"/>
          </w:tcPr>
          <w:p w14:paraId="1BBF45E1" w14:textId="77777777" w:rsidR="00AD5EB4" w:rsidRPr="009568BF" w:rsidRDefault="00AD5EB4" w:rsidP="00AD5EB4">
            <w:pPr>
              <w:pStyle w:val="TAR"/>
              <w:rPr>
                <w:sz w:val="12"/>
                <w:szCs w:val="12"/>
              </w:rPr>
            </w:pPr>
            <w:r w:rsidRPr="009568BF">
              <w:rPr>
                <w:sz w:val="12"/>
                <w:szCs w:val="12"/>
              </w:rPr>
              <w:t>84</w:t>
            </w:r>
          </w:p>
        </w:tc>
        <w:tc>
          <w:tcPr>
            <w:tcW w:w="444" w:type="dxa"/>
            <w:tcMar>
              <w:left w:w="85" w:type="dxa"/>
              <w:right w:w="85" w:type="dxa"/>
            </w:tcMar>
            <w:vAlign w:val="bottom"/>
          </w:tcPr>
          <w:p w14:paraId="13E88189" w14:textId="77777777" w:rsidR="00AD5EB4" w:rsidRPr="009568BF" w:rsidRDefault="00AD5EB4" w:rsidP="00AD5EB4">
            <w:pPr>
              <w:pStyle w:val="TAR"/>
              <w:rPr>
                <w:sz w:val="12"/>
                <w:szCs w:val="12"/>
              </w:rPr>
            </w:pPr>
            <w:r w:rsidRPr="009568BF">
              <w:rPr>
                <w:sz w:val="12"/>
                <w:szCs w:val="12"/>
              </w:rPr>
              <w:t>487</w:t>
            </w:r>
          </w:p>
        </w:tc>
        <w:tc>
          <w:tcPr>
            <w:tcW w:w="444" w:type="dxa"/>
            <w:tcMar>
              <w:left w:w="85" w:type="dxa"/>
              <w:right w:w="85" w:type="dxa"/>
            </w:tcMar>
            <w:vAlign w:val="bottom"/>
          </w:tcPr>
          <w:p w14:paraId="59BE3278" w14:textId="77777777" w:rsidR="00AD5EB4" w:rsidRPr="009568BF" w:rsidRDefault="00AD5EB4" w:rsidP="00AD5EB4">
            <w:pPr>
              <w:pStyle w:val="TAR"/>
              <w:rPr>
                <w:sz w:val="12"/>
                <w:szCs w:val="12"/>
              </w:rPr>
            </w:pPr>
            <w:r w:rsidRPr="009568BF">
              <w:rPr>
                <w:sz w:val="12"/>
                <w:szCs w:val="12"/>
              </w:rPr>
              <w:t>85</w:t>
            </w:r>
          </w:p>
        </w:tc>
        <w:tc>
          <w:tcPr>
            <w:tcW w:w="444" w:type="dxa"/>
            <w:tcMar>
              <w:left w:w="85" w:type="dxa"/>
              <w:right w:w="85" w:type="dxa"/>
            </w:tcMar>
            <w:vAlign w:val="bottom"/>
          </w:tcPr>
          <w:p w14:paraId="70A30D4B" w14:textId="77777777" w:rsidR="00AD5EB4" w:rsidRPr="009568BF" w:rsidRDefault="00AD5EB4" w:rsidP="00AD5EB4">
            <w:pPr>
              <w:pStyle w:val="TAR"/>
              <w:rPr>
                <w:sz w:val="12"/>
                <w:szCs w:val="12"/>
              </w:rPr>
            </w:pPr>
            <w:r w:rsidRPr="009568BF">
              <w:rPr>
                <w:sz w:val="12"/>
                <w:szCs w:val="12"/>
              </w:rPr>
              <w:t>486</w:t>
            </w:r>
          </w:p>
        </w:tc>
        <w:tc>
          <w:tcPr>
            <w:tcW w:w="444" w:type="dxa"/>
            <w:tcMar>
              <w:left w:w="85" w:type="dxa"/>
              <w:right w:w="85" w:type="dxa"/>
            </w:tcMar>
            <w:vAlign w:val="bottom"/>
          </w:tcPr>
          <w:p w14:paraId="3A41DF12" w14:textId="77777777" w:rsidR="00AD5EB4" w:rsidRPr="009568BF" w:rsidRDefault="00AD5EB4" w:rsidP="00AD5EB4">
            <w:pPr>
              <w:pStyle w:val="TAR"/>
              <w:rPr>
                <w:sz w:val="12"/>
                <w:szCs w:val="12"/>
              </w:rPr>
            </w:pPr>
            <w:r w:rsidRPr="009568BF">
              <w:rPr>
                <w:sz w:val="12"/>
                <w:szCs w:val="12"/>
              </w:rPr>
              <w:t>86</w:t>
            </w:r>
          </w:p>
        </w:tc>
        <w:tc>
          <w:tcPr>
            <w:tcW w:w="444" w:type="dxa"/>
            <w:tcMar>
              <w:left w:w="85" w:type="dxa"/>
              <w:right w:w="85" w:type="dxa"/>
            </w:tcMar>
            <w:vAlign w:val="bottom"/>
          </w:tcPr>
          <w:p w14:paraId="0C1793E1" w14:textId="77777777" w:rsidR="00AD5EB4" w:rsidRPr="009568BF" w:rsidRDefault="00AD5EB4" w:rsidP="00AD5EB4">
            <w:pPr>
              <w:pStyle w:val="TAR"/>
              <w:rPr>
                <w:sz w:val="12"/>
                <w:szCs w:val="12"/>
              </w:rPr>
            </w:pPr>
            <w:r w:rsidRPr="009568BF">
              <w:rPr>
                <w:sz w:val="12"/>
                <w:szCs w:val="12"/>
              </w:rPr>
              <w:t>485</w:t>
            </w:r>
          </w:p>
        </w:tc>
        <w:tc>
          <w:tcPr>
            <w:tcW w:w="444" w:type="dxa"/>
            <w:tcMar>
              <w:left w:w="85" w:type="dxa"/>
              <w:right w:w="85" w:type="dxa"/>
            </w:tcMar>
            <w:vAlign w:val="bottom"/>
          </w:tcPr>
          <w:p w14:paraId="7F90C626" w14:textId="77777777" w:rsidR="00AD5EB4" w:rsidRPr="009568BF" w:rsidRDefault="00AD5EB4" w:rsidP="00AD5EB4">
            <w:pPr>
              <w:pStyle w:val="TAR"/>
              <w:rPr>
                <w:sz w:val="12"/>
                <w:szCs w:val="12"/>
              </w:rPr>
            </w:pPr>
            <w:r w:rsidRPr="009568BF">
              <w:rPr>
                <w:sz w:val="12"/>
                <w:szCs w:val="12"/>
              </w:rPr>
              <w:t>87</w:t>
            </w:r>
          </w:p>
        </w:tc>
        <w:tc>
          <w:tcPr>
            <w:tcW w:w="444" w:type="dxa"/>
            <w:tcMar>
              <w:left w:w="85" w:type="dxa"/>
              <w:right w:w="85" w:type="dxa"/>
            </w:tcMar>
            <w:vAlign w:val="bottom"/>
          </w:tcPr>
          <w:p w14:paraId="700E8E79" w14:textId="77777777" w:rsidR="00AD5EB4" w:rsidRPr="009568BF" w:rsidRDefault="00AD5EB4" w:rsidP="00AD5EB4">
            <w:pPr>
              <w:pStyle w:val="TAR"/>
              <w:rPr>
                <w:sz w:val="12"/>
                <w:szCs w:val="12"/>
              </w:rPr>
            </w:pPr>
            <w:r w:rsidRPr="009568BF">
              <w:rPr>
                <w:sz w:val="12"/>
                <w:szCs w:val="12"/>
              </w:rPr>
              <w:t>484</w:t>
            </w:r>
          </w:p>
        </w:tc>
        <w:tc>
          <w:tcPr>
            <w:tcW w:w="444" w:type="dxa"/>
            <w:tcMar>
              <w:left w:w="85" w:type="dxa"/>
              <w:right w:w="85" w:type="dxa"/>
            </w:tcMar>
            <w:vAlign w:val="bottom"/>
          </w:tcPr>
          <w:p w14:paraId="797C9CBB" w14:textId="77777777" w:rsidR="00AD5EB4" w:rsidRPr="009568BF" w:rsidRDefault="00AD5EB4" w:rsidP="00AD5EB4">
            <w:pPr>
              <w:pStyle w:val="TAR"/>
              <w:rPr>
                <w:sz w:val="12"/>
                <w:szCs w:val="12"/>
              </w:rPr>
            </w:pPr>
            <w:r w:rsidRPr="009568BF">
              <w:rPr>
                <w:sz w:val="12"/>
                <w:szCs w:val="12"/>
              </w:rPr>
              <w:t>88</w:t>
            </w:r>
          </w:p>
        </w:tc>
        <w:tc>
          <w:tcPr>
            <w:tcW w:w="444" w:type="dxa"/>
            <w:tcMar>
              <w:left w:w="85" w:type="dxa"/>
              <w:right w:w="85" w:type="dxa"/>
            </w:tcMar>
            <w:vAlign w:val="bottom"/>
          </w:tcPr>
          <w:p w14:paraId="3C95BDFA" w14:textId="77777777" w:rsidR="00AD5EB4" w:rsidRPr="009568BF" w:rsidRDefault="00AD5EB4" w:rsidP="00AD5EB4">
            <w:pPr>
              <w:pStyle w:val="TAR"/>
              <w:rPr>
                <w:sz w:val="12"/>
                <w:szCs w:val="12"/>
              </w:rPr>
            </w:pPr>
            <w:r w:rsidRPr="009568BF">
              <w:rPr>
                <w:sz w:val="12"/>
                <w:szCs w:val="12"/>
              </w:rPr>
              <w:t>483</w:t>
            </w:r>
          </w:p>
        </w:tc>
        <w:tc>
          <w:tcPr>
            <w:tcW w:w="444" w:type="dxa"/>
            <w:tcMar>
              <w:left w:w="85" w:type="dxa"/>
              <w:right w:w="85" w:type="dxa"/>
            </w:tcMar>
            <w:vAlign w:val="bottom"/>
          </w:tcPr>
          <w:p w14:paraId="57A5E607" w14:textId="77777777" w:rsidR="00AD5EB4" w:rsidRPr="009568BF" w:rsidRDefault="00AD5EB4" w:rsidP="00AD5EB4">
            <w:pPr>
              <w:pStyle w:val="TAR"/>
              <w:rPr>
                <w:sz w:val="12"/>
                <w:szCs w:val="12"/>
              </w:rPr>
            </w:pPr>
            <w:r w:rsidRPr="009568BF">
              <w:rPr>
                <w:sz w:val="12"/>
                <w:szCs w:val="12"/>
              </w:rPr>
              <w:t>89</w:t>
            </w:r>
          </w:p>
        </w:tc>
        <w:tc>
          <w:tcPr>
            <w:tcW w:w="444" w:type="dxa"/>
            <w:tcMar>
              <w:left w:w="85" w:type="dxa"/>
              <w:right w:w="85" w:type="dxa"/>
            </w:tcMar>
            <w:vAlign w:val="bottom"/>
          </w:tcPr>
          <w:p w14:paraId="12767BF4" w14:textId="77777777" w:rsidR="00AD5EB4" w:rsidRPr="009568BF" w:rsidRDefault="00AD5EB4" w:rsidP="00AD5EB4">
            <w:pPr>
              <w:pStyle w:val="TAR"/>
              <w:rPr>
                <w:sz w:val="12"/>
                <w:szCs w:val="12"/>
              </w:rPr>
            </w:pPr>
            <w:r w:rsidRPr="009568BF">
              <w:rPr>
                <w:sz w:val="12"/>
                <w:szCs w:val="12"/>
              </w:rPr>
              <w:t>482</w:t>
            </w:r>
          </w:p>
        </w:tc>
        <w:tc>
          <w:tcPr>
            <w:tcW w:w="444" w:type="dxa"/>
            <w:tcMar>
              <w:left w:w="85" w:type="dxa"/>
              <w:right w:w="85" w:type="dxa"/>
            </w:tcMar>
            <w:vAlign w:val="bottom"/>
          </w:tcPr>
          <w:p w14:paraId="667DF836" w14:textId="77777777" w:rsidR="00AD5EB4" w:rsidRPr="009568BF" w:rsidRDefault="00AD5EB4" w:rsidP="00AD5EB4">
            <w:pPr>
              <w:pStyle w:val="TAR"/>
              <w:rPr>
                <w:sz w:val="12"/>
                <w:szCs w:val="12"/>
              </w:rPr>
            </w:pPr>
            <w:r w:rsidRPr="009568BF">
              <w:rPr>
                <w:sz w:val="12"/>
                <w:szCs w:val="12"/>
              </w:rPr>
              <w:t>90</w:t>
            </w:r>
          </w:p>
        </w:tc>
        <w:tc>
          <w:tcPr>
            <w:tcW w:w="444" w:type="dxa"/>
            <w:tcMar>
              <w:left w:w="85" w:type="dxa"/>
              <w:right w:w="85" w:type="dxa"/>
            </w:tcMar>
            <w:vAlign w:val="bottom"/>
          </w:tcPr>
          <w:p w14:paraId="09A80EC8" w14:textId="77777777" w:rsidR="00AD5EB4" w:rsidRPr="009568BF" w:rsidRDefault="00AD5EB4" w:rsidP="00AD5EB4">
            <w:pPr>
              <w:pStyle w:val="TAR"/>
              <w:rPr>
                <w:sz w:val="12"/>
                <w:szCs w:val="12"/>
              </w:rPr>
            </w:pPr>
            <w:r w:rsidRPr="009568BF">
              <w:rPr>
                <w:sz w:val="12"/>
                <w:szCs w:val="12"/>
              </w:rPr>
              <w:t>481</w:t>
            </w:r>
          </w:p>
        </w:tc>
      </w:tr>
      <w:tr w:rsidR="00AD5EB4" w:rsidRPr="009568BF" w14:paraId="257209C7" w14:textId="77777777" w:rsidTr="00AD5EB4">
        <w:trPr>
          <w:jc w:val="center"/>
        </w:trPr>
        <w:tc>
          <w:tcPr>
            <w:tcW w:w="761" w:type="dxa"/>
            <w:tcMar>
              <w:left w:w="85" w:type="dxa"/>
              <w:right w:w="85" w:type="dxa"/>
            </w:tcMar>
          </w:tcPr>
          <w:p w14:paraId="6691B8F9" w14:textId="77777777" w:rsidR="00AD5EB4" w:rsidRPr="009568BF" w:rsidRDefault="00AD5EB4" w:rsidP="00AD5EB4">
            <w:pPr>
              <w:pStyle w:val="TAL"/>
              <w:jc w:val="center"/>
              <w:rPr>
                <w:sz w:val="12"/>
                <w:szCs w:val="12"/>
              </w:rPr>
            </w:pPr>
            <w:r w:rsidRPr="009568BF">
              <w:rPr>
                <w:sz w:val="12"/>
                <w:szCs w:val="12"/>
              </w:rPr>
              <w:t>180-199</w:t>
            </w:r>
          </w:p>
        </w:tc>
        <w:tc>
          <w:tcPr>
            <w:tcW w:w="445" w:type="dxa"/>
            <w:tcMar>
              <w:left w:w="85" w:type="dxa"/>
              <w:right w:w="85" w:type="dxa"/>
            </w:tcMar>
            <w:vAlign w:val="bottom"/>
          </w:tcPr>
          <w:p w14:paraId="7F721147" w14:textId="77777777" w:rsidR="00AD5EB4" w:rsidRPr="009568BF" w:rsidRDefault="00AD5EB4" w:rsidP="00AD5EB4">
            <w:pPr>
              <w:pStyle w:val="TAR"/>
              <w:rPr>
                <w:sz w:val="12"/>
                <w:szCs w:val="12"/>
              </w:rPr>
            </w:pPr>
            <w:r w:rsidRPr="009568BF">
              <w:rPr>
                <w:sz w:val="12"/>
                <w:szCs w:val="12"/>
              </w:rPr>
              <w:t>91</w:t>
            </w:r>
          </w:p>
        </w:tc>
        <w:tc>
          <w:tcPr>
            <w:tcW w:w="445" w:type="dxa"/>
            <w:tcMar>
              <w:left w:w="85" w:type="dxa"/>
              <w:right w:w="85" w:type="dxa"/>
            </w:tcMar>
            <w:vAlign w:val="bottom"/>
          </w:tcPr>
          <w:p w14:paraId="560DD56A" w14:textId="77777777" w:rsidR="00AD5EB4" w:rsidRPr="009568BF" w:rsidRDefault="00AD5EB4" w:rsidP="00AD5EB4">
            <w:pPr>
              <w:pStyle w:val="TAR"/>
              <w:rPr>
                <w:sz w:val="12"/>
                <w:szCs w:val="12"/>
              </w:rPr>
            </w:pPr>
            <w:r w:rsidRPr="009568BF">
              <w:rPr>
                <w:sz w:val="12"/>
                <w:szCs w:val="12"/>
              </w:rPr>
              <w:t>480</w:t>
            </w:r>
          </w:p>
        </w:tc>
        <w:tc>
          <w:tcPr>
            <w:tcW w:w="445" w:type="dxa"/>
            <w:tcMar>
              <w:left w:w="85" w:type="dxa"/>
              <w:right w:w="85" w:type="dxa"/>
            </w:tcMar>
            <w:vAlign w:val="bottom"/>
          </w:tcPr>
          <w:p w14:paraId="6BC130D3" w14:textId="77777777" w:rsidR="00AD5EB4" w:rsidRPr="009568BF" w:rsidRDefault="00AD5EB4" w:rsidP="00AD5EB4">
            <w:pPr>
              <w:pStyle w:val="TAR"/>
              <w:rPr>
                <w:sz w:val="12"/>
                <w:szCs w:val="12"/>
              </w:rPr>
            </w:pPr>
            <w:r w:rsidRPr="009568BF">
              <w:rPr>
                <w:sz w:val="12"/>
                <w:szCs w:val="12"/>
              </w:rPr>
              <w:t>92</w:t>
            </w:r>
          </w:p>
        </w:tc>
        <w:tc>
          <w:tcPr>
            <w:tcW w:w="445" w:type="dxa"/>
            <w:tcMar>
              <w:left w:w="85" w:type="dxa"/>
              <w:right w:w="85" w:type="dxa"/>
            </w:tcMar>
            <w:vAlign w:val="bottom"/>
          </w:tcPr>
          <w:p w14:paraId="6D7B0F60" w14:textId="77777777" w:rsidR="00AD5EB4" w:rsidRPr="009568BF" w:rsidRDefault="00AD5EB4" w:rsidP="00AD5EB4">
            <w:pPr>
              <w:pStyle w:val="TAR"/>
              <w:rPr>
                <w:sz w:val="12"/>
                <w:szCs w:val="12"/>
              </w:rPr>
            </w:pPr>
            <w:r w:rsidRPr="009568BF">
              <w:rPr>
                <w:sz w:val="12"/>
                <w:szCs w:val="12"/>
              </w:rPr>
              <w:t>479</w:t>
            </w:r>
          </w:p>
        </w:tc>
        <w:tc>
          <w:tcPr>
            <w:tcW w:w="445" w:type="dxa"/>
            <w:tcMar>
              <w:left w:w="85" w:type="dxa"/>
              <w:right w:w="85" w:type="dxa"/>
            </w:tcMar>
            <w:vAlign w:val="bottom"/>
          </w:tcPr>
          <w:p w14:paraId="2509D87A" w14:textId="77777777" w:rsidR="00AD5EB4" w:rsidRPr="009568BF" w:rsidRDefault="00AD5EB4" w:rsidP="00AD5EB4">
            <w:pPr>
              <w:pStyle w:val="TAR"/>
              <w:rPr>
                <w:sz w:val="12"/>
                <w:szCs w:val="12"/>
              </w:rPr>
            </w:pPr>
            <w:r w:rsidRPr="009568BF">
              <w:rPr>
                <w:sz w:val="12"/>
                <w:szCs w:val="12"/>
              </w:rPr>
              <w:t>93</w:t>
            </w:r>
          </w:p>
        </w:tc>
        <w:tc>
          <w:tcPr>
            <w:tcW w:w="444" w:type="dxa"/>
            <w:tcMar>
              <w:left w:w="85" w:type="dxa"/>
              <w:right w:w="85" w:type="dxa"/>
            </w:tcMar>
            <w:vAlign w:val="bottom"/>
          </w:tcPr>
          <w:p w14:paraId="05C28AE1" w14:textId="77777777" w:rsidR="00AD5EB4" w:rsidRPr="009568BF" w:rsidRDefault="00AD5EB4" w:rsidP="00AD5EB4">
            <w:pPr>
              <w:pStyle w:val="TAR"/>
              <w:rPr>
                <w:sz w:val="12"/>
                <w:szCs w:val="12"/>
              </w:rPr>
            </w:pPr>
            <w:r w:rsidRPr="009568BF">
              <w:rPr>
                <w:sz w:val="12"/>
                <w:szCs w:val="12"/>
              </w:rPr>
              <w:t>478</w:t>
            </w:r>
          </w:p>
        </w:tc>
        <w:tc>
          <w:tcPr>
            <w:tcW w:w="444" w:type="dxa"/>
            <w:tcMar>
              <w:left w:w="85" w:type="dxa"/>
              <w:right w:w="85" w:type="dxa"/>
            </w:tcMar>
            <w:vAlign w:val="bottom"/>
          </w:tcPr>
          <w:p w14:paraId="135682F4" w14:textId="77777777" w:rsidR="00AD5EB4" w:rsidRPr="009568BF" w:rsidRDefault="00AD5EB4" w:rsidP="00AD5EB4">
            <w:pPr>
              <w:pStyle w:val="TAR"/>
              <w:rPr>
                <w:sz w:val="12"/>
                <w:szCs w:val="12"/>
              </w:rPr>
            </w:pPr>
            <w:r w:rsidRPr="009568BF">
              <w:rPr>
                <w:sz w:val="12"/>
                <w:szCs w:val="12"/>
              </w:rPr>
              <w:t>94</w:t>
            </w:r>
          </w:p>
        </w:tc>
        <w:tc>
          <w:tcPr>
            <w:tcW w:w="444" w:type="dxa"/>
            <w:tcMar>
              <w:left w:w="85" w:type="dxa"/>
              <w:right w:w="85" w:type="dxa"/>
            </w:tcMar>
            <w:vAlign w:val="bottom"/>
          </w:tcPr>
          <w:p w14:paraId="78EA7A5E" w14:textId="77777777" w:rsidR="00AD5EB4" w:rsidRPr="009568BF" w:rsidRDefault="00AD5EB4" w:rsidP="00AD5EB4">
            <w:pPr>
              <w:pStyle w:val="TAR"/>
              <w:rPr>
                <w:sz w:val="12"/>
                <w:szCs w:val="12"/>
              </w:rPr>
            </w:pPr>
            <w:r w:rsidRPr="009568BF">
              <w:rPr>
                <w:sz w:val="12"/>
                <w:szCs w:val="12"/>
              </w:rPr>
              <w:t>477</w:t>
            </w:r>
          </w:p>
        </w:tc>
        <w:tc>
          <w:tcPr>
            <w:tcW w:w="444" w:type="dxa"/>
            <w:tcMar>
              <w:left w:w="85" w:type="dxa"/>
              <w:right w:w="85" w:type="dxa"/>
            </w:tcMar>
            <w:vAlign w:val="bottom"/>
          </w:tcPr>
          <w:p w14:paraId="56655D09" w14:textId="77777777" w:rsidR="00AD5EB4" w:rsidRPr="009568BF" w:rsidRDefault="00AD5EB4" w:rsidP="00AD5EB4">
            <w:pPr>
              <w:pStyle w:val="TAR"/>
              <w:rPr>
                <w:sz w:val="12"/>
                <w:szCs w:val="12"/>
              </w:rPr>
            </w:pPr>
            <w:r w:rsidRPr="009568BF">
              <w:rPr>
                <w:sz w:val="12"/>
                <w:szCs w:val="12"/>
              </w:rPr>
              <w:t>95</w:t>
            </w:r>
          </w:p>
        </w:tc>
        <w:tc>
          <w:tcPr>
            <w:tcW w:w="444" w:type="dxa"/>
            <w:tcMar>
              <w:left w:w="85" w:type="dxa"/>
              <w:right w:w="85" w:type="dxa"/>
            </w:tcMar>
            <w:vAlign w:val="bottom"/>
          </w:tcPr>
          <w:p w14:paraId="09AF09E6" w14:textId="77777777" w:rsidR="00AD5EB4" w:rsidRPr="009568BF" w:rsidRDefault="00AD5EB4" w:rsidP="00AD5EB4">
            <w:pPr>
              <w:pStyle w:val="TAR"/>
              <w:rPr>
                <w:sz w:val="12"/>
                <w:szCs w:val="12"/>
              </w:rPr>
            </w:pPr>
            <w:r w:rsidRPr="009568BF">
              <w:rPr>
                <w:sz w:val="12"/>
                <w:szCs w:val="12"/>
              </w:rPr>
              <w:t>476</w:t>
            </w:r>
          </w:p>
        </w:tc>
        <w:tc>
          <w:tcPr>
            <w:tcW w:w="444" w:type="dxa"/>
            <w:tcMar>
              <w:left w:w="85" w:type="dxa"/>
              <w:right w:w="85" w:type="dxa"/>
            </w:tcMar>
            <w:vAlign w:val="bottom"/>
          </w:tcPr>
          <w:p w14:paraId="1B1B780D" w14:textId="77777777" w:rsidR="00AD5EB4" w:rsidRPr="009568BF" w:rsidRDefault="00AD5EB4" w:rsidP="00AD5EB4">
            <w:pPr>
              <w:pStyle w:val="TAR"/>
              <w:rPr>
                <w:sz w:val="12"/>
                <w:szCs w:val="12"/>
              </w:rPr>
            </w:pPr>
            <w:r w:rsidRPr="009568BF">
              <w:rPr>
                <w:sz w:val="12"/>
                <w:szCs w:val="12"/>
              </w:rPr>
              <w:t>96</w:t>
            </w:r>
          </w:p>
        </w:tc>
        <w:tc>
          <w:tcPr>
            <w:tcW w:w="444" w:type="dxa"/>
            <w:tcMar>
              <w:left w:w="85" w:type="dxa"/>
              <w:right w:w="85" w:type="dxa"/>
            </w:tcMar>
            <w:vAlign w:val="bottom"/>
          </w:tcPr>
          <w:p w14:paraId="07D946BE" w14:textId="77777777" w:rsidR="00AD5EB4" w:rsidRPr="009568BF" w:rsidRDefault="00AD5EB4" w:rsidP="00AD5EB4">
            <w:pPr>
              <w:pStyle w:val="TAR"/>
              <w:rPr>
                <w:sz w:val="12"/>
                <w:szCs w:val="12"/>
              </w:rPr>
            </w:pPr>
            <w:r w:rsidRPr="009568BF">
              <w:rPr>
                <w:sz w:val="12"/>
                <w:szCs w:val="12"/>
              </w:rPr>
              <w:t>475</w:t>
            </w:r>
          </w:p>
        </w:tc>
        <w:tc>
          <w:tcPr>
            <w:tcW w:w="444" w:type="dxa"/>
            <w:tcMar>
              <w:left w:w="85" w:type="dxa"/>
              <w:right w:w="85" w:type="dxa"/>
            </w:tcMar>
            <w:vAlign w:val="bottom"/>
          </w:tcPr>
          <w:p w14:paraId="357BAD75" w14:textId="77777777" w:rsidR="00AD5EB4" w:rsidRPr="009568BF" w:rsidRDefault="00AD5EB4" w:rsidP="00AD5EB4">
            <w:pPr>
              <w:pStyle w:val="TAR"/>
              <w:rPr>
                <w:sz w:val="12"/>
                <w:szCs w:val="12"/>
              </w:rPr>
            </w:pPr>
            <w:r w:rsidRPr="009568BF">
              <w:rPr>
                <w:sz w:val="12"/>
                <w:szCs w:val="12"/>
              </w:rPr>
              <w:t>97</w:t>
            </w:r>
          </w:p>
        </w:tc>
        <w:tc>
          <w:tcPr>
            <w:tcW w:w="444" w:type="dxa"/>
            <w:tcMar>
              <w:left w:w="85" w:type="dxa"/>
              <w:right w:w="85" w:type="dxa"/>
            </w:tcMar>
            <w:vAlign w:val="bottom"/>
          </w:tcPr>
          <w:p w14:paraId="64BA3173" w14:textId="77777777" w:rsidR="00AD5EB4" w:rsidRPr="009568BF" w:rsidRDefault="00AD5EB4" w:rsidP="00AD5EB4">
            <w:pPr>
              <w:pStyle w:val="TAR"/>
              <w:rPr>
                <w:sz w:val="12"/>
                <w:szCs w:val="12"/>
              </w:rPr>
            </w:pPr>
            <w:r w:rsidRPr="009568BF">
              <w:rPr>
                <w:sz w:val="12"/>
                <w:szCs w:val="12"/>
              </w:rPr>
              <w:t>474</w:t>
            </w:r>
          </w:p>
        </w:tc>
        <w:tc>
          <w:tcPr>
            <w:tcW w:w="444" w:type="dxa"/>
            <w:tcMar>
              <w:left w:w="85" w:type="dxa"/>
              <w:right w:w="85" w:type="dxa"/>
            </w:tcMar>
            <w:vAlign w:val="bottom"/>
          </w:tcPr>
          <w:p w14:paraId="560801B6" w14:textId="77777777" w:rsidR="00AD5EB4" w:rsidRPr="009568BF" w:rsidRDefault="00AD5EB4" w:rsidP="00AD5EB4">
            <w:pPr>
              <w:pStyle w:val="TAR"/>
              <w:rPr>
                <w:sz w:val="12"/>
                <w:szCs w:val="12"/>
              </w:rPr>
            </w:pPr>
            <w:r w:rsidRPr="009568BF">
              <w:rPr>
                <w:sz w:val="12"/>
                <w:szCs w:val="12"/>
              </w:rPr>
              <w:t>98</w:t>
            </w:r>
          </w:p>
        </w:tc>
        <w:tc>
          <w:tcPr>
            <w:tcW w:w="444" w:type="dxa"/>
            <w:tcMar>
              <w:left w:w="85" w:type="dxa"/>
              <w:right w:w="85" w:type="dxa"/>
            </w:tcMar>
            <w:vAlign w:val="bottom"/>
          </w:tcPr>
          <w:p w14:paraId="0C368367" w14:textId="77777777" w:rsidR="00AD5EB4" w:rsidRPr="009568BF" w:rsidRDefault="00AD5EB4" w:rsidP="00AD5EB4">
            <w:pPr>
              <w:pStyle w:val="TAR"/>
              <w:rPr>
                <w:sz w:val="12"/>
                <w:szCs w:val="12"/>
              </w:rPr>
            </w:pPr>
            <w:r w:rsidRPr="009568BF">
              <w:rPr>
                <w:sz w:val="12"/>
                <w:szCs w:val="12"/>
              </w:rPr>
              <w:t>473</w:t>
            </w:r>
          </w:p>
        </w:tc>
        <w:tc>
          <w:tcPr>
            <w:tcW w:w="444" w:type="dxa"/>
            <w:tcMar>
              <w:left w:w="85" w:type="dxa"/>
              <w:right w:w="85" w:type="dxa"/>
            </w:tcMar>
            <w:vAlign w:val="bottom"/>
          </w:tcPr>
          <w:p w14:paraId="225BC98E" w14:textId="77777777" w:rsidR="00AD5EB4" w:rsidRPr="009568BF" w:rsidRDefault="00AD5EB4" w:rsidP="00AD5EB4">
            <w:pPr>
              <w:pStyle w:val="TAR"/>
              <w:rPr>
                <w:sz w:val="12"/>
                <w:szCs w:val="12"/>
              </w:rPr>
            </w:pPr>
            <w:r w:rsidRPr="009568BF">
              <w:rPr>
                <w:sz w:val="12"/>
                <w:szCs w:val="12"/>
              </w:rPr>
              <w:t>99</w:t>
            </w:r>
          </w:p>
        </w:tc>
        <w:tc>
          <w:tcPr>
            <w:tcW w:w="444" w:type="dxa"/>
            <w:tcMar>
              <w:left w:w="85" w:type="dxa"/>
              <w:right w:w="85" w:type="dxa"/>
            </w:tcMar>
            <w:vAlign w:val="bottom"/>
          </w:tcPr>
          <w:p w14:paraId="36501CD6" w14:textId="77777777" w:rsidR="00AD5EB4" w:rsidRPr="009568BF" w:rsidRDefault="00AD5EB4" w:rsidP="00AD5EB4">
            <w:pPr>
              <w:pStyle w:val="TAR"/>
              <w:rPr>
                <w:sz w:val="12"/>
                <w:szCs w:val="12"/>
              </w:rPr>
            </w:pPr>
            <w:r w:rsidRPr="009568BF">
              <w:rPr>
                <w:sz w:val="12"/>
                <w:szCs w:val="12"/>
              </w:rPr>
              <w:t>472</w:t>
            </w:r>
          </w:p>
        </w:tc>
        <w:tc>
          <w:tcPr>
            <w:tcW w:w="444" w:type="dxa"/>
            <w:tcMar>
              <w:left w:w="85" w:type="dxa"/>
              <w:right w:w="85" w:type="dxa"/>
            </w:tcMar>
            <w:vAlign w:val="bottom"/>
          </w:tcPr>
          <w:p w14:paraId="3A6F05D3" w14:textId="77777777" w:rsidR="00AD5EB4" w:rsidRPr="009568BF" w:rsidRDefault="00AD5EB4" w:rsidP="00AD5EB4">
            <w:pPr>
              <w:pStyle w:val="TAR"/>
              <w:rPr>
                <w:sz w:val="12"/>
                <w:szCs w:val="12"/>
              </w:rPr>
            </w:pPr>
            <w:r w:rsidRPr="009568BF">
              <w:rPr>
                <w:sz w:val="12"/>
                <w:szCs w:val="12"/>
              </w:rPr>
              <w:t>100</w:t>
            </w:r>
          </w:p>
        </w:tc>
        <w:tc>
          <w:tcPr>
            <w:tcW w:w="444" w:type="dxa"/>
            <w:tcMar>
              <w:left w:w="85" w:type="dxa"/>
              <w:right w:w="85" w:type="dxa"/>
            </w:tcMar>
            <w:vAlign w:val="bottom"/>
          </w:tcPr>
          <w:p w14:paraId="503F3F73" w14:textId="77777777" w:rsidR="00AD5EB4" w:rsidRPr="009568BF" w:rsidRDefault="00AD5EB4" w:rsidP="00AD5EB4">
            <w:pPr>
              <w:pStyle w:val="TAR"/>
              <w:rPr>
                <w:sz w:val="12"/>
                <w:szCs w:val="12"/>
              </w:rPr>
            </w:pPr>
            <w:r w:rsidRPr="009568BF">
              <w:rPr>
                <w:sz w:val="12"/>
                <w:szCs w:val="12"/>
              </w:rPr>
              <w:t>471</w:t>
            </w:r>
          </w:p>
        </w:tc>
      </w:tr>
      <w:tr w:rsidR="00AD5EB4" w:rsidRPr="009568BF" w14:paraId="1355D9FE" w14:textId="77777777" w:rsidTr="00AD5EB4">
        <w:trPr>
          <w:jc w:val="center"/>
        </w:trPr>
        <w:tc>
          <w:tcPr>
            <w:tcW w:w="761" w:type="dxa"/>
            <w:tcMar>
              <w:left w:w="85" w:type="dxa"/>
              <w:right w:w="85" w:type="dxa"/>
            </w:tcMar>
          </w:tcPr>
          <w:p w14:paraId="22EDD975" w14:textId="77777777" w:rsidR="00AD5EB4" w:rsidRPr="009568BF" w:rsidRDefault="00AD5EB4" w:rsidP="00AD5EB4">
            <w:pPr>
              <w:pStyle w:val="TAL"/>
              <w:jc w:val="center"/>
              <w:rPr>
                <w:sz w:val="12"/>
                <w:szCs w:val="12"/>
              </w:rPr>
            </w:pPr>
            <w:r w:rsidRPr="009568BF">
              <w:rPr>
                <w:sz w:val="12"/>
                <w:szCs w:val="12"/>
              </w:rPr>
              <w:t>200-219</w:t>
            </w:r>
          </w:p>
        </w:tc>
        <w:tc>
          <w:tcPr>
            <w:tcW w:w="445" w:type="dxa"/>
            <w:tcMar>
              <w:left w:w="85" w:type="dxa"/>
              <w:right w:w="85" w:type="dxa"/>
            </w:tcMar>
            <w:vAlign w:val="bottom"/>
          </w:tcPr>
          <w:p w14:paraId="19BC1FE5" w14:textId="77777777" w:rsidR="00AD5EB4" w:rsidRPr="009568BF" w:rsidRDefault="00AD5EB4" w:rsidP="00AD5EB4">
            <w:pPr>
              <w:pStyle w:val="TAR"/>
              <w:rPr>
                <w:sz w:val="12"/>
                <w:szCs w:val="12"/>
              </w:rPr>
            </w:pPr>
            <w:r w:rsidRPr="009568BF">
              <w:rPr>
                <w:sz w:val="12"/>
                <w:szCs w:val="12"/>
              </w:rPr>
              <w:t>101</w:t>
            </w:r>
          </w:p>
        </w:tc>
        <w:tc>
          <w:tcPr>
            <w:tcW w:w="445" w:type="dxa"/>
            <w:tcMar>
              <w:left w:w="85" w:type="dxa"/>
              <w:right w:w="85" w:type="dxa"/>
            </w:tcMar>
            <w:vAlign w:val="bottom"/>
          </w:tcPr>
          <w:p w14:paraId="6120451E" w14:textId="77777777" w:rsidR="00AD5EB4" w:rsidRPr="009568BF" w:rsidRDefault="00AD5EB4" w:rsidP="00AD5EB4">
            <w:pPr>
              <w:pStyle w:val="TAR"/>
              <w:rPr>
                <w:sz w:val="12"/>
                <w:szCs w:val="12"/>
              </w:rPr>
            </w:pPr>
            <w:r w:rsidRPr="009568BF">
              <w:rPr>
                <w:sz w:val="12"/>
                <w:szCs w:val="12"/>
              </w:rPr>
              <w:t>470</w:t>
            </w:r>
          </w:p>
        </w:tc>
        <w:tc>
          <w:tcPr>
            <w:tcW w:w="445" w:type="dxa"/>
            <w:tcMar>
              <w:left w:w="85" w:type="dxa"/>
              <w:right w:w="85" w:type="dxa"/>
            </w:tcMar>
            <w:vAlign w:val="bottom"/>
          </w:tcPr>
          <w:p w14:paraId="2E088131" w14:textId="77777777" w:rsidR="00AD5EB4" w:rsidRPr="009568BF" w:rsidRDefault="00AD5EB4" w:rsidP="00AD5EB4">
            <w:pPr>
              <w:pStyle w:val="TAR"/>
              <w:rPr>
                <w:sz w:val="12"/>
                <w:szCs w:val="12"/>
              </w:rPr>
            </w:pPr>
            <w:r w:rsidRPr="009568BF">
              <w:rPr>
                <w:sz w:val="12"/>
                <w:szCs w:val="12"/>
              </w:rPr>
              <w:t>102</w:t>
            </w:r>
          </w:p>
        </w:tc>
        <w:tc>
          <w:tcPr>
            <w:tcW w:w="445" w:type="dxa"/>
            <w:tcMar>
              <w:left w:w="85" w:type="dxa"/>
              <w:right w:w="85" w:type="dxa"/>
            </w:tcMar>
            <w:vAlign w:val="bottom"/>
          </w:tcPr>
          <w:p w14:paraId="175100DB" w14:textId="77777777" w:rsidR="00AD5EB4" w:rsidRPr="009568BF" w:rsidRDefault="00AD5EB4" w:rsidP="00AD5EB4">
            <w:pPr>
              <w:pStyle w:val="TAR"/>
              <w:rPr>
                <w:sz w:val="12"/>
                <w:szCs w:val="12"/>
              </w:rPr>
            </w:pPr>
            <w:r w:rsidRPr="009568BF">
              <w:rPr>
                <w:sz w:val="12"/>
                <w:szCs w:val="12"/>
              </w:rPr>
              <w:t>469</w:t>
            </w:r>
          </w:p>
        </w:tc>
        <w:tc>
          <w:tcPr>
            <w:tcW w:w="445" w:type="dxa"/>
            <w:tcMar>
              <w:left w:w="85" w:type="dxa"/>
              <w:right w:w="85" w:type="dxa"/>
            </w:tcMar>
            <w:vAlign w:val="bottom"/>
          </w:tcPr>
          <w:p w14:paraId="199A930C" w14:textId="77777777" w:rsidR="00AD5EB4" w:rsidRPr="009568BF" w:rsidRDefault="00AD5EB4" w:rsidP="00AD5EB4">
            <w:pPr>
              <w:pStyle w:val="TAR"/>
              <w:rPr>
                <w:sz w:val="12"/>
                <w:szCs w:val="12"/>
              </w:rPr>
            </w:pPr>
            <w:r w:rsidRPr="009568BF">
              <w:rPr>
                <w:sz w:val="12"/>
                <w:szCs w:val="12"/>
              </w:rPr>
              <w:t>103</w:t>
            </w:r>
          </w:p>
        </w:tc>
        <w:tc>
          <w:tcPr>
            <w:tcW w:w="444" w:type="dxa"/>
            <w:tcMar>
              <w:left w:w="85" w:type="dxa"/>
              <w:right w:w="85" w:type="dxa"/>
            </w:tcMar>
            <w:vAlign w:val="bottom"/>
          </w:tcPr>
          <w:p w14:paraId="5A0803C2" w14:textId="77777777" w:rsidR="00AD5EB4" w:rsidRPr="009568BF" w:rsidRDefault="00AD5EB4" w:rsidP="00AD5EB4">
            <w:pPr>
              <w:pStyle w:val="TAR"/>
              <w:rPr>
                <w:sz w:val="12"/>
                <w:szCs w:val="12"/>
              </w:rPr>
            </w:pPr>
            <w:r w:rsidRPr="009568BF">
              <w:rPr>
                <w:sz w:val="12"/>
                <w:szCs w:val="12"/>
              </w:rPr>
              <w:t>468</w:t>
            </w:r>
          </w:p>
        </w:tc>
        <w:tc>
          <w:tcPr>
            <w:tcW w:w="444" w:type="dxa"/>
            <w:tcMar>
              <w:left w:w="85" w:type="dxa"/>
              <w:right w:w="85" w:type="dxa"/>
            </w:tcMar>
            <w:vAlign w:val="bottom"/>
          </w:tcPr>
          <w:p w14:paraId="0084FF80" w14:textId="77777777" w:rsidR="00AD5EB4" w:rsidRPr="009568BF" w:rsidRDefault="00AD5EB4" w:rsidP="00AD5EB4">
            <w:pPr>
              <w:pStyle w:val="TAR"/>
              <w:rPr>
                <w:sz w:val="12"/>
                <w:szCs w:val="12"/>
              </w:rPr>
            </w:pPr>
            <w:r w:rsidRPr="009568BF">
              <w:rPr>
                <w:sz w:val="12"/>
                <w:szCs w:val="12"/>
              </w:rPr>
              <w:t>104</w:t>
            </w:r>
          </w:p>
        </w:tc>
        <w:tc>
          <w:tcPr>
            <w:tcW w:w="444" w:type="dxa"/>
            <w:tcMar>
              <w:left w:w="85" w:type="dxa"/>
              <w:right w:w="85" w:type="dxa"/>
            </w:tcMar>
            <w:vAlign w:val="bottom"/>
          </w:tcPr>
          <w:p w14:paraId="094A72B2" w14:textId="77777777" w:rsidR="00AD5EB4" w:rsidRPr="009568BF" w:rsidRDefault="00AD5EB4" w:rsidP="00AD5EB4">
            <w:pPr>
              <w:pStyle w:val="TAR"/>
              <w:rPr>
                <w:sz w:val="12"/>
                <w:szCs w:val="12"/>
              </w:rPr>
            </w:pPr>
            <w:r w:rsidRPr="009568BF">
              <w:rPr>
                <w:sz w:val="12"/>
                <w:szCs w:val="12"/>
              </w:rPr>
              <w:t>467</w:t>
            </w:r>
          </w:p>
        </w:tc>
        <w:tc>
          <w:tcPr>
            <w:tcW w:w="444" w:type="dxa"/>
            <w:tcMar>
              <w:left w:w="85" w:type="dxa"/>
              <w:right w:w="85" w:type="dxa"/>
            </w:tcMar>
            <w:vAlign w:val="bottom"/>
          </w:tcPr>
          <w:p w14:paraId="081EDC0D" w14:textId="77777777" w:rsidR="00AD5EB4" w:rsidRPr="009568BF" w:rsidRDefault="00AD5EB4" w:rsidP="00AD5EB4">
            <w:pPr>
              <w:pStyle w:val="TAR"/>
              <w:rPr>
                <w:sz w:val="12"/>
                <w:szCs w:val="12"/>
              </w:rPr>
            </w:pPr>
            <w:r w:rsidRPr="009568BF">
              <w:rPr>
                <w:sz w:val="12"/>
                <w:szCs w:val="12"/>
              </w:rPr>
              <w:t>105</w:t>
            </w:r>
          </w:p>
        </w:tc>
        <w:tc>
          <w:tcPr>
            <w:tcW w:w="444" w:type="dxa"/>
            <w:tcMar>
              <w:left w:w="85" w:type="dxa"/>
              <w:right w:w="85" w:type="dxa"/>
            </w:tcMar>
            <w:vAlign w:val="bottom"/>
          </w:tcPr>
          <w:p w14:paraId="22ECA558" w14:textId="77777777" w:rsidR="00AD5EB4" w:rsidRPr="009568BF" w:rsidRDefault="00AD5EB4" w:rsidP="00AD5EB4">
            <w:pPr>
              <w:pStyle w:val="TAR"/>
              <w:rPr>
                <w:sz w:val="12"/>
                <w:szCs w:val="12"/>
              </w:rPr>
            </w:pPr>
            <w:r w:rsidRPr="009568BF">
              <w:rPr>
                <w:sz w:val="12"/>
                <w:szCs w:val="12"/>
              </w:rPr>
              <w:t>466</w:t>
            </w:r>
          </w:p>
        </w:tc>
        <w:tc>
          <w:tcPr>
            <w:tcW w:w="444" w:type="dxa"/>
            <w:tcMar>
              <w:left w:w="85" w:type="dxa"/>
              <w:right w:w="85" w:type="dxa"/>
            </w:tcMar>
            <w:vAlign w:val="bottom"/>
          </w:tcPr>
          <w:p w14:paraId="6B8FEF27" w14:textId="77777777" w:rsidR="00AD5EB4" w:rsidRPr="009568BF" w:rsidRDefault="00AD5EB4" w:rsidP="00AD5EB4">
            <w:pPr>
              <w:pStyle w:val="TAR"/>
              <w:rPr>
                <w:sz w:val="12"/>
                <w:szCs w:val="12"/>
              </w:rPr>
            </w:pPr>
            <w:r w:rsidRPr="009568BF">
              <w:rPr>
                <w:sz w:val="12"/>
                <w:szCs w:val="12"/>
              </w:rPr>
              <w:t>106</w:t>
            </w:r>
          </w:p>
        </w:tc>
        <w:tc>
          <w:tcPr>
            <w:tcW w:w="444" w:type="dxa"/>
            <w:tcMar>
              <w:left w:w="85" w:type="dxa"/>
              <w:right w:w="85" w:type="dxa"/>
            </w:tcMar>
            <w:vAlign w:val="bottom"/>
          </w:tcPr>
          <w:p w14:paraId="0BD6ACFC" w14:textId="77777777" w:rsidR="00AD5EB4" w:rsidRPr="009568BF" w:rsidRDefault="00AD5EB4" w:rsidP="00AD5EB4">
            <w:pPr>
              <w:pStyle w:val="TAR"/>
              <w:rPr>
                <w:sz w:val="12"/>
                <w:szCs w:val="12"/>
              </w:rPr>
            </w:pPr>
            <w:r w:rsidRPr="009568BF">
              <w:rPr>
                <w:sz w:val="12"/>
                <w:szCs w:val="12"/>
              </w:rPr>
              <w:t>465</w:t>
            </w:r>
          </w:p>
        </w:tc>
        <w:tc>
          <w:tcPr>
            <w:tcW w:w="444" w:type="dxa"/>
            <w:tcMar>
              <w:left w:w="85" w:type="dxa"/>
              <w:right w:w="85" w:type="dxa"/>
            </w:tcMar>
            <w:vAlign w:val="bottom"/>
          </w:tcPr>
          <w:p w14:paraId="45B6FA84" w14:textId="77777777" w:rsidR="00AD5EB4" w:rsidRPr="009568BF" w:rsidRDefault="00AD5EB4" w:rsidP="00AD5EB4">
            <w:pPr>
              <w:pStyle w:val="TAR"/>
              <w:rPr>
                <w:sz w:val="12"/>
                <w:szCs w:val="12"/>
              </w:rPr>
            </w:pPr>
            <w:r w:rsidRPr="009568BF">
              <w:rPr>
                <w:sz w:val="12"/>
                <w:szCs w:val="12"/>
              </w:rPr>
              <w:t>107</w:t>
            </w:r>
          </w:p>
        </w:tc>
        <w:tc>
          <w:tcPr>
            <w:tcW w:w="444" w:type="dxa"/>
            <w:tcMar>
              <w:left w:w="85" w:type="dxa"/>
              <w:right w:w="85" w:type="dxa"/>
            </w:tcMar>
            <w:vAlign w:val="bottom"/>
          </w:tcPr>
          <w:p w14:paraId="17B571EC" w14:textId="77777777" w:rsidR="00AD5EB4" w:rsidRPr="009568BF" w:rsidRDefault="00AD5EB4" w:rsidP="00AD5EB4">
            <w:pPr>
              <w:pStyle w:val="TAR"/>
              <w:rPr>
                <w:sz w:val="12"/>
                <w:szCs w:val="12"/>
              </w:rPr>
            </w:pPr>
            <w:r w:rsidRPr="009568BF">
              <w:rPr>
                <w:sz w:val="12"/>
                <w:szCs w:val="12"/>
              </w:rPr>
              <w:t>464</w:t>
            </w:r>
          </w:p>
        </w:tc>
        <w:tc>
          <w:tcPr>
            <w:tcW w:w="444" w:type="dxa"/>
            <w:tcMar>
              <w:left w:w="85" w:type="dxa"/>
              <w:right w:w="85" w:type="dxa"/>
            </w:tcMar>
            <w:vAlign w:val="bottom"/>
          </w:tcPr>
          <w:p w14:paraId="26E027A7" w14:textId="77777777" w:rsidR="00AD5EB4" w:rsidRPr="009568BF" w:rsidRDefault="00AD5EB4" w:rsidP="00AD5EB4">
            <w:pPr>
              <w:pStyle w:val="TAR"/>
              <w:rPr>
                <w:sz w:val="12"/>
                <w:szCs w:val="12"/>
              </w:rPr>
            </w:pPr>
            <w:r w:rsidRPr="009568BF">
              <w:rPr>
                <w:sz w:val="12"/>
                <w:szCs w:val="12"/>
              </w:rPr>
              <w:t>108</w:t>
            </w:r>
          </w:p>
        </w:tc>
        <w:tc>
          <w:tcPr>
            <w:tcW w:w="444" w:type="dxa"/>
            <w:tcMar>
              <w:left w:w="85" w:type="dxa"/>
              <w:right w:w="85" w:type="dxa"/>
            </w:tcMar>
            <w:vAlign w:val="bottom"/>
          </w:tcPr>
          <w:p w14:paraId="005DFF00" w14:textId="77777777" w:rsidR="00AD5EB4" w:rsidRPr="009568BF" w:rsidRDefault="00AD5EB4" w:rsidP="00AD5EB4">
            <w:pPr>
              <w:pStyle w:val="TAR"/>
              <w:rPr>
                <w:sz w:val="12"/>
                <w:szCs w:val="12"/>
              </w:rPr>
            </w:pPr>
            <w:r w:rsidRPr="009568BF">
              <w:rPr>
                <w:sz w:val="12"/>
                <w:szCs w:val="12"/>
              </w:rPr>
              <w:t>463</w:t>
            </w:r>
          </w:p>
        </w:tc>
        <w:tc>
          <w:tcPr>
            <w:tcW w:w="444" w:type="dxa"/>
            <w:tcMar>
              <w:left w:w="85" w:type="dxa"/>
              <w:right w:w="85" w:type="dxa"/>
            </w:tcMar>
            <w:vAlign w:val="bottom"/>
          </w:tcPr>
          <w:p w14:paraId="310C417F" w14:textId="77777777" w:rsidR="00AD5EB4" w:rsidRPr="009568BF" w:rsidRDefault="00AD5EB4" w:rsidP="00AD5EB4">
            <w:pPr>
              <w:pStyle w:val="TAR"/>
              <w:rPr>
                <w:sz w:val="12"/>
                <w:szCs w:val="12"/>
              </w:rPr>
            </w:pPr>
            <w:r w:rsidRPr="009568BF">
              <w:rPr>
                <w:sz w:val="12"/>
                <w:szCs w:val="12"/>
              </w:rPr>
              <w:t>109</w:t>
            </w:r>
          </w:p>
        </w:tc>
        <w:tc>
          <w:tcPr>
            <w:tcW w:w="444" w:type="dxa"/>
            <w:tcMar>
              <w:left w:w="85" w:type="dxa"/>
              <w:right w:w="85" w:type="dxa"/>
            </w:tcMar>
            <w:vAlign w:val="bottom"/>
          </w:tcPr>
          <w:p w14:paraId="3E397C35" w14:textId="77777777" w:rsidR="00AD5EB4" w:rsidRPr="009568BF" w:rsidRDefault="00AD5EB4" w:rsidP="00AD5EB4">
            <w:pPr>
              <w:pStyle w:val="TAR"/>
              <w:rPr>
                <w:sz w:val="12"/>
                <w:szCs w:val="12"/>
              </w:rPr>
            </w:pPr>
            <w:r w:rsidRPr="009568BF">
              <w:rPr>
                <w:sz w:val="12"/>
                <w:szCs w:val="12"/>
              </w:rPr>
              <w:t>462</w:t>
            </w:r>
          </w:p>
        </w:tc>
        <w:tc>
          <w:tcPr>
            <w:tcW w:w="444" w:type="dxa"/>
            <w:tcMar>
              <w:left w:w="85" w:type="dxa"/>
              <w:right w:w="85" w:type="dxa"/>
            </w:tcMar>
            <w:vAlign w:val="bottom"/>
          </w:tcPr>
          <w:p w14:paraId="3E5EC1AA" w14:textId="77777777" w:rsidR="00AD5EB4" w:rsidRPr="009568BF" w:rsidRDefault="00AD5EB4" w:rsidP="00AD5EB4">
            <w:pPr>
              <w:pStyle w:val="TAR"/>
              <w:rPr>
                <w:sz w:val="12"/>
                <w:szCs w:val="12"/>
              </w:rPr>
            </w:pPr>
            <w:r w:rsidRPr="009568BF">
              <w:rPr>
                <w:sz w:val="12"/>
                <w:szCs w:val="12"/>
              </w:rPr>
              <w:t>110</w:t>
            </w:r>
          </w:p>
        </w:tc>
        <w:tc>
          <w:tcPr>
            <w:tcW w:w="444" w:type="dxa"/>
            <w:tcMar>
              <w:left w:w="85" w:type="dxa"/>
              <w:right w:w="85" w:type="dxa"/>
            </w:tcMar>
            <w:vAlign w:val="bottom"/>
          </w:tcPr>
          <w:p w14:paraId="54386A60" w14:textId="77777777" w:rsidR="00AD5EB4" w:rsidRPr="009568BF" w:rsidRDefault="00AD5EB4" w:rsidP="00AD5EB4">
            <w:pPr>
              <w:pStyle w:val="TAR"/>
              <w:rPr>
                <w:sz w:val="12"/>
                <w:szCs w:val="12"/>
              </w:rPr>
            </w:pPr>
            <w:r w:rsidRPr="009568BF">
              <w:rPr>
                <w:sz w:val="12"/>
                <w:szCs w:val="12"/>
              </w:rPr>
              <w:t>461</w:t>
            </w:r>
          </w:p>
        </w:tc>
      </w:tr>
      <w:tr w:rsidR="00AD5EB4" w:rsidRPr="009568BF" w14:paraId="6758C93C" w14:textId="77777777" w:rsidTr="00AD5EB4">
        <w:trPr>
          <w:jc w:val="center"/>
        </w:trPr>
        <w:tc>
          <w:tcPr>
            <w:tcW w:w="761" w:type="dxa"/>
            <w:tcMar>
              <w:left w:w="85" w:type="dxa"/>
              <w:right w:w="85" w:type="dxa"/>
            </w:tcMar>
          </w:tcPr>
          <w:p w14:paraId="5F989513" w14:textId="77777777" w:rsidR="00AD5EB4" w:rsidRPr="009568BF" w:rsidRDefault="00AD5EB4" w:rsidP="00AD5EB4">
            <w:pPr>
              <w:pStyle w:val="TAL"/>
              <w:jc w:val="center"/>
              <w:rPr>
                <w:sz w:val="12"/>
                <w:szCs w:val="12"/>
              </w:rPr>
            </w:pPr>
            <w:r w:rsidRPr="009568BF">
              <w:rPr>
                <w:sz w:val="12"/>
                <w:szCs w:val="12"/>
              </w:rPr>
              <w:t>220-239</w:t>
            </w:r>
          </w:p>
        </w:tc>
        <w:tc>
          <w:tcPr>
            <w:tcW w:w="445" w:type="dxa"/>
            <w:tcMar>
              <w:left w:w="85" w:type="dxa"/>
              <w:right w:w="85" w:type="dxa"/>
            </w:tcMar>
            <w:vAlign w:val="bottom"/>
          </w:tcPr>
          <w:p w14:paraId="7B9BF5C1" w14:textId="77777777" w:rsidR="00AD5EB4" w:rsidRPr="009568BF" w:rsidRDefault="00AD5EB4" w:rsidP="00AD5EB4">
            <w:pPr>
              <w:pStyle w:val="TAR"/>
              <w:rPr>
                <w:sz w:val="12"/>
                <w:szCs w:val="12"/>
              </w:rPr>
            </w:pPr>
            <w:r w:rsidRPr="009568BF">
              <w:rPr>
                <w:sz w:val="12"/>
                <w:szCs w:val="12"/>
              </w:rPr>
              <w:t>111</w:t>
            </w:r>
          </w:p>
        </w:tc>
        <w:tc>
          <w:tcPr>
            <w:tcW w:w="445" w:type="dxa"/>
            <w:tcMar>
              <w:left w:w="85" w:type="dxa"/>
              <w:right w:w="85" w:type="dxa"/>
            </w:tcMar>
            <w:vAlign w:val="bottom"/>
          </w:tcPr>
          <w:p w14:paraId="292FF6FC" w14:textId="77777777" w:rsidR="00AD5EB4" w:rsidRPr="009568BF" w:rsidRDefault="00AD5EB4" w:rsidP="00AD5EB4">
            <w:pPr>
              <w:pStyle w:val="TAR"/>
              <w:rPr>
                <w:sz w:val="12"/>
                <w:szCs w:val="12"/>
              </w:rPr>
            </w:pPr>
            <w:r w:rsidRPr="009568BF">
              <w:rPr>
                <w:sz w:val="12"/>
                <w:szCs w:val="12"/>
              </w:rPr>
              <w:t>460</w:t>
            </w:r>
          </w:p>
        </w:tc>
        <w:tc>
          <w:tcPr>
            <w:tcW w:w="445" w:type="dxa"/>
            <w:tcMar>
              <w:left w:w="85" w:type="dxa"/>
              <w:right w:w="85" w:type="dxa"/>
            </w:tcMar>
            <w:vAlign w:val="bottom"/>
          </w:tcPr>
          <w:p w14:paraId="3022DD6A" w14:textId="77777777" w:rsidR="00AD5EB4" w:rsidRPr="009568BF" w:rsidRDefault="00AD5EB4" w:rsidP="00AD5EB4">
            <w:pPr>
              <w:pStyle w:val="TAR"/>
              <w:rPr>
                <w:sz w:val="12"/>
                <w:szCs w:val="12"/>
              </w:rPr>
            </w:pPr>
            <w:r w:rsidRPr="009568BF">
              <w:rPr>
                <w:sz w:val="12"/>
                <w:szCs w:val="12"/>
              </w:rPr>
              <w:t>112</w:t>
            </w:r>
          </w:p>
        </w:tc>
        <w:tc>
          <w:tcPr>
            <w:tcW w:w="445" w:type="dxa"/>
            <w:tcMar>
              <w:left w:w="85" w:type="dxa"/>
              <w:right w:w="85" w:type="dxa"/>
            </w:tcMar>
            <w:vAlign w:val="bottom"/>
          </w:tcPr>
          <w:p w14:paraId="44950A5E" w14:textId="77777777" w:rsidR="00AD5EB4" w:rsidRPr="009568BF" w:rsidRDefault="00AD5EB4" w:rsidP="00AD5EB4">
            <w:pPr>
              <w:pStyle w:val="TAR"/>
              <w:rPr>
                <w:sz w:val="12"/>
                <w:szCs w:val="12"/>
              </w:rPr>
            </w:pPr>
            <w:r w:rsidRPr="009568BF">
              <w:rPr>
                <w:sz w:val="12"/>
                <w:szCs w:val="12"/>
              </w:rPr>
              <w:t>459</w:t>
            </w:r>
          </w:p>
        </w:tc>
        <w:tc>
          <w:tcPr>
            <w:tcW w:w="445" w:type="dxa"/>
            <w:tcMar>
              <w:left w:w="85" w:type="dxa"/>
              <w:right w:w="85" w:type="dxa"/>
            </w:tcMar>
            <w:vAlign w:val="bottom"/>
          </w:tcPr>
          <w:p w14:paraId="24BB9057" w14:textId="77777777" w:rsidR="00AD5EB4" w:rsidRPr="009568BF" w:rsidRDefault="00AD5EB4" w:rsidP="00AD5EB4">
            <w:pPr>
              <w:pStyle w:val="TAR"/>
              <w:rPr>
                <w:sz w:val="12"/>
                <w:szCs w:val="12"/>
              </w:rPr>
            </w:pPr>
            <w:r w:rsidRPr="009568BF">
              <w:rPr>
                <w:sz w:val="12"/>
                <w:szCs w:val="12"/>
              </w:rPr>
              <w:t>113</w:t>
            </w:r>
          </w:p>
        </w:tc>
        <w:tc>
          <w:tcPr>
            <w:tcW w:w="444" w:type="dxa"/>
            <w:tcMar>
              <w:left w:w="85" w:type="dxa"/>
              <w:right w:w="85" w:type="dxa"/>
            </w:tcMar>
            <w:vAlign w:val="bottom"/>
          </w:tcPr>
          <w:p w14:paraId="4A9D2B6D" w14:textId="77777777" w:rsidR="00AD5EB4" w:rsidRPr="009568BF" w:rsidRDefault="00AD5EB4" w:rsidP="00AD5EB4">
            <w:pPr>
              <w:pStyle w:val="TAR"/>
              <w:rPr>
                <w:sz w:val="12"/>
                <w:szCs w:val="12"/>
              </w:rPr>
            </w:pPr>
            <w:r w:rsidRPr="009568BF">
              <w:rPr>
                <w:sz w:val="12"/>
                <w:szCs w:val="12"/>
              </w:rPr>
              <w:t>458</w:t>
            </w:r>
          </w:p>
        </w:tc>
        <w:tc>
          <w:tcPr>
            <w:tcW w:w="444" w:type="dxa"/>
            <w:tcMar>
              <w:left w:w="85" w:type="dxa"/>
              <w:right w:w="85" w:type="dxa"/>
            </w:tcMar>
            <w:vAlign w:val="bottom"/>
          </w:tcPr>
          <w:p w14:paraId="0A97DBED" w14:textId="77777777" w:rsidR="00AD5EB4" w:rsidRPr="009568BF" w:rsidRDefault="00AD5EB4" w:rsidP="00AD5EB4">
            <w:pPr>
              <w:pStyle w:val="TAR"/>
              <w:rPr>
                <w:sz w:val="12"/>
                <w:szCs w:val="12"/>
              </w:rPr>
            </w:pPr>
            <w:r w:rsidRPr="009568BF">
              <w:rPr>
                <w:sz w:val="12"/>
                <w:szCs w:val="12"/>
              </w:rPr>
              <w:t>114</w:t>
            </w:r>
          </w:p>
        </w:tc>
        <w:tc>
          <w:tcPr>
            <w:tcW w:w="444" w:type="dxa"/>
            <w:tcMar>
              <w:left w:w="85" w:type="dxa"/>
              <w:right w:w="85" w:type="dxa"/>
            </w:tcMar>
            <w:vAlign w:val="bottom"/>
          </w:tcPr>
          <w:p w14:paraId="7EDCD914" w14:textId="77777777" w:rsidR="00AD5EB4" w:rsidRPr="009568BF" w:rsidRDefault="00AD5EB4" w:rsidP="00AD5EB4">
            <w:pPr>
              <w:pStyle w:val="TAR"/>
              <w:rPr>
                <w:sz w:val="12"/>
                <w:szCs w:val="12"/>
              </w:rPr>
            </w:pPr>
            <w:r w:rsidRPr="009568BF">
              <w:rPr>
                <w:sz w:val="12"/>
                <w:szCs w:val="12"/>
              </w:rPr>
              <w:t>457</w:t>
            </w:r>
          </w:p>
        </w:tc>
        <w:tc>
          <w:tcPr>
            <w:tcW w:w="444" w:type="dxa"/>
            <w:tcMar>
              <w:left w:w="85" w:type="dxa"/>
              <w:right w:w="85" w:type="dxa"/>
            </w:tcMar>
            <w:vAlign w:val="bottom"/>
          </w:tcPr>
          <w:p w14:paraId="7980C721" w14:textId="77777777" w:rsidR="00AD5EB4" w:rsidRPr="009568BF" w:rsidRDefault="00AD5EB4" w:rsidP="00AD5EB4">
            <w:pPr>
              <w:pStyle w:val="TAR"/>
              <w:rPr>
                <w:sz w:val="12"/>
                <w:szCs w:val="12"/>
              </w:rPr>
            </w:pPr>
            <w:r w:rsidRPr="009568BF">
              <w:rPr>
                <w:sz w:val="12"/>
                <w:szCs w:val="12"/>
              </w:rPr>
              <w:t>115</w:t>
            </w:r>
          </w:p>
        </w:tc>
        <w:tc>
          <w:tcPr>
            <w:tcW w:w="444" w:type="dxa"/>
            <w:tcMar>
              <w:left w:w="85" w:type="dxa"/>
              <w:right w:w="85" w:type="dxa"/>
            </w:tcMar>
            <w:vAlign w:val="bottom"/>
          </w:tcPr>
          <w:p w14:paraId="5C64285C" w14:textId="77777777" w:rsidR="00AD5EB4" w:rsidRPr="009568BF" w:rsidRDefault="00AD5EB4" w:rsidP="00AD5EB4">
            <w:pPr>
              <w:pStyle w:val="TAR"/>
              <w:rPr>
                <w:sz w:val="12"/>
                <w:szCs w:val="12"/>
              </w:rPr>
            </w:pPr>
            <w:r w:rsidRPr="009568BF">
              <w:rPr>
                <w:sz w:val="12"/>
                <w:szCs w:val="12"/>
              </w:rPr>
              <w:t>456</w:t>
            </w:r>
          </w:p>
        </w:tc>
        <w:tc>
          <w:tcPr>
            <w:tcW w:w="444" w:type="dxa"/>
            <w:tcMar>
              <w:left w:w="85" w:type="dxa"/>
              <w:right w:w="85" w:type="dxa"/>
            </w:tcMar>
            <w:vAlign w:val="bottom"/>
          </w:tcPr>
          <w:p w14:paraId="096D3681" w14:textId="77777777" w:rsidR="00AD5EB4" w:rsidRPr="009568BF" w:rsidRDefault="00AD5EB4" w:rsidP="00AD5EB4">
            <w:pPr>
              <w:pStyle w:val="TAR"/>
              <w:rPr>
                <w:sz w:val="12"/>
                <w:szCs w:val="12"/>
              </w:rPr>
            </w:pPr>
            <w:r w:rsidRPr="009568BF">
              <w:rPr>
                <w:sz w:val="12"/>
                <w:szCs w:val="12"/>
              </w:rPr>
              <w:t>116</w:t>
            </w:r>
          </w:p>
        </w:tc>
        <w:tc>
          <w:tcPr>
            <w:tcW w:w="444" w:type="dxa"/>
            <w:tcMar>
              <w:left w:w="85" w:type="dxa"/>
              <w:right w:w="85" w:type="dxa"/>
            </w:tcMar>
            <w:vAlign w:val="bottom"/>
          </w:tcPr>
          <w:p w14:paraId="3DD0A79D" w14:textId="77777777" w:rsidR="00AD5EB4" w:rsidRPr="009568BF" w:rsidRDefault="00AD5EB4" w:rsidP="00AD5EB4">
            <w:pPr>
              <w:pStyle w:val="TAR"/>
              <w:rPr>
                <w:sz w:val="12"/>
                <w:szCs w:val="12"/>
              </w:rPr>
            </w:pPr>
            <w:r w:rsidRPr="009568BF">
              <w:rPr>
                <w:sz w:val="12"/>
                <w:szCs w:val="12"/>
              </w:rPr>
              <w:t>455</w:t>
            </w:r>
          </w:p>
        </w:tc>
        <w:tc>
          <w:tcPr>
            <w:tcW w:w="444" w:type="dxa"/>
            <w:tcMar>
              <w:left w:w="85" w:type="dxa"/>
              <w:right w:w="85" w:type="dxa"/>
            </w:tcMar>
            <w:vAlign w:val="bottom"/>
          </w:tcPr>
          <w:p w14:paraId="08BB0715" w14:textId="77777777" w:rsidR="00AD5EB4" w:rsidRPr="009568BF" w:rsidRDefault="00AD5EB4" w:rsidP="00AD5EB4">
            <w:pPr>
              <w:pStyle w:val="TAR"/>
              <w:rPr>
                <w:sz w:val="12"/>
                <w:szCs w:val="12"/>
              </w:rPr>
            </w:pPr>
            <w:r w:rsidRPr="009568BF">
              <w:rPr>
                <w:sz w:val="12"/>
                <w:szCs w:val="12"/>
              </w:rPr>
              <w:t>117</w:t>
            </w:r>
          </w:p>
        </w:tc>
        <w:tc>
          <w:tcPr>
            <w:tcW w:w="444" w:type="dxa"/>
            <w:tcMar>
              <w:left w:w="85" w:type="dxa"/>
              <w:right w:w="85" w:type="dxa"/>
            </w:tcMar>
            <w:vAlign w:val="bottom"/>
          </w:tcPr>
          <w:p w14:paraId="0A0B6A54" w14:textId="77777777" w:rsidR="00AD5EB4" w:rsidRPr="009568BF" w:rsidRDefault="00AD5EB4" w:rsidP="00AD5EB4">
            <w:pPr>
              <w:pStyle w:val="TAR"/>
              <w:rPr>
                <w:sz w:val="12"/>
                <w:szCs w:val="12"/>
              </w:rPr>
            </w:pPr>
            <w:r w:rsidRPr="009568BF">
              <w:rPr>
                <w:sz w:val="12"/>
                <w:szCs w:val="12"/>
              </w:rPr>
              <w:t>454</w:t>
            </w:r>
          </w:p>
        </w:tc>
        <w:tc>
          <w:tcPr>
            <w:tcW w:w="444" w:type="dxa"/>
            <w:tcMar>
              <w:left w:w="85" w:type="dxa"/>
              <w:right w:w="85" w:type="dxa"/>
            </w:tcMar>
            <w:vAlign w:val="bottom"/>
          </w:tcPr>
          <w:p w14:paraId="72FAC6BE" w14:textId="77777777" w:rsidR="00AD5EB4" w:rsidRPr="009568BF" w:rsidRDefault="00AD5EB4" w:rsidP="00AD5EB4">
            <w:pPr>
              <w:pStyle w:val="TAR"/>
              <w:rPr>
                <w:sz w:val="12"/>
                <w:szCs w:val="12"/>
              </w:rPr>
            </w:pPr>
            <w:r w:rsidRPr="009568BF">
              <w:rPr>
                <w:sz w:val="12"/>
                <w:szCs w:val="12"/>
              </w:rPr>
              <w:t>118</w:t>
            </w:r>
          </w:p>
        </w:tc>
        <w:tc>
          <w:tcPr>
            <w:tcW w:w="444" w:type="dxa"/>
            <w:tcMar>
              <w:left w:w="85" w:type="dxa"/>
              <w:right w:w="85" w:type="dxa"/>
            </w:tcMar>
            <w:vAlign w:val="bottom"/>
          </w:tcPr>
          <w:p w14:paraId="19A76A00" w14:textId="77777777" w:rsidR="00AD5EB4" w:rsidRPr="009568BF" w:rsidRDefault="00AD5EB4" w:rsidP="00AD5EB4">
            <w:pPr>
              <w:pStyle w:val="TAR"/>
              <w:rPr>
                <w:sz w:val="12"/>
                <w:szCs w:val="12"/>
              </w:rPr>
            </w:pPr>
            <w:r w:rsidRPr="009568BF">
              <w:rPr>
                <w:sz w:val="12"/>
                <w:szCs w:val="12"/>
              </w:rPr>
              <w:t>453</w:t>
            </w:r>
          </w:p>
        </w:tc>
        <w:tc>
          <w:tcPr>
            <w:tcW w:w="444" w:type="dxa"/>
            <w:tcMar>
              <w:left w:w="85" w:type="dxa"/>
              <w:right w:w="85" w:type="dxa"/>
            </w:tcMar>
            <w:vAlign w:val="bottom"/>
          </w:tcPr>
          <w:p w14:paraId="469A48F5" w14:textId="77777777" w:rsidR="00AD5EB4" w:rsidRPr="009568BF" w:rsidRDefault="00AD5EB4" w:rsidP="00AD5EB4">
            <w:pPr>
              <w:pStyle w:val="TAR"/>
              <w:rPr>
                <w:sz w:val="12"/>
                <w:szCs w:val="12"/>
              </w:rPr>
            </w:pPr>
            <w:r w:rsidRPr="009568BF">
              <w:rPr>
                <w:sz w:val="12"/>
                <w:szCs w:val="12"/>
              </w:rPr>
              <w:t>119</w:t>
            </w:r>
          </w:p>
        </w:tc>
        <w:tc>
          <w:tcPr>
            <w:tcW w:w="444" w:type="dxa"/>
            <w:tcMar>
              <w:left w:w="85" w:type="dxa"/>
              <w:right w:w="85" w:type="dxa"/>
            </w:tcMar>
            <w:vAlign w:val="bottom"/>
          </w:tcPr>
          <w:p w14:paraId="27EDB95F" w14:textId="77777777" w:rsidR="00AD5EB4" w:rsidRPr="009568BF" w:rsidRDefault="00AD5EB4" w:rsidP="00AD5EB4">
            <w:pPr>
              <w:pStyle w:val="TAR"/>
              <w:rPr>
                <w:sz w:val="12"/>
                <w:szCs w:val="12"/>
              </w:rPr>
            </w:pPr>
            <w:r w:rsidRPr="009568BF">
              <w:rPr>
                <w:sz w:val="12"/>
                <w:szCs w:val="12"/>
              </w:rPr>
              <w:t>452</w:t>
            </w:r>
          </w:p>
        </w:tc>
        <w:tc>
          <w:tcPr>
            <w:tcW w:w="444" w:type="dxa"/>
            <w:tcMar>
              <w:left w:w="85" w:type="dxa"/>
              <w:right w:w="85" w:type="dxa"/>
            </w:tcMar>
            <w:vAlign w:val="bottom"/>
          </w:tcPr>
          <w:p w14:paraId="65ED273C" w14:textId="77777777" w:rsidR="00AD5EB4" w:rsidRPr="009568BF" w:rsidRDefault="00AD5EB4" w:rsidP="00AD5EB4">
            <w:pPr>
              <w:pStyle w:val="TAR"/>
              <w:rPr>
                <w:sz w:val="12"/>
                <w:szCs w:val="12"/>
              </w:rPr>
            </w:pPr>
            <w:r w:rsidRPr="009568BF">
              <w:rPr>
                <w:sz w:val="12"/>
                <w:szCs w:val="12"/>
              </w:rPr>
              <w:t>120</w:t>
            </w:r>
          </w:p>
        </w:tc>
        <w:tc>
          <w:tcPr>
            <w:tcW w:w="444" w:type="dxa"/>
            <w:tcMar>
              <w:left w:w="85" w:type="dxa"/>
              <w:right w:w="85" w:type="dxa"/>
            </w:tcMar>
            <w:vAlign w:val="bottom"/>
          </w:tcPr>
          <w:p w14:paraId="56070BB4" w14:textId="77777777" w:rsidR="00AD5EB4" w:rsidRPr="009568BF" w:rsidRDefault="00AD5EB4" w:rsidP="00AD5EB4">
            <w:pPr>
              <w:pStyle w:val="TAR"/>
              <w:rPr>
                <w:sz w:val="12"/>
                <w:szCs w:val="12"/>
              </w:rPr>
            </w:pPr>
            <w:r w:rsidRPr="009568BF">
              <w:rPr>
                <w:sz w:val="12"/>
                <w:szCs w:val="12"/>
              </w:rPr>
              <w:t>451</w:t>
            </w:r>
          </w:p>
        </w:tc>
      </w:tr>
      <w:tr w:rsidR="00AD5EB4" w:rsidRPr="009568BF" w14:paraId="1EAFAC35" w14:textId="77777777" w:rsidTr="00AD5EB4">
        <w:trPr>
          <w:jc w:val="center"/>
        </w:trPr>
        <w:tc>
          <w:tcPr>
            <w:tcW w:w="761" w:type="dxa"/>
            <w:tcMar>
              <w:left w:w="85" w:type="dxa"/>
              <w:right w:w="85" w:type="dxa"/>
            </w:tcMar>
          </w:tcPr>
          <w:p w14:paraId="542D02A0" w14:textId="77777777" w:rsidR="00AD5EB4" w:rsidRPr="009568BF" w:rsidRDefault="00AD5EB4" w:rsidP="00AD5EB4">
            <w:pPr>
              <w:pStyle w:val="TAL"/>
              <w:jc w:val="center"/>
              <w:rPr>
                <w:sz w:val="12"/>
                <w:szCs w:val="12"/>
              </w:rPr>
            </w:pPr>
            <w:r w:rsidRPr="009568BF">
              <w:rPr>
                <w:sz w:val="12"/>
                <w:szCs w:val="12"/>
              </w:rPr>
              <w:t>240-259</w:t>
            </w:r>
          </w:p>
        </w:tc>
        <w:tc>
          <w:tcPr>
            <w:tcW w:w="445" w:type="dxa"/>
            <w:tcMar>
              <w:left w:w="85" w:type="dxa"/>
              <w:right w:w="85" w:type="dxa"/>
            </w:tcMar>
            <w:vAlign w:val="bottom"/>
          </w:tcPr>
          <w:p w14:paraId="5DCA8951" w14:textId="77777777" w:rsidR="00AD5EB4" w:rsidRPr="009568BF" w:rsidRDefault="00AD5EB4" w:rsidP="00AD5EB4">
            <w:pPr>
              <w:pStyle w:val="TAR"/>
              <w:rPr>
                <w:sz w:val="12"/>
                <w:szCs w:val="12"/>
              </w:rPr>
            </w:pPr>
            <w:r w:rsidRPr="009568BF">
              <w:rPr>
                <w:sz w:val="12"/>
                <w:szCs w:val="12"/>
              </w:rPr>
              <w:t>121</w:t>
            </w:r>
          </w:p>
        </w:tc>
        <w:tc>
          <w:tcPr>
            <w:tcW w:w="445" w:type="dxa"/>
            <w:tcMar>
              <w:left w:w="85" w:type="dxa"/>
              <w:right w:w="85" w:type="dxa"/>
            </w:tcMar>
            <w:vAlign w:val="bottom"/>
          </w:tcPr>
          <w:p w14:paraId="3E02D66C" w14:textId="77777777" w:rsidR="00AD5EB4" w:rsidRPr="009568BF" w:rsidRDefault="00AD5EB4" w:rsidP="00AD5EB4">
            <w:pPr>
              <w:pStyle w:val="TAR"/>
              <w:rPr>
                <w:sz w:val="12"/>
                <w:szCs w:val="12"/>
              </w:rPr>
            </w:pPr>
            <w:r w:rsidRPr="009568BF">
              <w:rPr>
                <w:sz w:val="12"/>
                <w:szCs w:val="12"/>
              </w:rPr>
              <w:t>450</w:t>
            </w:r>
          </w:p>
        </w:tc>
        <w:tc>
          <w:tcPr>
            <w:tcW w:w="445" w:type="dxa"/>
            <w:tcMar>
              <w:left w:w="85" w:type="dxa"/>
              <w:right w:w="85" w:type="dxa"/>
            </w:tcMar>
            <w:vAlign w:val="bottom"/>
          </w:tcPr>
          <w:p w14:paraId="0DE8B997" w14:textId="77777777" w:rsidR="00AD5EB4" w:rsidRPr="009568BF" w:rsidRDefault="00AD5EB4" w:rsidP="00AD5EB4">
            <w:pPr>
              <w:pStyle w:val="TAR"/>
              <w:rPr>
                <w:sz w:val="12"/>
                <w:szCs w:val="12"/>
              </w:rPr>
            </w:pPr>
            <w:r w:rsidRPr="009568BF">
              <w:rPr>
                <w:sz w:val="12"/>
                <w:szCs w:val="12"/>
              </w:rPr>
              <w:t>122</w:t>
            </w:r>
          </w:p>
        </w:tc>
        <w:tc>
          <w:tcPr>
            <w:tcW w:w="445" w:type="dxa"/>
            <w:tcMar>
              <w:left w:w="85" w:type="dxa"/>
              <w:right w:w="85" w:type="dxa"/>
            </w:tcMar>
            <w:vAlign w:val="bottom"/>
          </w:tcPr>
          <w:p w14:paraId="34248CDB" w14:textId="77777777" w:rsidR="00AD5EB4" w:rsidRPr="009568BF" w:rsidRDefault="00AD5EB4" w:rsidP="00AD5EB4">
            <w:pPr>
              <w:pStyle w:val="TAR"/>
              <w:rPr>
                <w:sz w:val="12"/>
                <w:szCs w:val="12"/>
              </w:rPr>
            </w:pPr>
            <w:r w:rsidRPr="009568BF">
              <w:rPr>
                <w:sz w:val="12"/>
                <w:szCs w:val="12"/>
              </w:rPr>
              <w:t>449</w:t>
            </w:r>
          </w:p>
        </w:tc>
        <w:tc>
          <w:tcPr>
            <w:tcW w:w="445" w:type="dxa"/>
            <w:tcMar>
              <w:left w:w="85" w:type="dxa"/>
              <w:right w:w="85" w:type="dxa"/>
            </w:tcMar>
            <w:vAlign w:val="bottom"/>
          </w:tcPr>
          <w:p w14:paraId="793C6D78" w14:textId="77777777" w:rsidR="00AD5EB4" w:rsidRPr="009568BF" w:rsidRDefault="00AD5EB4" w:rsidP="00AD5EB4">
            <w:pPr>
              <w:pStyle w:val="TAR"/>
              <w:rPr>
                <w:sz w:val="12"/>
                <w:szCs w:val="12"/>
              </w:rPr>
            </w:pPr>
            <w:r w:rsidRPr="009568BF">
              <w:rPr>
                <w:sz w:val="12"/>
                <w:szCs w:val="12"/>
              </w:rPr>
              <w:t>123</w:t>
            </w:r>
          </w:p>
        </w:tc>
        <w:tc>
          <w:tcPr>
            <w:tcW w:w="444" w:type="dxa"/>
            <w:tcMar>
              <w:left w:w="85" w:type="dxa"/>
              <w:right w:w="85" w:type="dxa"/>
            </w:tcMar>
            <w:vAlign w:val="bottom"/>
          </w:tcPr>
          <w:p w14:paraId="1E40927A" w14:textId="77777777" w:rsidR="00AD5EB4" w:rsidRPr="009568BF" w:rsidRDefault="00AD5EB4" w:rsidP="00AD5EB4">
            <w:pPr>
              <w:pStyle w:val="TAR"/>
              <w:rPr>
                <w:sz w:val="12"/>
                <w:szCs w:val="12"/>
              </w:rPr>
            </w:pPr>
            <w:r w:rsidRPr="009568BF">
              <w:rPr>
                <w:sz w:val="12"/>
                <w:szCs w:val="12"/>
              </w:rPr>
              <w:t>448</w:t>
            </w:r>
          </w:p>
        </w:tc>
        <w:tc>
          <w:tcPr>
            <w:tcW w:w="444" w:type="dxa"/>
            <w:tcMar>
              <w:left w:w="85" w:type="dxa"/>
              <w:right w:w="85" w:type="dxa"/>
            </w:tcMar>
            <w:vAlign w:val="bottom"/>
          </w:tcPr>
          <w:p w14:paraId="2E400BCB" w14:textId="77777777" w:rsidR="00AD5EB4" w:rsidRPr="009568BF" w:rsidRDefault="00AD5EB4" w:rsidP="00AD5EB4">
            <w:pPr>
              <w:pStyle w:val="TAR"/>
              <w:rPr>
                <w:sz w:val="12"/>
                <w:szCs w:val="12"/>
              </w:rPr>
            </w:pPr>
            <w:r w:rsidRPr="009568BF">
              <w:rPr>
                <w:sz w:val="12"/>
                <w:szCs w:val="12"/>
              </w:rPr>
              <w:t>124</w:t>
            </w:r>
          </w:p>
        </w:tc>
        <w:tc>
          <w:tcPr>
            <w:tcW w:w="444" w:type="dxa"/>
            <w:tcMar>
              <w:left w:w="85" w:type="dxa"/>
              <w:right w:w="85" w:type="dxa"/>
            </w:tcMar>
            <w:vAlign w:val="bottom"/>
          </w:tcPr>
          <w:p w14:paraId="6A112A6F" w14:textId="77777777" w:rsidR="00AD5EB4" w:rsidRPr="009568BF" w:rsidRDefault="00AD5EB4" w:rsidP="00AD5EB4">
            <w:pPr>
              <w:pStyle w:val="TAR"/>
              <w:rPr>
                <w:sz w:val="12"/>
                <w:szCs w:val="12"/>
              </w:rPr>
            </w:pPr>
            <w:r w:rsidRPr="009568BF">
              <w:rPr>
                <w:sz w:val="12"/>
                <w:szCs w:val="12"/>
              </w:rPr>
              <w:t>447</w:t>
            </w:r>
          </w:p>
        </w:tc>
        <w:tc>
          <w:tcPr>
            <w:tcW w:w="444" w:type="dxa"/>
            <w:tcMar>
              <w:left w:w="85" w:type="dxa"/>
              <w:right w:w="85" w:type="dxa"/>
            </w:tcMar>
            <w:vAlign w:val="bottom"/>
          </w:tcPr>
          <w:p w14:paraId="2F95CD4D" w14:textId="77777777" w:rsidR="00AD5EB4" w:rsidRPr="009568BF" w:rsidRDefault="00AD5EB4" w:rsidP="00AD5EB4">
            <w:pPr>
              <w:pStyle w:val="TAR"/>
              <w:rPr>
                <w:sz w:val="12"/>
                <w:szCs w:val="12"/>
              </w:rPr>
            </w:pPr>
            <w:r w:rsidRPr="009568BF">
              <w:rPr>
                <w:sz w:val="12"/>
                <w:szCs w:val="12"/>
              </w:rPr>
              <w:t>125</w:t>
            </w:r>
          </w:p>
        </w:tc>
        <w:tc>
          <w:tcPr>
            <w:tcW w:w="444" w:type="dxa"/>
            <w:tcMar>
              <w:left w:w="85" w:type="dxa"/>
              <w:right w:w="85" w:type="dxa"/>
            </w:tcMar>
            <w:vAlign w:val="bottom"/>
          </w:tcPr>
          <w:p w14:paraId="20F1C8CF" w14:textId="77777777" w:rsidR="00AD5EB4" w:rsidRPr="009568BF" w:rsidRDefault="00AD5EB4" w:rsidP="00AD5EB4">
            <w:pPr>
              <w:pStyle w:val="TAR"/>
              <w:rPr>
                <w:sz w:val="12"/>
                <w:szCs w:val="12"/>
              </w:rPr>
            </w:pPr>
            <w:r w:rsidRPr="009568BF">
              <w:rPr>
                <w:sz w:val="12"/>
                <w:szCs w:val="12"/>
              </w:rPr>
              <w:t>446</w:t>
            </w:r>
          </w:p>
        </w:tc>
        <w:tc>
          <w:tcPr>
            <w:tcW w:w="444" w:type="dxa"/>
            <w:tcMar>
              <w:left w:w="85" w:type="dxa"/>
              <w:right w:w="85" w:type="dxa"/>
            </w:tcMar>
            <w:vAlign w:val="bottom"/>
          </w:tcPr>
          <w:p w14:paraId="76B16BC3" w14:textId="77777777" w:rsidR="00AD5EB4" w:rsidRPr="009568BF" w:rsidRDefault="00AD5EB4" w:rsidP="00AD5EB4">
            <w:pPr>
              <w:pStyle w:val="TAR"/>
              <w:rPr>
                <w:sz w:val="12"/>
                <w:szCs w:val="12"/>
              </w:rPr>
            </w:pPr>
            <w:r w:rsidRPr="009568BF">
              <w:rPr>
                <w:sz w:val="12"/>
                <w:szCs w:val="12"/>
              </w:rPr>
              <w:t>126</w:t>
            </w:r>
          </w:p>
        </w:tc>
        <w:tc>
          <w:tcPr>
            <w:tcW w:w="444" w:type="dxa"/>
            <w:tcMar>
              <w:left w:w="85" w:type="dxa"/>
              <w:right w:w="85" w:type="dxa"/>
            </w:tcMar>
            <w:vAlign w:val="bottom"/>
          </w:tcPr>
          <w:p w14:paraId="0F800B62" w14:textId="77777777" w:rsidR="00AD5EB4" w:rsidRPr="009568BF" w:rsidRDefault="00AD5EB4" w:rsidP="00AD5EB4">
            <w:pPr>
              <w:pStyle w:val="TAR"/>
              <w:rPr>
                <w:sz w:val="12"/>
                <w:szCs w:val="12"/>
              </w:rPr>
            </w:pPr>
            <w:r w:rsidRPr="009568BF">
              <w:rPr>
                <w:sz w:val="12"/>
                <w:szCs w:val="12"/>
              </w:rPr>
              <w:t>445</w:t>
            </w:r>
          </w:p>
        </w:tc>
        <w:tc>
          <w:tcPr>
            <w:tcW w:w="444" w:type="dxa"/>
            <w:tcMar>
              <w:left w:w="85" w:type="dxa"/>
              <w:right w:w="85" w:type="dxa"/>
            </w:tcMar>
            <w:vAlign w:val="bottom"/>
          </w:tcPr>
          <w:p w14:paraId="3E4165AD" w14:textId="77777777" w:rsidR="00AD5EB4" w:rsidRPr="009568BF" w:rsidRDefault="00AD5EB4" w:rsidP="00AD5EB4">
            <w:pPr>
              <w:pStyle w:val="TAR"/>
              <w:rPr>
                <w:sz w:val="12"/>
                <w:szCs w:val="12"/>
              </w:rPr>
            </w:pPr>
            <w:r w:rsidRPr="009568BF">
              <w:rPr>
                <w:sz w:val="12"/>
                <w:szCs w:val="12"/>
              </w:rPr>
              <w:t>127</w:t>
            </w:r>
          </w:p>
        </w:tc>
        <w:tc>
          <w:tcPr>
            <w:tcW w:w="444" w:type="dxa"/>
            <w:tcMar>
              <w:left w:w="85" w:type="dxa"/>
              <w:right w:w="85" w:type="dxa"/>
            </w:tcMar>
            <w:vAlign w:val="bottom"/>
          </w:tcPr>
          <w:p w14:paraId="6DE664BA" w14:textId="77777777" w:rsidR="00AD5EB4" w:rsidRPr="009568BF" w:rsidRDefault="00AD5EB4" w:rsidP="00AD5EB4">
            <w:pPr>
              <w:pStyle w:val="TAR"/>
              <w:rPr>
                <w:sz w:val="12"/>
                <w:szCs w:val="12"/>
              </w:rPr>
            </w:pPr>
            <w:r w:rsidRPr="009568BF">
              <w:rPr>
                <w:sz w:val="12"/>
                <w:szCs w:val="12"/>
              </w:rPr>
              <w:t>444</w:t>
            </w:r>
          </w:p>
        </w:tc>
        <w:tc>
          <w:tcPr>
            <w:tcW w:w="444" w:type="dxa"/>
            <w:tcMar>
              <w:left w:w="85" w:type="dxa"/>
              <w:right w:w="85" w:type="dxa"/>
            </w:tcMar>
            <w:vAlign w:val="bottom"/>
          </w:tcPr>
          <w:p w14:paraId="3AB32D54" w14:textId="77777777" w:rsidR="00AD5EB4" w:rsidRPr="009568BF" w:rsidRDefault="00AD5EB4" w:rsidP="00AD5EB4">
            <w:pPr>
              <w:pStyle w:val="TAR"/>
              <w:rPr>
                <w:sz w:val="12"/>
                <w:szCs w:val="12"/>
              </w:rPr>
            </w:pPr>
            <w:r w:rsidRPr="009568BF">
              <w:rPr>
                <w:sz w:val="12"/>
                <w:szCs w:val="12"/>
              </w:rPr>
              <w:t>128</w:t>
            </w:r>
          </w:p>
        </w:tc>
        <w:tc>
          <w:tcPr>
            <w:tcW w:w="444" w:type="dxa"/>
            <w:tcMar>
              <w:left w:w="85" w:type="dxa"/>
              <w:right w:w="85" w:type="dxa"/>
            </w:tcMar>
            <w:vAlign w:val="bottom"/>
          </w:tcPr>
          <w:p w14:paraId="06DECFCD" w14:textId="77777777" w:rsidR="00AD5EB4" w:rsidRPr="009568BF" w:rsidRDefault="00AD5EB4" w:rsidP="00AD5EB4">
            <w:pPr>
              <w:pStyle w:val="TAR"/>
              <w:rPr>
                <w:sz w:val="12"/>
                <w:szCs w:val="12"/>
              </w:rPr>
            </w:pPr>
            <w:r w:rsidRPr="009568BF">
              <w:rPr>
                <w:sz w:val="12"/>
                <w:szCs w:val="12"/>
              </w:rPr>
              <w:t>443</w:t>
            </w:r>
          </w:p>
        </w:tc>
        <w:tc>
          <w:tcPr>
            <w:tcW w:w="444" w:type="dxa"/>
            <w:tcMar>
              <w:left w:w="85" w:type="dxa"/>
              <w:right w:w="85" w:type="dxa"/>
            </w:tcMar>
            <w:vAlign w:val="bottom"/>
          </w:tcPr>
          <w:p w14:paraId="2CD6AE9C" w14:textId="77777777" w:rsidR="00AD5EB4" w:rsidRPr="009568BF" w:rsidRDefault="00AD5EB4" w:rsidP="00AD5EB4">
            <w:pPr>
              <w:pStyle w:val="TAR"/>
              <w:rPr>
                <w:sz w:val="12"/>
                <w:szCs w:val="12"/>
              </w:rPr>
            </w:pPr>
            <w:r w:rsidRPr="009568BF">
              <w:rPr>
                <w:sz w:val="12"/>
                <w:szCs w:val="12"/>
              </w:rPr>
              <w:t>129</w:t>
            </w:r>
          </w:p>
        </w:tc>
        <w:tc>
          <w:tcPr>
            <w:tcW w:w="444" w:type="dxa"/>
            <w:tcMar>
              <w:left w:w="85" w:type="dxa"/>
              <w:right w:w="85" w:type="dxa"/>
            </w:tcMar>
            <w:vAlign w:val="bottom"/>
          </w:tcPr>
          <w:p w14:paraId="42F566EC" w14:textId="77777777" w:rsidR="00AD5EB4" w:rsidRPr="009568BF" w:rsidRDefault="00AD5EB4" w:rsidP="00AD5EB4">
            <w:pPr>
              <w:pStyle w:val="TAR"/>
              <w:rPr>
                <w:sz w:val="12"/>
                <w:szCs w:val="12"/>
              </w:rPr>
            </w:pPr>
            <w:r w:rsidRPr="009568BF">
              <w:rPr>
                <w:sz w:val="12"/>
                <w:szCs w:val="12"/>
              </w:rPr>
              <w:t>442</w:t>
            </w:r>
          </w:p>
        </w:tc>
        <w:tc>
          <w:tcPr>
            <w:tcW w:w="444" w:type="dxa"/>
            <w:tcMar>
              <w:left w:w="85" w:type="dxa"/>
              <w:right w:w="85" w:type="dxa"/>
            </w:tcMar>
            <w:vAlign w:val="bottom"/>
          </w:tcPr>
          <w:p w14:paraId="5B7A33D0" w14:textId="77777777" w:rsidR="00AD5EB4" w:rsidRPr="009568BF" w:rsidRDefault="00AD5EB4" w:rsidP="00AD5EB4">
            <w:pPr>
              <w:pStyle w:val="TAR"/>
              <w:rPr>
                <w:sz w:val="12"/>
                <w:szCs w:val="12"/>
              </w:rPr>
            </w:pPr>
            <w:r w:rsidRPr="009568BF">
              <w:rPr>
                <w:sz w:val="12"/>
                <w:szCs w:val="12"/>
              </w:rPr>
              <w:t>130</w:t>
            </w:r>
          </w:p>
        </w:tc>
        <w:tc>
          <w:tcPr>
            <w:tcW w:w="444" w:type="dxa"/>
            <w:tcMar>
              <w:left w:w="85" w:type="dxa"/>
              <w:right w:w="85" w:type="dxa"/>
            </w:tcMar>
            <w:vAlign w:val="bottom"/>
          </w:tcPr>
          <w:p w14:paraId="7A22A8B9" w14:textId="77777777" w:rsidR="00AD5EB4" w:rsidRPr="009568BF" w:rsidRDefault="00AD5EB4" w:rsidP="00AD5EB4">
            <w:pPr>
              <w:pStyle w:val="TAR"/>
              <w:rPr>
                <w:sz w:val="12"/>
                <w:szCs w:val="12"/>
              </w:rPr>
            </w:pPr>
            <w:r w:rsidRPr="009568BF">
              <w:rPr>
                <w:sz w:val="12"/>
                <w:szCs w:val="12"/>
              </w:rPr>
              <w:t>441</w:t>
            </w:r>
          </w:p>
        </w:tc>
      </w:tr>
      <w:tr w:rsidR="00AD5EB4" w:rsidRPr="009568BF" w14:paraId="0E63E11E" w14:textId="77777777" w:rsidTr="00AD5EB4">
        <w:trPr>
          <w:jc w:val="center"/>
        </w:trPr>
        <w:tc>
          <w:tcPr>
            <w:tcW w:w="761" w:type="dxa"/>
            <w:tcMar>
              <w:left w:w="85" w:type="dxa"/>
              <w:right w:w="85" w:type="dxa"/>
            </w:tcMar>
          </w:tcPr>
          <w:p w14:paraId="546E2F6A" w14:textId="77777777" w:rsidR="00AD5EB4" w:rsidRPr="009568BF" w:rsidRDefault="00AD5EB4" w:rsidP="00AD5EB4">
            <w:pPr>
              <w:pStyle w:val="TAL"/>
              <w:jc w:val="center"/>
              <w:rPr>
                <w:sz w:val="12"/>
                <w:szCs w:val="12"/>
              </w:rPr>
            </w:pPr>
            <w:r w:rsidRPr="009568BF">
              <w:rPr>
                <w:sz w:val="12"/>
                <w:szCs w:val="12"/>
              </w:rPr>
              <w:t>260-279</w:t>
            </w:r>
          </w:p>
        </w:tc>
        <w:tc>
          <w:tcPr>
            <w:tcW w:w="445" w:type="dxa"/>
            <w:tcMar>
              <w:left w:w="85" w:type="dxa"/>
              <w:right w:w="85" w:type="dxa"/>
            </w:tcMar>
            <w:vAlign w:val="bottom"/>
          </w:tcPr>
          <w:p w14:paraId="221DDE42" w14:textId="77777777" w:rsidR="00AD5EB4" w:rsidRPr="009568BF" w:rsidRDefault="00AD5EB4" w:rsidP="00AD5EB4">
            <w:pPr>
              <w:pStyle w:val="TAR"/>
              <w:rPr>
                <w:sz w:val="12"/>
                <w:szCs w:val="12"/>
              </w:rPr>
            </w:pPr>
            <w:r w:rsidRPr="009568BF">
              <w:rPr>
                <w:sz w:val="12"/>
                <w:szCs w:val="12"/>
              </w:rPr>
              <w:t>131</w:t>
            </w:r>
          </w:p>
        </w:tc>
        <w:tc>
          <w:tcPr>
            <w:tcW w:w="445" w:type="dxa"/>
            <w:tcMar>
              <w:left w:w="85" w:type="dxa"/>
              <w:right w:w="85" w:type="dxa"/>
            </w:tcMar>
            <w:vAlign w:val="bottom"/>
          </w:tcPr>
          <w:p w14:paraId="6EE46144" w14:textId="77777777" w:rsidR="00AD5EB4" w:rsidRPr="009568BF" w:rsidRDefault="00AD5EB4" w:rsidP="00AD5EB4">
            <w:pPr>
              <w:pStyle w:val="TAR"/>
              <w:rPr>
                <w:sz w:val="12"/>
                <w:szCs w:val="12"/>
              </w:rPr>
            </w:pPr>
            <w:r w:rsidRPr="009568BF">
              <w:rPr>
                <w:sz w:val="12"/>
                <w:szCs w:val="12"/>
              </w:rPr>
              <w:t>440</w:t>
            </w:r>
          </w:p>
        </w:tc>
        <w:tc>
          <w:tcPr>
            <w:tcW w:w="445" w:type="dxa"/>
            <w:tcMar>
              <w:left w:w="85" w:type="dxa"/>
              <w:right w:w="85" w:type="dxa"/>
            </w:tcMar>
            <w:vAlign w:val="bottom"/>
          </w:tcPr>
          <w:p w14:paraId="4A745EFF" w14:textId="77777777" w:rsidR="00AD5EB4" w:rsidRPr="009568BF" w:rsidRDefault="00AD5EB4" w:rsidP="00AD5EB4">
            <w:pPr>
              <w:pStyle w:val="TAR"/>
              <w:rPr>
                <w:sz w:val="12"/>
                <w:szCs w:val="12"/>
              </w:rPr>
            </w:pPr>
            <w:r w:rsidRPr="009568BF">
              <w:rPr>
                <w:sz w:val="12"/>
                <w:szCs w:val="12"/>
              </w:rPr>
              <w:t>132</w:t>
            </w:r>
          </w:p>
        </w:tc>
        <w:tc>
          <w:tcPr>
            <w:tcW w:w="445" w:type="dxa"/>
            <w:tcMar>
              <w:left w:w="85" w:type="dxa"/>
              <w:right w:w="85" w:type="dxa"/>
            </w:tcMar>
            <w:vAlign w:val="bottom"/>
          </w:tcPr>
          <w:p w14:paraId="6D6D28B0" w14:textId="77777777" w:rsidR="00AD5EB4" w:rsidRPr="009568BF" w:rsidRDefault="00AD5EB4" w:rsidP="00AD5EB4">
            <w:pPr>
              <w:pStyle w:val="TAR"/>
              <w:rPr>
                <w:sz w:val="12"/>
                <w:szCs w:val="12"/>
              </w:rPr>
            </w:pPr>
            <w:r w:rsidRPr="009568BF">
              <w:rPr>
                <w:sz w:val="12"/>
                <w:szCs w:val="12"/>
              </w:rPr>
              <w:t>439</w:t>
            </w:r>
          </w:p>
        </w:tc>
        <w:tc>
          <w:tcPr>
            <w:tcW w:w="445" w:type="dxa"/>
            <w:tcMar>
              <w:left w:w="85" w:type="dxa"/>
              <w:right w:w="85" w:type="dxa"/>
            </w:tcMar>
            <w:vAlign w:val="bottom"/>
          </w:tcPr>
          <w:p w14:paraId="0FBECFCB" w14:textId="77777777" w:rsidR="00AD5EB4" w:rsidRPr="009568BF" w:rsidRDefault="00AD5EB4" w:rsidP="00AD5EB4">
            <w:pPr>
              <w:pStyle w:val="TAR"/>
              <w:rPr>
                <w:sz w:val="12"/>
                <w:szCs w:val="12"/>
              </w:rPr>
            </w:pPr>
            <w:r w:rsidRPr="009568BF">
              <w:rPr>
                <w:sz w:val="12"/>
                <w:szCs w:val="12"/>
              </w:rPr>
              <w:t>133</w:t>
            </w:r>
          </w:p>
        </w:tc>
        <w:tc>
          <w:tcPr>
            <w:tcW w:w="444" w:type="dxa"/>
            <w:tcMar>
              <w:left w:w="85" w:type="dxa"/>
              <w:right w:w="85" w:type="dxa"/>
            </w:tcMar>
            <w:vAlign w:val="bottom"/>
          </w:tcPr>
          <w:p w14:paraId="263648EF" w14:textId="77777777" w:rsidR="00AD5EB4" w:rsidRPr="009568BF" w:rsidRDefault="00AD5EB4" w:rsidP="00AD5EB4">
            <w:pPr>
              <w:pStyle w:val="TAR"/>
              <w:rPr>
                <w:sz w:val="12"/>
                <w:szCs w:val="12"/>
              </w:rPr>
            </w:pPr>
            <w:r w:rsidRPr="009568BF">
              <w:rPr>
                <w:sz w:val="12"/>
                <w:szCs w:val="12"/>
              </w:rPr>
              <w:t>438</w:t>
            </w:r>
          </w:p>
        </w:tc>
        <w:tc>
          <w:tcPr>
            <w:tcW w:w="444" w:type="dxa"/>
            <w:tcMar>
              <w:left w:w="85" w:type="dxa"/>
              <w:right w:w="85" w:type="dxa"/>
            </w:tcMar>
            <w:vAlign w:val="bottom"/>
          </w:tcPr>
          <w:p w14:paraId="0B98B66B" w14:textId="77777777" w:rsidR="00AD5EB4" w:rsidRPr="009568BF" w:rsidRDefault="00AD5EB4" w:rsidP="00AD5EB4">
            <w:pPr>
              <w:pStyle w:val="TAR"/>
              <w:rPr>
                <w:sz w:val="12"/>
                <w:szCs w:val="12"/>
              </w:rPr>
            </w:pPr>
            <w:r w:rsidRPr="009568BF">
              <w:rPr>
                <w:sz w:val="12"/>
                <w:szCs w:val="12"/>
              </w:rPr>
              <w:t>134</w:t>
            </w:r>
          </w:p>
        </w:tc>
        <w:tc>
          <w:tcPr>
            <w:tcW w:w="444" w:type="dxa"/>
            <w:tcMar>
              <w:left w:w="85" w:type="dxa"/>
              <w:right w:w="85" w:type="dxa"/>
            </w:tcMar>
            <w:vAlign w:val="bottom"/>
          </w:tcPr>
          <w:p w14:paraId="7C9AE62F" w14:textId="77777777" w:rsidR="00AD5EB4" w:rsidRPr="009568BF" w:rsidRDefault="00AD5EB4" w:rsidP="00AD5EB4">
            <w:pPr>
              <w:pStyle w:val="TAR"/>
              <w:rPr>
                <w:sz w:val="12"/>
                <w:szCs w:val="12"/>
              </w:rPr>
            </w:pPr>
            <w:r w:rsidRPr="009568BF">
              <w:rPr>
                <w:sz w:val="12"/>
                <w:szCs w:val="12"/>
              </w:rPr>
              <w:t>437</w:t>
            </w:r>
          </w:p>
        </w:tc>
        <w:tc>
          <w:tcPr>
            <w:tcW w:w="444" w:type="dxa"/>
            <w:tcMar>
              <w:left w:w="85" w:type="dxa"/>
              <w:right w:w="85" w:type="dxa"/>
            </w:tcMar>
            <w:vAlign w:val="bottom"/>
          </w:tcPr>
          <w:p w14:paraId="5D7D8592" w14:textId="77777777" w:rsidR="00AD5EB4" w:rsidRPr="009568BF" w:rsidRDefault="00AD5EB4" w:rsidP="00AD5EB4">
            <w:pPr>
              <w:pStyle w:val="TAR"/>
              <w:rPr>
                <w:sz w:val="12"/>
                <w:szCs w:val="12"/>
              </w:rPr>
            </w:pPr>
            <w:r w:rsidRPr="009568BF">
              <w:rPr>
                <w:sz w:val="12"/>
                <w:szCs w:val="12"/>
              </w:rPr>
              <w:t>135</w:t>
            </w:r>
          </w:p>
        </w:tc>
        <w:tc>
          <w:tcPr>
            <w:tcW w:w="444" w:type="dxa"/>
            <w:tcMar>
              <w:left w:w="85" w:type="dxa"/>
              <w:right w:w="85" w:type="dxa"/>
            </w:tcMar>
            <w:vAlign w:val="bottom"/>
          </w:tcPr>
          <w:p w14:paraId="337A0C7B" w14:textId="77777777" w:rsidR="00AD5EB4" w:rsidRPr="009568BF" w:rsidRDefault="00AD5EB4" w:rsidP="00AD5EB4">
            <w:pPr>
              <w:pStyle w:val="TAR"/>
              <w:rPr>
                <w:sz w:val="12"/>
                <w:szCs w:val="12"/>
              </w:rPr>
            </w:pPr>
            <w:r w:rsidRPr="009568BF">
              <w:rPr>
                <w:sz w:val="12"/>
                <w:szCs w:val="12"/>
              </w:rPr>
              <w:t>436</w:t>
            </w:r>
          </w:p>
        </w:tc>
        <w:tc>
          <w:tcPr>
            <w:tcW w:w="444" w:type="dxa"/>
            <w:tcMar>
              <w:left w:w="85" w:type="dxa"/>
              <w:right w:w="85" w:type="dxa"/>
            </w:tcMar>
            <w:vAlign w:val="bottom"/>
          </w:tcPr>
          <w:p w14:paraId="6C3D8760" w14:textId="77777777" w:rsidR="00AD5EB4" w:rsidRPr="009568BF" w:rsidRDefault="00AD5EB4" w:rsidP="00AD5EB4">
            <w:pPr>
              <w:pStyle w:val="TAR"/>
              <w:rPr>
                <w:sz w:val="12"/>
                <w:szCs w:val="12"/>
              </w:rPr>
            </w:pPr>
            <w:r w:rsidRPr="009568BF">
              <w:rPr>
                <w:sz w:val="12"/>
                <w:szCs w:val="12"/>
              </w:rPr>
              <w:t>136</w:t>
            </w:r>
          </w:p>
        </w:tc>
        <w:tc>
          <w:tcPr>
            <w:tcW w:w="444" w:type="dxa"/>
            <w:tcMar>
              <w:left w:w="85" w:type="dxa"/>
              <w:right w:w="85" w:type="dxa"/>
            </w:tcMar>
            <w:vAlign w:val="bottom"/>
          </w:tcPr>
          <w:p w14:paraId="0F7F4CAA" w14:textId="77777777" w:rsidR="00AD5EB4" w:rsidRPr="009568BF" w:rsidRDefault="00AD5EB4" w:rsidP="00AD5EB4">
            <w:pPr>
              <w:pStyle w:val="TAR"/>
              <w:rPr>
                <w:sz w:val="12"/>
                <w:szCs w:val="12"/>
              </w:rPr>
            </w:pPr>
            <w:r w:rsidRPr="009568BF">
              <w:rPr>
                <w:sz w:val="12"/>
                <w:szCs w:val="12"/>
              </w:rPr>
              <w:t>435</w:t>
            </w:r>
          </w:p>
        </w:tc>
        <w:tc>
          <w:tcPr>
            <w:tcW w:w="444" w:type="dxa"/>
            <w:tcMar>
              <w:left w:w="85" w:type="dxa"/>
              <w:right w:w="85" w:type="dxa"/>
            </w:tcMar>
            <w:vAlign w:val="bottom"/>
          </w:tcPr>
          <w:p w14:paraId="21ACC0B2" w14:textId="77777777" w:rsidR="00AD5EB4" w:rsidRPr="009568BF" w:rsidRDefault="00AD5EB4" w:rsidP="00AD5EB4">
            <w:pPr>
              <w:pStyle w:val="TAR"/>
              <w:rPr>
                <w:sz w:val="12"/>
                <w:szCs w:val="12"/>
              </w:rPr>
            </w:pPr>
            <w:r w:rsidRPr="009568BF">
              <w:rPr>
                <w:sz w:val="12"/>
                <w:szCs w:val="12"/>
              </w:rPr>
              <w:t>137</w:t>
            </w:r>
          </w:p>
        </w:tc>
        <w:tc>
          <w:tcPr>
            <w:tcW w:w="444" w:type="dxa"/>
            <w:tcMar>
              <w:left w:w="85" w:type="dxa"/>
              <w:right w:w="85" w:type="dxa"/>
            </w:tcMar>
            <w:vAlign w:val="bottom"/>
          </w:tcPr>
          <w:p w14:paraId="7B692335" w14:textId="77777777" w:rsidR="00AD5EB4" w:rsidRPr="009568BF" w:rsidRDefault="00AD5EB4" w:rsidP="00AD5EB4">
            <w:pPr>
              <w:pStyle w:val="TAR"/>
              <w:rPr>
                <w:sz w:val="12"/>
                <w:szCs w:val="12"/>
              </w:rPr>
            </w:pPr>
            <w:r w:rsidRPr="009568BF">
              <w:rPr>
                <w:sz w:val="12"/>
                <w:szCs w:val="12"/>
              </w:rPr>
              <w:t>434</w:t>
            </w:r>
          </w:p>
        </w:tc>
        <w:tc>
          <w:tcPr>
            <w:tcW w:w="444" w:type="dxa"/>
            <w:tcMar>
              <w:left w:w="85" w:type="dxa"/>
              <w:right w:w="85" w:type="dxa"/>
            </w:tcMar>
            <w:vAlign w:val="bottom"/>
          </w:tcPr>
          <w:p w14:paraId="0B78B173" w14:textId="77777777" w:rsidR="00AD5EB4" w:rsidRPr="009568BF" w:rsidRDefault="00AD5EB4" w:rsidP="00AD5EB4">
            <w:pPr>
              <w:pStyle w:val="TAR"/>
              <w:rPr>
                <w:sz w:val="12"/>
                <w:szCs w:val="12"/>
              </w:rPr>
            </w:pPr>
            <w:r w:rsidRPr="009568BF">
              <w:rPr>
                <w:sz w:val="12"/>
                <w:szCs w:val="12"/>
              </w:rPr>
              <w:t>138</w:t>
            </w:r>
          </w:p>
        </w:tc>
        <w:tc>
          <w:tcPr>
            <w:tcW w:w="444" w:type="dxa"/>
            <w:tcMar>
              <w:left w:w="85" w:type="dxa"/>
              <w:right w:w="85" w:type="dxa"/>
            </w:tcMar>
            <w:vAlign w:val="bottom"/>
          </w:tcPr>
          <w:p w14:paraId="303C52BC" w14:textId="77777777" w:rsidR="00AD5EB4" w:rsidRPr="009568BF" w:rsidRDefault="00AD5EB4" w:rsidP="00AD5EB4">
            <w:pPr>
              <w:pStyle w:val="TAR"/>
              <w:rPr>
                <w:sz w:val="12"/>
                <w:szCs w:val="12"/>
              </w:rPr>
            </w:pPr>
            <w:r w:rsidRPr="009568BF">
              <w:rPr>
                <w:sz w:val="12"/>
                <w:szCs w:val="12"/>
              </w:rPr>
              <w:t>433</w:t>
            </w:r>
          </w:p>
        </w:tc>
        <w:tc>
          <w:tcPr>
            <w:tcW w:w="444" w:type="dxa"/>
            <w:tcMar>
              <w:left w:w="85" w:type="dxa"/>
              <w:right w:w="85" w:type="dxa"/>
            </w:tcMar>
            <w:vAlign w:val="bottom"/>
          </w:tcPr>
          <w:p w14:paraId="153EB47E" w14:textId="77777777" w:rsidR="00AD5EB4" w:rsidRPr="009568BF" w:rsidRDefault="00AD5EB4" w:rsidP="00AD5EB4">
            <w:pPr>
              <w:pStyle w:val="TAR"/>
              <w:rPr>
                <w:sz w:val="12"/>
                <w:szCs w:val="12"/>
              </w:rPr>
            </w:pPr>
            <w:r w:rsidRPr="009568BF">
              <w:rPr>
                <w:sz w:val="12"/>
                <w:szCs w:val="12"/>
              </w:rPr>
              <w:t>139</w:t>
            </w:r>
          </w:p>
        </w:tc>
        <w:tc>
          <w:tcPr>
            <w:tcW w:w="444" w:type="dxa"/>
            <w:tcMar>
              <w:left w:w="85" w:type="dxa"/>
              <w:right w:w="85" w:type="dxa"/>
            </w:tcMar>
            <w:vAlign w:val="bottom"/>
          </w:tcPr>
          <w:p w14:paraId="219EF01C" w14:textId="77777777" w:rsidR="00AD5EB4" w:rsidRPr="009568BF" w:rsidRDefault="00AD5EB4" w:rsidP="00AD5EB4">
            <w:pPr>
              <w:pStyle w:val="TAR"/>
              <w:rPr>
                <w:sz w:val="12"/>
                <w:szCs w:val="12"/>
              </w:rPr>
            </w:pPr>
            <w:r w:rsidRPr="009568BF">
              <w:rPr>
                <w:sz w:val="12"/>
                <w:szCs w:val="12"/>
              </w:rPr>
              <w:t>432</w:t>
            </w:r>
          </w:p>
        </w:tc>
        <w:tc>
          <w:tcPr>
            <w:tcW w:w="444" w:type="dxa"/>
            <w:tcMar>
              <w:left w:w="85" w:type="dxa"/>
              <w:right w:w="85" w:type="dxa"/>
            </w:tcMar>
            <w:vAlign w:val="bottom"/>
          </w:tcPr>
          <w:p w14:paraId="696E2DB3" w14:textId="77777777" w:rsidR="00AD5EB4" w:rsidRPr="009568BF" w:rsidRDefault="00AD5EB4" w:rsidP="00AD5EB4">
            <w:pPr>
              <w:pStyle w:val="TAR"/>
              <w:rPr>
                <w:sz w:val="12"/>
                <w:szCs w:val="12"/>
              </w:rPr>
            </w:pPr>
            <w:r w:rsidRPr="009568BF">
              <w:rPr>
                <w:sz w:val="12"/>
                <w:szCs w:val="12"/>
              </w:rPr>
              <w:t>140</w:t>
            </w:r>
          </w:p>
        </w:tc>
        <w:tc>
          <w:tcPr>
            <w:tcW w:w="444" w:type="dxa"/>
            <w:tcMar>
              <w:left w:w="85" w:type="dxa"/>
              <w:right w:w="85" w:type="dxa"/>
            </w:tcMar>
            <w:vAlign w:val="bottom"/>
          </w:tcPr>
          <w:p w14:paraId="42DC0977" w14:textId="77777777" w:rsidR="00AD5EB4" w:rsidRPr="009568BF" w:rsidRDefault="00AD5EB4" w:rsidP="00AD5EB4">
            <w:pPr>
              <w:pStyle w:val="TAR"/>
              <w:rPr>
                <w:sz w:val="12"/>
                <w:szCs w:val="12"/>
              </w:rPr>
            </w:pPr>
            <w:r w:rsidRPr="009568BF">
              <w:rPr>
                <w:sz w:val="12"/>
                <w:szCs w:val="12"/>
              </w:rPr>
              <w:t>431</w:t>
            </w:r>
          </w:p>
        </w:tc>
      </w:tr>
      <w:tr w:rsidR="00AD5EB4" w:rsidRPr="009568BF" w14:paraId="46AFD1A5" w14:textId="77777777" w:rsidTr="00AD5EB4">
        <w:trPr>
          <w:jc w:val="center"/>
        </w:trPr>
        <w:tc>
          <w:tcPr>
            <w:tcW w:w="761" w:type="dxa"/>
            <w:tcMar>
              <w:left w:w="85" w:type="dxa"/>
              <w:right w:w="85" w:type="dxa"/>
            </w:tcMar>
          </w:tcPr>
          <w:p w14:paraId="28BFE8EF" w14:textId="77777777" w:rsidR="00AD5EB4" w:rsidRPr="009568BF" w:rsidRDefault="00AD5EB4" w:rsidP="00AD5EB4">
            <w:pPr>
              <w:pStyle w:val="TAL"/>
              <w:jc w:val="center"/>
              <w:rPr>
                <w:sz w:val="12"/>
                <w:szCs w:val="12"/>
              </w:rPr>
            </w:pPr>
            <w:r w:rsidRPr="009568BF">
              <w:rPr>
                <w:sz w:val="12"/>
                <w:szCs w:val="12"/>
              </w:rPr>
              <w:t>280-299</w:t>
            </w:r>
          </w:p>
        </w:tc>
        <w:tc>
          <w:tcPr>
            <w:tcW w:w="445" w:type="dxa"/>
            <w:tcMar>
              <w:left w:w="85" w:type="dxa"/>
              <w:right w:w="85" w:type="dxa"/>
            </w:tcMar>
            <w:vAlign w:val="bottom"/>
          </w:tcPr>
          <w:p w14:paraId="6557D2AB" w14:textId="77777777" w:rsidR="00AD5EB4" w:rsidRPr="009568BF" w:rsidRDefault="00AD5EB4" w:rsidP="00AD5EB4">
            <w:pPr>
              <w:pStyle w:val="TAR"/>
              <w:rPr>
                <w:sz w:val="12"/>
                <w:szCs w:val="12"/>
              </w:rPr>
            </w:pPr>
            <w:r w:rsidRPr="009568BF">
              <w:rPr>
                <w:sz w:val="12"/>
                <w:szCs w:val="12"/>
              </w:rPr>
              <w:t>141</w:t>
            </w:r>
          </w:p>
        </w:tc>
        <w:tc>
          <w:tcPr>
            <w:tcW w:w="445" w:type="dxa"/>
            <w:tcMar>
              <w:left w:w="85" w:type="dxa"/>
              <w:right w:w="85" w:type="dxa"/>
            </w:tcMar>
            <w:vAlign w:val="bottom"/>
          </w:tcPr>
          <w:p w14:paraId="7539CCA6" w14:textId="77777777" w:rsidR="00AD5EB4" w:rsidRPr="009568BF" w:rsidRDefault="00AD5EB4" w:rsidP="00AD5EB4">
            <w:pPr>
              <w:pStyle w:val="TAR"/>
              <w:rPr>
                <w:sz w:val="12"/>
                <w:szCs w:val="12"/>
              </w:rPr>
            </w:pPr>
            <w:r w:rsidRPr="009568BF">
              <w:rPr>
                <w:sz w:val="12"/>
                <w:szCs w:val="12"/>
              </w:rPr>
              <w:t>430</w:t>
            </w:r>
          </w:p>
        </w:tc>
        <w:tc>
          <w:tcPr>
            <w:tcW w:w="445" w:type="dxa"/>
            <w:tcMar>
              <w:left w:w="85" w:type="dxa"/>
              <w:right w:w="85" w:type="dxa"/>
            </w:tcMar>
            <w:vAlign w:val="bottom"/>
          </w:tcPr>
          <w:p w14:paraId="456CF70A" w14:textId="77777777" w:rsidR="00AD5EB4" w:rsidRPr="009568BF" w:rsidRDefault="00AD5EB4" w:rsidP="00AD5EB4">
            <w:pPr>
              <w:pStyle w:val="TAR"/>
              <w:rPr>
                <w:sz w:val="12"/>
                <w:szCs w:val="12"/>
              </w:rPr>
            </w:pPr>
            <w:r w:rsidRPr="009568BF">
              <w:rPr>
                <w:sz w:val="12"/>
                <w:szCs w:val="12"/>
              </w:rPr>
              <w:t>142</w:t>
            </w:r>
          </w:p>
        </w:tc>
        <w:tc>
          <w:tcPr>
            <w:tcW w:w="445" w:type="dxa"/>
            <w:tcMar>
              <w:left w:w="85" w:type="dxa"/>
              <w:right w:w="85" w:type="dxa"/>
            </w:tcMar>
            <w:vAlign w:val="bottom"/>
          </w:tcPr>
          <w:p w14:paraId="004E027E" w14:textId="77777777" w:rsidR="00AD5EB4" w:rsidRPr="009568BF" w:rsidRDefault="00AD5EB4" w:rsidP="00AD5EB4">
            <w:pPr>
              <w:pStyle w:val="TAR"/>
              <w:rPr>
                <w:sz w:val="12"/>
                <w:szCs w:val="12"/>
              </w:rPr>
            </w:pPr>
            <w:r w:rsidRPr="009568BF">
              <w:rPr>
                <w:sz w:val="12"/>
                <w:szCs w:val="12"/>
              </w:rPr>
              <w:t>429</w:t>
            </w:r>
          </w:p>
        </w:tc>
        <w:tc>
          <w:tcPr>
            <w:tcW w:w="445" w:type="dxa"/>
            <w:tcMar>
              <w:left w:w="85" w:type="dxa"/>
              <w:right w:w="85" w:type="dxa"/>
            </w:tcMar>
            <w:vAlign w:val="bottom"/>
          </w:tcPr>
          <w:p w14:paraId="4BC256AB" w14:textId="77777777" w:rsidR="00AD5EB4" w:rsidRPr="009568BF" w:rsidRDefault="00AD5EB4" w:rsidP="00AD5EB4">
            <w:pPr>
              <w:pStyle w:val="TAR"/>
              <w:rPr>
                <w:sz w:val="12"/>
                <w:szCs w:val="12"/>
              </w:rPr>
            </w:pPr>
            <w:r w:rsidRPr="009568BF">
              <w:rPr>
                <w:sz w:val="12"/>
                <w:szCs w:val="12"/>
              </w:rPr>
              <w:t>143</w:t>
            </w:r>
          </w:p>
        </w:tc>
        <w:tc>
          <w:tcPr>
            <w:tcW w:w="444" w:type="dxa"/>
            <w:tcMar>
              <w:left w:w="85" w:type="dxa"/>
              <w:right w:w="85" w:type="dxa"/>
            </w:tcMar>
            <w:vAlign w:val="bottom"/>
          </w:tcPr>
          <w:p w14:paraId="7983AF1E" w14:textId="77777777" w:rsidR="00AD5EB4" w:rsidRPr="009568BF" w:rsidRDefault="00AD5EB4" w:rsidP="00AD5EB4">
            <w:pPr>
              <w:pStyle w:val="TAR"/>
              <w:rPr>
                <w:sz w:val="12"/>
                <w:szCs w:val="12"/>
              </w:rPr>
            </w:pPr>
            <w:r w:rsidRPr="009568BF">
              <w:rPr>
                <w:sz w:val="12"/>
                <w:szCs w:val="12"/>
              </w:rPr>
              <w:t>428</w:t>
            </w:r>
          </w:p>
        </w:tc>
        <w:tc>
          <w:tcPr>
            <w:tcW w:w="444" w:type="dxa"/>
            <w:tcMar>
              <w:left w:w="85" w:type="dxa"/>
              <w:right w:w="85" w:type="dxa"/>
            </w:tcMar>
            <w:vAlign w:val="bottom"/>
          </w:tcPr>
          <w:p w14:paraId="4BE207AF" w14:textId="77777777" w:rsidR="00AD5EB4" w:rsidRPr="009568BF" w:rsidRDefault="00AD5EB4" w:rsidP="00AD5EB4">
            <w:pPr>
              <w:pStyle w:val="TAR"/>
              <w:rPr>
                <w:sz w:val="12"/>
                <w:szCs w:val="12"/>
              </w:rPr>
            </w:pPr>
            <w:r w:rsidRPr="009568BF">
              <w:rPr>
                <w:sz w:val="12"/>
                <w:szCs w:val="12"/>
              </w:rPr>
              <w:t>144</w:t>
            </w:r>
          </w:p>
        </w:tc>
        <w:tc>
          <w:tcPr>
            <w:tcW w:w="444" w:type="dxa"/>
            <w:tcMar>
              <w:left w:w="85" w:type="dxa"/>
              <w:right w:w="85" w:type="dxa"/>
            </w:tcMar>
            <w:vAlign w:val="bottom"/>
          </w:tcPr>
          <w:p w14:paraId="394DB318" w14:textId="77777777" w:rsidR="00AD5EB4" w:rsidRPr="009568BF" w:rsidRDefault="00AD5EB4" w:rsidP="00AD5EB4">
            <w:pPr>
              <w:pStyle w:val="TAR"/>
              <w:rPr>
                <w:sz w:val="12"/>
                <w:szCs w:val="12"/>
              </w:rPr>
            </w:pPr>
            <w:r w:rsidRPr="009568BF">
              <w:rPr>
                <w:sz w:val="12"/>
                <w:szCs w:val="12"/>
              </w:rPr>
              <w:t>427</w:t>
            </w:r>
          </w:p>
        </w:tc>
        <w:tc>
          <w:tcPr>
            <w:tcW w:w="444" w:type="dxa"/>
            <w:tcMar>
              <w:left w:w="85" w:type="dxa"/>
              <w:right w:w="85" w:type="dxa"/>
            </w:tcMar>
            <w:vAlign w:val="bottom"/>
          </w:tcPr>
          <w:p w14:paraId="74DC767C" w14:textId="77777777" w:rsidR="00AD5EB4" w:rsidRPr="009568BF" w:rsidRDefault="00AD5EB4" w:rsidP="00AD5EB4">
            <w:pPr>
              <w:pStyle w:val="TAR"/>
              <w:rPr>
                <w:sz w:val="12"/>
                <w:szCs w:val="12"/>
              </w:rPr>
            </w:pPr>
            <w:r w:rsidRPr="009568BF">
              <w:rPr>
                <w:sz w:val="12"/>
                <w:szCs w:val="12"/>
              </w:rPr>
              <w:t>145</w:t>
            </w:r>
          </w:p>
        </w:tc>
        <w:tc>
          <w:tcPr>
            <w:tcW w:w="444" w:type="dxa"/>
            <w:tcMar>
              <w:left w:w="85" w:type="dxa"/>
              <w:right w:w="85" w:type="dxa"/>
            </w:tcMar>
            <w:vAlign w:val="bottom"/>
          </w:tcPr>
          <w:p w14:paraId="48BA59EC" w14:textId="77777777" w:rsidR="00AD5EB4" w:rsidRPr="009568BF" w:rsidRDefault="00AD5EB4" w:rsidP="00AD5EB4">
            <w:pPr>
              <w:pStyle w:val="TAR"/>
              <w:rPr>
                <w:sz w:val="12"/>
                <w:szCs w:val="12"/>
              </w:rPr>
            </w:pPr>
            <w:r w:rsidRPr="009568BF">
              <w:rPr>
                <w:sz w:val="12"/>
                <w:szCs w:val="12"/>
              </w:rPr>
              <w:t>426</w:t>
            </w:r>
          </w:p>
        </w:tc>
        <w:tc>
          <w:tcPr>
            <w:tcW w:w="444" w:type="dxa"/>
            <w:tcMar>
              <w:left w:w="85" w:type="dxa"/>
              <w:right w:w="85" w:type="dxa"/>
            </w:tcMar>
            <w:vAlign w:val="bottom"/>
          </w:tcPr>
          <w:p w14:paraId="30189BB6" w14:textId="77777777" w:rsidR="00AD5EB4" w:rsidRPr="009568BF" w:rsidRDefault="00AD5EB4" w:rsidP="00AD5EB4">
            <w:pPr>
              <w:pStyle w:val="TAR"/>
              <w:rPr>
                <w:sz w:val="12"/>
                <w:szCs w:val="12"/>
              </w:rPr>
            </w:pPr>
            <w:r w:rsidRPr="009568BF">
              <w:rPr>
                <w:sz w:val="12"/>
                <w:szCs w:val="12"/>
              </w:rPr>
              <w:t>146</w:t>
            </w:r>
          </w:p>
        </w:tc>
        <w:tc>
          <w:tcPr>
            <w:tcW w:w="444" w:type="dxa"/>
            <w:tcMar>
              <w:left w:w="85" w:type="dxa"/>
              <w:right w:w="85" w:type="dxa"/>
            </w:tcMar>
            <w:vAlign w:val="bottom"/>
          </w:tcPr>
          <w:p w14:paraId="3B1A5AF3" w14:textId="77777777" w:rsidR="00AD5EB4" w:rsidRPr="009568BF" w:rsidRDefault="00AD5EB4" w:rsidP="00AD5EB4">
            <w:pPr>
              <w:pStyle w:val="TAR"/>
              <w:rPr>
                <w:sz w:val="12"/>
                <w:szCs w:val="12"/>
              </w:rPr>
            </w:pPr>
            <w:r w:rsidRPr="009568BF">
              <w:rPr>
                <w:sz w:val="12"/>
                <w:szCs w:val="12"/>
              </w:rPr>
              <w:t>425</w:t>
            </w:r>
          </w:p>
        </w:tc>
        <w:tc>
          <w:tcPr>
            <w:tcW w:w="444" w:type="dxa"/>
            <w:tcMar>
              <w:left w:w="85" w:type="dxa"/>
              <w:right w:w="85" w:type="dxa"/>
            </w:tcMar>
            <w:vAlign w:val="bottom"/>
          </w:tcPr>
          <w:p w14:paraId="7D200134" w14:textId="77777777" w:rsidR="00AD5EB4" w:rsidRPr="009568BF" w:rsidRDefault="00AD5EB4" w:rsidP="00AD5EB4">
            <w:pPr>
              <w:pStyle w:val="TAR"/>
              <w:rPr>
                <w:sz w:val="12"/>
                <w:szCs w:val="12"/>
              </w:rPr>
            </w:pPr>
            <w:r w:rsidRPr="009568BF">
              <w:rPr>
                <w:sz w:val="12"/>
                <w:szCs w:val="12"/>
              </w:rPr>
              <w:t>147</w:t>
            </w:r>
          </w:p>
        </w:tc>
        <w:tc>
          <w:tcPr>
            <w:tcW w:w="444" w:type="dxa"/>
            <w:tcMar>
              <w:left w:w="85" w:type="dxa"/>
              <w:right w:w="85" w:type="dxa"/>
            </w:tcMar>
            <w:vAlign w:val="bottom"/>
          </w:tcPr>
          <w:p w14:paraId="4FDB1B6E" w14:textId="77777777" w:rsidR="00AD5EB4" w:rsidRPr="009568BF" w:rsidRDefault="00AD5EB4" w:rsidP="00AD5EB4">
            <w:pPr>
              <w:pStyle w:val="TAR"/>
              <w:rPr>
                <w:sz w:val="12"/>
                <w:szCs w:val="12"/>
              </w:rPr>
            </w:pPr>
            <w:r w:rsidRPr="009568BF">
              <w:rPr>
                <w:sz w:val="12"/>
                <w:szCs w:val="12"/>
              </w:rPr>
              <w:t>424</w:t>
            </w:r>
          </w:p>
        </w:tc>
        <w:tc>
          <w:tcPr>
            <w:tcW w:w="444" w:type="dxa"/>
            <w:tcMar>
              <w:left w:w="85" w:type="dxa"/>
              <w:right w:w="85" w:type="dxa"/>
            </w:tcMar>
            <w:vAlign w:val="bottom"/>
          </w:tcPr>
          <w:p w14:paraId="23B82866" w14:textId="77777777" w:rsidR="00AD5EB4" w:rsidRPr="009568BF" w:rsidRDefault="00AD5EB4" w:rsidP="00AD5EB4">
            <w:pPr>
              <w:pStyle w:val="TAR"/>
              <w:rPr>
                <w:sz w:val="12"/>
                <w:szCs w:val="12"/>
              </w:rPr>
            </w:pPr>
            <w:r w:rsidRPr="009568BF">
              <w:rPr>
                <w:sz w:val="12"/>
                <w:szCs w:val="12"/>
              </w:rPr>
              <w:t>148</w:t>
            </w:r>
          </w:p>
        </w:tc>
        <w:tc>
          <w:tcPr>
            <w:tcW w:w="444" w:type="dxa"/>
            <w:tcMar>
              <w:left w:w="85" w:type="dxa"/>
              <w:right w:w="85" w:type="dxa"/>
            </w:tcMar>
            <w:vAlign w:val="bottom"/>
          </w:tcPr>
          <w:p w14:paraId="6AF297EF" w14:textId="77777777" w:rsidR="00AD5EB4" w:rsidRPr="009568BF" w:rsidRDefault="00AD5EB4" w:rsidP="00AD5EB4">
            <w:pPr>
              <w:pStyle w:val="TAR"/>
              <w:rPr>
                <w:sz w:val="12"/>
                <w:szCs w:val="12"/>
              </w:rPr>
            </w:pPr>
            <w:r w:rsidRPr="009568BF">
              <w:rPr>
                <w:sz w:val="12"/>
                <w:szCs w:val="12"/>
              </w:rPr>
              <w:t>423</w:t>
            </w:r>
          </w:p>
        </w:tc>
        <w:tc>
          <w:tcPr>
            <w:tcW w:w="444" w:type="dxa"/>
            <w:tcMar>
              <w:left w:w="85" w:type="dxa"/>
              <w:right w:w="85" w:type="dxa"/>
            </w:tcMar>
            <w:vAlign w:val="bottom"/>
          </w:tcPr>
          <w:p w14:paraId="77BBA594" w14:textId="77777777" w:rsidR="00AD5EB4" w:rsidRPr="009568BF" w:rsidRDefault="00AD5EB4" w:rsidP="00AD5EB4">
            <w:pPr>
              <w:pStyle w:val="TAR"/>
              <w:rPr>
                <w:sz w:val="12"/>
                <w:szCs w:val="12"/>
              </w:rPr>
            </w:pPr>
            <w:r w:rsidRPr="009568BF">
              <w:rPr>
                <w:sz w:val="12"/>
                <w:szCs w:val="12"/>
              </w:rPr>
              <w:t>149</w:t>
            </w:r>
          </w:p>
        </w:tc>
        <w:tc>
          <w:tcPr>
            <w:tcW w:w="444" w:type="dxa"/>
            <w:tcMar>
              <w:left w:w="85" w:type="dxa"/>
              <w:right w:w="85" w:type="dxa"/>
            </w:tcMar>
            <w:vAlign w:val="bottom"/>
          </w:tcPr>
          <w:p w14:paraId="74CC2569" w14:textId="77777777" w:rsidR="00AD5EB4" w:rsidRPr="009568BF" w:rsidRDefault="00AD5EB4" w:rsidP="00AD5EB4">
            <w:pPr>
              <w:pStyle w:val="TAR"/>
              <w:rPr>
                <w:sz w:val="12"/>
                <w:szCs w:val="12"/>
              </w:rPr>
            </w:pPr>
            <w:r w:rsidRPr="009568BF">
              <w:rPr>
                <w:sz w:val="12"/>
                <w:szCs w:val="12"/>
              </w:rPr>
              <w:t>422</w:t>
            </w:r>
          </w:p>
        </w:tc>
        <w:tc>
          <w:tcPr>
            <w:tcW w:w="444" w:type="dxa"/>
            <w:tcMar>
              <w:left w:w="85" w:type="dxa"/>
              <w:right w:w="85" w:type="dxa"/>
            </w:tcMar>
            <w:vAlign w:val="bottom"/>
          </w:tcPr>
          <w:p w14:paraId="56C416B8" w14:textId="77777777" w:rsidR="00AD5EB4" w:rsidRPr="009568BF" w:rsidRDefault="00AD5EB4" w:rsidP="00AD5EB4">
            <w:pPr>
              <w:pStyle w:val="TAR"/>
              <w:rPr>
                <w:sz w:val="12"/>
                <w:szCs w:val="12"/>
              </w:rPr>
            </w:pPr>
            <w:r w:rsidRPr="009568BF">
              <w:rPr>
                <w:sz w:val="12"/>
                <w:szCs w:val="12"/>
              </w:rPr>
              <w:t>150</w:t>
            </w:r>
          </w:p>
        </w:tc>
        <w:tc>
          <w:tcPr>
            <w:tcW w:w="444" w:type="dxa"/>
            <w:tcMar>
              <w:left w:w="85" w:type="dxa"/>
              <w:right w:w="85" w:type="dxa"/>
            </w:tcMar>
            <w:vAlign w:val="bottom"/>
          </w:tcPr>
          <w:p w14:paraId="3BA86823" w14:textId="77777777" w:rsidR="00AD5EB4" w:rsidRPr="009568BF" w:rsidRDefault="00AD5EB4" w:rsidP="00AD5EB4">
            <w:pPr>
              <w:pStyle w:val="TAR"/>
              <w:rPr>
                <w:sz w:val="12"/>
                <w:szCs w:val="12"/>
              </w:rPr>
            </w:pPr>
            <w:r w:rsidRPr="009568BF">
              <w:rPr>
                <w:sz w:val="12"/>
                <w:szCs w:val="12"/>
              </w:rPr>
              <w:t>421</w:t>
            </w:r>
          </w:p>
        </w:tc>
      </w:tr>
      <w:tr w:rsidR="00AD5EB4" w:rsidRPr="009568BF" w14:paraId="7F8C6182" w14:textId="77777777" w:rsidTr="00AD5EB4">
        <w:trPr>
          <w:jc w:val="center"/>
        </w:trPr>
        <w:tc>
          <w:tcPr>
            <w:tcW w:w="761" w:type="dxa"/>
            <w:tcMar>
              <w:left w:w="85" w:type="dxa"/>
              <w:right w:w="85" w:type="dxa"/>
            </w:tcMar>
          </w:tcPr>
          <w:p w14:paraId="620A72FE" w14:textId="77777777" w:rsidR="00AD5EB4" w:rsidRPr="009568BF" w:rsidRDefault="00AD5EB4" w:rsidP="00AD5EB4">
            <w:pPr>
              <w:pStyle w:val="TAL"/>
              <w:jc w:val="center"/>
              <w:rPr>
                <w:sz w:val="12"/>
                <w:szCs w:val="12"/>
              </w:rPr>
            </w:pPr>
            <w:r w:rsidRPr="009568BF">
              <w:rPr>
                <w:sz w:val="12"/>
                <w:szCs w:val="12"/>
              </w:rPr>
              <w:t>300-319</w:t>
            </w:r>
          </w:p>
        </w:tc>
        <w:tc>
          <w:tcPr>
            <w:tcW w:w="445" w:type="dxa"/>
            <w:tcMar>
              <w:left w:w="85" w:type="dxa"/>
              <w:right w:w="85" w:type="dxa"/>
            </w:tcMar>
            <w:vAlign w:val="bottom"/>
          </w:tcPr>
          <w:p w14:paraId="45EA6220" w14:textId="77777777" w:rsidR="00AD5EB4" w:rsidRPr="009568BF" w:rsidRDefault="00AD5EB4" w:rsidP="00AD5EB4">
            <w:pPr>
              <w:pStyle w:val="TAR"/>
              <w:rPr>
                <w:sz w:val="12"/>
                <w:szCs w:val="12"/>
              </w:rPr>
            </w:pPr>
            <w:r w:rsidRPr="009568BF">
              <w:rPr>
                <w:sz w:val="12"/>
                <w:szCs w:val="12"/>
              </w:rPr>
              <w:t>151</w:t>
            </w:r>
          </w:p>
        </w:tc>
        <w:tc>
          <w:tcPr>
            <w:tcW w:w="445" w:type="dxa"/>
            <w:tcMar>
              <w:left w:w="85" w:type="dxa"/>
              <w:right w:w="85" w:type="dxa"/>
            </w:tcMar>
            <w:vAlign w:val="bottom"/>
          </w:tcPr>
          <w:p w14:paraId="4BC33606" w14:textId="77777777" w:rsidR="00AD5EB4" w:rsidRPr="009568BF" w:rsidRDefault="00AD5EB4" w:rsidP="00AD5EB4">
            <w:pPr>
              <w:pStyle w:val="TAR"/>
              <w:rPr>
                <w:sz w:val="12"/>
                <w:szCs w:val="12"/>
              </w:rPr>
            </w:pPr>
            <w:r w:rsidRPr="009568BF">
              <w:rPr>
                <w:sz w:val="12"/>
                <w:szCs w:val="12"/>
              </w:rPr>
              <w:t>420</w:t>
            </w:r>
          </w:p>
        </w:tc>
        <w:tc>
          <w:tcPr>
            <w:tcW w:w="445" w:type="dxa"/>
            <w:tcMar>
              <w:left w:w="85" w:type="dxa"/>
              <w:right w:w="85" w:type="dxa"/>
            </w:tcMar>
            <w:vAlign w:val="bottom"/>
          </w:tcPr>
          <w:p w14:paraId="1AFC5A33" w14:textId="77777777" w:rsidR="00AD5EB4" w:rsidRPr="009568BF" w:rsidRDefault="00AD5EB4" w:rsidP="00AD5EB4">
            <w:pPr>
              <w:pStyle w:val="TAR"/>
              <w:rPr>
                <w:sz w:val="12"/>
                <w:szCs w:val="12"/>
              </w:rPr>
            </w:pPr>
            <w:r w:rsidRPr="009568BF">
              <w:rPr>
                <w:sz w:val="12"/>
                <w:szCs w:val="12"/>
              </w:rPr>
              <w:t>152</w:t>
            </w:r>
          </w:p>
        </w:tc>
        <w:tc>
          <w:tcPr>
            <w:tcW w:w="445" w:type="dxa"/>
            <w:tcMar>
              <w:left w:w="85" w:type="dxa"/>
              <w:right w:w="85" w:type="dxa"/>
            </w:tcMar>
            <w:vAlign w:val="bottom"/>
          </w:tcPr>
          <w:p w14:paraId="5E1D1E15" w14:textId="77777777" w:rsidR="00AD5EB4" w:rsidRPr="009568BF" w:rsidRDefault="00AD5EB4" w:rsidP="00AD5EB4">
            <w:pPr>
              <w:pStyle w:val="TAR"/>
              <w:rPr>
                <w:sz w:val="12"/>
                <w:szCs w:val="12"/>
              </w:rPr>
            </w:pPr>
            <w:r w:rsidRPr="009568BF">
              <w:rPr>
                <w:sz w:val="12"/>
                <w:szCs w:val="12"/>
              </w:rPr>
              <w:t>419</w:t>
            </w:r>
          </w:p>
        </w:tc>
        <w:tc>
          <w:tcPr>
            <w:tcW w:w="445" w:type="dxa"/>
            <w:tcMar>
              <w:left w:w="85" w:type="dxa"/>
              <w:right w:w="85" w:type="dxa"/>
            </w:tcMar>
            <w:vAlign w:val="bottom"/>
          </w:tcPr>
          <w:p w14:paraId="1E17F761" w14:textId="77777777" w:rsidR="00AD5EB4" w:rsidRPr="009568BF" w:rsidRDefault="00AD5EB4" w:rsidP="00AD5EB4">
            <w:pPr>
              <w:pStyle w:val="TAR"/>
              <w:rPr>
                <w:sz w:val="12"/>
                <w:szCs w:val="12"/>
              </w:rPr>
            </w:pPr>
            <w:r w:rsidRPr="009568BF">
              <w:rPr>
                <w:sz w:val="12"/>
                <w:szCs w:val="12"/>
              </w:rPr>
              <w:t>153</w:t>
            </w:r>
          </w:p>
        </w:tc>
        <w:tc>
          <w:tcPr>
            <w:tcW w:w="444" w:type="dxa"/>
            <w:tcMar>
              <w:left w:w="85" w:type="dxa"/>
              <w:right w:w="85" w:type="dxa"/>
            </w:tcMar>
            <w:vAlign w:val="bottom"/>
          </w:tcPr>
          <w:p w14:paraId="1879FF5C" w14:textId="77777777" w:rsidR="00AD5EB4" w:rsidRPr="009568BF" w:rsidRDefault="00AD5EB4" w:rsidP="00AD5EB4">
            <w:pPr>
              <w:pStyle w:val="TAR"/>
              <w:rPr>
                <w:sz w:val="12"/>
                <w:szCs w:val="12"/>
              </w:rPr>
            </w:pPr>
            <w:r w:rsidRPr="009568BF">
              <w:rPr>
                <w:sz w:val="12"/>
                <w:szCs w:val="12"/>
              </w:rPr>
              <w:t>418</w:t>
            </w:r>
          </w:p>
        </w:tc>
        <w:tc>
          <w:tcPr>
            <w:tcW w:w="444" w:type="dxa"/>
            <w:tcMar>
              <w:left w:w="85" w:type="dxa"/>
              <w:right w:w="85" w:type="dxa"/>
            </w:tcMar>
            <w:vAlign w:val="bottom"/>
          </w:tcPr>
          <w:p w14:paraId="1B462BF7" w14:textId="77777777" w:rsidR="00AD5EB4" w:rsidRPr="009568BF" w:rsidRDefault="00AD5EB4" w:rsidP="00AD5EB4">
            <w:pPr>
              <w:pStyle w:val="TAR"/>
              <w:rPr>
                <w:sz w:val="12"/>
                <w:szCs w:val="12"/>
              </w:rPr>
            </w:pPr>
            <w:r w:rsidRPr="009568BF">
              <w:rPr>
                <w:sz w:val="12"/>
                <w:szCs w:val="12"/>
              </w:rPr>
              <w:t>154</w:t>
            </w:r>
          </w:p>
        </w:tc>
        <w:tc>
          <w:tcPr>
            <w:tcW w:w="444" w:type="dxa"/>
            <w:tcMar>
              <w:left w:w="85" w:type="dxa"/>
              <w:right w:w="85" w:type="dxa"/>
            </w:tcMar>
            <w:vAlign w:val="bottom"/>
          </w:tcPr>
          <w:p w14:paraId="6E115767" w14:textId="77777777" w:rsidR="00AD5EB4" w:rsidRPr="009568BF" w:rsidRDefault="00AD5EB4" w:rsidP="00AD5EB4">
            <w:pPr>
              <w:pStyle w:val="TAR"/>
              <w:rPr>
                <w:sz w:val="12"/>
                <w:szCs w:val="12"/>
              </w:rPr>
            </w:pPr>
            <w:r w:rsidRPr="009568BF">
              <w:rPr>
                <w:sz w:val="12"/>
                <w:szCs w:val="12"/>
              </w:rPr>
              <w:t>417</w:t>
            </w:r>
          </w:p>
        </w:tc>
        <w:tc>
          <w:tcPr>
            <w:tcW w:w="444" w:type="dxa"/>
            <w:tcMar>
              <w:left w:w="85" w:type="dxa"/>
              <w:right w:w="85" w:type="dxa"/>
            </w:tcMar>
            <w:vAlign w:val="bottom"/>
          </w:tcPr>
          <w:p w14:paraId="2A52FEDC" w14:textId="77777777" w:rsidR="00AD5EB4" w:rsidRPr="009568BF" w:rsidRDefault="00AD5EB4" w:rsidP="00AD5EB4">
            <w:pPr>
              <w:pStyle w:val="TAR"/>
              <w:rPr>
                <w:sz w:val="12"/>
                <w:szCs w:val="12"/>
              </w:rPr>
            </w:pPr>
            <w:r w:rsidRPr="009568BF">
              <w:rPr>
                <w:sz w:val="12"/>
                <w:szCs w:val="12"/>
              </w:rPr>
              <w:t>155</w:t>
            </w:r>
          </w:p>
        </w:tc>
        <w:tc>
          <w:tcPr>
            <w:tcW w:w="444" w:type="dxa"/>
            <w:tcMar>
              <w:left w:w="85" w:type="dxa"/>
              <w:right w:w="85" w:type="dxa"/>
            </w:tcMar>
            <w:vAlign w:val="bottom"/>
          </w:tcPr>
          <w:p w14:paraId="4D07FBE3" w14:textId="77777777" w:rsidR="00AD5EB4" w:rsidRPr="009568BF" w:rsidRDefault="00AD5EB4" w:rsidP="00AD5EB4">
            <w:pPr>
              <w:pStyle w:val="TAR"/>
              <w:rPr>
                <w:sz w:val="12"/>
                <w:szCs w:val="12"/>
              </w:rPr>
            </w:pPr>
            <w:r w:rsidRPr="009568BF">
              <w:rPr>
                <w:sz w:val="12"/>
                <w:szCs w:val="12"/>
              </w:rPr>
              <w:t>416</w:t>
            </w:r>
          </w:p>
        </w:tc>
        <w:tc>
          <w:tcPr>
            <w:tcW w:w="444" w:type="dxa"/>
            <w:tcMar>
              <w:left w:w="85" w:type="dxa"/>
              <w:right w:w="85" w:type="dxa"/>
            </w:tcMar>
            <w:vAlign w:val="bottom"/>
          </w:tcPr>
          <w:p w14:paraId="4657159F" w14:textId="77777777" w:rsidR="00AD5EB4" w:rsidRPr="009568BF" w:rsidRDefault="00AD5EB4" w:rsidP="00AD5EB4">
            <w:pPr>
              <w:pStyle w:val="TAR"/>
              <w:rPr>
                <w:sz w:val="12"/>
                <w:szCs w:val="12"/>
              </w:rPr>
            </w:pPr>
            <w:r w:rsidRPr="009568BF">
              <w:rPr>
                <w:sz w:val="12"/>
                <w:szCs w:val="12"/>
              </w:rPr>
              <w:t>156</w:t>
            </w:r>
          </w:p>
        </w:tc>
        <w:tc>
          <w:tcPr>
            <w:tcW w:w="444" w:type="dxa"/>
            <w:tcMar>
              <w:left w:w="85" w:type="dxa"/>
              <w:right w:w="85" w:type="dxa"/>
            </w:tcMar>
            <w:vAlign w:val="bottom"/>
          </w:tcPr>
          <w:p w14:paraId="15E54CA8" w14:textId="77777777" w:rsidR="00AD5EB4" w:rsidRPr="009568BF" w:rsidRDefault="00AD5EB4" w:rsidP="00AD5EB4">
            <w:pPr>
              <w:pStyle w:val="TAR"/>
              <w:rPr>
                <w:sz w:val="12"/>
                <w:szCs w:val="12"/>
              </w:rPr>
            </w:pPr>
            <w:r w:rsidRPr="009568BF">
              <w:rPr>
                <w:sz w:val="12"/>
                <w:szCs w:val="12"/>
              </w:rPr>
              <w:t>415</w:t>
            </w:r>
          </w:p>
        </w:tc>
        <w:tc>
          <w:tcPr>
            <w:tcW w:w="444" w:type="dxa"/>
            <w:tcMar>
              <w:left w:w="85" w:type="dxa"/>
              <w:right w:w="85" w:type="dxa"/>
            </w:tcMar>
            <w:vAlign w:val="bottom"/>
          </w:tcPr>
          <w:p w14:paraId="18BA7EFB" w14:textId="77777777" w:rsidR="00AD5EB4" w:rsidRPr="009568BF" w:rsidRDefault="00AD5EB4" w:rsidP="00AD5EB4">
            <w:pPr>
              <w:pStyle w:val="TAR"/>
              <w:rPr>
                <w:sz w:val="12"/>
                <w:szCs w:val="12"/>
              </w:rPr>
            </w:pPr>
            <w:r w:rsidRPr="009568BF">
              <w:rPr>
                <w:sz w:val="12"/>
                <w:szCs w:val="12"/>
              </w:rPr>
              <w:t>157</w:t>
            </w:r>
          </w:p>
        </w:tc>
        <w:tc>
          <w:tcPr>
            <w:tcW w:w="444" w:type="dxa"/>
            <w:tcMar>
              <w:left w:w="85" w:type="dxa"/>
              <w:right w:w="85" w:type="dxa"/>
            </w:tcMar>
            <w:vAlign w:val="bottom"/>
          </w:tcPr>
          <w:p w14:paraId="45A634A1" w14:textId="77777777" w:rsidR="00AD5EB4" w:rsidRPr="009568BF" w:rsidRDefault="00AD5EB4" w:rsidP="00AD5EB4">
            <w:pPr>
              <w:pStyle w:val="TAR"/>
              <w:rPr>
                <w:sz w:val="12"/>
                <w:szCs w:val="12"/>
              </w:rPr>
            </w:pPr>
            <w:r w:rsidRPr="009568BF">
              <w:rPr>
                <w:sz w:val="12"/>
                <w:szCs w:val="12"/>
              </w:rPr>
              <w:t>414</w:t>
            </w:r>
          </w:p>
        </w:tc>
        <w:tc>
          <w:tcPr>
            <w:tcW w:w="444" w:type="dxa"/>
            <w:tcMar>
              <w:left w:w="85" w:type="dxa"/>
              <w:right w:w="85" w:type="dxa"/>
            </w:tcMar>
            <w:vAlign w:val="bottom"/>
          </w:tcPr>
          <w:p w14:paraId="143DEF57" w14:textId="77777777" w:rsidR="00AD5EB4" w:rsidRPr="009568BF" w:rsidRDefault="00AD5EB4" w:rsidP="00AD5EB4">
            <w:pPr>
              <w:pStyle w:val="TAR"/>
              <w:rPr>
                <w:sz w:val="12"/>
                <w:szCs w:val="12"/>
              </w:rPr>
            </w:pPr>
            <w:r w:rsidRPr="009568BF">
              <w:rPr>
                <w:sz w:val="12"/>
                <w:szCs w:val="12"/>
              </w:rPr>
              <w:t>158</w:t>
            </w:r>
          </w:p>
        </w:tc>
        <w:tc>
          <w:tcPr>
            <w:tcW w:w="444" w:type="dxa"/>
            <w:tcMar>
              <w:left w:w="85" w:type="dxa"/>
              <w:right w:w="85" w:type="dxa"/>
            </w:tcMar>
            <w:vAlign w:val="bottom"/>
          </w:tcPr>
          <w:p w14:paraId="271390D5" w14:textId="77777777" w:rsidR="00AD5EB4" w:rsidRPr="009568BF" w:rsidRDefault="00AD5EB4" w:rsidP="00AD5EB4">
            <w:pPr>
              <w:pStyle w:val="TAR"/>
              <w:rPr>
                <w:sz w:val="12"/>
                <w:szCs w:val="12"/>
              </w:rPr>
            </w:pPr>
            <w:r w:rsidRPr="009568BF">
              <w:rPr>
                <w:sz w:val="12"/>
                <w:szCs w:val="12"/>
              </w:rPr>
              <w:t>413</w:t>
            </w:r>
          </w:p>
        </w:tc>
        <w:tc>
          <w:tcPr>
            <w:tcW w:w="444" w:type="dxa"/>
            <w:tcMar>
              <w:left w:w="85" w:type="dxa"/>
              <w:right w:w="85" w:type="dxa"/>
            </w:tcMar>
            <w:vAlign w:val="bottom"/>
          </w:tcPr>
          <w:p w14:paraId="34A80602" w14:textId="77777777" w:rsidR="00AD5EB4" w:rsidRPr="009568BF" w:rsidRDefault="00AD5EB4" w:rsidP="00AD5EB4">
            <w:pPr>
              <w:pStyle w:val="TAR"/>
              <w:rPr>
                <w:sz w:val="12"/>
                <w:szCs w:val="12"/>
              </w:rPr>
            </w:pPr>
            <w:r w:rsidRPr="009568BF">
              <w:rPr>
                <w:sz w:val="12"/>
                <w:szCs w:val="12"/>
              </w:rPr>
              <w:t>159</w:t>
            </w:r>
          </w:p>
        </w:tc>
        <w:tc>
          <w:tcPr>
            <w:tcW w:w="444" w:type="dxa"/>
            <w:tcMar>
              <w:left w:w="85" w:type="dxa"/>
              <w:right w:w="85" w:type="dxa"/>
            </w:tcMar>
            <w:vAlign w:val="bottom"/>
          </w:tcPr>
          <w:p w14:paraId="2CFB5145" w14:textId="77777777" w:rsidR="00AD5EB4" w:rsidRPr="009568BF" w:rsidRDefault="00AD5EB4" w:rsidP="00AD5EB4">
            <w:pPr>
              <w:pStyle w:val="TAR"/>
              <w:rPr>
                <w:sz w:val="12"/>
                <w:szCs w:val="12"/>
              </w:rPr>
            </w:pPr>
            <w:r w:rsidRPr="009568BF">
              <w:rPr>
                <w:sz w:val="12"/>
                <w:szCs w:val="12"/>
              </w:rPr>
              <w:t>412</w:t>
            </w:r>
          </w:p>
        </w:tc>
        <w:tc>
          <w:tcPr>
            <w:tcW w:w="444" w:type="dxa"/>
            <w:tcMar>
              <w:left w:w="85" w:type="dxa"/>
              <w:right w:w="85" w:type="dxa"/>
            </w:tcMar>
            <w:vAlign w:val="bottom"/>
          </w:tcPr>
          <w:p w14:paraId="4069960A" w14:textId="77777777" w:rsidR="00AD5EB4" w:rsidRPr="009568BF" w:rsidRDefault="00AD5EB4" w:rsidP="00AD5EB4">
            <w:pPr>
              <w:pStyle w:val="TAR"/>
              <w:rPr>
                <w:sz w:val="12"/>
                <w:szCs w:val="12"/>
              </w:rPr>
            </w:pPr>
            <w:r w:rsidRPr="009568BF">
              <w:rPr>
                <w:sz w:val="12"/>
                <w:szCs w:val="12"/>
              </w:rPr>
              <w:t>160</w:t>
            </w:r>
          </w:p>
        </w:tc>
        <w:tc>
          <w:tcPr>
            <w:tcW w:w="444" w:type="dxa"/>
            <w:tcMar>
              <w:left w:w="85" w:type="dxa"/>
              <w:right w:w="85" w:type="dxa"/>
            </w:tcMar>
            <w:vAlign w:val="bottom"/>
          </w:tcPr>
          <w:p w14:paraId="2DADCC89" w14:textId="77777777" w:rsidR="00AD5EB4" w:rsidRPr="009568BF" w:rsidRDefault="00AD5EB4" w:rsidP="00AD5EB4">
            <w:pPr>
              <w:pStyle w:val="TAR"/>
              <w:rPr>
                <w:sz w:val="12"/>
                <w:szCs w:val="12"/>
              </w:rPr>
            </w:pPr>
            <w:r w:rsidRPr="009568BF">
              <w:rPr>
                <w:sz w:val="12"/>
                <w:szCs w:val="12"/>
              </w:rPr>
              <w:t>411</w:t>
            </w:r>
          </w:p>
        </w:tc>
      </w:tr>
      <w:tr w:rsidR="00AD5EB4" w:rsidRPr="009568BF" w14:paraId="49630010" w14:textId="77777777" w:rsidTr="00AD5EB4">
        <w:trPr>
          <w:jc w:val="center"/>
        </w:trPr>
        <w:tc>
          <w:tcPr>
            <w:tcW w:w="761" w:type="dxa"/>
            <w:tcMar>
              <w:left w:w="85" w:type="dxa"/>
              <w:right w:w="85" w:type="dxa"/>
            </w:tcMar>
          </w:tcPr>
          <w:p w14:paraId="4785ABD7" w14:textId="77777777" w:rsidR="00AD5EB4" w:rsidRPr="009568BF" w:rsidRDefault="00AD5EB4" w:rsidP="00AD5EB4">
            <w:pPr>
              <w:pStyle w:val="TAL"/>
              <w:jc w:val="center"/>
              <w:rPr>
                <w:sz w:val="12"/>
                <w:szCs w:val="12"/>
              </w:rPr>
            </w:pPr>
            <w:r w:rsidRPr="009568BF">
              <w:rPr>
                <w:sz w:val="12"/>
                <w:szCs w:val="12"/>
              </w:rPr>
              <w:t>320-339</w:t>
            </w:r>
          </w:p>
        </w:tc>
        <w:tc>
          <w:tcPr>
            <w:tcW w:w="445" w:type="dxa"/>
            <w:tcMar>
              <w:left w:w="85" w:type="dxa"/>
              <w:right w:w="85" w:type="dxa"/>
            </w:tcMar>
            <w:vAlign w:val="bottom"/>
          </w:tcPr>
          <w:p w14:paraId="6E1E3B6F" w14:textId="77777777" w:rsidR="00AD5EB4" w:rsidRPr="009568BF" w:rsidRDefault="00AD5EB4" w:rsidP="00AD5EB4">
            <w:pPr>
              <w:pStyle w:val="TAR"/>
              <w:rPr>
                <w:sz w:val="12"/>
                <w:szCs w:val="12"/>
              </w:rPr>
            </w:pPr>
            <w:r w:rsidRPr="009568BF">
              <w:rPr>
                <w:sz w:val="12"/>
                <w:szCs w:val="12"/>
              </w:rPr>
              <w:t>161</w:t>
            </w:r>
          </w:p>
        </w:tc>
        <w:tc>
          <w:tcPr>
            <w:tcW w:w="445" w:type="dxa"/>
            <w:tcMar>
              <w:left w:w="85" w:type="dxa"/>
              <w:right w:w="85" w:type="dxa"/>
            </w:tcMar>
            <w:vAlign w:val="bottom"/>
          </w:tcPr>
          <w:p w14:paraId="18DAF37C" w14:textId="77777777" w:rsidR="00AD5EB4" w:rsidRPr="009568BF" w:rsidRDefault="00AD5EB4" w:rsidP="00AD5EB4">
            <w:pPr>
              <w:pStyle w:val="TAR"/>
              <w:rPr>
                <w:sz w:val="12"/>
                <w:szCs w:val="12"/>
              </w:rPr>
            </w:pPr>
            <w:r w:rsidRPr="009568BF">
              <w:rPr>
                <w:sz w:val="12"/>
                <w:szCs w:val="12"/>
              </w:rPr>
              <w:t>410</w:t>
            </w:r>
          </w:p>
        </w:tc>
        <w:tc>
          <w:tcPr>
            <w:tcW w:w="445" w:type="dxa"/>
            <w:tcMar>
              <w:left w:w="85" w:type="dxa"/>
              <w:right w:w="85" w:type="dxa"/>
            </w:tcMar>
            <w:vAlign w:val="bottom"/>
          </w:tcPr>
          <w:p w14:paraId="22BB8DBA" w14:textId="77777777" w:rsidR="00AD5EB4" w:rsidRPr="009568BF" w:rsidRDefault="00AD5EB4" w:rsidP="00AD5EB4">
            <w:pPr>
              <w:pStyle w:val="TAR"/>
              <w:rPr>
                <w:sz w:val="12"/>
                <w:szCs w:val="12"/>
              </w:rPr>
            </w:pPr>
            <w:r w:rsidRPr="009568BF">
              <w:rPr>
                <w:sz w:val="12"/>
                <w:szCs w:val="12"/>
              </w:rPr>
              <w:t>162</w:t>
            </w:r>
          </w:p>
        </w:tc>
        <w:tc>
          <w:tcPr>
            <w:tcW w:w="445" w:type="dxa"/>
            <w:tcMar>
              <w:left w:w="85" w:type="dxa"/>
              <w:right w:w="85" w:type="dxa"/>
            </w:tcMar>
            <w:vAlign w:val="bottom"/>
          </w:tcPr>
          <w:p w14:paraId="1038DC75" w14:textId="77777777" w:rsidR="00AD5EB4" w:rsidRPr="009568BF" w:rsidRDefault="00AD5EB4" w:rsidP="00AD5EB4">
            <w:pPr>
              <w:pStyle w:val="TAR"/>
              <w:rPr>
                <w:sz w:val="12"/>
                <w:szCs w:val="12"/>
              </w:rPr>
            </w:pPr>
            <w:r w:rsidRPr="009568BF">
              <w:rPr>
                <w:sz w:val="12"/>
                <w:szCs w:val="12"/>
              </w:rPr>
              <w:t>409</w:t>
            </w:r>
          </w:p>
        </w:tc>
        <w:tc>
          <w:tcPr>
            <w:tcW w:w="445" w:type="dxa"/>
            <w:tcMar>
              <w:left w:w="85" w:type="dxa"/>
              <w:right w:w="85" w:type="dxa"/>
            </w:tcMar>
            <w:vAlign w:val="bottom"/>
          </w:tcPr>
          <w:p w14:paraId="706E3DB5" w14:textId="77777777" w:rsidR="00AD5EB4" w:rsidRPr="009568BF" w:rsidRDefault="00AD5EB4" w:rsidP="00AD5EB4">
            <w:pPr>
              <w:pStyle w:val="TAR"/>
              <w:rPr>
                <w:sz w:val="12"/>
                <w:szCs w:val="12"/>
              </w:rPr>
            </w:pPr>
            <w:r w:rsidRPr="009568BF">
              <w:rPr>
                <w:sz w:val="12"/>
                <w:szCs w:val="12"/>
              </w:rPr>
              <w:t>163</w:t>
            </w:r>
          </w:p>
        </w:tc>
        <w:tc>
          <w:tcPr>
            <w:tcW w:w="444" w:type="dxa"/>
            <w:tcMar>
              <w:left w:w="85" w:type="dxa"/>
              <w:right w:w="85" w:type="dxa"/>
            </w:tcMar>
            <w:vAlign w:val="bottom"/>
          </w:tcPr>
          <w:p w14:paraId="5042345A" w14:textId="77777777" w:rsidR="00AD5EB4" w:rsidRPr="009568BF" w:rsidRDefault="00AD5EB4" w:rsidP="00AD5EB4">
            <w:pPr>
              <w:pStyle w:val="TAR"/>
              <w:rPr>
                <w:sz w:val="12"/>
                <w:szCs w:val="12"/>
              </w:rPr>
            </w:pPr>
            <w:r w:rsidRPr="009568BF">
              <w:rPr>
                <w:sz w:val="12"/>
                <w:szCs w:val="12"/>
              </w:rPr>
              <w:t>408</w:t>
            </w:r>
          </w:p>
        </w:tc>
        <w:tc>
          <w:tcPr>
            <w:tcW w:w="444" w:type="dxa"/>
            <w:tcMar>
              <w:left w:w="85" w:type="dxa"/>
              <w:right w:w="85" w:type="dxa"/>
            </w:tcMar>
            <w:vAlign w:val="bottom"/>
          </w:tcPr>
          <w:p w14:paraId="16DF343E" w14:textId="77777777" w:rsidR="00AD5EB4" w:rsidRPr="009568BF" w:rsidRDefault="00AD5EB4" w:rsidP="00AD5EB4">
            <w:pPr>
              <w:pStyle w:val="TAR"/>
              <w:rPr>
                <w:sz w:val="12"/>
                <w:szCs w:val="12"/>
              </w:rPr>
            </w:pPr>
            <w:r w:rsidRPr="009568BF">
              <w:rPr>
                <w:sz w:val="12"/>
                <w:szCs w:val="12"/>
              </w:rPr>
              <w:t>164</w:t>
            </w:r>
          </w:p>
        </w:tc>
        <w:tc>
          <w:tcPr>
            <w:tcW w:w="444" w:type="dxa"/>
            <w:tcMar>
              <w:left w:w="85" w:type="dxa"/>
              <w:right w:w="85" w:type="dxa"/>
            </w:tcMar>
            <w:vAlign w:val="bottom"/>
          </w:tcPr>
          <w:p w14:paraId="0BE3F64F" w14:textId="77777777" w:rsidR="00AD5EB4" w:rsidRPr="009568BF" w:rsidRDefault="00AD5EB4" w:rsidP="00AD5EB4">
            <w:pPr>
              <w:pStyle w:val="TAR"/>
              <w:rPr>
                <w:sz w:val="12"/>
                <w:szCs w:val="12"/>
              </w:rPr>
            </w:pPr>
            <w:r w:rsidRPr="009568BF">
              <w:rPr>
                <w:sz w:val="12"/>
                <w:szCs w:val="12"/>
              </w:rPr>
              <w:t>407</w:t>
            </w:r>
          </w:p>
        </w:tc>
        <w:tc>
          <w:tcPr>
            <w:tcW w:w="444" w:type="dxa"/>
            <w:tcMar>
              <w:left w:w="85" w:type="dxa"/>
              <w:right w:w="85" w:type="dxa"/>
            </w:tcMar>
            <w:vAlign w:val="bottom"/>
          </w:tcPr>
          <w:p w14:paraId="436CE8A0" w14:textId="77777777" w:rsidR="00AD5EB4" w:rsidRPr="009568BF" w:rsidRDefault="00AD5EB4" w:rsidP="00AD5EB4">
            <w:pPr>
              <w:pStyle w:val="TAR"/>
              <w:rPr>
                <w:sz w:val="12"/>
                <w:szCs w:val="12"/>
              </w:rPr>
            </w:pPr>
            <w:r w:rsidRPr="009568BF">
              <w:rPr>
                <w:sz w:val="12"/>
                <w:szCs w:val="12"/>
              </w:rPr>
              <w:t>165</w:t>
            </w:r>
          </w:p>
        </w:tc>
        <w:tc>
          <w:tcPr>
            <w:tcW w:w="444" w:type="dxa"/>
            <w:tcMar>
              <w:left w:w="85" w:type="dxa"/>
              <w:right w:w="85" w:type="dxa"/>
            </w:tcMar>
            <w:vAlign w:val="bottom"/>
          </w:tcPr>
          <w:p w14:paraId="4425173E" w14:textId="77777777" w:rsidR="00AD5EB4" w:rsidRPr="009568BF" w:rsidRDefault="00AD5EB4" w:rsidP="00AD5EB4">
            <w:pPr>
              <w:pStyle w:val="TAR"/>
              <w:rPr>
                <w:sz w:val="12"/>
                <w:szCs w:val="12"/>
              </w:rPr>
            </w:pPr>
            <w:r w:rsidRPr="009568BF">
              <w:rPr>
                <w:sz w:val="12"/>
                <w:szCs w:val="12"/>
              </w:rPr>
              <w:t>406</w:t>
            </w:r>
          </w:p>
        </w:tc>
        <w:tc>
          <w:tcPr>
            <w:tcW w:w="444" w:type="dxa"/>
            <w:tcMar>
              <w:left w:w="85" w:type="dxa"/>
              <w:right w:w="85" w:type="dxa"/>
            </w:tcMar>
            <w:vAlign w:val="bottom"/>
          </w:tcPr>
          <w:p w14:paraId="5DF98C8C" w14:textId="77777777" w:rsidR="00AD5EB4" w:rsidRPr="009568BF" w:rsidRDefault="00AD5EB4" w:rsidP="00AD5EB4">
            <w:pPr>
              <w:pStyle w:val="TAR"/>
              <w:rPr>
                <w:sz w:val="12"/>
                <w:szCs w:val="12"/>
              </w:rPr>
            </w:pPr>
            <w:r w:rsidRPr="009568BF">
              <w:rPr>
                <w:sz w:val="12"/>
                <w:szCs w:val="12"/>
              </w:rPr>
              <w:t>166</w:t>
            </w:r>
          </w:p>
        </w:tc>
        <w:tc>
          <w:tcPr>
            <w:tcW w:w="444" w:type="dxa"/>
            <w:tcMar>
              <w:left w:w="85" w:type="dxa"/>
              <w:right w:w="85" w:type="dxa"/>
            </w:tcMar>
            <w:vAlign w:val="bottom"/>
          </w:tcPr>
          <w:p w14:paraId="4991CDB2" w14:textId="77777777" w:rsidR="00AD5EB4" w:rsidRPr="009568BF" w:rsidRDefault="00AD5EB4" w:rsidP="00AD5EB4">
            <w:pPr>
              <w:pStyle w:val="TAR"/>
              <w:rPr>
                <w:sz w:val="12"/>
                <w:szCs w:val="12"/>
              </w:rPr>
            </w:pPr>
            <w:r w:rsidRPr="009568BF">
              <w:rPr>
                <w:sz w:val="12"/>
                <w:szCs w:val="12"/>
              </w:rPr>
              <w:t>405</w:t>
            </w:r>
          </w:p>
        </w:tc>
        <w:tc>
          <w:tcPr>
            <w:tcW w:w="444" w:type="dxa"/>
            <w:tcMar>
              <w:left w:w="85" w:type="dxa"/>
              <w:right w:w="85" w:type="dxa"/>
            </w:tcMar>
            <w:vAlign w:val="bottom"/>
          </w:tcPr>
          <w:p w14:paraId="798D02A6" w14:textId="77777777" w:rsidR="00AD5EB4" w:rsidRPr="009568BF" w:rsidRDefault="00AD5EB4" w:rsidP="00AD5EB4">
            <w:pPr>
              <w:pStyle w:val="TAR"/>
              <w:rPr>
                <w:sz w:val="12"/>
                <w:szCs w:val="12"/>
              </w:rPr>
            </w:pPr>
            <w:r w:rsidRPr="009568BF">
              <w:rPr>
                <w:sz w:val="12"/>
                <w:szCs w:val="12"/>
              </w:rPr>
              <w:t>167</w:t>
            </w:r>
          </w:p>
        </w:tc>
        <w:tc>
          <w:tcPr>
            <w:tcW w:w="444" w:type="dxa"/>
            <w:tcMar>
              <w:left w:w="85" w:type="dxa"/>
              <w:right w:w="85" w:type="dxa"/>
            </w:tcMar>
            <w:vAlign w:val="bottom"/>
          </w:tcPr>
          <w:p w14:paraId="31AB841B" w14:textId="77777777" w:rsidR="00AD5EB4" w:rsidRPr="009568BF" w:rsidRDefault="00AD5EB4" w:rsidP="00AD5EB4">
            <w:pPr>
              <w:pStyle w:val="TAR"/>
              <w:rPr>
                <w:sz w:val="12"/>
                <w:szCs w:val="12"/>
              </w:rPr>
            </w:pPr>
            <w:r w:rsidRPr="009568BF">
              <w:rPr>
                <w:sz w:val="12"/>
                <w:szCs w:val="12"/>
              </w:rPr>
              <w:t>404</w:t>
            </w:r>
          </w:p>
        </w:tc>
        <w:tc>
          <w:tcPr>
            <w:tcW w:w="444" w:type="dxa"/>
            <w:tcMar>
              <w:left w:w="85" w:type="dxa"/>
              <w:right w:w="85" w:type="dxa"/>
            </w:tcMar>
            <w:vAlign w:val="bottom"/>
          </w:tcPr>
          <w:p w14:paraId="1BF7C592" w14:textId="77777777" w:rsidR="00AD5EB4" w:rsidRPr="009568BF" w:rsidRDefault="00AD5EB4" w:rsidP="00AD5EB4">
            <w:pPr>
              <w:pStyle w:val="TAR"/>
              <w:rPr>
                <w:sz w:val="12"/>
                <w:szCs w:val="12"/>
              </w:rPr>
            </w:pPr>
            <w:r w:rsidRPr="009568BF">
              <w:rPr>
                <w:sz w:val="12"/>
                <w:szCs w:val="12"/>
              </w:rPr>
              <w:t>168</w:t>
            </w:r>
          </w:p>
        </w:tc>
        <w:tc>
          <w:tcPr>
            <w:tcW w:w="444" w:type="dxa"/>
            <w:tcMar>
              <w:left w:w="85" w:type="dxa"/>
              <w:right w:w="85" w:type="dxa"/>
            </w:tcMar>
            <w:vAlign w:val="bottom"/>
          </w:tcPr>
          <w:p w14:paraId="0B6329A4" w14:textId="77777777" w:rsidR="00AD5EB4" w:rsidRPr="009568BF" w:rsidRDefault="00AD5EB4" w:rsidP="00AD5EB4">
            <w:pPr>
              <w:pStyle w:val="TAR"/>
              <w:rPr>
                <w:sz w:val="12"/>
                <w:szCs w:val="12"/>
              </w:rPr>
            </w:pPr>
            <w:r w:rsidRPr="009568BF">
              <w:rPr>
                <w:sz w:val="12"/>
                <w:szCs w:val="12"/>
              </w:rPr>
              <w:t>403</w:t>
            </w:r>
          </w:p>
        </w:tc>
        <w:tc>
          <w:tcPr>
            <w:tcW w:w="444" w:type="dxa"/>
            <w:tcMar>
              <w:left w:w="85" w:type="dxa"/>
              <w:right w:w="85" w:type="dxa"/>
            </w:tcMar>
            <w:vAlign w:val="bottom"/>
          </w:tcPr>
          <w:p w14:paraId="76412382" w14:textId="77777777" w:rsidR="00AD5EB4" w:rsidRPr="009568BF" w:rsidRDefault="00AD5EB4" w:rsidP="00AD5EB4">
            <w:pPr>
              <w:pStyle w:val="TAR"/>
              <w:rPr>
                <w:sz w:val="12"/>
                <w:szCs w:val="12"/>
              </w:rPr>
            </w:pPr>
            <w:r w:rsidRPr="009568BF">
              <w:rPr>
                <w:sz w:val="12"/>
                <w:szCs w:val="12"/>
              </w:rPr>
              <w:t>169</w:t>
            </w:r>
          </w:p>
        </w:tc>
        <w:tc>
          <w:tcPr>
            <w:tcW w:w="444" w:type="dxa"/>
            <w:tcMar>
              <w:left w:w="85" w:type="dxa"/>
              <w:right w:w="85" w:type="dxa"/>
            </w:tcMar>
            <w:vAlign w:val="bottom"/>
          </w:tcPr>
          <w:p w14:paraId="3BFC3580" w14:textId="77777777" w:rsidR="00AD5EB4" w:rsidRPr="009568BF" w:rsidRDefault="00AD5EB4" w:rsidP="00AD5EB4">
            <w:pPr>
              <w:pStyle w:val="TAR"/>
              <w:rPr>
                <w:sz w:val="12"/>
                <w:szCs w:val="12"/>
              </w:rPr>
            </w:pPr>
            <w:r w:rsidRPr="009568BF">
              <w:rPr>
                <w:sz w:val="12"/>
                <w:szCs w:val="12"/>
              </w:rPr>
              <w:t>402</w:t>
            </w:r>
          </w:p>
        </w:tc>
        <w:tc>
          <w:tcPr>
            <w:tcW w:w="444" w:type="dxa"/>
            <w:tcMar>
              <w:left w:w="85" w:type="dxa"/>
              <w:right w:w="85" w:type="dxa"/>
            </w:tcMar>
            <w:vAlign w:val="bottom"/>
          </w:tcPr>
          <w:p w14:paraId="559D5254" w14:textId="77777777" w:rsidR="00AD5EB4" w:rsidRPr="009568BF" w:rsidRDefault="00AD5EB4" w:rsidP="00AD5EB4">
            <w:pPr>
              <w:pStyle w:val="TAR"/>
              <w:rPr>
                <w:sz w:val="12"/>
                <w:szCs w:val="12"/>
              </w:rPr>
            </w:pPr>
            <w:r w:rsidRPr="009568BF">
              <w:rPr>
                <w:sz w:val="12"/>
                <w:szCs w:val="12"/>
              </w:rPr>
              <w:t>170</w:t>
            </w:r>
          </w:p>
        </w:tc>
        <w:tc>
          <w:tcPr>
            <w:tcW w:w="444" w:type="dxa"/>
            <w:tcMar>
              <w:left w:w="85" w:type="dxa"/>
              <w:right w:w="85" w:type="dxa"/>
            </w:tcMar>
            <w:vAlign w:val="bottom"/>
          </w:tcPr>
          <w:p w14:paraId="0F6C50C3" w14:textId="77777777" w:rsidR="00AD5EB4" w:rsidRPr="009568BF" w:rsidRDefault="00AD5EB4" w:rsidP="00AD5EB4">
            <w:pPr>
              <w:pStyle w:val="TAR"/>
              <w:rPr>
                <w:sz w:val="12"/>
                <w:szCs w:val="12"/>
              </w:rPr>
            </w:pPr>
            <w:r w:rsidRPr="009568BF">
              <w:rPr>
                <w:sz w:val="12"/>
                <w:szCs w:val="12"/>
              </w:rPr>
              <w:t>401</w:t>
            </w:r>
          </w:p>
        </w:tc>
      </w:tr>
      <w:tr w:rsidR="00AD5EB4" w:rsidRPr="009568BF" w14:paraId="5E2FCB63" w14:textId="77777777" w:rsidTr="00AD5EB4">
        <w:trPr>
          <w:jc w:val="center"/>
        </w:trPr>
        <w:tc>
          <w:tcPr>
            <w:tcW w:w="761" w:type="dxa"/>
            <w:tcMar>
              <w:left w:w="85" w:type="dxa"/>
              <w:right w:w="85" w:type="dxa"/>
            </w:tcMar>
          </w:tcPr>
          <w:p w14:paraId="76063AA1" w14:textId="77777777" w:rsidR="00AD5EB4" w:rsidRPr="009568BF" w:rsidRDefault="00AD5EB4" w:rsidP="00AD5EB4">
            <w:pPr>
              <w:pStyle w:val="TAL"/>
              <w:jc w:val="center"/>
              <w:rPr>
                <w:sz w:val="12"/>
                <w:szCs w:val="12"/>
              </w:rPr>
            </w:pPr>
            <w:r w:rsidRPr="009568BF">
              <w:rPr>
                <w:sz w:val="12"/>
                <w:szCs w:val="12"/>
              </w:rPr>
              <w:t>340-359</w:t>
            </w:r>
          </w:p>
        </w:tc>
        <w:tc>
          <w:tcPr>
            <w:tcW w:w="445" w:type="dxa"/>
            <w:tcMar>
              <w:left w:w="85" w:type="dxa"/>
              <w:right w:w="85" w:type="dxa"/>
            </w:tcMar>
            <w:vAlign w:val="bottom"/>
          </w:tcPr>
          <w:p w14:paraId="68042401" w14:textId="77777777" w:rsidR="00AD5EB4" w:rsidRPr="009568BF" w:rsidRDefault="00AD5EB4" w:rsidP="00AD5EB4">
            <w:pPr>
              <w:pStyle w:val="TAR"/>
              <w:rPr>
                <w:sz w:val="12"/>
                <w:szCs w:val="12"/>
              </w:rPr>
            </w:pPr>
            <w:r w:rsidRPr="009568BF">
              <w:rPr>
                <w:sz w:val="12"/>
                <w:szCs w:val="12"/>
              </w:rPr>
              <w:t>171</w:t>
            </w:r>
          </w:p>
        </w:tc>
        <w:tc>
          <w:tcPr>
            <w:tcW w:w="445" w:type="dxa"/>
            <w:tcMar>
              <w:left w:w="85" w:type="dxa"/>
              <w:right w:w="85" w:type="dxa"/>
            </w:tcMar>
            <w:vAlign w:val="bottom"/>
          </w:tcPr>
          <w:p w14:paraId="01E61B66" w14:textId="77777777" w:rsidR="00AD5EB4" w:rsidRPr="009568BF" w:rsidRDefault="00AD5EB4" w:rsidP="00AD5EB4">
            <w:pPr>
              <w:pStyle w:val="TAR"/>
              <w:rPr>
                <w:sz w:val="12"/>
                <w:szCs w:val="12"/>
              </w:rPr>
            </w:pPr>
            <w:r w:rsidRPr="009568BF">
              <w:rPr>
                <w:sz w:val="12"/>
                <w:szCs w:val="12"/>
              </w:rPr>
              <w:t>400</w:t>
            </w:r>
          </w:p>
        </w:tc>
        <w:tc>
          <w:tcPr>
            <w:tcW w:w="445" w:type="dxa"/>
            <w:tcMar>
              <w:left w:w="85" w:type="dxa"/>
              <w:right w:w="85" w:type="dxa"/>
            </w:tcMar>
            <w:vAlign w:val="bottom"/>
          </w:tcPr>
          <w:p w14:paraId="73B5D425" w14:textId="77777777" w:rsidR="00AD5EB4" w:rsidRPr="009568BF" w:rsidRDefault="00AD5EB4" w:rsidP="00AD5EB4">
            <w:pPr>
              <w:pStyle w:val="TAR"/>
              <w:rPr>
                <w:sz w:val="12"/>
                <w:szCs w:val="12"/>
              </w:rPr>
            </w:pPr>
            <w:r w:rsidRPr="009568BF">
              <w:rPr>
                <w:sz w:val="12"/>
                <w:szCs w:val="12"/>
              </w:rPr>
              <w:t>172</w:t>
            </w:r>
          </w:p>
        </w:tc>
        <w:tc>
          <w:tcPr>
            <w:tcW w:w="445" w:type="dxa"/>
            <w:tcMar>
              <w:left w:w="85" w:type="dxa"/>
              <w:right w:w="85" w:type="dxa"/>
            </w:tcMar>
            <w:vAlign w:val="bottom"/>
          </w:tcPr>
          <w:p w14:paraId="21988336" w14:textId="77777777" w:rsidR="00AD5EB4" w:rsidRPr="009568BF" w:rsidRDefault="00AD5EB4" w:rsidP="00AD5EB4">
            <w:pPr>
              <w:pStyle w:val="TAR"/>
              <w:rPr>
                <w:sz w:val="12"/>
                <w:szCs w:val="12"/>
              </w:rPr>
            </w:pPr>
            <w:r w:rsidRPr="009568BF">
              <w:rPr>
                <w:sz w:val="12"/>
                <w:szCs w:val="12"/>
              </w:rPr>
              <w:t>399</w:t>
            </w:r>
          </w:p>
        </w:tc>
        <w:tc>
          <w:tcPr>
            <w:tcW w:w="445" w:type="dxa"/>
            <w:tcMar>
              <w:left w:w="85" w:type="dxa"/>
              <w:right w:w="85" w:type="dxa"/>
            </w:tcMar>
            <w:vAlign w:val="bottom"/>
          </w:tcPr>
          <w:p w14:paraId="72EE6B15" w14:textId="77777777" w:rsidR="00AD5EB4" w:rsidRPr="009568BF" w:rsidRDefault="00AD5EB4" w:rsidP="00AD5EB4">
            <w:pPr>
              <w:pStyle w:val="TAR"/>
              <w:rPr>
                <w:sz w:val="12"/>
                <w:szCs w:val="12"/>
              </w:rPr>
            </w:pPr>
            <w:r w:rsidRPr="009568BF">
              <w:rPr>
                <w:sz w:val="12"/>
                <w:szCs w:val="12"/>
              </w:rPr>
              <w:t>173</w:t>
            </w:r>
          </w:p>
        </w:tc>
        <w:tc>
          <w:tcPr>
            <w:tcW w:w="444" w:type="dxa"/>
            <w:tcMar>
              <w:left w:w="85" w:type="dxa"/>
              <w:right w:w="85" w:type="dxa"/>
            </w:tcMar>
            <w:vAlign w:val="bottom"/>
          </w:tcPr>
          <w:p w14:paraId="3F8EF4DF" w14:textId="77777777" w:rsidR="00AD5EB4" w:rsidRPr="009568BF" w:rsidRDefault="00AD5EB4" w:rsidP="00AD5EB4">
            <w:pPr>
              <w:pStyle w:val="TAR"/>
              <w:rPr>
                <w:sz w:val="12"/>
                <w:szCs w:val="12"/>
              </w:rPr>
            </w:pPr>
            <w:r w:rsidRPr="009568BF">
              <w:rPr>
                <w:sz w:val="12"/>
                <w:szCs w:val="12"/>
              </w:rPr>
              <w:t>398</w:t>
            </w:r>
          </w:p>
        </w:tc>
        <w:tc>
          <w:tcPr>
            <w:tcW w:w="444" w:type="dxa"/>
            <w:tcMar>
              <w:left w:w="85" w:type="dxa"/>
              <w:right w:w="85" w:type="dxa"/>
            </w:tcMar>
            <w:vAlign w:val="bottom"/>
          </w:tcPr>
          <w:p w14:paraId="6A54ECBF" w14:textId="77777777" w:rsidR="00AD5EB4" w:rsidRPr="009568BF" w:rsidRDefault="00AD5EB4" w:rsidP="00AD5EB4">
            <w:pPr>
              <w:pStyle w:val="TAR"/>
              <w:rPr>
                <w:sz w:val="12"/>
                <w:szCs w:val="12"/>
              </w:rPr>
            </w:pPr>
            <w:r w:rsidRPr="009568BF">
              <w:rPr>
                <w:sz w:val="12"/>
                <w:szCs w:val="12"/>
              </w:rPr>
              <w:t>174</w:t>
            </w:r>
          </w:p>
        </w:tc>
        <w:tc>
          <w:tcPr>
            <w:tcW w:w="444" w:type="dxa"/>
            <w:tcMar>
              <w:left w:w="85" w:type="dxa"/>
              <w:right w:w="85" w:type="dxa"/>
            </w:tcMar>
            <w:vAlign w:val="bottom"/>
          </w:tcPr>
          <w:p w14:paraId="570B3E24" w14:textId="77777777" w:rsidR="00AD5EB4" w:rsidRPr="009568BF" w:rsidRDefault="00AD5EB4" w:rsidP="00AD5EB4">
            <w:pPr>
              <w:pStyle w:val="TAR"/>
              <w:rPr>
                <w:sz w:val="12"/>
                <w:szCs w:val="12"/>
              </w:rPr>
            </w:pPr>
            <w:r w:rsidRPr="009568BF">
              <w:rPr>
                <w:sz w:val="12"/>
                <w:szCs w:val="12"/>
              </w:rPr>
              <w:t>397</w:t>
            </w:r>
          </w:p>
        </w:tc>
        <w:tc>
          <w:tcPr>
            <w:tcW w:w="444" w:type="dxa"/>
            <w:tcMar>
              <w:left w:w="85" w:type="dxa"/>
              <w:right w:w="85" w:type="dxa"/>
            </w:tcMar>
            <w:vAlign w:val="bottom"/>
          </w:tcPr>
          <w:p w14:paraId="655BD45A" w14:textId="77777777" w:rsidR="00AD5EB4" w:rsidRPr="009568BF" w:rsidRDefault="00AD5EB4" w:rsidP="00AD5EB4">
            <w:pPr>
              <w:pStyle w:val="TAR"/>
              <w:rPr>
                <w:sz w:val="12"/>
                <w:szCs w:val="12"/>
              </w:rPr>
            </w:pPr>
            <w:r w:rsidRPr="009568BF">
              <w:rPr>
                <w:sz w:val="12"/>
                <w:szCs w:val="12"/>
              </w:rPr>
              <w:t>175</w:t>
            </w:r>
          </w:p>
        </w:tc>
        <w:tc>
          <w:tcPr>
            <w:tcW w:w="444" w:type="dxa"/>
            <w:tcMar>
              <w:left w:w="85" w:type="dxa"/>
              <w:right w:w="85" w:type="dxa"/>
            </w:tcMar>
            <w:vAlign w:val="bottom"/>
          </w:tcPr>
          <w:p w14:paraId="0EEE6268" w14:textId="77777777" w:rsidR="00AD5EB4" w:rsidRPr="009568BF" w:rsidRDefault="00AD5EB4" w:rsidP="00AD5EB4">
            <w:pPr>
              <w:pStyle w:val="TAR"/>
              <w:rPr>
                <w:sz w:val="12"/>
                <w:szCs w:val="12"/>
              </w:rPr>
            </w:pPr>
            <w:r w:rsidRPr="009568BF">
              <w:rPr>
                <w:sz w:val="12"/>
                <w:szCs w:val="12"/>
              </w:rPr>
              <w:t>396</w:t>
            </w:r>
          </w:p>
        </w:tc>
        <w:tc>
          <w:tcPr>
            <w:tcW w:w="444" w:type="dxa"/>
            <w:tcMar>
              <w:left w:w="85" w:type="dxa"/>
              <w:right w:w="85" w:type="dxa"/>
            </w:tcMar>
            <w:vAlign w:val="bottom"/>
          </w:tcPr>
          <w:p w14:paraId="6A41DDDC" w14:textId="77777777" w:rsidR="00AD5EB4" w:rsidRPr="009568BF" w:rsidRDefault="00AD5EB4" w:rsidP="00AD5EB4">
            <w:pPr>
              <w:pStyle w:val="TAR"/>
              <w:rPr>
                <w:sz w:val="12"/>
                <w:szCs w:val="12"/>
              </w:rPr>
            </w:pPr>
            <w:r w:rsidRPr="009568BF">
              <w:rPr>
                <w:sz w:val="12"/>
                <w:szCs w:val="12"/>
              </w:rPr>
              <w:t>176</w:t>
            </w:r>
          </w:p>
        </w:tc>
        <w:tc>
          <w:tcPr>
            <w:tcW w:w="444" w:type="dxa"/>
            <w:tcMar>
              <w:left w:w="85" w:type="dxa"/>
              <w:right w:w="85" w:type="dxa"/>
            </w:tcMar>
            <w:vAlign w:val="bottom"/>
          </w:tcPr>
          <w:p w14:paraId="7BE935F5" w14:textId="77777777" w:rsidR="00AD5EB4" w:rsidRPr="009568BF" w:rsidRDefault="00AD5EB4" w:rsidP="00AD5EB4">
            <w:pPr>
              <w:pStyle w:val="TAR"/>
              <w:rPr>
                <w:sz w:val="12"/>
                <w:szCs w:val="12"/>
              </w:rPr>
            </w:pPr>
            <w:r w:rsidRPr="009568BF">
              <w:rPr>
                <w:sz w:val="12"/>
                <w:szCs w:val="12"/>
              </w:rPr>
              <w:t>395</w:t>
            </w:r>
          </w:p>
        </w:tc>
        <w:tc>
          <w:tcPr>
            <w:tcW w:w="444" w:type="dxa"/>
            <w:tcMar>
              <w:left w:w="85" w:type="dxa"/>
              <w:right w:w="85" w:type="dxa"/>
            </w:tcMar>
            <w:vAlign w:val="bottom"/>
          </w:tcPr>
          <w:p w14:paraId="3CC7ED91" w14:textId="77777777" w:rsidR="00AD5EB4" w:rsidRPr="009568BF" w:rsidRDefault="00AD5EB4" w:rsidP="00AD5EB4">
            <w:pPr>
              <w:pStyle w:val="TAR"/>
              <w:rPr>
                <w:sz w:val="12"/>
                <w:szCs w:val="12"/>
              </w:rPr>
            </w:pPr>
            <w:r w:rsidRPr="009568BF">
              <w:rPr>
                <w:sz w:val="12"/>
                <w:szCs w:val="12"/>
              </w:rPr>
              <w:t>177</w:t>
            </w:r>
          </w:p>
        </w:tc>
        <w:tc>
          <w:tcPr>
            <w:tcW w:w="444" w:type="dxa"/>
            <w:tcMar>
              <w:left w:w="85" w:type="dxa"/>
              <w:right w:w="85" w:type="dxa"/>
            </w:tcMar>
            <w:vAlign w:val="bottom"/>
          </w:tcPr>
          <w:p w14:paraId="5CF1AD5D" w14:textId="77777777" w:rsidR="00AD5EB4" w:rsidRPr="009568BF" w:rsidRDefault="00AD5EB4" w:rsidP="00AD5EB4">
            <w:pPr>
              <w:pStyle w:val="TAR"/>
              <w:rPr>
                <w:sz w:val="12"/>
                <w:szCs w:val="12"/>
              </w:rPr>
            </w:pPr>
            <w:r w:rsidRPr="009568BF">
              <w:rPr>
                <w:sz w:val="12"/>
                <w:szCs w:val="12"/>
              </w:rPr>
              <w:t>394</w:t>
            </w:r>
          </w:p>
        </w:tc>
        <w:tc>
          <w:tcPr>
            <w:tcW w:w="444" w:type="dxa"/>
            <w:tcMar>
              <w:left w:w="85" w:type="dxa"/>
              <w:right w:w="85" w:type="dxa"/>
            </w:tcMar>
            <w:vAlign w:val="bottom"/>
          </w:tcPr>
          <w:p w14:paraId="3E94B2E2" w14:textId="77777777" w:rsidR="00AD5EB4" w:rsidRPr="009568BF" w:rsidRDefault="00AD5EB4" w:rsidP="00AD5EB4">
            <w:pPr>
              <w:pStyle w:val="TAR"/>
              <w:rPr>
                <w:sz w:val="12"/>
                <w:szCs w:val="12"/>
              </w:rPr>
            </w:pPr>
            <w:r w:rsidRPr="009568BF">
              <w:rPr>
                <w:sz w:val="12"/>
                <w:szCs w:val="12"/>
              </w:rPr>
              <w:t>178</w:t>
            </w:r>
          </w:p>
        </w:tc>
        <w:tc>
          <w:tcPr>
            <w:tcW w:w="444" w:type="dxa"/>
            <w:tcMar>
              <w:left w:w="85" w:type="dxa"/>
              <w:right w:w="85" w:type="dxa"/>
            </w:tcMar>
            <w:vAlign w:val="bottom"/>
          </w:tcPr>
          <w:p w14:paraId="699F69BB" w14:textId="77777777" w:rsidR="00AD5EB4" w:rsidRPr="009568BF" w:rsidRDefault="00AD5EB4" w:rsidP="00AD5EB4">
            <w:pPr>
              <w:pStyle w:val="TAR"/>
              <w:rPr>
                <w:sz w:val="12"/>
                <w:szCs w:val="12"/>
              </w:rPr>
            </w:pPr>
            <w:r w:rsidRPr="009568BF">
              <w:rPr>
                <w:sz w:val="12"/>
                <w:szCs w:val="12"/>
              </w:rPr>
              <w:t>393</w:t>
            </w:r>
          </w:p>
        </w:tc>
        <w:tc>
          <w:tcPr>
            <w:tcW w:w="444" w:type="dxa"/>
            <w:tcMar>
              <w:left w:w="85" w:type="dxa"/>
              <w:right w:w="85" w:type="dxa"/>
            </w:tcMar>
            <w:vAlign w:val="bottom"/>
          </w:tcPr>
          <w:p w14:paraId="23A81EC6" w14:textId="77777777" w:rsidR="00AD5EB4" w:rsidRPr="009568BF" w:rsidRDefault="00AD5EB4" w:rsidP="00AD5EB4">
            <w:pPr>
              <w:pStyle w:val="TAR"/>
              <w:rPr>
                <w:sz w:val="12"/>
                <w:szCs w:val="12"/>
              </w:rPr>
            </w:pPr>
            <w:r w:rsidRPr="009568BF">
              <w:rPr>
                <w:sz w:val="12"/>
                <w:szCs w:val="12"/>
              </w:rPr>
              <w:t>179</w:t>
            </w:r>
          </w:p>
        </w:tc>
        <w:tc>
          <w:tcPr>
            <w:tcW w:w="444" w:type="dxa"/>
            <w:tcMar>
              <w:left w:w="85" w:type="dxa"/>
              <w:right w:w="85" w:type="dxa"/>
            </w:tcMar>
            <w:vAlign w:val="bottom"/>
          </w:tcPr>
          <w:p w14:paraId="03B164BB" w14:textId="77777777" w:rsidR="00AD5EB4" w:rsidRPr="009568BF" w:rsidRDefault="00AD5EB4" w:rsidP="00AD5EB4">
            <w:pPr>
              <w:pStyle w:val="TAR"/>
              <w:rPr>
                <w:sz w:val="12"/>
                <w:szCs w:val="12"/>
              </w:rPr>
            </w:pPr>
            <w:r w:rsidRPr="009568BF">
              <w:rPr>
                <w:sz w:val="12"/>
                <w:szCs w:val="12"/>
              </w:rPr>
              <w:t>392</w:t>
            </w:r>
          </w:p>
        </w:tc>
        <w:tc>
          <w:tcPr>
            <w:tcW w:w="444" w:type="dxa"/>
            <w:tcMar>
              <w:left w:w="85" w:type="dxa"/>
              <w:right w:w="85" w:type="dxa"/>
            </w:tcMar>
            <w:vAlign w:val="bottom"/>
          </w:tcPr>
          <w:p w14:paraId="47720265" w14:textId="77777777" w:rsidR="00AD5EB4" w:rsidRPr="009568BF" w:rsidRDefault="00AD5EB4" w:rsidP="00AD5EB4">
            <w:pPr>
              <w:pStyle w:val="TAR"/>
              <w:rPr>
                <w:sz w:val="12"/>
                <w:szCs w:val="12"/>
              </w:rPr>
            </w:pPr>
            <w:r w:rsidRPr="009568BF">
              <w:rPr>
                <w:sz w:val="12"/>
                <w:szCs w:val="12"/>
              </w:rPr>
              <w:t>180</w:t>
            </w:r>
          </w:p>
        </w:tc>
        <w:tc>
          <w:tcPr>
            <w:tcW w:w="444" w:type="dxa"/>
            <w:tcMar>
              <w:left w:w="85" w:type="dxa"/>
              <w:right w:w="85" w:type="dxa"/>
            </w:tcMar>
            <w:vAlign w:val="bottom"/>
          </w:tcPr>
          <w:p w14:paraId="7BD2B9D3" w14:textId="77777777" w:rsidR="00AD5EB4" w:rsidRPr="009568BF" w:rsidRDefault="00AD5EB4" w:rsidP="00AD5EB4">
            <w:pPr>
              <w:pStyle w:val="TAR"/>
              <w:rPr>
                <w:sz w:val="12"/>
                <w:szCs w:val="12"/>
              </w:rPr>
            </w:pPr>
            <w:r w:rsidRPr="009568BF">
              <w:rPr>
                <w:sz w:val="12"/>
                <w:szCs w:val="12"/>
              </w:rPr>
              <w:t>391</w:t>
            </w:r>
          </w:p>
        </w:tc>
      </w:tr>
      <w:tr w:rsidR="00AD5EB4" w:rsidRPr="009568BF" w14:paraId="7EFDA3E9" w14:textId="77777777" w:rsidTr="00AD5EB4">
        <w:trPr>
          <w:jc w:val="center"/>
        </w:trPr>
        <w:tc>
          <w:tcPr>
            <w:tcW w:w="761" w:type="dxa"/>
            <w:tcMar>
              <w:left w:w="85" w:type="dxa"/>
              <w:right w:w="85" w:type="dxa"/>
            </w:tcMar>
          </w:tcPr>
          <w:p w14:paraId="6A9A78FE" w14:textId="77777777" w:rsidR="00AD5EB4" w:rsidRPr="009568BF" w:rsidRDefault="00AD5EB4" w:rsidP="00AD5EB4">
            <w:pPr>
              <w:pStyle w:val="TAL"/>
              <w:jc w:val="center"/>
              <w:rPr>
                <w:sz w:val="12"/>
                <w:szCs w:val="12"/>
              </w:rPr>
            </w:pPr>
            <w:r w:rsidRPr="009568BF">
              <w:rPr>
                <w:sz w:val="12"/>
                <w:szCs w:val="12"/>
              </w:rPr>
              <w:t>360-379</w:t>
            </w:r>
          </w:p>
        </w:tc>
        <w:tc>
          <w:tcPr>
            <w:tcW w:w="445" w:type="dxa"/>
            <w:tcMar>
              <w:left w:w="85" w:type="dxa"/>
              <w:right w:w="85" w:type="dxa"/>
            </w:tcMar>
            <w:vAlign w:val="bottom"/>
          </w:tcPr>
          <w:p w14:paraId="432094EB" w14:textId="77777777" w:rsidR="00AD5EB4" w:rsidRPr="009568BF" w:rsidRDefault="00AD5EB4" w:rsidP="00AD5EB4">
            <w:pPr>
              <w:pStyle w:val="TAR"/>
              <w:rPr>
                <w:sz w:val="12"/>
                <w:szCs w:val="12"/>
              </w:rPr>
            </w:pPr>
            <w:r w:rsidRPr="009568BF">
              <w:rPr>
                <w:sz w:val="12"/>
                <w:szCs w:val="12"/>
              </w:rPr>
              <w:t>181</w:t>
            </w:r>
          </w:p>
        </w:tc>
        <w:tc>
          <w:tcPr>
            <w:tcW w:w="445" w:type="dxa"/>
            <w:tcMar>
              <w:left w:w="85" w:type="dxa"/>
              <w:right w:w="85" w:type="dxa"/>
            </w:tcMar>
            <w:vAlign w:val="bottom"/>
          </w:tcPr>
          <w:p w14:paraId="53FDE3BF" w14:textId="77777777" w:rsidR="00AD5EB4" w:rsidRPr="009568BF" w:rsidRDefault="00AD5EB4" w:rsidP="00AD5EB4">
            <w:pPr>
              <w:pStyle w:val="TAR"/>
              <w:rPr>
                <w:sz w:val="12"/>
                <w:szCs w:val="12"/>
              </w:rPr>
            </w:pPr>
            <w:r w:rsidRPr="009568BF">
              <w:rPr>
                <w:sz w:val="12"/>
                <w:szCs w:val="12"/>
              </w:rPr>
              <w:t>390</w:t>
            </w:r>
          </w:p>
        </w:tc>
        <w:tc>
          <w:tcPr>
            <w:tcW w:w="445" w:type="dxa"/>
            <w:tcMar>
              <w:left w:w="85" w:type="dxa"/>
              <w:right w:w="85" w:type="dxa"/>
            </w:tcMar>
            <w:vAlign w:val="bottom"/>
          </w:tcPr>
          <w:p w14:paraId="4E16F133" w14:textId="77777777" w:rsidR="00AD5EB4" w:rsidRPr="009568BF" w:rsidRDefault="00AD5EB4" w:rsidP="00AD5EB4">
            <w:pPr>
              <w:pStyle w:val="TAR"/>
              <w:rPr>
                <w:sz w:val="12"/>
                <w:szCs w:val="12"/>
              </w:rPr>
            </w:pPr>
            <w:r w:rsidRPr="009568BF">
              <w:rPr>
                <w:sz w:val="12"/>
                <w:szCs w:val="12"/>
              </w:rPr>
              <w:t>182</w:t>
            </w:r>
          </w:p>
        </w:tc>
        <w:tc>
          <w:tcPr>
            <w:tcW w:w="445" w:type="dxa"/>
            <w:tcMar>
              <w:left w:w="85" w:type="dxa"/>
              <w:right w:w="85" w:type="dxa"/>
            </w:tcMar>
            <w:vAlign w:val="bottom"/>
          </w:tcPr>
          <w:p w14:paraId="6130110F" w14:textId="77777777" w:rsidR="00AD5EB4" w:rsidRPr="009568BF" w:rsidRDefault="00AD5EB4" w:rsidP="00AD5EB4">
            <w:pPr>
              <w:pStyle w:val="TAR"/>
              <w:rPr>
                <w:sz w:val="12"/>
                <w:szCs w:val="12"/>
              </w:rPr>
            </w:pPr>
            <w:r w:rsidRPr="009568BF">
              <w:rPr>
                <w:sz w:val="12"/>
                <w:szCs w:val="12"/>
              </w:rPr>
              <w:t>389</w:t>
            </w:r>
          </w:p>
        </w:tc>
        <w:tc>
          <w:tcPr>
            <w:tcW w:w="445" w:type="dxa"/>
            <w:tcMar>
              <w:left w:w="85" w:type="dxa"/>
              <w:right w:w="85" w:type="dxa"/>
            </w:tcMar>
            <w:vAlign w:val="bottom"/>
          </w:tcPr>
          <w:p w14:paraId="0C0B5CFF" w14:textId="77777777" w:rsidR="00AD5EB4" w:rsidRPr="009568BF" w:rsidRDefault="00AD5EB4" w:rsidP="00AD5EB4">
            <w:pPr>
              <w:pStyle w:val="TAR"/>
              <w:rPr>
                <w:sz w:val="12"/>
                <w:szCs w:val="12"/>
              </w:rPr>
            </w:pPr>
            <w:r w:rsidRPr="009568BF">
              <w:rPr>
                <w:sz w:val="12"/>
                <w:szCs w:val="12"/>
              </w:rPr>
              <w:t>183</w:t>
            </w:r>
          </w:p>
        </w:tc>
        <w:tc>
          <w:tcPr>
            <w:tcW w:w="444" w:type="dxa"/>
            <w:tcMar>
              <w:left w:w="85" w:type="dxa"/>
              <w:right w:w="85" w:type="dxa"/>
            </w:tcMar>
            <w:vAlign w:val="bottom"/>
          </w:tcPr>
          <w:p w14:paraId="2AFB4F5F" w14:textId="77777777" w:rsidR="00AD5EB4" w:rsidRPr="009568BF" w:rsidRDefault="00AD5EB4" w:rsidP="00AD5EB4">
            <w:pPr>
              <w:pStyle w:val="TAR"/>
              <w:rPr>
                <w:sz w:val="12"/>
                <w:szCs w:val="12"/>
              </w:rPr>
            </w:pPr>
            <w:r w:rsidRPr="009568BF">
              <w:rPr>
                <w:sz w:val="12"/>
                <w:szCs w:val="12"/>
              </w:rPr>
              <w:t>388</w:t>
            </w:r>
          </w:p>
        </w:tc>
        <w:tc>
          <w:tcPr>
            <w:tcW w:w="444" w:type="dxa"/>
            <w:tcMar>
              <w:left w:w="85" w:type="dxa"/>
              <w:right w:w="85" w:type="dxa"/>
            </w:tcMar>
            <w:vAlign w:val="bottom"/>
          </w:tcPr>
          <w:p w14:paraId="0620B3DA" w14:textId="77777777" w:rsidR="00AD5EB4" w:rsidRPr="009568BF" w:rsidRDefault="00AD5EB4" w:rsidP="00AD5EB4">
            <w:pPr>
              <w:pStyle w:val="TAR"/>
              <w:rPr>
                <w:sz w:val="12"/>
                <w:szCs w:val="12"/>
              </w:rPr>
            </w:pPr>
            <w:r w:rsidRPr="009568BF">
              <w:rPr>
                <w:sz w:val="12"/>
                <w:szCs w:val="12"/>
              </w:rPr>
              <w:t>184</w:t>
            </w:r>
          </w:p>
        </w:tc>
        <w:tc>
          <w:tcPr>
            <w:tcW w:w="444" w:type="dxa"/>
            <w:tcMar>
              <w:left w:w="85" w:type="dxa"/>
              <w:right w:w="85" w:type="dxa"/>
            </w:tcMar>
            <w:vAlign w:val="bottom"/>
          </w:tcPr>
          <w:p w14:paraId="2FA0587C" w14:textId="77777777" w:rsidR="00AD5EB4" w:rsidRPr="009568BF" w:rsidRDefault="00AD5EB4" w:rsidP="00AD5EB4">
            <w:pPr>
              <w:pStyle w:val="TAR"/>
              <w:rPr>
                <w:sz w:val="12"/>
                <w:szCs w:val="12"/>
              </w:rPr>
            </w:pPr>
            <w:r w:rsidRPr="009568BF">
              <w:rPr>
                <w:sz w:val="12"/>
                <w:szCs w:val="12"/>
              </w:rPr>
              <w:t>387</w:t>
            </w:r>
          </w:p>
        </w:tc>
        <w:tc>
          <w:tcPr>
            <w:tcW w:w="444" w:type="dxa"/>
            <w:tcMar>
              <w:left w:w="85" w:type="dxa"/>
              <w:right w:w="85" w:type="dxa"/>
            </w:tcMar>
            <w:vAlign w:val="bottom"/>
          </w:tcPr>
          <w:p w14:paraId="356F5FEB" w14:textId="77777777" w:rsidR="00AD5EB4" w:rsidRPr="009568BF" w:rsidRDefault="00AD5EB4" w:rsidP="00AD5EB4">
            <w:pPr>
              <w:pStyle w:val="TAR"/>
              <w:rPr>
                <w:sz w:val="12"/>
                <w:szCs w:val="12"/>
              </w:rPr>
            </w:pPr>
            <w:r w:rsidRPr="009568BF">
              <w:rPr>
                <w:sz w:val="12"/>
                <w:szCs w:val="12"/>
              </w:rPr>
              <w:t>185</w:t>
            </w:r>
          </w:p>
        </w:tc>
        <w:tc>
          <w:tcPr>
            <w:tcW w:w="444" w:type="dxa"/>
            <w:tcMar>
              <w:left w:w="85" w:type="dxa"/>
              <w:right w:w="85" w:type="dxa"/>
            </w:tcMar>
            <w:vAlign w:val="bottom"/>
          </w:tcPr>
          <w:p w14:paraId="0CBF902B" w14:textId="77777777" w:rsidR="00AD5EB4" w:rsidRPr="009568BF" w:rsidRDefault="00AD5EB4" w:rsidP="00AD5EB4">
            <w:pPr>
              <w:pStyle w:val="TAR"/>
              <w:rPr>
                <w:sz w:val="12"/>
                <w:szCs w:val="12"/>
              </w:rPr>
            </w:pPr>
            <w:r w:rsidRPr="009568BF">
              <w:rPr>
                <w:sz w:val="12"/>
                <w:szCs w:val="12"/>
              </w:rPr>
              <w:t>386</w:t>
            </w:r>
          </w:p>
        </w:tc>
        <w:tc>
          <w:tcPr>
            <w:tcW w:w="444" w:type="dxa"/>
            <w:tcMar>
              <w:left w:w="85" w:type="dxa"/>
              <w:right w:w="85" w:type="dxa"/>
            </w:tcMar>
            <w:vAlign w:val="bottom"/>
          </w:tcPr>
          <w:p w14:paraId="2C0A7446" w14:textId="77777777" w:rsidR="00AD5EB4" w:rsidRPr="009568BF" w:rsidRDefault="00AD5EB4" w:rsidP="00AD5EB4">
            <w:pPr>
              <w:pStyle w:val="TAR"/>
              <w:rPr>
                <w:sz w:val="12"/>
                <w:szCs w:val="12"/>
              </w:rPr>
            </w:pPr>
            <w:r w:rsidRPr="009568BF">
              <w:rPr>
                <w:sz w:val="12"/>
                <w:szCs w:val="12"/>
              </w:rPr>
              <w:t>186</w:t>
            </w:r>
          </w:p>
        </w:tc>
        <w:tc>
          <w:tcPr>
            <w:tcW w:w="444" w:type="dxa"/>
            <w:tcMar>
              <w:left w:w="85" w:type="dxa"/>
              <w:right w:w="85" w:type="dxa"/>
            </w:tcMar>
            <w:vAlign w:val="bottom"/>
          </w:tcPr>
          <w:p w14:paraId="281B732E" w14:textId="77777777" w:rsidR="00AD5EB4" w:rsidRPr="009568BF" w:rsidRDefault="00AD5EB4" w:rsidP="00AD5EB4">
            <w:pPr>
              <w:pStyle w:val="TAR"/>
              <w:rPr>
                <w:sz w:val="12"/>
                <w:szCs w:val="12"/>
              </w:rPr>
            </w:pPr>
            <w:r w:rsidRPr="009568BF">
              <w:rPr>
                <w:sz w:val="12"/>
                <w:szCs w:val="12"/>
              </w:rPr>
              <w:t>385</w:t>
            </w:r>
          </w:p>
        </w:tc>
        <w:tc>
          <w:tcPr>
            <w:tcW w:w="444" w:type="dxa"/>
            <w:tcMar>
              <w:left w:w="85" w:type="dxa"/>
              <w:right w:w="85" w:type="dxa"/>
            </w:tcMar>
            <w:vAlign w:val="bottom"/>
          </w:tcPr>
          <w:p w14:paraId="401E65B5" w14:textId="77777777" w:rsidR="00AD5EB4" w:rsidRPr="009568BF" w:rsidRDefault="00AD5EB4" w:rsidP="00AD5EB4">
            <w:pPr>
              <w:pStyle w:val="TAR"/>
              <w:rPr>
                <w:sz w:val="12"/>
                <w:szCs w:val="12"/>
              </w:rPr>
            </w:pPr>
            <w:r w:rsidRPr="009568BF">
              <w:rPr>
                <w:sz w:val="12"/>
                <w:szCs w:val="12"/>
              </w:rPr>
              <w:t>187</w:t>
            </w:r>
          </w:p>
        </w:tc>
        <w:tc>
          <w:tcPr>
            <w:tcW w:w="444" w:type="dxa"/>
            <w:tcMar>
              <w:left w:w="85" w:type="dxa"/>
              <w:right w:w="85" w:type="dxa"/>
            </w:tcMar>
            <w:vAlign w:val="bottom"/>
          </w:tcPr>
          <w:p w14:paraId="69309ADB" w14:textId="77777777" w:rsidR="00AD5EB4" w:rsidRPr="009568BF" w:rsidRDefault="00AD5EB4" w:rsidP="00AD5EB4">
            <w:pPr>
              <w:pStyle w:val="TAR"/>
              <w:rPr>
                <w:sz w:val="12"/>
                <w:szCs w:val="12"/>
              </w:rPr>
            </w:pPr>
            <w:r w:rsidRPr="009568BF">
              <w:rPr>
                <w:sz w:val="12"/>
                <w:szCs w:val="12"/>
              </w:rPr>
              <w:t>384</w:t>
            </w:r>
          </w:p>
        </w:tc>
        <w:tc>
          <w:tcPr>
            <w:tcW w:w="444" w:type="dxa"/>
            <w:tcMar>
              <w:left w:w="85" w:type="dxa"/>
              <w:right w:w="85" w:type="dxa"/>
            </w:tcMar>
            <w:vAlign w:val="bottom"/>
          </w:tcPr>
          <w:p w14:paraId="08B1B60D" w14:textId="77777777" w:rsidR="00AD5EB4" w:rsidRPr="009568BF" w:rsidRDefault="00AD5EB4" w:rsidP="00AD5EB4">
            <w:pPr>
              <w:pStyle w:val="TAR"/>
              <w:rPr>
                <w:sz w:val="12"/>
                <w:szCs w:val="12"/>
              </w:rPr>
            </w:pPr>
            <w:r w:rsidRPr="009568BF">
              <w:rPr>
                <w:sz w:val="12"/>
                <w:szCs w:val="12"/>
              </w:rPr>
              <w:t>188</w:t>
            </w:r>
          </w:p>
        </w:tc>
        <w:tc>
          <w:tcPr>
            <w:tcW w:w="444" w:type="dxa"/>
            <w:tcMar>
              <w:left w:w="85" w:type="dxa"/>
              <w:right w:w="85" w:type="dxa"/>
            </w:tcMar>
            <w:vAlign w:val="bottom"/>
          </w:tcPr>
          <w:p w14:paraId="24A1D92E" w14:textId="77777777" w:rsidR="00AD5EB4" w:rsidRPr="009568BF" w:rsidRDefault="00AD5EB4" w:rsidP="00AD5EB4">
            <w:pPr>
              <w:pStyle w:val="TAR"/>
              <w:rPr>
                <w:sz w:val="12"/>
                <w:szCs w:val="12"/>
              </w:rPr>
            </w:pPr>
            <w:r w:rsidRPr="009568BF">
              <w:rPr>
                <w:sz w:val="12"/>
                <w:szCs w:val="12"/>
              </w:rPr>
              <w:t>383</w:t>
            </w:r>
          </w:p>
        </w:tc>
        <w:tc>
          <w:tcPr>
            <w:tcW w:w="444" w:type="dxa"/>
            <w:tcMar>
              <w:left w:w="85" w:type="dxa"/>
              <w:right w:w="85" w:type="dxa"/>
            </w:tcMar>
            <w:vAlign w:val="bottom"/>
          </w:tcPr>
          <w:p w14:paraId="701585FC" w14:textId="77777777" w:rsidR="00AD5EB4" w:rsidRPr="009568BF" w:rsidRDefault="00AD5EB4" w:rsidP="00AD5EB4">
            <w:pPr>
              <w:pStyle w:val="TAR"/>
              <w:rPr>
                <w:sz w:val="12"/>
                <w:szCs w:val="12"/>
              </w:rPr>
            </w:pPr>
            <w:r w:rsidRPr="009568BF">
              <w:rPr>
                <w:sz w:val="12"/>
                <w:szCs w:val="12"/>
              </w:rPr>
              <w:t>189</w:t>
            </w:r>
          </w:p>
        </w:tc>
        <w:tc>
          <w:tcPr>
            <w:tcW w:w="444" w:type="dxa"/>
            <w:tcMar>
              <w:left w:w="85" w:type="dxa"/>
              <w:right w:w="85" w:type="dxa"/>
            </w:tcMar>
            <w:vAlign w:val="bottom"/>
          </w:tcPr>
          <w:p w14:paraId="04C2114E" w14:textId="77777777" w:rsidR="00AD5EB4" w:rsidRPr="009568BF" w:rsidRDefault="00AD5EB4" w:rsidP="00AD5EB4">
            <w:pPr>
              <w:pStyle w:val="TAR"/>
              <w:rPr>
                <w:sz w:val="12"/>
                <w:szCs w:val="12"/>
              </w:rPr>
            </w:pPr>
            <w:r w:rsidRPr="009568BF">
              <w:rPr>
                <w:sz w:val="12"/>
                <w:szCs w:val="12"/>
              </w:rPr>
              <w:t>382</w:t>
            </w:r>
          </w:p>
        </w:tc>
        <w:tc>
          <w:tcPr>
            <w:tcW w:w="444" w:type="dxa"/>
            <w:tcMar>
              <w:left w:w="85" w:type="dxa"/>
              <w:right w:w="85" w:type="dxa"/>
            </w:tcMar>
            <w:vAlign w:val="bottom"/>
          </w:tcPr>
          <w:p w14:paraId="241EA173" w14:textId="77777777" w:rsidR="00AD5EB4" w:rsidRPr="009568BF" w:rsidRDefault="00AD5EB4" w:rsidP="00AD5EB4">
            <w:pPr>
              <w:pStyle w:val="TAR"/>
              <w:rPr>
                <w:sz w:val="12"/>
                <w:szCs w:val="12"/>
              </w:rPr>
            </w:pPr>
            <w:r w:rsidRPr="009568BF">
              <w:rPr>
                <w:sz w:val="12"/>
                <w:szCs w:val="12"/>
              </w:rPr>
              <w:t>190</w:t>
            </w:r>
          </w:p>
        </w:tc>
        <w:tc>
          <w:tcPr>
            <w:tcW w:w="444" w:type="dxa"/>
            <w:tcMar>
              <w:left w:w="85" w:type="dxa"/>
              <w:right w:w="85" w:type="dxa"/>
            </w:tcMar>
            <w:vAlign w:val="bottom"/>
          </w:tcPr>
          <w:p w14:paraId="46247086" w14:textId="77777777" w:rsidR="00AD5EB4" w:rsidRPr="009568BF" w:rsidRDefault="00AD5EB4" w:rsidP="00AD5EB4">
            <w:pPr>
              <w:pStyle w:val="TAR"/>
              <w:rPr>
                <w:sz w:val="12"/>
                <w:szCs w:val="12"/>
              </w:rPr>
            </w:pPr>
            <w:r w:rsidRPr="009568BF">
              <w:rPr>
                <w:sz w:val="12"/>
                <w:szCs w:val="12"/>
              </w:rPr>
              <w:t>381</w:t>
            </w:r>
          </w:p>
        </w:tc>
      </w:tr>
      <w:tr w:rsidR="00AD5EB4" w:rsidRPr="009568BF" w14:paraId="7F5B7C34" w14:textId="77777777" w:rsidTr="00AD5EB4">
        <w:trPr>
          <w:jc w:val="center"/>
        </w:trPr>
        <w:tc>
          <w:tcPr>
            <w:tcW w:w="761" w:type="dxa"/>
            <w:tcMar>
              <w:left w:w="85" w:type="dxa"/>
              <w:right w:w="85" w:type="dxa"/>
            </w:tcMar>
          </w:tcPr>
          <w:p w14:paraId="63861CAD" w14:textId="77777777" w:rsidR="00AD5EB4" w:rsidRPr="009568BF" w:rsidRDefault="00AD5EB4" w:rsidP="00AD5EB4">
            <w:pPr>
              <w:pStyle w:val="TAL"/>
              <w:jc w:val="center"/>
              <w:rPr>
                <w:sz w:val="12"/>
                <w:szCs w:val="12"/>
              </w:rPr>
            </w:pPr>
            <w:r w:rsidRPr="009568BF">
              <w:rPr>
                <w:sz w:val="12"/>
                <w:szCs w:val="12"/>
              </w:rPr>
              <w:t>380-399</w:t>
            </w:r>
          </w:p>
        </w:tc>
        <w:tc>
          <w:tcPr>
            <w:tcW w:w="445" w:type="dxa"/>
            <w:tcMar>
              <w:left w:w="85" w:type="dxa"/>
              <w:right w:w="85" w:type="dxa"/>
            </w:tcMar>
            <w:vAlign w:val="bottom"/>
          </w:tcPr>
          <w:p w14:paraId="2B06FC94" w14:textId="77777777" w:rsidR="00AD5EB4" w:rsidRPr="009568BF" w:rsidRDefault="00AD5EB4" w:rsidP="00AD5EB4">
            <w:pPr>
              <w:pStyle w:val="TAR"/>
              <w:rPr>
                <w:sz w:val="12"/>
                <w:szCs w:val="12"/>
              </w:rPr>
            </w:pPr>
            <w:r w:rsidRPr="009568BF">
              <w:rPr>
                <w:sz w:val="12"/>
                <w:szCs w:val="12"/>
              </w:rPr>
              <w:t>191</w:t>
            </w:r>
          </w:p>
        </w:tc>
        <w:tc>
          <w:tcPr>
            <w:tcW w:w="445" w:type="dxa"/>
            <w:tcMar>
              <w:left w:w="85" w:type="dxa"/>
              <w:right w:w="85" w:type="dxa"/>
            </w:tcMar>
            <w:vAlign w:val="bottom"/>
          </w:tcPr>
          <w:p w14:paraId="46148A8A" w14:textId="77777777" w:rsidR="00AD5EB4" w:rsidRPr="009568BF" w:rsidRDefault="00AD5EB4" w:rsidP="00AD5EB4">
            <w:pPr>
              <w:pStyle w:val="TAR"/>
              <w:rPr>
                <w:sz w:val="12"/>
                <w:szCs w:val="12"/>
              </w:rPr>
            </w:pPr>
            <w:r w:rsidRPr="009568BF">
              <w:rPr>
                <w:sz w:val="12"/>
                <w:szCs w:val="12"/>
              </w:rPr>
              <w:t>380</w:t>
            </w:r>
          </w:p>
        </w:tc>
        <w:tc>
          <w:tcPr>
            <w:tcW w:w="445" w:type="dxa"/>
            <w:tcMar>
              <w:left w:w="85" w:type="dxa"/>
              <w:right w:w="85" w:type="dxa"/>
            </w:tcMar>
            <w:vAlign w:val="bottom"/>
          </w:tcPr>
          <w:p w14:paraId="1D13A2A2" w14:textId="77777777" w:rsidR="00AD5EB4" w:rsidRPr="009568BF" w:rsidRDefault="00AD5EB4" w:rsidP="00AD5EB4">
            <w:pPr>
              <w:pStyle w:val="TAR"/>
              <w:rPr>
                <w:sz w:val="12"/>
                <w:szCs w:val="12"/>
              </w:rPr>
            </w:pPr>
            <w:r w:rsidRPr="009568BF">
              <w:rPr>
                <w:sz w:val="12"/>
                <w:szCs w:val="12"/>
              </w:rPr>
              <w:t>192</w:t>
            </w:r>
          </w:p>
        </w:tc>
        <w:tc>
          <w:tcPr>
            <w:tcW w:w="445" w:type="dxa"/>
            <w:tcMar>
              <w:left w:w="85" w:type="dxa"/>
              <w:right w:w="85" w:type="dxa"/>
            </w:tcMar>
            <w:vAlign w:val="bottom"/>
          </w:tcPr>
          <w:p w14:paraId="1552D3CE" w14:textId="77777777" w:rsidR="00AD5EB4" w:rsidRPr="009568BF" w:rsidRDefault="00AD5EB4" w:rsidP="00AD5EB4">
            <w:pPr>
              <w:pStyle w:val="TAR"/>
              <w:rPr>
                <w:sz w:val="12"/>
                <w:szCs w:val="12"/>
              </w:rPr>
            </w:pPr>
            <w:r w:rsidRPr="009568BF">
              <w:rPr>
                <w:sz w:val="12"/>
                <w:szCs w:val="12"/>
              </w:rPr>
              <w:t>379</w:t>
            </w:r>
          </w:p>
        </w:tc>
        <w:tc>
          <w:tcPr>
            <w:tcW w:w="445" w:type="dxa"/>
            <w:tcMar>
              <w:left w:w="85" w:type="dxa"/>
              <w:right w:w="85" w:type="dxa"/>
            </w:tcMar>
            <w:vAlign w:val="bottom"/>
          </w:tcPr>
          <w:p w14:paraId="25944D18" w14:textId="77777777" w:rsidR="00AD5EB4" w:rsidRPr="009568BF" w:rsidRDefault="00AD5EB4" w:rsidP="00AD5EB4">
            <w:pPr>
              <w:pStyle w:val="TAR"/>
              <w:rPr>
                <w:sz w:val="12"/>
                <w:szCs w:val="12"/>
              </w:rPr>
            </w:pPr>
            <w:r w:rsidRPr="009568BF">
              <w:rPr>
                <w:sz w:val="12"/>
                <w:szCs w:val="12"/>
              </w:rPr>
              <w:t>193</w:t>
            </w:r>
          </w:p>
        </w:tc>
        <w:tc>
          <w:tcPr>
            <w:tcW w:w="444" w:type="dxa"/>
            <w:tcMar>
              <w:left w:w="85" w:type="dxa"/>
              <w:right w:w="85" w:type="dxa"/>
            </w:tcMar>
            <w:vAlign w:val="bottom"/>
          </w:tcPr>
          <w:p w14:paraId="455E6198" w14:textId="77777777" w:rsidR="00AD5EB4" w:rsidRPr="009568BF" w:rsidRDefault="00AD5EB4" w:rsidP="00AD5EB4">
            <w:pPr>
              <w:pStyle w:val="TAR"/>
              <w:rPr>
                <w:sz w:val="12"/>
                <w:szCs w:val="12"/>
              </w:rPr>
            </w:pPr>
            <w:r w:rsidRPr="009568BF">
              <w:rPr>
                <w:sz w:val="12"/>
                <w:szCs w:val="12"/>
              </w:rPr>
              <w:t>378</w:t>
            </w:r>
          </w:p>
        </w:tc>
        <w:tc>
          <w:tcPr>
            <w:tcW w:w="444" w:type="dxa"/>
            <w:tcMar>
              <w:left w:w="85" w:type="dxa"/>
              <w:right w:w="85" w:type="dxa"/>
            </w:tcMar>
            <w:vAlign w:val="bottom"/>
          </w:tcPr>
          <w:p w14:paraId="50D2CFD2" w14:textId="77777777" w:rsidR="00AD5EB4" w:rsidRPr="009568BF" w:rsidRDefault="00AD5EB4" w:rsidP="00AD5EB4">
            <w:pPr>
              <w:pStyle w:val="TAR"/>
              <w:rPr>
                <w:sz w:val="12"/>
                <w:szCs w:val="12"/>
              </w:rPr>
            </w:pPr>
            <w:r w:rsidRPr="009568BF">
              <w:rPr>
                <w:sz w:val="12"/>
                <w:szCs w:val="12"/>
              </w:rPr>
              <w:t>194</w:t>
            </w:r>
          </w:p>
        </w:tc>
        <w:tc>
          <w:tcPr>
            <w:tcW w:w="444" w:type="dxa"/>
            <w:tcMar>
              <w:left w:w="85" w:type="dxa"/>
              <w:right w:w="85" w:type="dxa"/>
            </w:tcMar>
            <w:vAlign w:val="bottom"/>
          </w:tcPr>
          <w:p w14:paraId="427B8FB1" w14:textId="77777777" w:rsidR="00AD5EB4" w:rsidRPr="009568BF" w:rsidRDefault="00AD5EB4" w:rsidP="00AD5EB4">
            <w:pPr>
              <w:pStyle w:val="TAR"/>
              <w:rPr>
                <w:sz w:val="12"/>
                <w:szCs w:val="12"/>
              </w:rPr>
            </w:pPr>
            <w:r w:rsidRPr="009568BF">
              <w:rPr>
                <w:sz w:val="12"/>
                <w:szCs w:val="12"/>
              </w:rPr>
              <w:t>377</w:t>
            </w:r>
          </w:p>
        </w:tc>
        <w:tc>
          <w:tcPr>
            <w:tcW w:w="444" w:type="dxa"/>
            <w:tcMar>
              <w:left w:w="85" w:type="dxa"/>
              <w:right w:w="85" w:type="dxa"/>
            </w:tcMar>
            <w:vAlign w:val="bottom"/>
          </w:tcPr>
          <w:p w14:paraId="1944626E" w14:textId="77777777" w:rsidR="00AD5EB4" w:rsidRPr="009568BF" w:rsidRDefault="00AD5EB4" w:rsidP="00AD5EB4">
            <w:pPr>
              <w:pStyle w:val="TAR"/>
              <w:rPr>
                <w:sz w:val="12"/>
                <w:szCs w:val="12"/>
              </w:rPr>
            </w:pPr>
            <w:r w:rsidRPr="009568BF">
              <w:rPr>
                <w:sz w:val="12"/>
                <w:szCs w:val="12"/>
              </w:rPr>
              <w:t>195</w:t>
            </w:r>
          </w:p>
        </w:tc>
        <w:tc>
          <w:tcPr>
            <w:tcW w:w="444" w:type="dxa"/>
            <w:tcMar>
              <w:left w:w="85" w:type="dxa"/>
              <w:right w:w="85" w:type="dxa"/>
            </w:tcMar>
            <w:vAlign w:val="bottom"/>
          </w:tcPr>
          <w:p w14:paraId="6F80C35D" w14:textId="77777777" w:rsidR="00AD5EB4" w:rsidRPr="009568BF" w:rsidRDefault="00AD5EB4" w:rsidP="00AD5EB4">
            <w:pPr>
              <w:pStyle w:val="TAR"/>
              <w:rPr>
                <w:sz w:val="12"/>
                <w:szCs w:val="12"/>
              </w:rPr>
            </w:pPr>
            <w:r w:rsidRPr="009568BF">
              <w:rPr>
                <w:sz w:val="12"/>
                <w:szCs w:val="12"/>
              </w:rPr>
              <w:t>376</w:t>
            </w:r>
          </w:p>
        </w:tc>
        <w:tc>
          <w:tcPr>
            <w:tcW w:w="444" w:type="dxa"/>
            <w:tcMar>
              <w:left w:w="85" w:type="dxa"/>
              <w:right w:w="85" w:type="dxa"/>
            </w:tcMar>
            <w:vAlign w:val="bottom"/>
          </w:tcPr>
          <w:p w14:paraId="39D3C9D6" w14:textId="77777777" w:rsidR="00AD5EB4" w:rsidRPr="009568BF" w:rsidRDefault="00AD5EB4" w:rsidP="00AD5EB4">
            <w:pPr>
              <w:pStyle w:val="TAR"/>
              <w:rPr>
                <w:sz w:val="12"/>
                <w:szCs w:val="12"/>
              </w:rPr>
            </w:pPr>
            <w:r w:rsidRPr="009568BF">
              <w:rPr>
                <w:sz w:val="12"/>
                <w:szCs w:val="12"/>
              </w:rPr>
              <w:t>196</w:t>
            </w:r>
          </w:p>
        </w:tc>
        <w:tc>
          <w:tcPr>
            <w:tcW w:w="444" w:type="dxa"/>
            <w:tcMar>
              <w:left w:w="85" w:type="dxa"/>
              <w:right w:w="85" w:type="dxa"/>
            </w:tcMar>
            <w:vAlign w:val="bottom"/>
          </w:tcPr>
          <w:p w14:paraId="0CF2E4BF" w14:textId="77777777" w:rsidR="00AD5EB4" w:rsidRPr="009568BF" w:rsidRDefault="00AD5EB4" w:rsidP="00AD5EB4">
            <w:pPr>
              <w:pStyle w:val="TAR"/>
              <w:rPr>
                <w:sz w:val="12"/>
                <w:szCs w:val="12"/>
              </w:rPr>
            </w:pPr>
            <w:r w:rsidRPr="009568BF">
              <w:rPr>
                <w:sz w:val="12"/>
                <w:szCs w:val="12"/>
              </w:rPr>
              <w:t>375</w:t>
            </w:r>
          </w:p>
        </w:tc>
        <w:tc>
          <w:tcPr>
            <w:tcW w:w="444" w:type="dxa"/>
            <w:tcMar>
              <w:left w:w="85" w:type="dxa"/>
              <w:right w:w="85" w:type="dxa"/>
            </w:tcMar>
            <w:vAlign w:val="bottom"/>
          </w:tcPr>
          <w:p w14:paraId="5D3E2A3C" w14:textId="77777777" w:rsidR="00AD5EB4" w:rsidRPr="009568BF" w:rsidRDefault="00AD5EB4" w:rsidP="00AD5EB4">
            <w:pPr>
              <w:pStyle w:val="TAR"/>
              <w:rPr>
                <w:sz w:val="12"/>
                <w:szCs w:val="12"/>
              </w:rPr>
            </w:pPr>
            <w:r w:rsidRPr="009568BF">
              <w:rPr>
                <w:sz w:val="12"/>
                <w:szCs w:val="12"/>
              </w:rPr>
              <w:t>197</w:t>
            </w:r>
          </w:p>
        </w:tc>
        <w:tc>
          <w:tcPr>
            <w:tcW w:w="444" w:type="dxa"/>
            <w:tcMar>
              <w:left w:w="85" w:type="dxa"/>
              <w:right w:w="85" w:type="dxa"/>
            </w:tcMar>
            <w:vAlign w:val="bottom"/>
          </w:tcPr>
          <w:p w14:paraId="34E71823" w14:textId="77777777" w:rsidR="00AD5EB4" w:rsidRPr="009568BF" w:rsidRDefault="00AD5EB4" w:rsidP="00AD5EB4">
            <w:pPr>
              <w:pStyle w:val="TAR"/>
              <w:rPr>
                <w:sz w:val="12"/>
                <w:szCs w:val="12"/>
              </w:rPr>
            </w:pPr>
            <w:r w:rsidRPr="009568BF">
              <w:rPr>
                <w:sz w:val="12"/>
                <w:szCs w:val="12"/>
              </w:rPr>
              <w:t>374</w:t>
            </w:r>
          </w:p>
        </w:tc>
        <w:tc>
          <w:tcPr>
            <w:tcW w:w="444" w:type="dxa"/>
            <w:tcMar>
              <w:left w:w="85" w:type="dxa"/>
              <w:right w:w="85" w:type="dxa"/>
            </w:tcMar>
            <w:vAlign w:val="bottom"/>
          </w:tcPr>
          <w:p w14:paraId="2095D67A" w14:textId="77777777" w:rsidR="00AD5EB4" w:rsidRPr="009568BF" w:rsidRDefault="00AD5EB4" w:rsidP="00AD5EB4">
            <w:pPr>
              <w:pStyle w:val="TAR"/>
              <w:rPr>
                <w:sz w:val="12"/>
                <w:szCs w:val="12"/>
              </w:rPr>
            </w:pPr>
            <w:r w:rsidRPr="009568BF">
              <w:rPr>
                <w:sz w:val="12"/>
                <w:szCs w:val="12"/>
              </w:rPr>
              <w:t>198</w:t>
            </w:r>
          </w:p>
        </w:tc>
        <w:tc>
          <w:tcPr>
            <w:tcW w:w="444" w:type="dxa"/>
            <w:tcMar>
              <w:left w:w="85" w:type="dxa"/>
              <w:right w:w="85" w:type="dxa"/>
            </w:tcMar>
            <w:vAlign w:val="bottom"/>
          </w:tcPr>
          <w:p w14:paraId="2F51BF0B" w14:textId="77777777" w:rsidR="00AD5EB4" w:rsidRPr="009568BF" w:rsidRDefault="00AD5EB4" w:rsidP="00AD5EB4">
            <w:pPr>
              <w:pStyle w:val="TAR"/>
              <w:rPr>
                <w:sz w:val="12"/>
                <w:szCs w:val="12"/>
              </w:rPr>
            </w:pPr>
            <w:r w:rsidRPr="009568BF">
              <w:rPr>
                <w:sz w:val="12"/>
                <w:szCs w:val="12"/>
              </w:rPr>
              <w:t>373</w:t>
            </w:r>
          </w:p>
        </w:tc>
        <w:tc>
          <w:tcPr>
            <w:tcW w:w="444" w:type="dxa"/>
            <w:tcMar>
              <w:left w:w="85" w:type="dxa"/>
              <w:right w:w="85" w:type="dxa"/>
            </w:tcMar>
            <w:vAlign w:val="bottom"/>
          </w:tcPr>
          <w:p w14:paraId="6E1ACFBA" w14:textId="77777777" w:rsidR="00AD5EB4" w:rsidRPr="009568BF" w:rsidRDefault="00AD5EB4" w:rsidP="00AD5EB4">
            <w:pPr>
              <w:pStyle w:val="TAR"/>
              <w:rPr>
                <w:sz w:val="12"/>
                <w:szCs w:val="12"/>
              </w:rPr>
            </w:pPr>
            <w:r w:rsidRPr="009568BF">
              <w:rPr>
                <w:sz w:val="12"/>
                <w:szCs w:val="12"/>
              </w:rPr>
              <w:t>199</w:t>
            </w:r>
          </w:p>
        </w:tc>
        <w:tc>
          <w:tcPr>
            <w:tcW w:w="444" w:type="dxa"/>
            <w:tcMar>
              <w:left w:w="85" w:type="dxa"/>
              <w:right w:w="85" w:type="dxa"/>
            </w:tcMar>
            <w:vAlign w:val="bottom"/>
          </w:tcPr>
          <w:p w14:paraId="159FFE65" w14:textId="77777777" w:rsidR="00AD5EB4" w:rsidRPr="009568BF" w:rsidRDefault="00AD5EB4" w:rsidP="00AD5EB4">
            <w:pPr>
              <w:pStyle w:val="TAR"/>
              <w:rPr>
                <w:sz w:val="12"/>
                <w:szCs w:val="12"/>
              </w:rPr>
            </w:pPr>
            <w:r w:rsidRPr="009568BF">
              <w:rPr>
                <w:sz w:val="12"/>
                <w:szCs w:val="12"/>
              </w:rPr>
              <w:t>372</w:t>
            </w:r>
          </w:p>
        </w:tc>
        <w:tc>
          <w:tcPr>
            <w:tcW w:w="444" w:type="dxa"/>
            <w:tcMar>
              <w:left w:w="85" w:type="dxa"/>
              <w:right w:w="85" w:type="dxa"/>
            </w:tcMar>
            <w:vAlign w:val="bottom"/>
          </w:tcPr>
          <w:p w14:paraId="35EF2ADB" w14:textId="77777777" w:rsidR="00AD5EB4" w:rsidRPr="009568BF" w:rsidRDefault="00AD5EB4" w:rsidP="00AD5EB4">
            <w:pPr>
              <w:pStyle w:val="TAR"/>
              <w:rPr>
                <w:sz w:val="12"/>
                <w:szCs w:val="12"/>
              </w:rPr>
            </w:pPr>
            <w:r w:rsidRPr="009568BF">
              <w:rPr>
                <w:sz w:val="12"/>
                <w:szCs w:val="12"/>
              </w:rPr>
              <w:t>200</w:t>
            </w:r>
          </w:p>
        </w:tc>
        <w:tc>
          <w:tcPr>
            <w:tcW w:w="444" w:type="dxa"/>
            <w:tcMar>
              <w:left w:w="85" w:type="dxa"/>
              <w:right w:w="85" w:type="dxa"/>
            </w:tcMar>
            <w:vAlign w:val="bottom"/>
          </w:tcPr>
          <w:p w14:paraId="334BD5F2" w14:textId="77777777" w:rsidR="00AD5EB4" w:rsidRPr="009568BF" w:rsidRDefault="00AD5EB4" w:rsidP="00AD5EB4">
            <w:pPr>
              <w:pStyle w:val="TAR"/>
              <w:rPr>
                <w:sz w:val="12"/>
                <w:szCs w:val="12"/>
              </w:rPr>
            </w:pPr>
            <w:r w:rsidRPr="009568BF">
              <w:rPr>
                <w:sz w:val="12"/>
                <w:szCs w:val="12"/>
              </w:rPr>
              <w:t>371</w:t>
            </w:r>
          </w:p>
        </w:tc>
      </w:tr>
      <w:tr w:rsidR="00AD5EB4" w:rsidRPr="009568BF" w14:paraId="4E8500D4" w14:textId="77777777" w:rsidTr="00AD5EB4">
        <w:trPr>
          <w:jc w:val="center"/>
        </w:trPr>
        <w:tc>
          <w:tcPr>
            <w:tcW w:w="761" w:type="dxa"/>
            <w:tcMar>
              <w:left w:w="85" w:type="dxa"/>
              <w:right w:w="85" w:type="dxa"/>
            </w:tcMar>
          </w:tcPr>
          <w:p w14:paraId="73B8C82E" w14:textId="77777777" w:rsidR="00AD5EB4" w:rsidRPr="009568BF" w:rsidRDefault="00AD5EB4" w:rsidP="00AD5EB4">
            <w:pPr>
              <w:pStyle w:val="TAL"/>
              <w:jc w:val="center"/>
              <w:rPr>
                <w:sz w:val="12"/>
                <w:szCs w:val="12"/>
              </w:rPr>
            </w:pPr>
            <w:r w:rsidRPr="009568BF">
              <w:rPr>
                <w:sz w:val="12"/>
                <w:szCs w:val="12"/>
              </w:rPr>
              <w:t>400-419</w:t>
            </w:r>
          </w:p>
        </w:tc>
        <w:tc>
          <w:tcPr>
            <w:tcW w:w="445" w:type="dxa"/>
            <w:tcMar>
              <w:left w:w="85" w:type="dxa"/>
              <w:right w:w="85" w:type="dxa"/>
            </w:tcMar>
            <w:vAlign w:val="bottom"/>
          </w:tcPr>
          <w:p w14:paraId="12E47F21" w14:textId="77777777" w:rsidR="00AD5EB4" w:rsidRPr="009568BF" w:rsidRDefault="00AD5EB4" w:rsidP="00AD5EB4">
            <w:pPr>
              <w:pStyle w:val="TAR"/>
              <w:rPr>
                <w:sz w:val="12"/>
                <w:szCs w:val="12"/>
              </w:rPr>
            </w:pPr>
            <w:r w:rsidRPr="009568BF">
              <w:rPr>
                <w:sz w:val="12"/>
                <w:szCs w:val="12"/>
              </w:rPr>
              <w:t>201</w:t>
            </w:r>
          </w:p>
        </w:tc>
        <w:tc>
          <w:tcPr>
            <w:tcW w:w="445" w:type="dxa"/>
            <w:tcMar>
              <w:left w:w="85" w:type="dxa"/>
              <w:right w:w="85" w:type="dxa"/>
            </w:tcMar>
            <w:vAlign w:val="bottom"/>
          </w:tcPr>
          <w:p w14:paraId="62EDD68C" w14:textId="77777777" w:rsidR="00AD5EB4" w:rsidRPr="009568BF" w:rsidRDefault="00AD5EB4" w:rsidP="00AD5EB4">
            <w:pPr>
              <w:pStyle w:val="TAR"/>
              <w:rPr>
                <w:sz w:val="12"/>
                <w:szCs w:val="12"/>
              </w:rPr>
            </w:pPr>
            <w:r w:rsidRPr="009568BF">
              <w:rPr>
                <w:sz w:val="12"/>
                <w:szCs w:val="12"/>
              </w:rPr>
              <w:t>370</w:t>
            </w:r>
          </w:p>
        </w:tc>
        <w:tc>
          <w:tcPr>
            <w:tcW w:w="445" w:type="dxa"/>
            <w:tcMar>
              <w:left w:w="85" w:type="dxa"/>
              <w:right w:w="85" w:type="dxa"/>
            </w:tcMar>
            <w:vAlign w:val="bottom"/>
          </w:tcPr>
          <w:p w14:paraId="594CB696" w14:textId="77777777" w:rsidR="00AD5EB4" w:rsidRPr="009568BF" w:rsidRDefault="00AD5EB4" w:rsidP="00AD5EB4">
            <w:pPr>
              <w:pStyle w:val="TAR"/>
              <w:rPr>
                <w:sz w:val="12"/>
                <w:szCs w:val="12"/>
              </w:rPr>
            </w:pPr>
            <w:r w:rsidRPr="009568BF">
              <w:rPr>
                <w:sz w:val="12"/>
                <w:szCs w:val="12"/>
              </w:rPr>
              <w:t>202</w:t>
            </w:r>
          </w:p>
        </w:tc>
        <w:tc>
          <w:tcPr>
            <w:tcW w:w="445" w:type="dxa"/>
            <w:tcMar>
              <w:left w:w="85" w:type="dxa"/>
              <w:right w:w="85" w:type="dxa"/>
            </w:tcMar>
            <w:vAlign w:val="bottom"/>
          </w:tcPr>
          <w:p w14:paraId="6F0590C0" w14:textId="77777777" w:rsidR="00AD5EB4" w:rsidRPr="009568BF" w:rsidRDefault="00AD5EB4" w:rsidP="00AD5EB4">
            <w:pPr>
              <w:pStyle w:val="TAR"/>
              <w:rPr>
                <w:sz w:val="12"/>
                <w:szCs w:val="12"/>
              </w:rPr>
            </w:pPr>
            <w:r w:rsidRPr="009568BF">
              <w:rPr>
                <w:sz w:val="12"/>
                <w:szCs w:val="12"/>
              </w:rPr>
              <w:t>369</w:t>
            </w:r>
          </w:p>
        </w:tc>
        <w:tc>
          <w:tcPr>
            <w:tcW w:w="445" w:type="dxa"/>
            <w:tcMar>
              <w:left w:w="85" w:type="dxa"/>
              <w:right w:w="85" w:type="dxa"/>
            </w:tcMar>
            <w:vAlign w:val="bottom"/>
          </w:tcPr>
          <w:p w14:paraId="438F040B" w14:textId="77777777" w:rsidR="00AD5EB4" w:rsidRPr="009568BF" w:rsidRDefault="00AD5EB4" w:rsidP="00AD5EB4">
            <w:pPr>
              <w:pStyle w:val="TAR"/>
              <w:rPr>
                <w:sz w:val="12"/>
                <w:szCs w:val="12"/>
              </w:rPr>
            </w:pPr>
            <w:r w:rsidRPr="009568BF">
              <w:rPr>
                <w:sz w:val="12"/>
                <w:szCs w:val="12"/>
              </w:rPr>
              <w:t>203</w:t>
            </w:r>
          </w:p>
        </w:tc>
        <w:tc>
          <w:tcPr>
            <w:tcW w:w="444" w:type="dxa"/>
            <w:tcMar>
              <w:left w:w="85" w:type="dxa"/>
              <w:right w:w="85" w:type="dxa"/>
            </w:tcMar>
            <w:vAlign w:val="bottom"/>
          </w:tcPr>
          <w:p w14:paraId="609B0238" w14:textId="77777777" w:rsidR="00AD5EB4" w:rsidRPr="009568BF" w:rsidRDefault="00AD5EB4" w:rsidP="00AD5EB4">
            <w:pPr>
              <w:pStyle w:val="TAR"/>
              <w:rPr>
                <w:sz w:val="12"/>
                <w:szCs w:val="12"/>
              </w:rPr>
            </w:pPr>
            <w:r w:rsidRPr="009568BF">
              <w:rPr>
                <w:sz w:val="12"/>
                <w:szCs w:val="12"/>
              </w:rPr>
              <w:t>368</w:t>
            </w:r>
          </w:p>
        </w:tc>
        <w:tc>
          <w:tcPr>
            <w:tcW w:w="444" w:type="dxa"/>
            <w:tcMar>
              <w:left w:w="85" w:type="dxa"/>
              <w:right w:w="85" w:type="dxa"/>
            </w:tcMar>
            <w:vAlign w:val="bottom"/>
          </w:tcPr>
          <w:p w14:paraId="35B11196" w14:textId="77777777" w:rsidR="00AD5EB4" w:rsidRPr="009568BF" w:rsidRDefault="00AD5EB4" w:rsidP="00AD5EB4">
            <w:pPr>
              <w:pStyle w:val="TAR"/>
              <w:rPr>
                <w:sz w:val="12"/>
                <w:szCs w:val="12"/>
              </w:rPr>
            </w:pPr>
            <w:r w:rsidRPr="009568BF">
              <w:rPr>
                <w:sz w:val="12"/>
                <w:szCs w:val="12"/>
              </w:rPr>
              <w:t>204</w:t>
            </w:r>
          </w:p>
        </w:tc>
        <w:tc>
          <w:tcPr>
            <w:tcW w:w="444" w:type="dxa"/>
            <w:tcMar>
              <w:left w:w="85" w:type="dxa"/>
              <w:right w:w="85" w:type="dxa"/>
            </w:tcMar>
            <w:vAlign w:val="bottom"/>
          </w:tcPr>
          <w:p w14:paraId="64FC68E7" w14:textId="77777777" w:rsidR="00AD5EB4" w:rsidRPr="009568BF" w:rsidRDefault="00AD5EB4" w:rsidP="00AD5EB4">
            <w:pPr>
              <w:pStyle w:val="TAR"/>
              <w:rPr>
                <w:sz w:val="12"/>
                <w:szCs w:val="12"/>
              </w:rPr>
            </w:pPr>
            <w:r w:rsidRPr="009568BF">
              <w:rPr>
                <w:sz w:val="12"/>
                <w:szCs w:val="12"/>
              </w:rPr>
              <w:t>367</w:t>
            </w:r>
          </w:p>
        </w:tc>
        <w:tc>
          <w:tcPr>
            <w:tcW w:w="444" w:type="dxa"/>
            <w:tcMar>
              <w:left w:w="85" w:type="dxa"/>
              <w:right w:w="85" w:type="dxa"/>
            </w:tcMar>
            <w:vAlign w:val="bottom"/>
          </w:tcPr>
          <w:p w14:paraId="425155B6" w14:textId="77777777" w:rsidR="00AD5EB4" w:rsidRPr="009568BF" w:rsidRDefault="00AD5EB4" w:rsidP="00AD5EB4">
            <w:pPr>
              <w:pStyle w:val="TAR"/>
              <w:rPr>
                <w:sz w:val="12"/>
                <w:szCs w:val="12"/>
              </w:rPr>
            </w:pPr>
            <w:r w:rsidRPr="009568BF">
              <w:rPr>
                <w:sz w:val="12"/>
                <w:szCs w:val="12"/>
              </w:rPr>
              <w:t>205</w:t>
            </w:r>
          </w:p>
        </w:tc>
        <w:tc>
          <w:tcPr>
            <w:tcW w:w="444" w:type="dxa"/>
            <w:tcMar>
              <w:left w:w="85" w:type="dxa"/>
              <w:right w:w="85" w:type="dxa"/>
            </w:tcMar>
            <w:vAlign w:val="bottom"/>
          </w:tcPr>
          <w:p w14:paraId="45520142" w14:textId="77777777" w:rsidR="00AD5EB4" w:rsidRPr="009568BF" w:rsidRDefault="00AD5EB4" w:rsidP="00AD5EB4">
            <w:pPr>
              <w:pStyle w:val="TAR"/>
              <w:rPr>
                <w:sz w:val="12"/>
                <w:szCs w:val="12"/>
              </w:rPr>
            </w:pPr>
            <w:r w:rsidRPr="009568BF">
              <w:rPr>
                <w:sz w:val="12"/>
                <w:szCs w:val="12"/>
              </w:rPr>
              <w:t>366</w:t>
            </w:r>
          </w:p>
        </w:tc>
        <w:tc>
          <w:tcPr>
            <w:tcW w:w="444" w:type="dxa"/>
            <w:tcMar>
              <w:left w:w="85" w:type="dxa"/>
              <w:right w:w="85" w:type="dxa"/>
            </w:tcMar>
            <w:vAlign w:val="bottom"/>
          </w:tcPr>
          <w:p w14:paraId="76070828" w14:textId="77777777" w:rsidR="00AD5EB4" w:rsidRPr="009568BF" w:rsidRDefault="00AD5EB4" w:rsidP="00AD5EB4">
            <w:pPr>
              <w:pStyle w:val="TAR"/>
              <w:rPr>
                <w:sz w:val="12"/>
                <w:szCs w:val="12"/>
              </w:rPr>
            </w:pPr>
            <w:r w:rsidRPr="009568BF">
              <w:rPr>
                <w:sz w:val="12"/>
                <w:szCs w:val="12"/>
              </w:rPr>
              <w:t>206</w:t>
            </w:r>
          </w:p>
        </w:tc>
        <w:tc>
          <w:tcPr>
            <w:tcW w:w="444" w:type="dxa"/>
            <w:tcMar>
              <w:left w:w="85" w:type="dxa"/>
              <w:right w:w="85" w:type="dxa"/>
            </w:tcMar>
            <w:vAlign w:val="bottom"/>
          </w:tcPr>
          <w:p w14:paraId="06D0D5CE" w14:textId="77777777" w:rsidR="00AD5EB4" w:rsidRPr="009568BF" w:rsidRDefault="00AD5EB4" w:rsidP="00AD5EB4">
            <w:pPr>
              <w:pStyle w:val="TAR"/>
              <w:rPr>
                <w:sz w:val="12"/>
                <w:szCs w:val="12"/>
              </w:rPr>
            </w:pPr>
            <w:r w:rsidRPr="009568BF">
              <w:rPr>
                <w:sz w:val="12"/>
                <w:szCs w:val="12"/>
              </w:rPr>
              <w:t>365</w:t>
            </w:r>
          </w:p>
        </w:tc>
        <w:tc>
          <w:tcPr>
            <w:tcW w:w="444" w:type="dxa"/>
            <w:tcMar>
              <w:left w:w="85" w:type="dxa"/>
              <w:right w:w="85" w:type="dxa"/>
            </w:tcMar>
            <w:vAlign w:val="bottom"/>
          </w:tcPr>
          <w:p w14:paraId="14A6E946" w14:textId="77777777" w:rsidR="00AD5EB4" w:rsidRPr="009568BF" w:rsidRDefault="00AD5EB4" w:rsidP="00AD5EB4">
            <w:pPr>
              <w:pStyle w:val="TAR"/>
              <w:rPr>
                <w:sz w:val="12"/>
                <w:szCs w:val="12"/>
              </w:rPr>
            </w:pPr>
            <w:r w:rsidRPr="009568BF">
              <w:rPr>
                <w:sz w:val="12"/>
                <w:szCs w:val="12"/>
              </w:rPr>
              <w:t>207</w:t>
            </w:r>
          </w:p>
        </w:tc>
        <w:tc>
          <w:tcPr>
            <w:tcW w:w="444" w:type="dxa"/>
            <w:tcMar>
              <w:left w:w="85" w:type="dxa"/>
              <w:right w:w="85" w:type="dxa"/>
            </w:tcMar>
            <w:vAlign w:val="bottom"/>
          </w:tcPr>
          <w:p w14:paraId="624FE710" w14:textId="77777777" w:rsidR="00AD5EB4" w:rsidRPr="009568BF" w:rsidRDefault="00AD5EB4" w:rsidP="00AD5EB4">
            <w:pPr>
              <w:pStyle w:val="TAR"/>
              <w:rPr>
                <w:sz w:val="12"/>
                <w:szCs w:val="12"/>
              </w:rPr>
            </w:pPr>
            <w:r w:rsidRPr="009568BF">
              <w:rPr>
                <w:sz w:val="12"/>
                <w:szCs w:val="12"/>
              </w:rPr>
              <w:t>364</w:t>
            </w:r>
          </w:p>
        </w:tc>
        <w:tc>
          <w:tcPr>
            <w:tcW w:w="444" w:type="dxa"/>
            <w:tcMar>
              <w:left w:w="85" w:type="dxa"/>
              <w:right w:w="85" w:type="dxa"/>
            </w:tcMar>
            <w:vAlign w:val="bottom"/>
          </w:tcPr>
          <w:p w14:paraId="2E603957" w14:textId="77777777" w:rsidR="00AD5EB4" w:rsidRPr="009568BF" w:rsidRDefault="00AD5EB4" w:rsidP="00AD5EB4">
            <w:pPr>
              <w:pStyle w:val="TAR"/>
              <w:rPr>
                <w:sz w:val="12"/>
                <w:szCs w:val="12"/>
              </w:rPr>
            </w:pPr>
            <w:r w:rsidRPr="009568BF">
              <w:rPr>
                <w:sz w:val="12"/>
                <w:szCs w:val="12"/>
              </w:rPr>
              <w:t>208</w:t>
            </w:r>
          </w:p>
        </w:tc>
        <w:tc>
          <w:tcPr>
            <w:tcW w:w="444" w:type="dxa"/>
            <w:tcMar>
              <w:left w:w="85" w:type="dxa"/>
              <w:right w:w="85" w:type="dxa"/>
            </w:tcMar>
            <w:vAlign w:val="bottom"/>
          </w:tcPr>
          <w:p w14:paraId="3C8480FE" w14:textId="77777777" w:rsidR="00AD5EB4" w:rsidRPr="009568BF" w:rsidRDefault="00AD5EB4" w:rsidP="00AD5EB4">
            <w:pPr>
              <w:pStyle w:val="TAR"/>
              <w:rPr>
                <w:sz w:val="12"/>
                <w:szCs w:val="12"/>
              </w:rPr>
            </w:pPr>
            <w:r w:rsidRPr="009568BF">
              <w:rPr>
                <w:sz w:val="12"/>
                <w:szCs w:val="12"/>
              </w:rPr>
              <w:t>363</w:t>
            </w:r>
          </w:p>
        </w:tc>
        <w:tc>
          <w:tcPr>
            <w:tcW w:w="444" w:type="dxa"/>
            <w:tcMar>
              <w:left w:w="85" w:type="dxa"/>
              <w:right w:w="85" w:type="dxa"/>
            </w:tcMar>
            <w:vAlign w:val="bottom"/>
          </w:tcPr>
          <w:p w14:paraId="42556791" w14:textId="77777777" w:rsidR="00AD5EB4" w:rsidRPr="009568BF" w:rsidRDefault="00AD5EB4" w:rsidP="00AD5EB4">
            <w:pPr>
              <w:pStyle w:val="TAR"/>
              <w:rPr>
                <w:sz w:val="12"/>
                <w:szCs w:val="12"/>
              </w:rPr>
            </w:pPr>
            <w:r w:rsidRPr="009568BF">
              <w:rPr>
                <w:sz w:val="12"/>
                <w:szCs w:val="12"/>
              </w:rPr>
              <w:t>209</w:t>
            </w:r>
          </w:p>
        </w:tc>
        <w:tc>
          <w:tcPr>
            <w:tcW w:w="444" w:type="dxa"/>
            <w:tcMar>
              <w:left w:w="85" w:type="dxa"/>
              <w:right w:w="85" w:type="dxa"/>
            </w:tcMar>
            <w:vAlign w:val="bottom"/>
          </w:tcPr>
          <w:p w14:paraId="6172F09A" w14:textId="77777777" w:rsidR="00AD5EB4" w:rsidRPr="009568BF" w:rsidRDefault="00AD5EB4" w:rsidP="00AD5EB4">
            <w:pPr>
              <w:pStyle w:val="TAR"/>
              <w:rPr>
                <w:sz w:val="12"/>
                <w:szCs w:val="12"/>
              </w:rPr>
            </w:pPr>
            <w:r w:rsidRPr="009568BF">
              <w:rPr>
                <w:sz w:val="12"/>
                <w:szCs w:val="12"/>
              </w:rPr>
              <w:t>362</w:t>
            </w:r>
          </w:p>
        </w:tc>
        <w:tc>
          <w:tcPr>
            <w:tcW w:w="444" w:type="dxa"/>
            <w:tcMar>
              <w:left w:w="85" w:type="dxa"/>
              <w:right w:w="85" w:type="dxa"/>
            </w:tcMar>
            <w:vAlign w:val="bottom"/>
          </w:tcPr>
          <w:p w14:paraId="1185365D" w14:textId="77777777" w:rsidR="00AD5EB4" w:rsidRPr="009568BF" w:rsidRDefault="00AD5EB4" w:rsidP="00AD5EB4">
            <w:pPr>
              <w:pStyle w:val="TAR"/>
              <w:rPr>
                <w:sz w:val="12"/>
                <w:szCs w:val="12"/>
              </w:rPr>
            </w:pPr>
            <w:r w:rsidRPr="009568BF">
              <w:rPr>
                <w:sz w:val="12"/>
                <w:szCs w:val="12"/>
              </w:rPr>
              <w:t>210</w:t>
            </w:r>
          </w:p>
        </w:tc>
        <w:tc>
          <w:tcPr>
            <w:tcW w:w="444" w:type="dxa"/>
            <w:tcMar>
              <w:left w:w="85" w:type="dxa"/>
              <w:right w:w="85" w:type="dxa"/>
            </w:tcMar>
            <w:vAlign w:val="bottom"/>
          </w:tcPr>
          <w:p w14:paraId="3E834F46" w14:textId="77777777" w:rsidR="00AD5EB4" w:rsidRPr="009568BF" w:rsidRDefault="00AD5EB4" w:rsidP="00AD5EB4">
            <w:pPr>
              <w:pStyle w:val="TAR"/>
              <w:rPr>
                <w:sz w:val="12"/>
                <w:szCs w:val="12"/>
              </w:rPr>
            </w:pPr>
            <w:r w:rsidRPr="009568BF">
              <w:rPr>
                <w:sz w:val="12"/>
                <w:szCs w:val="12"/>
              </w:rPr>
              <w:t>361</w:t>
            </w:r>
          </w:p>
        </w:tc>
      </w:tr>
      <w:tr w:rsidR="00AD5EB4" w:rsidRPr="009568BF" w14:paraId="6384B5C4" w14:textId="77777777" w:rsidTr="00AD5EB4">
        <w:trPr>
          <w:jc w:val="center"/>
        </w:trPr>
        <w:tc>
          <w:tcPr>
            <w:tcW w:w="761" w:type="dxa"/>
            <w:tcMar>
              <w:left w:w="85" w:type="dxa"/>
              <w:right w:w="85" w:type="dxa"/>
            </w:tcMar>
          </w:tcPr>
          <w:p w14:paraId="5F7D9B08" w14:textId="77777777" w:rsidR="00AD5EB4" w:rsidRPr="009568BF" w:rsidRDefault="00AD5EB4" w:rsidP="00AD5EB4">
            <w:pPr>
              <w:pStyle w:val="TAL"/>
              <w:jc w:val="center"/>
              <w:rPr>
                <w:sz w:val="12"/>
                <w:szCs w:val="12"/>
              </w:rPr>
            </w:pPr>
            <w:r w:rsidRPr="009568BF">
              <w:rPr>
                <w:sz w:val="12"/>
                <w:szCs w:val="12"/>
              </w:rPr>
              <w:t>420-439</w:t>
            </w:r>
          </w:p>
        </w:tc>
        <w:tc>
          <w:tcPr>
            <w:tcW w:w="445" w:type="dxa"/>
            <w:tcMar>
              <w:left w:w="85" w:type="dxa"/>
              <w:right w:w="85" w:type="dxa"/>
            </w:tcMar>
            <w:vAlign w:val="bottom"/>
          </w:tcPr>
          <w:p w14:paraId="70B16FD3" w14:textId="77777777" w:rsidR="00AD5EB4" w:rsidRPr="009568BF" w:rsidRDefault="00AD5EB4" w:rsidP="00AD5EB4">
            <w:pPr>
              <w:pStyle w:val="TAR"/>
              <w:rPr>
                <w:sz w:val="12"/>
                <w:szCs w:val="12"/>
              </w:rPr>
            </w:pPr>
            <w:r w:rsidRPr="009568BF">
              <w:rPr>
                <w:sz w:val="12"/>
                <w:szCs w:val="12"/>
              </w:rPr>
              <w:t>211</w:t>
            </w:r>
          </w:p>
        </w:tc>
        <w:tc>
          <w:tcPr>
            <w:tcW w:w="445" w:type="dxa"/>
            <w:tcMar>
              <w:left w:w="85" w:type="dxa"/>
              <w:right w:w="85" w:type="dxa"/>
            </w:tcMar>
            <w:vAlign w:val="bottom"/>
          </w:tcPr>
          <w:p w14:paraId="621BDD66" w14:textId="77777777" w:rsidR="00AD5EB4" w:rsidRPr="009568BF" w:rsidRDefault="00AD5EB4" w:rsidP="00AD5EB4">
            <w:pPr>
              <w:pStyle w:val="TAR"/>
              <w:rPr>
                <w:sz w:val="12"/>
                <w:szCs w:val="12"/>
              </w:rPr>
            </w:pPr>
            <w:r w:rsidRPr="009568BF">
              <w:rPr>
                <w:sz w:val="12"/>
                <w:szCs w:val="12"/>
              </w:rPr>
              <w:t>360</w:t>
            </w:r>
          </w:p>
        </w:tc>
        <w:tc>
          <w:tcPr>
            <w:tcW w:w="445" w:type="dxa"/>
            <w:tcMar>
              <w:left w:w="85" w:type="dxa"/>
              <w:right w:w="85" w:type="dxa"/>
            </w:tcMar>
            <w:vAlign w:val="bottom"/>
          </w:tcPr>
          <w:p w14:paraId="620973AF" w14:textId="77777777" w:rsidR="00AD5EB4" w:rsidRPr="009568BF" w:rsidRDefault="00AD5EB4" w:rsidP="00AD5EB4">
            <w:pPr>
              <w:pStyle w:val="TAR"/>
              <w:rPr>
                <w:sz w:val="12"/>
                <w:szCs w:val="12"/>
              </w:rPr>
            </w:pPr>
            <w:r w:rsidRPr="009568BF">
              <w:rPr>
                <w:sz w:val="12"/>
                <w:szCs w:val="12"/>
              </w:rPr>
              <w:t>212</w:t>
            </w:r>
          </w:p>
        </w:tc>
        <w:tc>
          <w:tcPr>
            <w:tcW w:w="445" w:type="dxa"/>
            <w:tcMar>
              <w:left w:w="85" w:type="dxa"/>
              <w:right w:w="85" w:type="dxa"/>
            </w:tcMar>
            <w:vAlign w:val="bottom"/>
          </w:tcPr>
          <w:p w14:paraId="1FA7F46A" w14:textId="77777777" w:rsidR="00AD5EB4" w:rsidRPr="009568BF" w:rsidRDefault="00AD5EB4" w:rsidP="00AD5EB4">
            <w:pPr>
              <w:pStyle w:val="TAR"/>
              <w:rPr>
                <w:sz w:val="12"/>
                <w:szCs w:val="12"/>
              </w:rPr>
            </w:pPr>
            <w:r w:rsidRPr="009568BF">
              <w:rPr>
                <w:sz w:val="12"/>
                <w:szCs w:val="12"/>
              </w:rPr>
              <w:t>359</w:t>
            </w:r>
          </w:p>
        </w:tc>
        <w:tc>
          <w:tcPr>
            <w:tcW w:w="445" w:type="dxa"/>
            <w:tcMar>
              <w:left w:w="85" w:type="dxa"/>
              <w:right w:w="85" w:type="dxa"/>
            </w:tcMar>
            <w:vAlign w:val="bottom"/>
          </w:tcPr>
          <w:p w14:paraId="0958594F" w14:textId="77777777" w:rsidR="00AD5EB4" w:rsidRPr="009568BF" w:rsidRDefault="00AD5EB4" w:rsidP="00AD5EB4">
            <w:pPr>
              <w:pStyle w:val="TAR"/>
              <w:rPr>
                <w:sz w:val="12"/>
                <w:szCs w:val="12"/>
              </w:rPr>
            </w:pPr>
            <w:r w:rsidRPr="009568BF">
              <w:rPr>
                <w:sz w:val="12"/>
                <w:szCs w:val="12"/>
              </w:rPr>
              <w:t>213</w:t>
            </w:r>
          </w:p>
        </w:tc>
        <w:tc>
          <w:tcPr>
            <w:tcW w:w="444" w:type="dxa"/>
            <w:tcMar>
              <w:left w:w="85" w:type="dxa"/>
              <w:right w:w="85" w:type="dxa"/>
            </w:tcMar>
            <w:vAlign w:val="bottom"/>
          </w:tcPr>
          <w:p w14:paraId="1D66D42A" w14:textId="77777777" w:rsidR="00AD5EB4" w:rsidRPr="009568BF" w:rsidRDefault="00AD5EB4" w:rsidP="00AD5EB4">
            <w:pPr>
              <w:pStyle w:val="TAR"/>
              <w:rPr>
                <w:sz w:val="12"/>
                <w:szCs w:val="12"/>
              </w:rPr>
            </w:pPr>
            <w:r w:rsidRPr="009568BF">
              <w:rPr>
                <w:sz w:val="12"/>
                <w:szCs w:val="12"/>
              </w:rPr>
              <w:t>358</w:t>
            </w:r>
          </w:p>
        </w:tc>
        <w:tc>
          <w:tcPr>
            <w:tcW w:w="444" w:type="dxa"/>
            <w:tcMar>
              <w:left w:w="85" w:type="dxa"/>
              <w:right w:w="85" w:type="dxa"/>
            </w:tcMar>
            <w:vAlign w:val="bottom"/>
          </w:tcPr>
          <w:p w14:paraId="0CE60609" w14:textId="77777777" w:rsidR="00AD5EB4" w:rsidRPr="009568BF" w:rsidRDefault="00AD5EB4" w:rsidP="00AD5EB4">
            <w:pPr>
              <w:pStyle w:val="TAR"/>
              <w:rPr>
                <w:sz w:val="12"/>
                <w:szCs w:val="12"/>
              </w:rPr>
            </w:pPr>
            <w:r w:rsidRPr="009568BF">
              <w:rPr>
                <w:sz w:val="12"/>
                <w:szCs w:val="12"/>
              </w:rPr>
              <w:t>214</w:t>
            </w:r>
          </w:p>
        </w:tc>
        <w:tc>
          <w:tcPr>
            <w:tcW w:w="444" w:type="dxa"/>
            <w:tcMar>
              <w:left w:w="85" w:type="dxa"/>
              <w:right w:w="85" w:type="dxa"/>
            </w:tcMar>
            <w:vAlign w:val="bottom"/>
          </w:tcPr>
          <w:p w14:paraId="6F823247" w14:textId="77777777" w:rsidR="00AD5EB4" w:rsidRPr="009568BF" w:rsidRDefault="00AD5EB4" w:rsidP="00AD5EB4">
            <w:pPr>
              <w:pStyle w:val="TAR"/>
              <w:rPr>
                <w:sz w:val="12"/>
                <w:szCs w:val="12"/>
              </w:rPr>
            </w:pPr>
            <w:r w:rsidRPr="009568BF">
              <w:rPr>
                <w:sz w:val="12"/>
                <w:szCs w:val="12"/>
              </w:rPr>
              <w:t>357</w:t>
            </w:r>
          </w:p>
        </w:tc>
        <w:tc>
          <w:tcPr>
            <w:tcW w:w="444" w:type="dxa"/>
            <w:tcMar>
              <w:left w:w="85" w:type="dxa"/>
              <w:right w:w="85" w:type="dxa"/>
            </w:tcMar>
            <w:vAlign w:val="bottom"/>
          </w:tcPr>
          <w:p w14:paraId="70CFB1AB" w14:textId="77777777" w:rsidR="00AD5EB4" w:rsidRPr="009568BF" w:rsidRDefault="00AD5EB4" w:rsidP="00AD5EB4">
            <w:pPr>
              <w:pStyle w:val="TAR"/>
              <w:rPr>
                <w:sz w:val="12"/>
                <w:szCs w:val="12"/>
              </w:rPr>
            </w:pPr>
            <w:r w:rsidRPr="009568BF">
              <w:rPr>
                <w:sz w:val="12"/>
                <w:szCs w:val="12"/>
              </w:rPr>
              <w:t>215</w:t>
            </w:r>
          </w:p>
        </w:tc>
        <w:tc>
          <w:tcPr>
            <w:tcW w:w="444" w:type="dxa"/>
            <w:tcMar>
              <w:left w:w="85" w:type="dxa"/>
              <w:right w:w="85" w:type="dxa"/>
            </w:tcMar>
            <w:vAlign w:val="bottom"/>
          </w:tcPr>
          <w:p w14:paraId="6ADFF244" w14:textId="77777777" w:rsidR="00AD5EB4" w:rsidRPr="009568BF" w:rsidRDefault="00AD5EB4" w:rsidP="00AD5EB4">
            <w:pPr>
              <w:pStyle w:val="TAR"/>
              <w:rPr>
                <w:sz w:val="12"/>
                <w:szCs w:val="12"/>
              </w:rPr>
            </w:pPr>
            <w:r w:rsidRPr="009568BF">
              <w:rPr>
                <w:sz w:val="12"/>
                <w:szCs w:val="12"/>
              </w:rPr>
              <w:t>356</w:t>
            </w:r>
          </w:p>
        </w:tc>
        <w:tc>
          <w:tcPr>
            <w:tcW w:w="444" w:type="dxa"/>
            <w:tcMar>
              <w:left w:w="85" w:type="dxa"/>
              <w:right w:w="85" w:type="dxa"/>
            </w:tcMar>
            <w:vAlign w:val="bottom"/>
          </w:tcPr>
          <w:p w14:paraId="2C5E125D" w14:textId="77777777" w:rsidR="00AD5EB4" w:rsidRPr="009568BF" w:rsidRDefault="00AD5EB4" w:rsidP="00AD5EB4">
            <w:pPr>
              <w:pStyle w:val="TAR"/>
              <w:rPr>
                <w:sz w:val="12"/>
                <w:szCs w:val="12"/>
              </w:rPr>
            </w:pPr>
            <w:r w:rsidRPr="009568BF">
              <w:rPr>
                <w:sz w:val="12"/>
                <w:szCs w:val="12"/>
              </w:rPr>
              <w:t>216</w:t>
            </w:r>
          </w:p>
        </w:tc>
        <w:tc>
          <w:tcPr>
            <w:tcW w:w="444" w:type="dxa"/>
            <w:tcMar>
              <w:left w:w="85" w:type="dxa"/>
              <w:right w:w="85" w:type="dxa"/>
            </w:tcMar>
            <w:vAlign w:val="bottom"/>
          </w:tcPr>
          <w:p w14:paraId="2FF356C6" w14:textId="77777777" w:rsidR="00AD5EB4" w:rsidRPr="009568BF" w:rsidRDefault="00AD5EB4" w:rsidP="00AD5EB4">
            <w:pPr>
              <w:pStyle w:val="TAR"/>
              <w:rPr>
                <w:sz w:val="12"/>
                <w:szCs w:val="12"/>
              </w:rPr>
            </w:pPr>
            <w:r w:rsidRPr="009568BF">
              <w:rPr>
                <w:sz w:val="12"/>
                <w:szCs w:val="12"/>
              </w:rPr>
              <w:t>355</w:t>
            </w:r>
          </w:p>
        </w:tc>
        <w:tc>
          <w:tcPr>
            <w:tcW w:w="444" w:type="dxa"/>
            <w:tcMar>
              <w:left w:w="85" w:type="dxa"/>
              <w:right w:w="85" w:type="dxa"/>
            </w:tcMar>
            <w:vAlign w:val="bottom"/>
          </w:tcPr>
          <w:p w14:paraId="2554AD5E" w14:textId="77777777" w:rsidR="00AD5EB4" w:rsidRPr="009568BF" w:rsidRDefault="00AD5EB4" w:rsidP="00AD5EB4">
            <w:pPr>
              <w:pStyle w:val="TAR"/>
              <w:rPr>
                <w:sz w:val="12"/>
                <w:szCs w:val="12"/>
              </w:rPr>
            </w:pPr>
            <w:r w:rsidRPr="009568BF">
              <w:rPr>
                <w:sz w:val="12"/>
                <w:szCs w:val="12"/>
              </w:rPr>
              <w:t>217</w:t>
            </w:r>
          </w:p>
        </w:tc>
        <w:tc>
          <w:tcPr>
            <w:tcW w:w="444" w:type="dxa"/>
            <w:tcMar>
              <w:left w:w="85" w:type="dxa"/>
              <w:right w:w="85" w:type="dxa"/>
            </w:tcMar>
            <w:vAlign w:val="bottom"/>
          </w:tcPr>
          <w:p w14:paraId="3C8BB4E8" w14:textId="77777777" w:rsidR="00AD5EB4" w:rsidRPr="009568BF" w:rsidRDefault="00AD5EB4" w:rsidP="00AD5EB4">
            <w:pPr>
              <w:pStyle w:val="TAR"/>
              <w:rPr>
                <w:sz w:val="12"/>
                <w:szCs w:val="12"/>
              </w:rPr>
            </w:pPr>
            <w:r w:rsidRPr="009568BF">
              <w:rPr>
                <w:sz w:val="12"/>
                <w:szCs w:val="12"/>
              </w:rPr>
              <w:t>354</w:t>
            </w:r>
          </w:p>
        </w:tc>
        <w:tc>
          <w:tcPr>
            <w:tcW w:w="444" w:type="dxa"/>
            <w:tcMar>
              <w:left w:w="85" w:type="dxa"/>
              <w:right w:w="85" w:type="dxa"/>
            </w:tcMar>
            <w:vAlign w:val="bottom"/>
          </w:tcPr>
          <w:p w14:paraId="56A8063E" w14:textId="77777777" w:rsidR="00AD5EB4" w:rsidRPr="009568BF" w:rsidRDefault="00AD5EB4" w:rsidP="00AD5EB4">
            <w:pPr>
              <w:pStyle w:val="TAR"/>
              <w:rPr>
                <w:sz w:val="12"/>
                <w:szCs w:val="12"/>
              </w:rPr>
            </w:pPr>
            <w:r w:rsidRPr="009568BF">
              <w:rPr>
                <w:sz w:val="12"/>
                <w:szCs w:val="12"/>
              </w:rPr>
              <w:t>218</w:t>
            </w:r>
          </w:p>
        </w:tc>
        <w:tc>
          <w:tcPr>
            <w:tcW w:w="444" w:type="dxa"/>
            <w:tcMar>
              <w:left w:w="85" w:type="dxa"/>
              <w:right w:w="85" w:type="dxa"/>
            </w:tcMar>
            <w:vAlign w:val="bottom"/>
          </w:tcPr>
          <w:p w14:paraId="070449D3" w14:textId="77777777" w:rsidR="00AD5EB4" w:rsidRPr="009568BF" w:rsidRDefault="00AD5EB4" w:rsidP="00AD5EB4">
            <w:pPr>
              <w:pStyle w:val="TAR"/>
              <w:rPr>
                <w:sz w:val="12"/>
                <w:szCs w:val="12"/>
              </w:rPr>
            </w:pPr>
            <w:r w:rsidRPr="009568BF">
              <w:rPr>
                <w:sz w:val="12"/>
                <w:szCs w:val="12"/>
              </w:rPr>
              <w:t>353</w:t>
            </w:r>
          </w:p>
        </w:tc>
        <w:tc>
          <w:tcPr>
            <w:tcW w:w="444" w:type="dxa"/>
            <w:tcMar>
              <w:left w:w="85" w:type="dxa"/>
              <w:right w:w="85" w:type="dxa"/>
            </w:tcMar>
            <w:vAlign w:val="bottom"/>
          </w:tcPr>
          <w:p w14:paraId="4A90DA33" w14:textId="77777777" w:rsidR="00AD5EB4" w:rsidRPr="009568BF" w:rsidRDefault="00AD5EB4" w:rsidP="00AD5EB4">
            <w:pPr>
              <w:pStyle w:val="TAR"/>
              <w:rPr>
                <w:sz w:val="12"/>
                <w:szCs w:val="12"/>
              </w:rPr>
            </w:pPr>
            <w:r w:rsidRPr="009568BF">
              <w:rPr>
                <w:sz w:val="12"/>
                <w:szCs w:val="12"/>
              </w:rPr>
              <w:t>219</w:t>
            </w:r>
          </w:p>
        </w:tc>
        <w:tc>
          <w:tcPr>
            <w:tcW w:w="444" w:type="dxa"/>
            <w:tcMar>
              <w:left w:w="85" w:type="dxa"/>
              <w:right w:w="85" w:type="dxa"/>
            </w:tcMar>
            <w:vAlign w:val="bottom"/>
          </w:tcPr>
          <w:p w14:paraId="320FB95C" w14:textId="77777777" w:rsidR="00AD5EB4" w:rsidRPr="009568BF" w:rsidRDefault="00AD5EB4" w:rsidP="00AD5EB4">
            <w:pPr>
              <w:pStyle w:val="TAR"/>
              <w:rPr>
                <w:sz w:val="12"/>
                <w:szCs w:val="12"/>
              </w:rPr>
            </w:pPr>
            <w:r w:rsidRPr="009568BF">
              <w:rPr>
                <w:sz w:val="12"/>
                <w:szCs w:val="12"/>
              </w:rPr>
              <w:t>352</w:t>
            </w:r>
          </w:p>
        </w:tc>
        <w:tc>
          <w:tcPr>
            <w:tcW w:w="444" w:type="dxa"/>
            <w:tcMar>
              <w:left w:w="85" w:type="dxa"/>
              <w:right w:w="85" w:type="dxa"/>
            </w:tcMar>
            <w:vAlign w:val="bottom"/>
          </w:tcPr>
          <w:p w14:paraId="2046C84E" w14:textId="77777777" w:rsidR="00AD5EB4" w:rsidRPr="009568BF" w:rsidRDefault="00AD5EB4" w:rsidP="00AD5EB4">
            <w:pPr>
              <w:pStyle w:val="TAR"/>
              <w:rPr>
                <w:sz w:val="12"/>
                <w:szCs w:val="12"/>
              </w:rPr>
            </w:pPr>
            <w:r w:rsidRPr="009568BF">
              <w:rPr>
                <w:sz w:val="12"/>
                <w:szCs w:val="12"/>
              </w:rPr>
              <w:t>220</w:t>
            </w:r>
          </w:p>
        </w:tc>
        <w:tc>
          <w:tcPr>
            <w:tcW w:w="444" w:type="dxa"/>
            <w:tcMar>
              <w:left w:w="85" w:type="dxa"/>
              <w:right w:w="85" w:type="dxa"/>
            </w:tcMar>
            <w:vAlign w:val="bottom"/>
          </w:tcPr>
          <w:p w14:paraId="567F0F8F" w14:textId="77777777" w:rsidR="00AD5EB4" w:rsidRPr="009568BF" w:rsidRDefault="00AD5EB4" w:rsidP="00AD5EB4">
            <w:pPr>
              <w:pStyle w:val="TAR"/>
              <w:rPr>
                <w:sz w:val="12"/>
                <w:szCs w:val="12"/>
              </w:rPr>
            </w:pPr>
            <w:r w:rsidRPr="009568BF">
              <w:rPr>
                <w:sz w:val="12"/>
                <w:szCs w:val="12"/>
              </w:rPr>
              <w:t>351</w:t>
            </w:r>
          </w:p>
        </w:tc>
      </w:tr>
      <w:tr w:rsidR="00AD5EB4" w:rsidRPr="009568BF" w14:paraId="311B179D" w14:textId="77777777" w:rsidTr="00AD5EB4">
        <w:trPr>
          <w:jc w:val="center"/>
        </w:trPr>
        <w:tc>
          <w:tcPr>
            <w:tcW w:w="761" w:type="dxa"/>
            <w:tcMar>
              <w:left w:w="85" w:type="dxa"/>
              <w:right w:w="85" w:type="dxa"/>
            </w:tcMar>
          </w:tcPr>
          <w:p w14:paraId="753E11B7" w14:textId="77777777" w:rsidR="00AD5EB4" w:rsidRPr="009568BF" w:rsidRDefault="00AD5EB4" w:rsidP="00AD5EB4">
            <w:pPr>
              <w:pStyle w:val="TAL"/>
              <w:jc w:val="center"/>
              <w:rPr>
                <w:sz w:val="12"/>
                <w:szCs w:val="12"/>
              </w:rPr>
            </w:pPr>
            <w:r w:rsidRPr="009568BF">
              <w:rPr>
                <w:sz w:val="12"/>
                <w:szCs w:val="12"/>
              </w:rPr>
              <w:t>440-459</w:t>
            </w:r>
          </w:p>
        </w:tc>
        <w:tc>
          <w:tcPr>
            <w:tcW w:w="445" w:type="dxa"/>
            <w:tcMar>
              <w:left w:w="85" w:type="dxa"/>
              <w:right w:w="85" w:type="dxa"/>
            </w:tcMar>
            <w:vAlign w:val="bottom"/>
          </w:tcPr>
          <w:p w14:paraId="693AA0CC" w14:textId="77777777" w:rsidR="00AD5EB4" w:rsidRPr="009568BF" w:rsidRDefault="00AD5EB4" w:rsidP="00AD5EB4">
            <w:pPr>
              <w:pStyle w:val="TAR"/>
              <w:rPr>
                <w:sz w:val="12"/>
                <w:szCs w:val="12"/>
              </w:rPr>
            </w:pPr>
            <w:r w:rsidRPr="009568BF">
              <w:rPr>
                <w:sz w:val="12"/>
                <w:szCs w:val="12"/>
              </w:rPr>
              <w:t>221</w:t>
            </w:r>
          </w:p>
        </w:tc>
        <w:tc>
          <w:tcPr>
            <w:tcW w:w="445" w:type="dxa"/>
            <w:tcMar>
              <w:left w:w="85" w:type="dxa"/>
              <w:right w:w="85" w:type="dxa"/>
            </w:tcMar>
            <w:vAlign w:val="bottom"/>
          </w:tcPr>
          <w:p w14:paraId="0937B41D" w14:textId="77777777" w:rsidR="00AD5EB4" w:rsidRPr="009568BF" w:rsidRDefault="00AD5EB4" w:rsidP="00AD5EB4">
            <w:pPr>
              <w:pStyle w:val="TAR"/>
              <w:rPr>
                <w:sz w:val="12"/>
                <w:szCs w:val="12"/>
              </w:rPr>
            </w:pPr>
            <w:r w:rsidRPr="009568BF">
              <w:rPr>
                <w:sz w:val="12"/>
                <w:szCs w:val="12"/>
              </w:rPr>
              <w:t>350</w:t>
            </w:r>
          </w:p>
        </w:tc>
        <w:tc>
          <w:tcPr>
            <w:tcW w:w="445" w:type="dxa"/>
            <w:tcMar>
              <w:left w:w="85" w:type="dxa"/>
              <w:right w:w="85" w:type="dxa"/>
            </w:tcMar>
            <w:vAlign w:val="bottom"/>
          </w:tcPr>
          <w:p w14:paraId="390575A2" w14:textId="77777777" w:rsidR="00AD5EB4" w:rsidRPr="009568BF" w:rsidRDefault="00AD5EB4" w:rsidP="00AD5EB4">
            <w:pPr>
              <w:pStyle w:val="TAR"/>
              <w:rPr>
                <w:sz w:val="12"/>
                <w:szCs w:val="12"/>
              </w:rPr>
            </w:pPr>
            <w:r w:rsidRPr="009568BF">
              <w:rPr>
                <w:sz w:val="12"/>
                <w:szCs w:val="12"/>
              </w:rPr>
              <w:t>222</w:t>
            </w:r>
          </w:p>
        </w:tc>
        <w:tc>
          <w:tcPr>
            <w:tcW w:w="445" w:type="dxa"/>
            <w:tcMar>
              <w:left w:w="85" w:type="dxa"/>
              <w:right w:w="85" w:type="dxa"/>
            </w:tcMar>
            <w:vAlign w:val="bottom"/>
          </w:tcPr>
          <w:p w14:paraId="217E8B10" w14:textId="77777777" w:rsidR="00AD5EB4" w:rsidRPr="009568BF" w:rsidRDefault="00AD5EB4" w:rsidP="00AD5EB4">
            <w:pPr>
              <w:pStyle w:val="TAR"/>
              <w:rPr>
                <w:sz w:val="12"/>
                <w:szCs w:val="12"/>
              </w:rPr>
            </w:pPr>
            <w:r w:rsidRPr="009568BF">
              <w:rPr>
                <w:sz w:val="12"/>
                <w:szCs w:val="12"/>
              </w:rPr>
              <w:t>349</w:t>
            </w:r>
          </w:p>
        </w:tc>
        <w:tc>
          <w:tcPr>
            <w:tcW w:w="445" w:type="dxa"/>
            <w:tcMar>
              <w:left w:w="85" w:type="dxa"/>
              <w:right w:w="85" w:type="dxa"/>
            </w:tcMar>
            <w:vAlign w:val="bottom"/>
          </w:tcPr>
          <w:p w14:paraId="0EA9BC08" w14:textId="77777777" w:rsidR="00AD5EB4" w:rsidRPr="009568BF" w:rsidRDefault="00AD5EB4" w:rsidP="00AD5EB4">
            <w:pPr>
              <w:pStyle w:val="TAR"/>
              <w:rPr>
                <w:sz w:val="12"/>
                <w:szCs w:val="12"/>
              </w:rPr>
            </w:pPr>
            <w:r w:rsidRPr="009568BF">
              <w:rPr>
                <w:sz w:val="12"/>
                <w:szCs w:val="12"/>
              </w:rPr>
              <w:t>223</w:t>
            </w:r>
          </w:p>
        </w:tc>
        <w:tc>
          <w:tcPr>
            <w:tcW w:w="444" w:type="dxa"/>
            <w:tcMar>
              <w:left w:w="85" w:type="dxa"/>
              <w:right w:w="85" w:type="dxa"/>
            </w:tcMar>
            <w:vAlign w:val="bottom"/>
          </w:tcPr>
          <w:p w14:paraId="209F42DE" w14:textId="77777777" w:rsidR="00AD5EB4" w:rsidRPr="009568BF" w:rsidRDefault="00AD5EB4" w:rsidP="00AD5EB4">
            <w:pPr>
              <w:pStyle w:val="TAR"/>
              <w:rPr>
                <w:sz w:val="12"/>
                <w:szCs w:val="12"/>
              </w:rPr>
            </w:pPr>
            <w:r w:rsidRPr="009568BF">
              <w:rPr>
                <w:sz w:val="12"/>
                <w:szCs w:val="12"/>
              </w:rPr>
              <w:t>348</w:t>
            </w:r>
          </w:p>
        </w:tc>
        <w:tc>
          <w:tcPr>
            <w:tcW w:w="444" w:type="dxa"/>
            <w:tcMar>
              <w:left w:w="85" w:type="dxa"/>
              <w:right w:w="85" w:type="dxa"/>
            </w:tcMar>
            <w:vAlign w:val="bottom"/>
          </w:tcPr>
          <w:p w14:paraId="18D50ED3" w14:textId="77777777" w:rsidR="00AD5EB4" w:rsidRPr="009568BF" w:rsidRDefault="00AD5EB4" w:rsidP="00AD5EB4">
            <w:pPr>
              <w:pStyle w:val="TAR"/>
              <w:rPr>
                <w:sz w:val="12"/>
                <w:szCs w:val="12"/>
              </w:rPr>
            </w:pPr>
            <w:r w:rsidRPr="009568BF">
              <w:rPr>
                <w:sz w:val="12"/>
                <w:szCs w:val="12"/>
              </w:rPr>
              <w:t>224</w:t>
            </w:r>
          </w:p>
        </w:tc>
        <w:tc>
          <w:tcPr>
            <w:tcW w:w="444" w:type="dxa"/>
            <w:tcMar>
              <w:left w:w="85" w:type="dxa"/>
              <w:right w:w="85" w:type="dxa"/>
            </w:tcMar>
            <w:vAlign w:val="bottom"/>
          </w:tcPr>
          <w:p w14:paraId="40A675C4" w14:textId="77777777" w:rsidR="00AD5EB4" w:rsidRPr="009568BF" w:rsidRDefault="00AD5EB4" w:rsidP="00AD5EB4">
            <w:pPr>
              <w:pStyle w:val="TAR"/>
              <w:rPr>
                <w:sz w:val="12"/>
                <w:szCs w:val="12"/>
              </w:rPr>
            </w:pPr>
            <w:r w:rsidRPr="009568BF">
              <w:rPr>
                <w:sz w:val="12"/>
                <w:szCs w:val="12"/>
              </w:rPr>
              <w:t>347</w:t>
            </w:r>
          </w:p>
        </w:tc>
        <w:tc>
          <w:tcPr>
            <w:tcW w:w="444" w:type="dxa"/>
            <w:tcMar>
              <w:left w:w="85" w:type="dxa"/>
              <w:right w:w="85" w:type="dxa"/>
            </w:tcMar>
            <w:vAlign w:val="bottom"/>
          </w:tcPr>
          <w:p w14:paraId="4D00B41F" w14:textId="77777777" w:rsidR="00AD5EB4" w:rsidRPr="009568BF" w:rsidRDefault="00AD5EB4" w:rsidP="00AD5EB4">
            <w:pPr>
              <w:pStyle w:val="TAR"/>
              <w:rPr>
                <w:sz w:val="12"/>
                <w:szCs w:val="12"/>
              </w:rPr>
            </w:pPr>
            <w:r w:rsidRPr="009568BF">
              <w:rPr>
                <w:sz w:val="12"/>
                <w:szCs w:val="12"/>
              </w:rPr>
              <w:t>225</w:t>
            </w:r>
          </w:p>
        </w:tc>
        <w:tc>
          <w:tcPr>
            <w:tcW w:w="444" w:type="dxa"/>
            <w:tcMar>
              <w:left w:w="85" w:type="dxa"/>
              <w:right w:w="85" w:type="dxa"/>
            </w:tcMar>
            <w:vAlign w:val="bottom"/>
          </w:tcPr>
          <w:p w14:paraId="2F0AF3E3" w14:textId="77777777" w:rsidR="00AD5EB4" w:rsidRPr="009568BF" w:rsidRDefault="00AD5EB4" w:rsidP="00AD5EB4">
            <w:pPr>
              <w:pStyle w:val="TAR"/>
              <w:rPr>
                <w:sz w:val="12"/>
                <w:szCs w:val="12"/>
              </w:rPr>
            </w:pPr>
            <w:r w:rsidRPr="009568BF">
              <w:rPr>
                <w:sz w:val="12"/>
                <w:szCs w:val="12"/>
              </w:rPr>
              <w:t>346</w:t>
            </w:r>
          </w:p>
        </w:tc>
        <w:tc>
          <w:tcPr>
            <w:tcW w:w="444" w:type="dxa"/>
            <w:tcMar>
              <w:left w:w="85" w:type="dxa"/>
              <w:right w:w="85" w:type="dxa"/>
            </w:tcMar>
            <w:vAlign w:val="bottom"/>
          </w:tcPr>
          <w:p w14:paraId="523B1126" w14:textId="77777777" w:rsidR="00AD5EB4" w:rsidRPr="009568BF" w:rsidRDefault="00AD5EB4" w:rsidP="00AD5EB4">
            <w:pPr>
              <w:pStyle w:val="TAR"/>
              <w:rPr>
                <w:sz w:val="12"/>
                <w:szCs w:val="12"/>
              </w:rPr>
            </w:pPr>
            <w:r w:rsidRPr="009568BF">
              <w:rPr>
                <w:sz w:val="12"/>
                <w:szCs w:val="12"/>
              </w:rPr>
              <w:t>226</w:t>
            </w:r>
          </w:p>
        </w:tc>
        <w:tc>
          <w:tcPr>
            <w:tcW w:w="444" w:type="dxa"/>
            <w:tcMar>
              <w:left w:w="85" w:type="dxa"/>
              <w:right w:w="85" w:type="dxa"/>
            </w:tcMar>
            <w:vAlign w:val="bottom"/>
          </w:tcPr>
          <w:p w14:paraId="3F0DB5CC" w14:textId="77777777" w:rsidR="00AD5EB4" w:rsidRPr="009568BF" w:rsidRDefault="00AD5EB4" w:rsidP="00AD5EB4">
            <w:pPr>
              <w:pStyle w:val="TAR"/>
              <w:rPr>
                <w:sz w:val="12"/>
                <w:szCs w:val="12"/>
              </w:rPr>
            </w:pPr>
            <w:r w:rsidRPr="009568BF">
              <w:rPr>
                <w:sz w:val="12"/>
                <w:szCs w:val="12"/>
              </w:rPr>
              <w:t>345</w:t>
            </w:r>
          </w:p>
        </w:tc>
        <w:tc>
          <w:tcPr>
            <w:tcW w:w="444" w:type="dxa"/>
            <w:tcMar>
              <w:left w:w="85" w:type="dxa"/>
              <w:right w:w="85" w:type="dxa"/>
            </w:tcMar>
            <w:vAlign w:val="bottom"/>
          </w:tcPr>
          <w:p w14:paraId="0C042888" w14:textId="77777777" w:rsidR="00AD5EB4" w:rsidRPr="009568BF" w:rsidRDefault="00AD5EB4" w:rsidP="00AD5EB4">
            <w:pPr>
              <w:pStyle w:val="TAR"/>
              <w:rPr>
                <w:sz w:val="12"/>
                <w:szCs w:val="12"/>
              </w:rPr>
            </w:pPr>
            <w:r w:rsidRPr="009568BF">
              <w:rPr>
                <w:sz w:val="12"/>
                <w:szCs w:val="12"/>
              </w:rPr>
              <w:t>227</w:t>
            </w:r>
          </w:p>
        </w:tc>
        <w:tc>
          <w:tcPr>
            <w:tcW w:w="444" w:type="dxa"/>
            <w:tcMar>
              <w:left w:w="85" w:type="dxa"/>
              <w:right w:w="85" w:type="dxa"/>
            </w:tcMar>
            <w:vAlign w:val="bottom"/>
          </w:tcPr>
          <w:p w14:paraId="16939F95" w14:textId="77777777" w:rsidR="00AD5EB4" w:rsidRPr="009568BF" w:rsidRDefault="00AD5EB4" w:rsidP="00AD5EB4">
            <w:pPr>
              <w:pStyle w:val="TAR"/>
              <w:rPr>
                <w:sz w:val="12"/>
                <w:szCs w:val="12"/>
              </w:rPr>
            </w:pPr>
            <w:r w:rsidRPr="009568BF">
              <w:rPr>
                <w:sz w:val="12"/>
                <w:szCs w:val="12"/>
              </w:rPr>
              <w:t>344</w:t>
            </w:r>
          </w:p>
        </w:tc>
        <w:tc>
          <w:tcPr>
            <w:tcW w:w="444" w:type="dxa"/>
            <w:tcMar>
              <w:left w:w="85" w:type="dxa"/>
              <w:right w:w="85" w:type="dxa"/>
            </w:tcMar>
            <w:vAlign w:val="bottom"/>
          </w:tcPr>
          <w:p w14:paraId="385DD71E" w14:textId="77777777" w:rsidR="00AD5EB4" w:rsidRPr="009568BF" w:rsidRDefault="00AD5EB4" w:rsidP="00AD5EB4">
            <w:pPr>
              <w:pStyle w:val="TAR"/>
              <w:rPr>
                <w:sz w:val="12"/>
                <w:szCs w:val="12"/>
              </w:rPr>
            </w:pPr>
            <w:r w:rsidRPr="009568BF">
              <w:rPr>
                <w:sz w:val="12"/>
                <w:szCs w:val="12"/>
              </w:rPr>
              <w:t>228</w:t>
            </w:r>
          </w:p>
        </w:tc>
        <w:tc>
          <w:tcPr>
            <w:tcW w:w="444" w:type="dxa"/>
            <w:tcMar>
              <w:left w:w="85" w:type="dxa"/>
              <w:right w:w="85" w:type="dxa"/>
            </w:tcMar>
            <w:vAlign w:val="bottom"/>
          </w:tcPr>
          <w:p w14:paraId="03127863" w14:textId="77777777" w:rsidR="00AD5EB4" w:rsidRPr="009568BF" w:rsidRDefault="00AD5EB4" w:rsidP="00AD5EB4">
            <w:pPr>
              <w:pStyle w:val="TAR"/>
              <w:rPr>
                <w:sz w:val="12"/>
                <w:szCs w:val="12"/>
              </w:rPr>
            </w:pPr>
            <w:r w:rsidRPr="009568BF">
              <w:rPr>
                <w:sz w:val="12"/>
                <w:szCs w:val="12"/>
              </w:rPr>
              <w:t>343</w:t>
            </w:r>
          </w:p>
        </w:tc>
        <w:tc>
          <w:tcPr>
            <w:tcW w:w="444" w:type="dxa"/>
            <w:tcMar>
              <w:left w:w="85" w:type="dxa"/>
              <w:right w:w="85" w:type="dxa"/>
            </w:tcMar>
            <w:vAlign w:val="bottom"/>
          </w:tcPr>
          <w:p w14:paraId="76A12350" w14:textId="77777777" w:rsidR="00AD5EB4" w:rsidRPr="009568BF" w:rsidRDefault="00AD5EB4" w:rsidP="00AD5EB4">
            <w:pPr>
              <w:pStyle w:val="TAR"/>
              <w:rPr>
                <w:sz w:val="12"/>
                <w:szCs w:val="12"/>
              </w:rPr>
            </w:pPr>
            <w:r w:rsidRPr="009568BF">
              <w:rPr>
                <w:sz w:val="12"/>
                <w:szCs w:val="12"/>
              </w:rPr>
              <w:t>229</w:t>
            </w:r>
          </w:p>
        </w:tc>
        <w:tc>
          <w:tcPr>
            <w:tcW w:w="444" w:type="dxa"/>
            <w:tcMar>
              <w:left w:w="85" w:type="dxa"/>
              <w:right w:w="85" w:type="dxa"/>
            </w:tcMar>
            <w:vAlign w:val="bottom"/>
          </w:tcPr>
          <w:p w14:paraId="1ED49A7F" w14:textId="77777777" w:rsidR="00AD5EB4" w:rsidRPr="009568BF" w:rsidRDefault="00AD5EB4" w:rsidP="00AD5EB4">
            <w:pPr>
              <w:pStyle w:val="TAR"/>
              <w:rPr>
                <w:sz w:val="12"/>
                <w:szCs w:val="12"/>
              </w:rPr>
            </w:pPr>
            <w:r w:rsidRPr="009568BF">
              <w:rPr>
                <w:sz w:val="12"/>
                <w:szCs w:val="12"/>
              </w:rPr>
              <w:t>342</w:t>
            </w:r>
          </w:p>
        </w:tc>
        <w:tc>
          <w:tcPr>
            <w:tcW w:w="444" w:type="dxa"/>
            <w:tcMar>
              <w:left w:w="85" w:type="dxa"/>
              <w:right w:w="85" w:type="dxa"/>
            </w:tcMar>
            <w:vAlign w:val="bottom"/>
          </w:tcPr>
          <w:p w14:paraId="5D37A9DD" w14:textId="77777777" w:rsidR="00AD5EB4" w:rsidRPr="009568BF" w:rsidRDefault="00AD5EB4" w:rsidP="00AD5EB4">
            <w:pPr>
              <w:pStyle w:val="TAR"/>
              <w:rPr>
                <w:sz w:val="12"/>
                <w:szCs w:val="12"/>
              </w:rPr>
            </w:pPr>
            <w:r w:rsidRPr="009568BF">
              <w:rPr>
                <w:sz w:val="12"/>
                <w:szCs w:val="12"/>
              </w:rPr>
              <w:t>230</w:t>
            </w:r>
          </w:p>
        </w:tc>
        <w:tc>
          <w:tcPr>
            <w:tcW w:w="444" w:type="dxa"/>
            <w:tcMar>
              <w:left w:w="85" w:type="dxa"/>
              <w:right w:w="85" w:type="dxa"/>
            </w:tcMar>
            <w:vAlign w:val="bottom"/>
          </w:tcPr>
          <w:p w14:paraId="3B7C782D" w14:textId="77777777" w:rsidR="00AD5EB4" w:rsidRPr="009568BF" w:rsidRDefault="00AD5EB4" w:rsidP="00AD5EB4">
            <w:pPr>
              <w:pStyle w:val="TAR"/>
              <w:rPr>
                <w:sz w:val="12"/>
                <w:szCs w:val="12"/>
              </w:rPr>
            </w:pPr>
            <w:r w:rsidRPr="009568BF">
              <w:rPr>
                <w:sz w:val="12"/>
                <w:szCs w:val="12"/>
              </w:rPr>
              <w:t>341</w:t>
            </w:r>
          </w:p>
        </w:tc>
      </w:tr>
      <w:tr w:rsidR="00AD5EB4" w:rsidRPr="009568BF" w14:paraId="7A85B6C6" w14:textId="77777777" w:rsidTr="00AD5EB4">
        <w:trPr>
          <w:jc w:val="center"/>
        </w:trPr>
        <w:tc>
          <w:tcPr>
            <w:tcW w:w="761" w:type="dxa"/>
            <w:tcMar>
              <w:left w:w="85" w:type="dxa"/>
              <w:right w:w="85" w:type="dxa"/>
            </w:tcMar>
          </w:tcPr>
          <w:p w14:paraId="77659D86" w14:textId="77777777" w:rsidR="00AD5EB4" w:rsidRPr="009568BF" w:rsidRDefault="00AD5EB4" w:rsidP="00AD5EB4">
            <w:pPr>
              <w:pStyle w:val="TAL"/>
              <w:jc w:val="center"/>
              <w:rPr>
                <w:sz w:val="12"/>
                <w:szCs w:val="12"/>
              </w:rPr>
            </w:pPr>
            <w:r w:rsidRPr="009568BF">
              <w:rPr>
                <w:sz w:val="12"/>
                <w:szCs w:val="12"/>
              </w:rPr>
              <w:t>460-479</w:t>
            </w:r>
          </w:p>
        </w:tc>
        <w:tc>
          <w:tcPr>
            <w:tcW w:w="445" w:type="dxa"/>
            <w:tcMar>
              <w:left w:w="85" w:type="dxa"/>
              <w:right w:w="85" w:type="dxa"/>
            </w:tcMar>
            <w:vAlign w:val="bottom"/>
          </w:tcPr>
          <w:p w14:paraId="1059266D" w14:textId="77777777" w:rsidR="00AD5EB4" w:rsidRPr="009568BF" w:rsidRDefault="00AD5EB4" w:rsidP="00AD5EB4">
            <w:pPr>
              <w:pStyle w:val="TAR"/>
              <w:rPr>
                <w:sz w:val="12"/>
                <w:szCs w:val="12"/>
              </w:rPr>
            </w:pPr>
            <w:r w:rsidRPr="009568BF">
              <w:rPr>
                <w:sz w:val="12"/>
                <w:szCs w:val="12"/>
              </w:rPr>
              <w:t>231</w:t>
            </w:r>
          </w:p>
        </w:tc>
        <w:tc>
          <w:tcPr>
            <w:tcW w:w="445" w:type="dxa"/>
            <w:tcMar>
              <w:left w:w="85" w:type="dxa"/>
              <w:right w:w="85" w:type="dxa"/>
            </w:tcMar>
            <w:vAlign w:val="bottom"/>
          </w:tcPr>
          <w:p w14:paraId="4723EA1B" w14:textId="77777777" w:rsidR="00AD5EB4" w:rsidRPr="009568BF" w:rsidRDefault="00AD5EB4" w:rsidP="00AD5EB4">
            <w:pPr>
              <w:pStyle w:val="TAR"/>
              <w:rPr>
                <w:sz w:val="12"/>
                <w:szCs w:val="12"/>
              </w:rPr>
            </w:pPr>
            <w:r w:rsidRPr="009568BF">
              <w:rPr>
                <w:sz w:val="12"/>
                <w:szCs w:val="12"/>
              </w:rPr>
              <w:t>340</w:t>
            </w:r>
          </w:p>
        </w:tc>
        <w:tc>
          <w:tcPr>
            <w:tcW w:w="445" w:type="dxa"/>
            <w:tcMar>
              <w:left w:w="85" w:type="dxa"/>
              <w:right w:w="85" w:type="dxa"/>
            </w:tcMar>
            <w:vAlign w:val="bottom"/>
          </w:tcPr>
          <w:p w14:paraId="47D8E4BA" w14:textId="77777777" w:rsidR="00AD5EB4" w:rsidRPr="009568BF" w:rsidRDefault="00AD5EB4" w:rsidP="00AD5EB4">
            <w:pPr>
              <w:pStyle w:val="TAR"/>
              <w:rPr>
                <w:sz w:val="12"/>
                <w:szCs w:val="12"/>
              </w:rPr>
            </w:pPr>
            <w:r w:rsidRPr="009568BF">
              <w:rPr>
                <w:sz w:val="12"/>
                <w:szCs w:val="12"/>
              </w:rPr>
              <w:t>232</w:t>
            </w:r>
          </w:p>
        </w:tc>
        <w:tc>
          <w:tcPr>
            <w:tcW w:w="445" w:type="dxa"/>
            <w:tcMar>
              <w:left w:w="85" w:type="dxa"/>
              <w:right w:w="85" w:type="dxa"/>
            </w:tcMar>
            <w:vAlign w:val="bottom"/>
          </w:tcPr>
          <w:p w14:paraId="66CB8205" w14:textId="77777777" w:rsidR="00AD5EB4" w:rsidRPr="009568BF" w:rsidRDefault="00AD5EB4" w:rsidP="00AD5EB4">
            <w:pPr>
              <w:pStyle w:val="TAR"/>
              <w:rPr>
                <w:sz w:val="12"/>
                <w:szCs w:val="12"/>
              </w:rPr>
            </w:pPr>
            <w:r w:rsidRPr="009568BF">
              <w:rPr>
                <w:sz w:val="12"/>
                <w:szCs w:val="12"/>
              </w:rPr>
              <w:t>339</w:t>
            </w:r>
          </w:p>
        </w:tc>
        <w:tc>
          <w:tcPr>
            <w:tcW w:w="445" w:type="dxa"/>
            <w:tcMar>
              <w:left w:w="85" w:type="dxa"/>
              <w:right w:w="85" w:type="dxa"/>
            </w:tcMar>
            <w:vAlign w:val="bottom"/>
          </w:tcPr>
          <w:p w14:paraId="2847DA7A" w14:textId="77777777" w:rsidR="00AD5EB4" w:rsidRPr="009568BF" w:rsidRDefault="00AD5EB4" w:rsidP="00AD5EB4">
            <w:pPr>
              <w:pStyle w:val="TAR"/>
              <w:rPr>
                <w:sz w:val="12"/>
                <w:szCs w:val="12"/>
              </w:rPr>
            </w:pPr>
            <w:r w:rsidRPr="009568BF">
              <w:rPr>
                <w:sz w:val="12"/>
                <w:szCs w:val="12"/>
              </w:rPr>
              <w:t>233</w:t>
            </w:r>
          </w:p>
        </w:tc>
        <w:tc>
          <w:tcPr>
            <w:tcW w:w="444" w:type="dxa"/>
            <w:tcMar>
              <w:left w:w="85" w:type="dxa"/>
              <w:right w:w="85" w:type="dxa"/>
            </w:tcMar>
            <w:vAlign w:val="bottom"/>
          </w:tcPr>
          <w:p w14:paraId="679539EF" w14:textId="77777777" w:rsidR="00AD5EB4" w:rsidRPr="009568BF" w:rsidRDefault="00AD5EB4" w:rsidP="00AD5EB4">
            <w:pPr>
              <w:pStyle w:val="TAR"/>
              <w:rPr>
                <w:sz w:val="12"/>
                <w:szCs w:val="12"/>
              </w:rPr>
            </w:pPr>
            <w:r w:rsidRPr="009568BF">
              <w:rPr>
                <w:sz w:val="12"/>
                <w:szCs w:val="12"/>
              </w:rPr>
              <w:t>338</w:t>
            </w:r>
          </w:p>
        </w:tc>
        <w:tc>
          <w:tcPr>
            <w:tcW w:w="444" w:type="dxa"/>
            <w:tcMar>
              <w:left w:w="85" w:type="dxa"/>
              <w:right w:w="85" w:type="dxa"/>
            </w:tcMar>
            <w:vAlign w:val="bottom"/>
          </w:tcPr>
          <w:p w14:paraId="62DC67D4" w14:textId="77777777" w:rsidR="00AD5EB4" w:rsidRPr="009568BF" w:rsidRDefault="00AD5EB4" w:rsidP="00AD5EB4">
            <w:pPr>
              <w:pStyle w:val="TAR"/>
              <w:rPr>
                <w:sz w:val="12"/>
                <w:szCs w:val="12"/>
              </w:rPr>
            </w:pPr>
            <w:r w:rsidRPr="009568BF">
              <w:rPr>
                <w:sz w:val="12"/>
                <w:szCs w:val="12"/>
              </w:rPr>
              <w:t>234</w:t>
            </w:r>
          </w:p>
        </w:tc>
        <w:tc>
          <w:tcPr>
            <w:tcW w:w="444" w:type="dxa"/>
            <w:tcMar>
              <w:left w:w="85" w:type="dxa"/>
              <w:right w:w="85" w:type="dxa"/>
            </w:tcMar>
            <w:vAlign w:val="bottom"/>
          </w:tcPr>
          <w:p w14:paraId="3C882055" w14:textId="77777777" w:rsidR="00AD5EB4" w:rsidRPr="009568BF" w:rsidRDefault="00AD5EB4" w:rsidP="00AD5EB4">
            <w:pPr>
              <w:pStyle w:val="TAR"/>
              <w:rPr>
                <w:sz w:val="12"/>
                <w:szCs w:val="12"/>
              </w:rPr>
            </w:pPr>
            <w:r w:rsidRPr="009568BF">
              <w:rPr>
                <w:sz w:val="12"/>
                <w:szCs w:val="12"/>
              </w:rPr>
              <w:t>337</w:t>
            </w:r>
          </w:p>
        </w:tc>
        <w:tc>
          <w:tcPr>
            <w:tcW w:w="444" w:type="dxa"/>
            <w:tcMar>
              <w:left w:w="85" w:type="dxa"/>
              <w:right w:w="85" w:type="dxa"/>
            </w:tcMar>
            <w:vAlign w:val="bottom"/>
          </w:tcPr>
          <w:p w14:paraId="4D4D416F" w14:textId="77777777" w:rsidR="00AD5EB4" w:rsidRPr="009568BF" w:rsidRDefault="00AD5EB4" w:rsidP="00AD5EB4">
            <w:pPr>
              <w:pStyle w:val="TAR"/>
              <w:rPr>
                <w:sz w:val="12"/>
                <w:szCs w:val="12"/>
              </w:rPr>
            </w:pPr>
            <w:r w:rsidRPr="009568BF">
              <w:rPr>
                <w:sz w:val="12"/>
                <w:szCs w:val="12"/>
              </w:rPr>
              <w:t>235</w:t>
            </w:r>
          </w:p>
        </w:tc>
        <w:tc>
          <w:tcPr>
            <w:tcW w:w="444" w:type="dxa"/>
            <w:tcMar>
              <w:left w:w="85" w:type="dxa"/>
              <w:right w:w="85" w:type="dxa"/>
            </w:tcMar>
            <w:vAlign w:val="bottom"/>
          </w:tcPr>
          <w:p w14:paraId="27D41006" w14:textId="77777777" w:rsidR="00AD5EB4" w:rsidRPr="009568BF" w:rsidRDefault="00AD5EB4" w:rsidP="00AD5EB4">
            <w:pPr>
              <w:pStyle w:val="TAR"/>
              <w:rPr>
                <w:sz w:val="12"/>
                <w:szCs w:val="12"/>
              </w:rPr>
            </w:pPr>
            <w:r w:rsidRPr="009568BF">
              <w:rPr>
                <w:sz w:val="12"/>
                <w:szCs w:val="12"/>
              </w:rPr>
              <w:t>336</w:t>
            </w:r>
          </w:p>
        </w:tc>
        <w:tc>
          <w:tcPr>
            <w:tcW w:w="444" w:type="dxa"/>
            <w:tcMar>
              <w:left w:w="85" w:type="dxa"/>
              <w:right w:w="85" w:type="dxa"/>
            </w:tcMar>
            <w:vAlign w:val="bottom"/>
          </w:tcPr>
          <w:p w14:paraId="0D7781B6" w14:textId="77777777" w:rsidR="00AD5EB4" w:rsidRPr="009568BF" w:rsidRDefault="00AD5EB4" w:rsidP="00AD5EB4">
            <w:pPr>
              <w:pStyle w:val="TAR"/>
              <w:rPr>
                <w:sz w:val="12"/>
                <w:szCs w:val="12"/>
              </w:rPr>
            </w:pPr>
            <w:r w:rsidRPr="009568BF">
              <w:rPr>
                <w:sz w:val="12"/>
                <w:szCs w:val="12"/>
              </w:rPr>
              <w:t>236</w:t>
            </w:r>
          </w:p>
        </w:tc>
        <w:tc>
          <w:tcPr>
            <w:tcW w:w="444" w:type="dxa"/>
            <w:tcMar>
              <w:left w:w="85" w:type="dxa"/>
              <w:right w:w="85" w:type="dxa"/>
            </w:tcMar>
            <w:vAlign w:val="bottom"/>
          </w:tcPr>
          <w:p w14:paraId="3CB7DA31" w14:textId="77777777" w:rsidR="00AD5EB4" w:rsidRPr="009568BF" w:rsidRDefault="00AD5EB4" w:rsidP="00AD5EB4">
            <w:pPr>
              <w:pStyle w:val="TAR"/>
              <w:rPr>
                <w:sz w:val="12"/>
                <w:szCs w:val="12"/>
              </w:rPr>
            </w:pPr>
            <w:r w:rsidRPr="009568BF">
              <w:rPr>
                <w:sz w:val="12"/>
                <w:szCs w:val="12"/>
              </w:rPr>
              <w:t>335</w:t>
            </w:r>
          </w:p>
        </w:tc>
        <w:tc>
          <w:tcPr>
            <w:tcW w:w="444" w:type="dxa"/>
            <w:tcMar>
              <w:left w:w="85" w:type="dxa"/>
              <w:right w:w="85" w:type="dxa"/>
            </w:tcMar>
            <w:vAlign w:val="bottom"/>
          </w:tcPr>
          <w:p w14:paraId="743A50AE" w14:textId="77777777" w:rsidR="00AD5EB4" w:rsidRPr="009568BF" w:rsidRDefault="00AD5EB4" w:rsidP="00AD5EB4">
            <w:pPr>
              <w:pStyle w:val="TAR"/>
              <w:rPr>
                <w:sz w:val="12"/>
                <w:szCs w:val="12"/>
              </w:rPr>
            </w:pPr>
            <w:r w:rsidRPr="009568BF">
              <w:rPr>
                <w:sz w:val="12"/>
                <w:szCs w:val="12"/>
              </w:rPr>
              <w:t>237</w:t>
            </w:r>
          </w:p>
        </w:tc>
        <w:tc>
          <w:tcPr>
            <w:tcW w:w="444" w:type="dxa"/>
            <w:tcMar>
              <w:left w:w="85" w:type="dxa"/>
              <w:right w:w="85" w:type="dxa"/>
            </w:tcMar>
            <w:vAlign w:val="bottom"/>
          </w:tcPr>
          <w:p w14:paraId="7C361CF7" w14:textId="77777777" w:rsidR="00AD5EB4" w:rsidRPr="009568BF" w:rsidRDefault="00AD5EB4" w:rsidP="00AD5EB4">
            <w:pPr>
              <w:pStyle w:val="TAR"/>
              <w:rPr>
                <w:sz w:val="12"/>
                <w:szCs w:val="12"/>
              </w:rPr>
            </w:pPr>
            <w:r w:rsidRPr="009568BF">
              <w:rPr>
                <w:sz w:val="12"/>
                <w:szCs w:val="12"/>
              </w:rPr>
              <w:t>334</w:t>
            </w:r>
          </w:p>
        </w:tc>
        <w:tc>
          <w:tcPr>
            <w:tcW w:w="444" w:type="dxa"/>
            <w:tcMar>
              <w:left w:w="85" w:type="dxa"/>
              <w:right w:w="85" w:type="dxa"/>
            </w:tcMar>
            <w:vAlign w:val="bottom"/>
          </w:tcPr>
          <w:p w14:paraId="43023660" w14:textId="77777777" w:rsidR="00AD5EB4" w:rsidRPr="009568BF" w:rsidRDefault="00AD5EB4" w:rsidP="00AD5EB4">
            <w:pPr>
              <w:pStyle w:val="TAR"/>
              <w:rPr>
                <w:sz w:val="12"/>
                <w:szCs w:val="12"/>
              </w:rPr>
            </w:pPr>
            <w:r w:rsidRPr="009568BF">
              <w:rPr>
                <w:sz w:val="12"/>
                <w:szCs w:val="12"/>
              </w:rPr>
              <w:t>238</w:t>
            </w:r>
          </w:p>
        </w:tc>
        <w:tc>
          <w:tcPr>
            <w:tcW w:w="444" w:type="dxa"/>
            <w:tcMar>
              <w:left w:w="85" w:type="dxa"/>
              <w:right w:w="85" w:type="dxa"/>
            </w:tcMar>
            <w:vAlign w:val="bottom"/>
          </w:tcPr>
          <w:p w14:paraId="46ECEA73" w14:textId="77777777" w:rsidR="00AD5EB4" w:rsidRPr="009568BF" w:rsidRDefault="00AD5EB4" w:rsidP="00AD5EB4">
            <w:pPr>
              <w:pStyle w:val="TAR"/>
              <w:rPr>
                <w:sz w:val="12"/>
                <w:szCs w:val="12"/>
              </w:rPr>
            </w:pPr>
            <w:r w:rsidRPr="009568BF">
              <w:rPr>
                <w:sz w:val="12"/>
                <w:szCs w:val="12"/>
              </w:rPr>
              <w:t>333</w:t>
            </w:r>
          </w:p>
        </w:tc>
        <w:tc>
          <w:tcPr>
            <w:tcW w:w="444" w:type="dxa"/>
            <w:tcMar>
              <w:left w:w="85" w:type="dxa"/>
              <w:right w:w="85" w:type="dxa"/>
            </w:tcMar>
            <w:vAlign w:val="bottom"/>
          </w:tcPr>
          <w:p w14:paraId="09EB14FF" w14:textId="77777777" w:rsidR="00AD5EB4" w:rsidRPr="009568BF" w:rsidRDefault="00AD5EB4" w:rsidP="00AD5EB4">
            <w:pPr>
              <w:pStyle w:val="TAR"/>
              <w:rPr>
                <w:sz w:val="12"/>
                <w:szCs w:val="12"/>
              </w:rPr>
            </w:pPr>
            <w:r w:rsidRPr="009568BF">
              <w:rPr>
                <w:sz w:val="12"/>
                <w:szCs w:val="12"/>
              </w:rPr>
              <w:t>239</w:t>
            </w:r>
          </w:p>
        </w:tc>
        <w:tc>
          <w:tcPr>
            <w:tcW w:w="444" w:type="dxa"/>
            <w:tcMar>
              <w:left w:w="85" w:type="dxa"/>
              <w:right w:w="85" w:type="dxa"/>
            </w:tcMar>
            <w:vAlign w:val="bottom"/>
          </w:tcPr>
          <w:p w14:paraId="1A913E99" w14:textId="77777777" w:rsidR="00AD5EB4" w:rsidRPr="009568BF" w:rsidRDefault="00AD5EB4" w:rsidP="00AD5EB4">
            <w:pPr>
              <w:pStyle w:val="TAR"/>
              <w:rPr>
                <w:sz w:val="12"/>
                <w:szCs w:val="12"/>
              </w:rPr>
            </w:pPr>
            <w:r w:rsidRPr="009568BF">
              <w:rPr>
                <w:sz w:val="12"/>
                <w:szCs w:val="12"/>
              </w:rPr>
              <w:t>332</w:t>
            </w:r>
          </w:p>
        </w:tc>
        <w:tc>
          <w:tcPr>
            <w:tcW w:w="444" w:type="dxa"/>
            <w:tcMar>
              <w:left w:w="85" w:type="dxa"/>
              <w:right w:w="85" w:type="dxa"/>
            </w:tcMar>
            <w:vAlign w:val="bottom"/>
          </w:tcPr>
          <w:p w14:paraId="511B43C1" w14:textId="77777777" w:rsidR="00AD5EB4" w:rsidRPr="009568BF" w:rsidRDefault="00AD5EB4" w:rsidP="00AD5EB4">
            <w:pPr>
              <w:pStyle w:val="TAR"/>
              <w:rPr>
                <w:sz w:val="12"/>
                <w:szCs w:val="12"/>
              </w:rPr>
            </w:pPr>
            <w:r w:rsidRPr="009568BF">
              <w:rPr>
                <w:sz w:val="12"/>
                <w:szCs w:val="12"/>
              </w:rPr>
              <w:t>240</w:t>
            </w:r>
          </w:p>
        </w:tc>
        <w:tc>
          <w:tcPr>
            <w:tcW w:w="444" w:type="dxa"/>
            <w:tcMar>
              <w:left w:w="85" w:type="dxa"/>
              <w:right w:w="85" w:type="dxa"/>
            </w:tcMar>
            <w:vAlign w:val="bottom"/>
          </w:tcPr>
          <w:p w14:paraId="1E032A97" w14:textId="77777777" w:rsidR="00AD5EB4" w:rsidRPr="009568BF" w:rsidRDefault="00AD5EB4" w:rsidP="00AD5EB4">
            <w:pPr>
              <w:pStyle w:val="TAR"/>
              <w:rPr>
                <w:sz w:val="12"/>
                <w:szCs w:val="12"/>
              </w:rPr>
            </w:pPr>
            <w:r w:rsidRPr="009568BF">
              <w:rPr>
                <w:sz w:val="12"/>
                <w:szCs w:val="12"/>
              </w:rPr>
              <w:t>331</w:t>
            </w:r>
          </w:p>
        </w:tc>
      </w:tr>
      <w:tr w:rsidR="00AD5EB4" w:rsidRPr="009568BF" w14:paraId="04DD77AE" w14:textId="77777777" w:rsidTr="00AD5EB4">
        <w:trPr>
          <w:jc w:val="center"/>
        </w:trPr>
        <w:tc>
          <w:tcPr>
            <w:tcW w:w="761" w:type="dxa"/>
            <w:tcMar>
              <w:left w:w="85" w:type="dxa"/>
              <w:right w:w="85" w:type="dxa"/>
            </w:tcMar>
          </w:tcPr>
          <w:p w14:paraId="76C1B48D" w14:textId="77777777" w:rsidR="00AD5EB4" w:rsidRPr="009568BF" w:rsidRDefault="00AD5EB4" w:rsidP="00AD5EB4">
            <w:pPr>
              <w:pStyle w:val="TAL"/>
              <w:jc w:val="center"/>
              <w:rPr>
                <w:sz w:val="12"/>
                <w:szCs w:val="12"/>
              </w:rPr>
            </w:pPr>
            <w:r w:rsidRPr="009568BF">
              <w:rPr>
                <w:sz w:val="12"/>
                <w:szCs w:val="12"/>
              </w:rPr>
              <w:t>480-499</w:t>
            </w:r>
          </w:p>
        </w:tc>
        <w:tc>
          <w:tcPr>
            <w:tcW w:w="445" w:type="dxa"/>
            <w:tcMar>
              <w:left w:w="85" w:type="dxa"/>
              <w:right w:w="85" w:type="dxa"/>
            </w:tcMar>
            <w:vAlign w:val="bottom"/>
          </w:tcPr>
          <w:p w14:paraId="00387159" w14:textId="77777777" w:rsidR="00AD5EB4" w:rsidRPr="009568BF" w:rsidRDefault="00AD5EB4" w:rsidP="00AD5EB4">
            <w:pPr>
              <w:pStyle w:val="TAR"/>
              <w:rPr>
                <w:sz w:val="12"/>
                <w:szCs w:val="12"/>
              </w:rPr>
            </w:pPr>
            <w:r w:rsidRPr="009568BF">
              <w:rPr>
                <w:sz w:val="12"/>
                <w:szCs w:val="12"/>
              </w:rPr>
              <w:t>241</w:t>
            </w:r>
          </w:p>
        </w:tc>
        <w:tc>
          <w:tcPr>
            <w:tcW w:w="445" w:type="dxa"/>
            <w:tcMar>
              <w:left w:w="85" w:type="dxa"/>
              <w:right w:w="85" w:type="dxa"/>
            </w:tcMar>
            <w:vAlign w:val="bottom"/>
          </w:tcPr>
          <w:p w14:paraId="10611B02" w14:textId="77777777" w:rsidR="00AD5EB4" w:rsidRPr="009568BF" w:rsidRDefault="00AD5EB4" w:rsidP="00AD5EB4">
            <w:pPr>
              <w:pStyle w:val="TAR"/>
              <w:rPr>
                <w:sz w:val="12"/>
                <w:szCs w:val="12"/>
              </w:rPr>
            </w:pPr>
            <w:r w:rsidRPr="009568BF">
              <w:rPr>
                <w:sz w:val="12"/>
                <w:szCs w:val="12"/>
              </w:rPr>
              <w:t>330</w:t>
            </w:r>
          </w:p>
        </w:tc>
        <w:tc>
          <w:tcPr>
            <w:tcW w:w="445" w:type="dxa"/>
            <w:tcMar>
              <w:left w:w="85" w:type="dxa"/>
              <w:right w:w="85" w:type="dxa"/>
            </w:tcMar>
            <w:vAlign w:val="bottom"/>
          </w:tcPr>
          <w:p w14:paraId="7855CDA1" w14:textId="77777777" w:rsidR="00AD5EB4" w:rsidRPr="009568BF" w:rsidRDefault="00AD5EB4" w:rsidP="00AD5EB4">
            <w:pPr>
              <w:pStyle w:val="TAR"/>
              <w:rPr>
                <w:sz w:val="12"/>
                <w:szCs w:val="12"/>
              </w:rPr>
            </w:pPr>
            <w:r w:rsidRPr="009568BF">
              <w:rPr>
                <w:sz w:val="12"/>
                <w:szCs w:val="12"/>
              </w:rPr>
              <w:t>242</w:t>
            </w:r>
          </w:p>
        </w:tc>
        <w:tc>
          <w:tcPr>
            <w:tcW w:w="445" w:type="dxa"/>
            <w:tcMar>
              <w:left w:w="85" w:type="dxa"/>
              <w:right w:w="85" w:type="dxa"/>
            </w:tcMar>
            <w:vAlign w:val="bottom"/>
          </w:tcPr>
          <w:p w14:paraId="0EBE80A6" w14:textId="77777777" w:rsidR="00AD5EB4" w:rsidRPr="009568BF" w:rsidRDefault="00AD5EB4" w:rsidP="00AD5EB4">
            <w:pPr>
              <w:pStyle w:val="TAR"/>
              <w:rPr>
                <w:sz w:val="12"/>
                <w:szCs w:val="12"/>
              </w:rPr>
            </w:pPr>
            <w:r w:rsidRPr="009568BF">
              <w:rPr>
                <w:sz w:val="12"/>
                <w:szCs w:val="12"/>
              </w:rPr>
              <w:t>329</w:t>
            </w:r>
          </w:p>
        </w:tc>
        <w:tc>
          <w:tcPr>
            <w:tcW w:w="445" w:type="dxa"/>
            <w:tcMar>
              <w:left w:w="85" w:type="dxa"/>
              <w:right w:w="85" w:type="dxa"/>
            </w:tcMar>
            <w:vAlign w:val="bottom"/>
          </w:tcPr>
          <w:p w14:paraId="3D5A2038" w14:textId="77777777" w:rsidR="00AD5EB4" w:rsidRPr="009568BF" w:rsidRDefault="00AD5EB4" w:rsidP="00AD5EB4">
            <w:pPr>
              <w:pStyle w:val="TAR"/>
              <w:rPr>
                <w:sz w:val="12"/>
                <w:szCs w:val="12"/>
              </w:rPr>
            </w:pPr>
            <w:r w:rsidRPr="009568BF">
              <w:rPr>
                <w:sz w:val="12"/>
                <w:szCs w:val="12"/>
              </w:rPr>
              <w:t>243</w:t>
            </w:r>
          </w:p>
        </w:tc>
        <w:tc>
          <w:tcPr>
            <w:tcW w:w="444" w:type="dxa"/>
            <w:tcMar>
              <w:left w:w="85" w:type="dxa"/>
              <w:right w:w="85" w:type="dxa"/>
            </w:tcMar>
            <w:vAlign w:val="bottom"/>
          </w:tcPr>
          <w:p w14:paraId="4592DBDC" w14:textId="77777777" w:rsidR="00AD5EB4" w:rsidRPr="009568BF" w:rsidRDefault="00AD5EB4" w:rsidP="00AD5EB4">
            <w:pPr>
              <w:pStyle w:val="TAR"/>
              <w:rPr>
                <w:sz w:val="12"/>
                <w:szCs w:val="12"/>
              </w:rPr>
            </w:pPr>
            <w:r w:rsidRPr="009568BF">
              <w:rPr>
                <w:sz w:val="12"/>
                <w:szCs w:val="12"/>
              </w:rPr>
              <w:t>328</w:t>
            </w:r>
          </w:p>
        </w:tc>
        <w:tc>
          <w:tcPr>
            <w:tcW w:w="444" w:type="dxa"/>
            <w:tcMar>
              <w:left w:w="85" w:type="dxa"/>
              <w:right w:w="85" w:type="dxa"/>
            </w:tcMar>
            <w:vAlign w:val="bottom"/>
          </w:tcPr>
          <w:p w14:paraId="2E0966C2" w14:textId="77777777" w:rsidR="00AD5EB4" w:rsidRPr="009568BF" w:rsidRDefault="00AD5EB4" w:rsidP="00AD5EB4">
            <w:pPr>
              <w:pStyle w:val="TAR"/>
              <w:rPr>
                <w:sz w:val="12"/>
                <w:szCs w:val="12"/>
              </w:rPr>
            </w:pPr>
            <w:r w:rsidRPr="009568BF">
              <w:rPr>
                <w:sz w:val="12"/>
                <w:szCs w:val="12"/>
              </w:rPr>
              <w:t>244</w:t>
            </w:r>
          </w:p>
        </w:tc>
        <w:tc>
          <w:tcPr>
            <w:tcW w:w="444" w:type="dxa"/>
            <w:tcMar>
              <w:left w:w="85" w:type="dxa"/>
              <w:right w:w="85" w:type="dxa"/>
            </w:tcMar>
            <w:vAlign w:val="bottom"/>
          </w:tcPr>
          <w:p w14:paraId="39B7E02B" w14:textId="77777777" w:rsidR="00AD5EB4" w:rsidRPr="009568BF" w:rsidRDefault="00AD5EB4" w:rsidP="00AD5EB4">
            <w:pPr>
              <w:pStyle w:val="TAR"/>
              <w:rPr>
                <w:sz w:val="12"/>
                <w:szCs w:val="12"/>
              </w:rPr>
            </w:pPr>
            <w:r w:rsidRPr="009568BF">
              <w:rPr>
                <w:sz w:val="12"/>
                <w:szCs w:val="12"/>
              </w:rPr>
              <w:t>327</w:t>
            </w:r>
          </w:p>
        </w:tc>
        <w:tc>
          <w:tcPr>
            <w:tcW w:w="444" w:type="dxa"/>
            <w:tcMar>
              <w:left w:w="85" w:type="dxa"/>
              <w:right w:w="85" w:type="dxa"/>
            </w:tcMar>
            <w:vAlign w:val="bottom"/>
          </w:tcPr>
          <w:p w14:paraId="5E1F943B" w14:textId="77777777" w:rsidR="00AD5EB4" w:rsidRPr="009568BF" w:rsidRDefault="00AD5EB4" w:rsidP="00AD5EB4">
            <w:pPr>
              <w:pStyle w:val="TAR"/>
              <w:rPr>
                <w:sz w:val="12"/>
                <w:szCs w:val="12"/>
              </w:rPr>
            </w:pPr>
            <w:r w:rsidRPr="009568BF">
              <w:rPr>
                <w:sz w:val="12"/>
                <w:szCs w:val="12"/>
              </w:rPr>
              <w:t>245</w:t>
            </w:r>
          </w:p>
        </w:tc>
        <w:tc>
          <w:tcPr>
            <w:tcW w:w="444" w:type="dxa"/>
            <w:tcMar>
              <w:left w:w="85" w:type="dxa"/>
              <w:right w:w="85" w:type="dxa"/>
            </w:tcMar>
            <w:vAlign w:val="bottom"/>
          </w:tcPr>
          <w:p w14:paraId="7C8687A0" w14:textId="77777777" w:rsidR="00AD5EB4" w:rsidRPr="009568BF" w:rsidRDefault="00AD5EB4" w:rsidP="00AD5EB4">
            <w:pPr>
              <w:pStyle w:val="TAR"/>
              <w:rPr>
                <w:sz w:val="12"/>
                <w:szCs w:val="12"/>
              </w:rPr>
            </w:pPr>
            <w:r w:rsidRPr="009568BF">
              <w:rPr>
                <w:sz w:val="12"/>
                <w:szCs w:val="12"/>
              </w:rPr>
              <w:t>326</w:t>
            </w:r>
          </w:p>
        </w:tc>
        <w:tc>
          <w:tcPr>
            <w:tcW w:w="444" w:type="dxa"/>
            <w:tcMar>
              <w:left w:w="85" w:type="dxa"/>
              <w:right w:w="85" w:type="dxa"/>
            </w:tcMar>
            <w:vAlign w:val="bottom"/>
          </w:tcPr>
          <w:p w14:paraId="500E106B" w14:textId="77777777" w:rsidR="00AD5EB4" w:rsidRPr="009568BF" w:rsidRDefault="00AD5EB4" w:rsidP="00AD5EB4">
            <w:pPr>
              <w:pStyle w:val="TAR"/>
              <w:rPr>
                <w:sz w:val="12"/>
                <w:szCs w:val="12"/>
              </w:rPr>
            </w:pPr>
            <w:r w:rsidRPr="009568BF">
              <w:rPr>
                <w:sz w:val="12"/>
                <w:szCs w:val="12"/>
              </w:rPr>
              <w:t>246</w:t>
            </w:r>
          </w:p>
        </w:tc>
        <w:tc>
          <w:tcPr>
            <w:tcW w:w="444" w:type="dxa"/>
            <w:tcMar>
              <w:left w:w="85" w:type="dxa"/>
              <w:right w:w="85" w:type="dxa"/>
            </w:tcMar>
            <w:vAlign w:val="bottom"/>
          </w:tcPr>
          <w:p w14:paraId="4698A61F" w14:textId="77777777" w:rsidR="00AD5EB4" w:rsidRPr="009568BF" w:rsidRDefault="00AD5EB4" w:rsidP="00AD5EB4">
            <w:pPr>
              <w:pStyle w:val="TAR"/>
              <w:rPr>
                <w:sz w:val="12"/>
                <w:szCs w:val="12"/>
              </w:rPr>
            </w:pPr>
            <w:r w:rsidRPr="009568BF">
              <w:rPr>
                <w:sz w:val="12"/>
                <w:szCs w:val="12"/>
              </w:rPr>
              <w:t>325</w:t>
            </w:r>
          </w:p>
        </w:tc>
        <w:tc>
          <w:tcPr>
            <w:tcW w:w="444" w:type="dxa"/>
            <w:tcMar>
              <w:left w:w="85" w:type="dxa"/>
              <w:right w:w="85" w:type="dxa"/>
            </w:tcMar>
            <w:vAlign w:val="bottom"/>
          </w:tcPr>
          <w:p w14:paraId="6929D783" w14:textId="77777777" w:rsidR="00AD5EB4" w:rsidRPr="009568BF" w:rsidRDefault="00AD5EB4" w:rsidP="00AD5EB4">
            <w:pPr>
              <w:pStyle w:val="TAR"/>
              <w:rPr>
                <w:sz w:val="12"/>
                <w:szCs w:val="12"/>
              </w:rPr>
            </w:pPr>
            <w:r w:rsidRPr="009568BF">
              <w:rPr>
                <w:sz w:val="12"/>
                <w:szCs w:val="12"/>
              </w:rPr>
              <w:t>247</w:t>
            </w:r>
          </w:p>
        </w:tc>
        <w:tc>
          <w:tcPr>
            <w:tcW w:w="444" w:type="dxa"/>
            <w:tcMar>
              <w:left w:w="85" w:type="dxa"/>
              <w:right w:w="85" w:type="dxa"/>
            </w:tcMar>
            <w:vAlign w:val="bottom"/>
          </w:tcPr>
          <w:p w14:paraId="053DBE25" w14:textId="77777777" w:rsidR="00AD5EB4" w:rsidRPr="009568BF" w:rsidRDefault="00AD5EB4" w:rsidP="00AD5EB4">
            <w:pPr>
              <w:pStyle w:val="TAR"/>
              <w:rPr>
                <w:sz w:val="12"/>
                <w:szCs w:val="12"/>
              </w:rPr>
            </w:pPr>
            <w:r w:rsidRPr="009568BF">
              <w:rPr>
                <w:sz w:val="12"/>
                <w:szCs w:val="12"/>
              </w:rPr>
              <w:t>324</w:t>
            </w:r>
          </w:p>
        </w:tc>
        <w:tc>
          <w:tcPr>
            <w:tcW w:w="444" w:type="dxa"/>
            <w:tcMar>
              <w:left w:w="85" w:type="dxa"/>
              <w:right w:w="85" w:type="dxa"/>
            </w:tcMar>
            <w:vAlign w:val="bottom"/>
          </w:tcPr>
          <w:p w14:paraId="2CB44717" w14:textId="77777777" w:rsidR="00AD5EB4" w:rsidRPr="009568BF" w:rsidRDefault="00AD5EB4" w:rsidP="00AD5EB4">
            <w:pPr>
              <w:pStyle w:val="TAR"/>
              <w:rPr>
                <w:sz w:val="12"/>
                <w:szCs w:val="12"/>
              </w:rPr>
            </w:pPr>
            <w:r w:rsidRPr="009568BF">
              <w:rPr>
                <w:sz w:val="12"/>
                <w:szCs w:val="12"/>
              </w:rPr>
              <w:t>248</w:t>
            </w:r>
          </w:p>
        </w:tc>
        <w:tc>
          <w:tcPr>
            <w:tcW w:w="444" w:type="dxa"/>
            <w:tcMar>
              <w:left w:w="85" w:type="dxa"/>
              <w:right w:w="85" w:type="dxa"/>
            </w:tcMar>
            <w:vAlign w:val="bottom"/>
          </w:tcPr>
          <w:p w14:paraId="1B18194C" w14:textId="77777777" w:rsidR="00AD5EB4" w:rsidRPr="009568BF" w:rsidRDefault="00AD5EB4" w:rsidP="00AD5EB4">
            <w:pPr>
              <w:pStyle w:val="TAR"/>
              <w:rPr>
                <w:sz w:val="12"/>
                <w:szCs w:val="12"/>
              </w:rPr>
            </w:pPr>
            <w:r w:rsidRPr="009568BF">
              <w:rPr>
                <w:sz w:val="12"/>
                <w:szCs w:val="12"/>
              </w:rPr>
              <w:t>323</w:t>
            </w:r>
          </w:p>
        </w:tc>
        <w:tc>
          <w:tcPr>
            <w:tcW w:w="444" w:type="dxa"/>
            <w:tcMar>
              <w:left w:w="85" w:type="dxa"/>
              <w:right w:w="85" w:type="dxa"/>
            </w:tcMar>
            <w:vAlign w:val="bottom"/>
          </w:tcPr>
          <w:p w14:paraId="068F2738" w14:textId="77777777" w:rsidR="00AD5EB4" w:rsidRPr="009568BF" w:rsidRDefault="00AD5EB4" w:rsidP="00AD5EB4">
            <w:pPr>
              <w:pStyle w:val="TAR"/>
              <w:rPr>
                <w:sz w:val="12"/>
                <w:szCs w:val="12"/>
              </w:rPr>
            </w:pPr>
            <w:r w:rsidRPr="009568BF">
              <w:rPr>
                <w:sz w:val="12"/>
                <w:szCs w:val="12"/>
              </w:rPr>
              <w:t>249</w:t>
            </w:r>
          </w:p>
        </w:tc>
        <w:tc>
          <w:tcPr>
            <w:tcW w:w="444" w:type="dxa"/>
            <w:tcMar>
              <w:left w:w="85" w:type="dxa"/>
              <w:right w:w="85" w:type="dxa"/>
            </w:tcMar>
            <w:vAlign w:val="bottom"/>
          </w:tcPr>
          <w:p w14:paraId="3CE04212" w14:textId="77777777" w:rsidR="00AD5EB4" w:rsidRPr="009568BF" w:rsidRDefault="00AD5EB4" w:rsidP="00AD5EB4">
            <w:pPr>
              <w:pStyle w:val="TAR"/>
              <w:rPr>
                <w:sz w:val="12"/>
                <w:szCs w:val="12"/>
              </w:rPr>
            </w:pPr>
            <w:r w:rsidRPr="009568BF">
              <w:rPr>
                <w:sz w:val="12"/>
                <w:szCs w:val="12"/>
              </w:rPr>
              <w:t>322</w:t>
            </w:r>
          </w:p>
        </w:tc>
        <w:tc>
          <w:tcPr>
            <w:tcW w:w="444" w:type="dxa"/>
            <w:tcMar>
              <w:left w:w="85" w:type="dxa"/>
              <w:right w:w="85" w:type="dxa"/>
            </w:tcMar>
            <w:vAlign w:val="bottom"/>
          </w:tcPr>
          <w:p w14:paraId="02538542" w14:textId="77777777" w:rsidR="00AD5EB4" w:rsidRPr="009568BF" w:rsidRDefault="00AD5EB4" w:rsidP="00AD5EB4">
            <w:pPr>
              <w:pStyle w:val="TAR"/>
              <w:rPr>
                <w:sz w:val="12"/>
                <w:szCs w:val="12"/>
              </w:rPr>
            </w:pPr>
            <w:r w:rsidRPr="009568BF">
              <w:rPr>
                <w:sz w:val="12"/>
                <w:szCs w:val="12"/>
              </w:rPr>
              <w:t>250</w:t>
            </w:r>
          </w:p>
        </w:tc>
        <w:tc>
          <w:tcPr>
            <w:tcW w:w="444" w:type="dxa"/>
            <w:tcMar>
              <w:left w:w="85" w:type="dxa"/>
              <w:right w:w="85" w:type="dxa"/>
            </w:tcMar>
            <w:vAlign w:val="bottom"/>
          </w:tcPr>
          <w:p w14:paraId="592BEAD9" w14:textId="77777777" w:rsidR="00AD5EB4" w:rsidRPr="009568BF" w:rsidRDefault="00AD5EB4" w:rsidP="00AD5EB4">
            <w:pPr>
              <w:pStyle w:val="TAR"/>
              <w:rPr>
                <w:sz w:val="12"/>
                <w:szCs w:val="12"/>
              </w:rPr>
            </w:pPr>
            <w:r w:rsidRPr="009568BF">
              <w:rPr>
                <w:sz w:val="12"/>
                <w:szCs w:val="12"/>
              </w:rPr>
              <w:t>321</w:t>
            </w:r>
          </w:p>
        </w:tc>
      </w:tr>
      <w:tr w:rsidR="00AD5EB4" w:rsidRPr="009568BF" w14:paraId="70108886" w14:textId="77777777" w:rsidTr="00AD5EB4">
        <w:trPr>
          <w:jc w:val="center"/>
        </w:trPr>
        <w:tc>
          <w:tcPr>
            <w:tcW w:w="761" w:type="dxa"/>
            <w:tcMar>
              <w:left w:w="85" w:type="dxa"/>
              <w:right w:w="85" w:type="dxa"/>
            </w:tcMar>
          </w:tcPr>
          <w:p w14:paraId="3F450775" w14:textId="77777777" w:rsidR="00AD5EB4" w:rsidRPr="009568BF" w:rsidRDefault="00AD5EB4" w:rsidP="00AD5EB4">
            <w:pPr>
              <w:pStyle w:val="TAL"/>
              <w:jc w:val="center"/>
              <w:rPr>
                <w:sz w:val="12"/>
                <w:szCs w:val="12"/>
              </w:rPr>
            </w:pPr>
            <w:r w:rsidRPr="009568BF">
              <w:rPr>
                <w:sz w:val="12"/>
                <w:szCs w:val="12"/>
              </w:rPr>
              <w:t>500-519</w:t>
            </w:r>
          </w:p>
        </w:tc>
        <w:tc>
          <w:tcPr>
            <w:tcW w:w="445" w:type="dxa"/>
            <w:tcMar>
              <w:left w:w="85" w:type="dxa"/>
              <w:right w:w="85" w:type="dxa"/>
            </w:tcMar>
            <w:vAlign w:val="bottom"/>
          </w:tcPr>
          <w:p w14:paraId="563BE4A6" w14:textId="77777777" w:rsidR="00AD5EB4" w:rsidRPr="009568BF" w:rsidRDefault="00AD5EB4" w:rsidP="00AD5EB4">
            <w:pPr>
              <w:pStyle w:val="TAR"/>
              <w:rPr>
                <w:sz w:val="12"/>
                <w:szCs w:val="12"/>
              </w:rPr>
            </w:pPr>
            <w:r w:rsidRPr="009568BF">
              <w:rPr>
                <w:sz w:val="12"/>
                <w:szCs w:val="12"/>
              </w:rPr>
              <w:t>251</w:t>
            </w:r>
          </w:p>
        </w:tc>
        <w:tc>
          <w:tcPr>
            <w:tcW w:w="445" w:type="dxa"/>
            <w:tcMar>
              <w:left w:w="85" w:type="dxa"/>
              <w:right w:w="85" w:type="dxa"/>
            </w:tcMar>
            <w:vAlign w:val="bottom"/>
          </w:tcPr>
          <w:p w14:paraId="52BFA9A4" w14:textId="77777777" w:rsidR="00AD5EB4" w:rsidRPr="009568BF" w:rsidRDefault="00AD5EB4" w:rsidP="00AD5EB4">
            <w:pPr>
              <w:pStyle w:val="TAR"/>
              <w:rPr>
                <w:sz w:val="12"/>
                <w:szCs w:val="12"/>
              </w:rPr>
            </w:pPr>
            <w:r w:rsidRPr="009568BF">
              <w:rPr>
                <w:sz w:val="12"/>
                <w:szCs w:val="12"/>
              </w:rPr>
              <w:t>320</w:t>
            </w:r>
          </w:p>
        </w:tc>
        <w:tc>
          <w:tcPr>
            <w:tcW w:w="445" w:type="dxa"/>
            <w:tcMar>
              <w:left w:w="85" w:type="dxa"/>
              <w:right w:w="85" w:type="dxa"/>
            </w:tcMar>
            <w:vAlign w:val="bottom"/>
          </w:tcPr>
          <w:p w14:paraId="1DDBE3A7" w14:textId="77777777" w:rsidR="00AD5EB4" w:rsidRPr="009568BF" w:rsidRDefault="00AD5EB4" w:rsidP="00AD5EB4">
            <w:pPr>
              <w:pStyle w:val="TAR"/>
              <w:rPr>
                <w:sz w:val="12"/>
                <w:szCs w:val="12"/>
              </w:rPr>
            </w:pPr>
            <w:r w:rsidRPr="009568BF">
              <w:rPr>
                <w:sz w:val="12"/>
                <w:szCs w:val="12"/>
              </w:rPr>
              <w:t>252</w:t>
            </w:r>
          </w:p>
        </w:tc>
        <w:tc>
          <w:tcPr>
            <w:tcW w:w="445" w:type="dxa"/>
            <w:tcMar>
              <w:left w:w="85" w:type="dxa"/>
              <w:right w:w="85" w:type="dxa"/>
            </w:tcMar>
            <w:vAlign w:val="bottom"/>
          </w:tcPr>
          <w:p w14:paraId="17B946CD" w14:textId="77777777" w:rsidR="00AD5EB4" w:rsidRPr="009568BF" w:rsidRDefault="00AD5EB4" w:rsidP="00AD5EB4">
            <w:pPr>
              <w:pStyle w:val="TAR"/>
              <w:rPr>
                <w:sz w:val="12"/>
                <w:szCs w:val="12"/>
              </w:rPr>
            </w:pPr>
            <w:r w:rsidRPr="009568BF">
              <w:rPr>
                <w:sz w:val="12"/>
                <w:szCs w:val="12"/>
              </w:rPr>
              <w:t>319</w:t>
            </w:r>
          </w:p>
        </w:tc>
        <w:tc>
          <w:tcPr>
            <w:tcW w:w="445" w:type="dxa"/>
            <w:tcMar>
              <w:left w:w="85" w:type="dxa"/>
              <w:right w:w="85" w:type="dxa"/>
            </w:tcMar>
            <w:vAlign w:val="bottom"/>
          </w:tcPr>
          <w:p w14:paraId="39DDE4BD" w14:textId="77777777" w:rsidR="00AD5EB4" w:rsidRPr="009568BF" w:rsidRDefault="00AD5EB4" w:rsidP="00AD5EB4">
            <w:pPr>
              <w:pStyle w:val="TAR"/>
              <w:rPr>
                <w:sz w:val="12"/>
                <w:szCs w:val="12"/>
              </w:rPr>
            </w:pPr>
            <w:r w:rsidRPr="009568BF">
              <w:rPr>
                <w:sz w:val="12"/>
                <w:szCs w:val="12"/>
              </w:rPr>
              <w:t>253</w:t>
            </w:r>
          </w:p>
        </w:tc>
        <w:tc>
          <w:tcPr>
            <w:tcW w:w="444" w:type="dxa"/>
            <w:tcMar>
              <w:left w:w="85" w:type="dxa"/>
              <w:right w:w="85" w:type="dxa"/>
            </w:tcMar>
            <w:vAlign w:val="bottom"/>
          </w:tcPr>
          <w:p w14:paraId="109CFE54" w14:textId="77777777" w:rsidR="00AD5EB4" w:rsidRPr="009568BF" w:rsidRDefault="00AD5EB4" w:rsidP="00AD5EB4">
            <w:pPr>
              <w:pStyle w:val="TAR"/>
              <w:rPr>
                <w:sz w:val="12"/>
                <w:szCs w:val="12"/>
              </w:rPr>
            </w:pPr>
            <w:r w:rsidRPr="009568BF">
              <w:rPr>
                <w:sz w:val="12"/>
                <w:szCs w:val="12"/>
              </w:rPr>
              <w:t>318</w:t>
            </w:r>
          </w:p>
        </w:tc>
        <w:tc>
          <w:tcPr>
            <w:tcW w:w="444" w:type="dxa"/>
            <w:tcMar>
              <w:left w:w="85" w:type="dxa"/>
              <w:right w:w="85" w:type="dxa"/>
            </w:tcMar>
            <w:vAlign w:val="bottom"/>
          </w:tcPr>
          <w:p w14:paraId="71D5A3EB" w14:textId="77777777" w:rsidR="00AD5EB4" w:rsidRPr="009568BF" w:rsidRDefault="00AD5EB4" w:rsidP="00AD5EB4">
            <w:pPr>
              <w:pStyle w:val="TAR"/>
              <w:rPr>
                <w:sz w:val="12"/>
                <w:szCs w:val="12"/>
              </w:rPr>
            </w:pPr>
            <w:r w:rsidRPr="009568BF">
              <w:rPr>
                <w:sz w:val="12"/>
                <w:szCs w:val="12"/>
              </w:rPr>
              <w:t>254</w:t>
            </w:r>
          </w:p>
        </w:tc>
        <w:tc>
          <w:tcPr>
            <w:tcW w:w="444" w:type="dxa"/>
            <w:tcMar>
              <w:left w:w="85" w:type="dxa"/>
              <w:right w:w="85" w:type="dxa"/>
            </w:tcMar>
            <w:vAlign w:val="bottom"/>
          </w:tcPr>
          <w:p w14:paraId="2BFE728C" w14:textId="77777777" w:rsidR="00AD5EB4" w:rsidRPr="009568BF" w:rsidRDefault="00AD5EB4" w:rsidP="00AD5EB4">
            <w:pPr>
              <w:pStyle w:val="TAR"/>
              <w:rPr>
                <w:sz w:val="12"/>
                <w:szCs w:val="12"/>
              </w:rPr>
            </w:pPr>
            <w:r w:rsidRPr="009568BF">
              <w:rPr>
                <w:sz w:val="12"/>
                <w:szCs w:val="12"/>
              </w:rPr>
              <w:t>317</w:t>
            </w:r>
          </w:p>
        </w:tc>
        <w:tc>
          <w:tcPr>
            <w:tcW w:w="444" w:type="dxa"/>
            <w:tcMar>
              <w:left w:w="85" w:type="dxa"/>
              <w:right w:w="85" w:type="dxa"/>
            </w:tcMar>
            <w:vAlign w:val="bottom"/>
          </w:tcPr>
          <w:p w14:paraId="5B7D2838" w14:textId="77777777" w:rsidR="00AD5EB4" w:rsidRPr="009568BF" w:rsidRDefault="00AD5EB4" w:rsidP="00AD5EB4">
            <w:pPr>
              <w:pStyle w:val="TAR"/>
              <w:rPr>
                <w:sz w:val="12"/>
                <w:szCs w:val="12"/>
              </w:rPr>
            </w:pPr>
            <w:r w:rsidRPr="009568BF">
              <w:rPr>
                <w:sz w:val="12"/>
                <w:szCs w:val="12"/>
              </w:rPr>
              <w:t>255</w:t>
            </w:r>
          </w:p>
        </w:tc>
        <w:tc>
          <w:tcPr>
            <w:tcW w:w="444" w:type="dxa"/>
            <w:tcMar>
              <w:left w:w="85" w:type="dxa"/>
              <w:right w:w="85" w:type="dxa"/>
            </w:tcMar>
            <w:vAlign w:val="bottom"/>
          </w:tcPr>
          <w:p w14:paraId="6B7CD17F" w14:textId="77777777" w:rsidR="00AD5EB4" w:rsidRPr="009568BF" w:rsidRDefault="00AD5EB4" w:rsidP="00AD5EB4">
            <w:pPr>
              <w:pStyle w:val="TAR"/>
              <w:rPr>
                <w:sz w:val="12"/>
                <w:szCs w:val="12"/>
              </w:rPr>
            </w:pPr>
            <w:r w:rsidRPr="009568BF">
              <w:rPr>
                <w:sz w:val="12"/>
                <w:szCs w:val="12"/>
              </w:rPr>
              <w:t>316</w:t>
            </w:r>
          </w:p>
        </w:tc>
        <w:tc>
          <w:tcPr>
            <w:tcW w:w="444" w:type="dxa"/>
            <w:tcMar>
              <w:left w:w="85" w:type="dxa"/>
              <w:right w:w="85" w:type="dxa"/>
            </w:tcMar>
            <w:vAlign w:val="bottom"/>
          </w:tcPr>
          <w:p w14:paraId="2E7DD738" w14:textId="77777777" w:rsidR="00AD5EB4" w:rsidRPr="009568BF" w:rsidRDefault="00AD5EB4" w:rsidP="00AD5EB4">
            <w:pPr>
              <w:pStyle w:val="TAR"/>
              <w:rPr>
                <w:sz w:val="12"/>
                <w:szCs w:val="12"/>
              </w:rPr>
            </w:pPr>
            <w:r w:rsidRPr="009568BF">
              <w:rPr>
                <w:sz w:val="12"/>
                <w:szCs w:val="12"/>
              </w:rPr>
              <w:t>256</w:t>
            </w:r>
          </w:p>
        </w:tc>
        <w:tc>
          <w:tcPr>
            <w:tcW w:w="444" w:type="dxa"/>
            <w:tcMar>
              <w:left w:w="85" w:type="dxa"/>
              <w:right w:w="85" w:type="dxa"/>
            </w:tcMar>
            <w:vAlign w:val="bottom"/>
          </w:tcPr>
          <w:p w14:paraId="2CB65058" w14:textId="77777777" w:rsidR="00AD5EB4" w:rsidRPr="009568BF" w:rsidRDefault="00AD5EB4" w:rsidP="00AD5EB4">
            <w:pPr>
              <w:pStyle w:val="TAR"/>
              <w:rPr>
                <w:sz w:val="12"/>
                <w:szCs w:val="12"/>
              </w:rPr>
            </w:pPr>
            <w:r w:rsidRPr="009568BF">
              <w:rPr>
                <w:sz w:val="12"/>
                <w:szCs w:val="12"/>
              </w:rPr>
              <w:t>315</w:t>
            </w:r>
          </w:p>
        </w:tc>
        <w:tc>
          <w:tcPr>
            <w:tcW w:w="444" w:type="dxa"/>
            <w:tcMar>
              <w:left w:w="85" w:type="dxa"/>
              <w:right w:w="85" w:type="dxa"/>
            </w:tcMar>
            <w:vAlign w:val="bottom"/>
          </w:tcPr>
          <w:p w14:paraId="69350101" w14:textId="77777777" w:rsidR="00AD5EB4" w:rsidRPr="009568BF" w:rsidRDefault="00AD5EB4" w:rsidP="00AD5EB4">
            <w:pPr>
              <w:pStyle w:val="TAR"/>
              <w:rPr>
                <w:sz w:val="12"/>
                <w:szCs w:val="12"/>
              </w:rPr>
            </w:pPr>
            <w:r w:rsidRPr="009568BF">
              <w:rPr>
                <w:sz w:val="12"/>
                <w:szCs w:val="12"/>
              </w:rPr>
              <w:t>257</w:t>
            </w:r>
          </w:p>
        </w:tc>
        <w:tc>
          <w:tcPr>
            <w:tcW w:w="444" w:type="dxa"/>
            <w:tcMar>
              <w:left w:w="85" w:type="dxa"/>
              <w:right w:w="85" w:type="dxa"/>
            </w:tcMar>
            <w:vAlign w:val="bottom"/>
          </w:tcPr>
          <w:p w14:paraId="317476AE" w14:textId="77777777" w:rsidR="00AD5EB4" w:rsidRPr="009568BF" w:rsidRDefault="00AD5EB4" w:rsidP="00AD5EB4">
            <w:pPr>
              <w:pStyle w:val="TAR"/>
              <w:rPr>
                <w:sz w:val="12"/>
                <w:szCs w:val="12"/>
              </w:rPr>
            </w:pPr>
            <w:r w:rsidRPr="009568BF">
              <w:rPr>
                <w:sz w:val="12"/>
                <w:szCs w:val="12"/>
              </w:rPr>
              <w:t>314</w:t>
            </w:r>
          </w:p>
        </w:tc>
        <w:tc>
          <w:tcPr>
            <w:tcW w:w="444" w:type="dxa"/>
            <w:tcMar>
              <w:left w:w="85" w:type="dxa"/>
              <w:right w:w="85" w:type="dxa"/>
            </w:tcMar>
            <w:vAlign w:val="bottom"/>
          </w:tcPr>
          <w:p w14:paraId="5BF9B997" w14:textId="77777777" w:rsidR="00AD5EB4" w:rsidRPr="009568BF" w:rsidRDefault="00AD5EB4" w:rsidP="00AD5EB4">
            <w:pPr>
              <w:pStyle w:val="TAR"/>
              <w:rPr>
                <w:sz w:val="12"/>
                <w:szCs w:val="12"/>
              </w:rPr>
            </w:pPr>
            <w:r w:rsidRPr="009568BF">
              <w:rPr>
                <w:sz w:val="12"/>
                <w:szCs w:val="12"/>
              </w:rPr>
              <w:t>258</w:t>
            </w:r>
          </w:p>
        </w:tc>
        <w:tc>
          <w:tcPr>
            <w:tcW w:w="444" w:type="dxa"/>
            <w:tcMar>
              <w:left w:w="85" w:type="dxa"/>
              <w:right w:w="85" w:type="dxa"/>
            </w:tcMar>
            <w:vAlign w:val="bottom"/>
          </w:tcPr>
          <w:p w14:paraId="1651C188" w14:textId="77777777" w:rsidR="00AD5EB4" w:rsidRPr="009568BF" w:rsidRDefault="00AD5EB4" w:rsidP="00AD5EB4">
            <w:pPr>
              <w:pStyle w:val="TAR"/>
              <w:rPr>
                <w:sz w:val="12"/>
                <w:szCs w:val="12"/>
              </w:rPr>
            </w:pPr>
            <w:r w:rsidRPr="009568BF">
              <w:rPr>
                <w:sz w:val="12"/>
                <w:szCs w:val="12"/>
              </w:rPr>
              <w:t>313</w:t>
            </w:r>
          </w:p>
        </w:tc>
        <w:tc>
          <w:tcPr>
            <w:tcW w:w="444" w:type="dxa"/>
            <w:tcMar>
              <w:left w:w="85" w:type="dxa"/>
              <w:right w:w="85" w:type="dxa"/>
            </w:tcMar>
            <w:vAlign w:val="bottom"/>
          </w:tcPr>
          <w:p w14:paraId="597A328E" w14:textId="77777777" w:rsidR="00AD5EB4" w:rsidRPr="009568BF" w:rsidRDefault="00AD5EB4" w:rsidP="00AD5EB4">
            <w:pPr>
              <w:pStyle w:val="TAR"/>
              <w:rPr>
                <w:sz w:val="12"/>
                <w:szCs w:val="12"/>
              </w:rPr>
            </w:pPr>
            <w:r w:rsidRPr="009568BF">
              <w:rPr>
                <w:sz w:val="12"/>
                <w:szCs w:val="12"/>
              </w:rPr>
              <w:t>259</w:t>
            </w:r>
          </w:p>
        </w:tc>
        <w:tc>
          <w:tcPr>
            <w:tcW w:w="444" w:type="dxa"/>
            <w:tcMar>
              <w:left w:w="85" w:type="dxa"/>
              <w:right w:w="85" w:type="dxa"/>
            </w:tcMar>
            <w:vAlign w:val="bottom"/>
          </w:tcPr>
          <w:p w14:paraId="3FF25B9C" w14:textId="77777777" w:rsidR="00AD5EB4" w:rsidRPr="009568BF" w:rsidRDefault="00AD5EB4" w:rsidP="00AD5EB4">
            <w:pPr>
              <w:pStyle w:val="TAR"/>
              <w:rPr>
                <w:sz w:val="12"/>
                <w:szCs w:val="12"/>
              </w:rPr>
            </w:pPr>
            <w:r w:rsidRPr="009568BF">
              <w:rPr>
                <w:sz w:val="12"/>
                <w:szCs w:val="12"/>
              </w:rPr>
              <w:t>312</w:t>
            </w:r>
          </w:p>
        </w:tc>
        <w:tc>
          <w:tcPr>
            <w:tcW w:w="444" w:type="dxa"/>
            <w:tcMar>
              <w:left w:w="85" w:type="dxa"/>
              <w:right w:w="85" w:type="dxa"/>
            </w:tcMar>
            <w:vAlign w:val="bottom"/>
          </w:tcPr>
          <w:p w14:paraId="4FB14A56" w14:textId="77777777" w:rsidR="00AD5EB4" w:rsidRPr="009568BF" w:rsidRDefault="00AD5EB4" w:rsidP="00AD5EB4">
            <w:pPr>
              <w:pStyle w:val="TAR"/>
              <w:rPr>
                <w:sz w:val="12"/>
                <w:szCs w:val="12"/>
              </w:rPr>
            </w:pPr>
            <w:r w:rsidRPr="009568BF">
              <w:rPr>
                <w:sz w:val="12"/>
                <w:szCs w:val="12"/>
              </w:rPr>
              <w:t>260</w:t>
            </w:r>
          </w:p>
        </w:tc>
        <w:tc>
          <w:tcPr>
            <w:tcW w:w="444" w:type="dxa"/>
            <w:tcMar>
              <w:left w:w="85" w:type="dxa"/>
              <w:right w:w="85" w:type="dxa"/>
            </w:tcMar>
            <w:vAlign w:val="bottom"/>
          </w:tcPr>
          <w:p w14:paraId="5F7D96D6" w14:textId="77777777" w:rsidR="00AD5EB4" w:rsidRPr="009568BF" w:rsidRDefault="00AD5EB4" w:rsidP="00AD5EB4">
            <w:pPr>
              <w:pStyle w:val="TAR"/>
              <w:rPr>
                <w:sz w:val="12"/>
                <w:szCs w:val="12"/>
              </w:rPr>
            </w:pPr>
            <w:r w:rsidRPr="009568BF">
              <w:rPr>
                <w:sz w:val="12"/>
                <w:szCs w:val="12"/>
              </w:rPr>
              <w:t>311</w:t>
            </w:r>
          </w:p>
        </w:tc>
      </w:tr>
      <w:tr w:rsidR="00AD5EB4" w:rsidRPr="009568BF" w14:paraId="320FE2F6" w14:textId="77777777" w:rsidTr="00AD5EB4">
        <w:trPr>
          <w:jc w:val="center"/>
        </w:trPr>
        <w:tc>
          <w:tcPr>
            <w:tcW w:w="761" w:type="dxa"/>
            <w:tcMar>
              <w:left w:w="85" w:type="dxa"/>
              <w:right w:w="85" w:type="dxa"/>
            </w:tcMar>
          </w:tcPr>
          <w:p w14:paraId="45527564" w14:textId="77777777" w:rsidR="00AD5EB4" w:rsidRPr="009568BF" w:rsidRDefault="00AD5EB4" w:rsidP="00AD5EB4">
            <w:pPr>
              <w:pStyle w:val="TAL"/>
              <w:jc w:val="center"/>
              <w:rPr>
                <w:sz w:val="12"/>
                <w:szCs w:val="12"/>
              </w:rPr>
            </w:pPr>
            <w:r w:rsidRPr="009568BF">
              <w:rPr>
                <w:sz w:val="12"/>
                <w:szCs w:val="12"/>
              </w:rPr>
              <w:t>520-539</w:t>
            </w:r>
          </w:p>
        </w:tc>
        <w:tc>
          <w:tcPr>
            <w:tcW w:w="445" w:type="dxa"/>
            <w:tcMar>
              <w:left w:w="85" w:type="dxa"/>
              <w:right w:w="85" w:type="dxa"/>
            </w:tcMar>
            <w:vAlign w:val="bottom"/>
          </w:tcPr>
          <w:p w14:paraId="076E48C9" w14:textId="77777777" w:rsidR="00AD5EB4" w:rsidRPr="009568BF" w:rsidRDefault="00AD5EB4" w:rsidP="00AD5EB4">
            <w:pPr>
              <w:pStyle w:val="TAR"/>
              <w:rPr>
                <w:sz w:val="12"/>
                <w:szCs w:val="12"/>
              </w:rPr>
            </w:pPr>
            <w:r w:rsidRPr="009568BF">
              <w:rPr>
                <w:sz w:val="12"/>
                <w:szCs w:val="12"/>
              </w:rPr>
              <w:t>261</w:t>
            </w:r>
          </w:p>
        </w:tc>
        <w:tc>
          <w:tcPr>
            <w:tcW w:w="445" w:type="dxa"/>
            <w:tcMar>
              <w:left w:w="85" w:type="dxa"/>
              <w:right w:w="85" w:type="dxa"/>
            </w:tcMar>
            <w:vAlign w:val="bottom"/>
          </w:tcPr>
          <w:p w14:paraId="2CEAF720" w14:textId="77777777" w:rsidR="00AD5EB4" w:rsidRPr="009568BF" w:rsidRDefault="00AD5EB4" w:rsidP="00AD5EB4">
            <w:pPr>
              <w:pStyle w:val="TAR"/>
              <w:rPr>
                <w:sz w:val="12"/>
                <w:szCs w:val="12"/>
              </w:rPr>
            </w:pPr>
            <w:r w:rsidRPr="009568BF">
              <w:rPr>
                <w:sz w:val="12"/>
                <w:szCs w:val="12"/>
              </w:rPr>
              <w:t>310</w:t>
            </w:r>
          </w:p>
        </w:tc>
        <w:tc>
          <w:tcPr>
            <w:tcW w:w="445" w:type="dxa"/>
            <w:tcMar>
              <w:left w:w="85" w:type="dxa"/>
              <w:right w:w="85" w:type="dxa"/>
            </w:tcMar>
            <w:vAlign w:val="bottom"/>
          </w:tcPr>
          <w:p w14:paraId="4D1751A1" w14:textId="77777777" w:rsidR="00AD5EB4" w:rsidRPr="009568BF" w:rsidRDefault="00AD5EB4" w:rsidP="00AD5EB4">
            <w:pPr>
              <w:pStyle w:val="TAR"/>
              <w:rPr>
                <w:sz w:val="12"/>
                <w:szCs w:val="12"/>
              </w:rPr>
            </w:pPr>
            <w:r w:rsidRPr="009568BF">
              <w:rPr>
                <w:sz w:val="12"/>
                <w:szCs w:val="12"/>
              </w:rPr>
              <w:t>262</w:t>
            </w:r>
          </w:p>
        </w:tc>
        <w:tc>
          <w:tcPr>
            <w:tcW w:w="445" w:type="dxa"/>
            <w:tcMar>
              <w:left w:w="85" w:type="dxa"/>
              <w:right w:w="85" w:type="dxa"/>
            </w:tcMar>
            <w:vAlign w:val="bottom"/>
          </w:tcPr>
          <w:p w14:paraId="12A36083" w14:textId="77777777" w:rsidR="00AD5EB4" w:rsidRPr="009568BF" w:rsidRDefault="00AD5EB4" w:rsidP="00AD5EB4">
            <w:pPr>
              <w:pStyle w:val="TAR"/>
              <w:rPr>
                <w:sz w:val="12"/>
                <w:szCs w:val="12"/>
              </w:rPr>
            </w:pPr>
            <w:r w:rsidRPr="009568BF">
              <w:rPr>
                <w:sz w:val="12"/>
                <w:szCs w:val="12"/>
              </w:rPr>
              <w:t>309</w:t>
            </w:r>
          </w:p>
        </w:tc>
        <w:tc>
          <w:tcPr>
            <w:tcW w:w="445" w:type="dxa"/>
            <w:tcMar>
              <w:left w:w="85" w:type="dxa"/>
              <w:right w:w="85" w:type="dxa"/>
            </w:tcMar>
            <w:vAlign w:val="bottom"/>
          </w:tcPr>
          <w:p w14:paraId="20BA3EF5" w14:textId="77777777" w:rsidR="00AD5EB4" w:rsidRPr="009568BF" w:rsidRDefault="00AD5EB4" w:rsidP="00AD5EB4">
            <w:pPr>
              <w:pStyle w:val="TAR"/>
              <w:rPr>
                <w:sz w:val="12"/>
                <w:szCs w:val="12"/>
              </w:rPr>
            </w:pPr>
            <w:r w:rsidRPr="009568BF">
              <w:rPr>
                <w:sz w:val="12"/>
                <w:szCs w:val="12"/>
              </w:rPr>
              <w:t>263</w:t>
            </w:r>
          </w:p>
        </w:tc>
        <w:tc>
          <w:tcPr>
            <w:tcW w:w="444" w:type="dxa"/>
            <w:tcMar>
              <w:left w:w="85" w:type="dxa"/>
              <w:right w:w="85" w:type="dxa"/>
            </w:tcMar>
            <w:vAlign w:val="bottom"/>
          </w:tcPr>
          <w:p w14:paraId="240E0DC7" w14:textId="77777777" w:rsidR="00AD5EB4" w:rsidRPr="009568BF" w:rsidRDefault="00AD5EB4" w:rsidP="00AD5EB4">
            <w:pPr>
              <w:pStyle w:val="TAR"/>
              <w:rPr>
                <w:sz w:val="12"/>
                <w:szCs w:val="12"/>
              </w:rPr>
            </w:pPr>
            <w:r w:rsidRPr="009568BF">
              <w:rPr>
                <w:sz w:val="12"/>
                <w:szCs w:val="12"/>
              </w:rPr>
              <w:t>308</w:t>
            </w:r>
          </w:p>
        </w:tc>
        <w:tc>
          <w:tcPr>
            <w:tcW w:w="444" w:type="dxa"/>
            <w:tcMar>
              <w:left w:w="85" w:type="dxa"/>
              <w:right w:w="85" w:type="dxa"/>
            </w:tcMar>
            <w:vAlign w:val="bottom"/>
          </w:tcPr>
          <w:p w14:paraId="4A335DCA" w14:textId="77777777" w:rsidR="00AD5EB4" w:rsidRPr="009568BF" w:rsidRDefault="00AD5EB4" w:rsidP="00AD5EB4">
            <w:pPr>
              <w:pStyle w:val="TAR"/>
              <w:rPr>
                <w:sz w:val="12"/>
                <w:szCs w:val="12"/>
              </w:rPr>
            </w:pPr>
            <w:r w:rsidRPr="009568BF">
              <w:rPr>
                <w:sz w:val="12"/>
                <w:szCs w:val="12"/>
              </w:rPr>
              <w:t>264</w:t>
            </w:r>
          </w:p>
        </w:tc>
        <w:tc>
          <w:tcPr>
            <w:tcW w:w="444" w:type="dxa"/>
            <w:tcMar>
              <w:left w:w="85" w:type="dxa"/>
              <w:right w:w="85" w:type="dxa"/>
            </w:tcMar>
            <w:vAlign w:val="bottom"/>
          </w:tcPr>
          <w:p w14:paraId="2FA1E7B3" w14:textId="77777777" w:rsidR="00AD5EB4" w:rsidRPr="009568BF" w:rsidRDefault="00AD5EB4" w:rsidP="00AD5EB4">
            <w:pPr>
              <w:pStyle w:val="TAR"/>
              <w:rPr>
                <w:sz w:val="12"/>
                <w:szCs w:val="12"/>
              </w:rPr>
            </w:pPr>
            <w:r w:rsidRPr="009568BF">
              <w:rPr>
                <w:sz w:val="12"/>
                <w:szCs w:val="12"/>
              </w:rPr>
              <w:t>307</w:t>
            </w:r>
          </w:p>
        </w:tc>
        <w:tc>
          <w:tcPr>
            <w:tcW w:w="444" w:type="dxa"/>
            <w:tcMar>
              <w:left w:w="85" w:type="dxa"/>
              <w:right w:w="85" w:type="dxa"/>
            </w:tcMar>
            <w:vAlign w:val="bottom"/>
          </w:tcPr>
          <w:p w14:paraId="71428548" w14:textId="77777777" w:rsidR="00AD5EB4" w:rsidRPr="009568BF" w:rsidRDefault="00AD5EB4" w:rsidP="00AD5EB4">
            <w:pPr>
              <w:pStyle w:val="TAR"/>
              <w:rPr>
                <w:sz w:val="12"/>
                <w:szCs w:val="12"/>
              </w:rPr>
            </w:pPr>
            <w:r w:rsidRPr="009568BF">
              <w:rPr>
                <w:sz w:val="12"/>
                <w:szCs w:val="12"/>
              </w:rPr>
              <w:t>265</w:t>
            </w:r>
          </w:p>
        </w:tc>
        <w:tc>
          <w:tcPr>
            <w:tcW w:w="444" w:type="dxa"/>
            <w:tcMar>
              <w:left w:w="85" w:type="dxa"/>
              <w:right w:w="85" w:type="dxa"/>
            </w:tcMar>
            <w:vAlign w:val="bottom"/>
          </w:tcPr>
          <w:p w14:paraId="20001165" w14:textId="77777777" w:rsidR="00AD5EB4" w:rsidRPr="009568BF" w:rsidRDefault="00AD5EB4" w:rsidP="00AD5EB4">
            <w:pPr>
              <w:pStyle w:val="TAR"/>
              <w:rPr>
                <w:sz w:val="12"/>
                <w:szCs w:val="12"/>
              </w:rPr>
            </w:pPr>
            <w:r w:rsidRPr="009568BF">
              <w:rPr>
                <w:sz w:val="12"/>
                <w:szCs w:val="12"/>
              </w:rPr>
              <w:t>306</w:t>
            </w:r>
          </w:p>
        </w:tc>
        <w:tc>
          <w:tcPr>
            <w:tcW w:w="444" w:type="dxa"/>
            <w:tcMar>
              <w:left w:w="85" w:type="dxa"/>
              <w:right w:w="85" w:type="dxa"/>
            </w:tcMar>
            <w:vAlign w:val="bottom"/>
          </w:tcPr>
          <w:p w14:paraId="3DA81B72" w14:textId="77777777" w:rsidR="00AD5EB4" w:rsidRPr="009568BF" w:rsidRDefault="00AD5EB4" w:rsidP="00AD5EB4">
            <w:pPr>
              <w:pStyle w:val="TAR"/>
              <w:rPr>
                <w:sz w:val="12"/>
                <w:szCs w:val="12"/>
              </w:rPr>
            </w:pPr>
            <w:r w:rsidRPr="009568BF">
              <w:rPr>
                <w:sz w:val="12"/>
                <w:szCs w:val="12"/>
              </w:rPr>
              <w:t>266</w:t>
            </w:r>
          </w:p>
        </w:tc>
        <w:tc>
          <w:tcPr>
            <w:tcW w:w="444" w:type="dxa"/>
            <w:tcMar>
              <w:left w:w="85" w:type="dxa"/>
              <w:right w:w="85" w:type="dxa"/>
            </w:tcMar>
            <w:vAlign w:val="bottom"/>
          </w:tcPr>
          <w:p w14:paraId="7531B063" w14:textId="77777777" w:rsidR="00AD5EB4" w:rsidRPr="009568BF" w:rsidRDefault="00AD5EB4" w:rsidP="00AD5EB4">
            <w:pPr>
              <w:pStyle w:val="TAR"/>
              <w:rPr>
                <w:sz w:val="12"/>
                <w:szCs w:val="12"/>
              </w:rPr>
            </w:pPr>
            <w:r w:rsidRPr="009568BF">
              <w:rPr>
                <w:sz w:val="12"/>
                <w:szCs w:val="12"/>
              </w:rPr>
              <w:t>305</w:t>
            </w:r>
          </w:p>
        </w:tc>
        <w:tc>
          <w:tcPr>
            <w:tcW w:w="444" w:type="dxa"/>
            <w:tcMar>
              <w:left w:w="85" w:type="dxa"/>
              <w:right w:w="85" w:type="dxa"/>
            </w:tcMar>
            <w:vAlign w:val="bottom"/>
          </w:tcPr>
          <w:p w14:paraId="0E48CD37" w14:textId="77777777" w:rsidR="00AD5EB4" w:rsidRPr="009568BF" w:rsidRDefault="00AD5EB4" w:rsidP="00AD5EB4">
            <w:pPr>
              <w:pStyle w:val="TAR"/>
              <w:rPr>
                <w:sz w:val="12"/>
                <w:szCs w:val="12"/>
              </w:rPr>
            </w:pPr>
            <w:r w:rsidRPr="009568BF">
              <w:rPr>
                <w:sz w:val="12"/>
                <w:szCs w:val="12"/>
              </w:rPr>
              <w:t>267</w:t>
            </w:r>
          </w:p>
        </w:tc>
        <w:tc>
          <w:tcPr>
            <w:tcW w:w="444" w:type="dxa"/>
            <w:tcMar>
              <w:left w:w="85" w:type="dxa"/>
              <w:right w:w="85" w:type="dxa"/>
            </w:tcMar>
            <w:vAlign w:val="bottom"/>
          </w:tcPr>
          <w:p w14:paraId="19F56537" w14:textId="77777777" w:rsidR="00AD5EB4" w:rsidRPr="009568BF" w:rsidRDefault="00AD5EB4" w:rsidP="00AD5EB4">
            <w:pPr>
              <w:pStyle w:val="TAR"/>
              <w:rPr>
                <w:sz w:val="12"/>
                <w:szCs w:val="12"/>
              </w:rPr>
            </w:pPr>
            <w:r w:rsidRPr="009568BF">
              <w:rPr>
                <w:sz w:val="12"/>
                <w:szCs w:val="12"/>
              </w:rPr>
              <w:t>304</w:t>
            </w:r>
          </w:p>
        </w:tc>
        <w:tc>
          <w:tcPr>
            <w:tcW w:w="444" w:type="dxa"/>
            <w:tcMar>
              <w:left w:w="85" w:type="dxa"/>
              <w:right w:w="85" w:type="dxa"/>
            </w:tcMar>
            <w:vAlign w:val="bottom"/>
          </w:tcPr>
          <w:p w14:paraId="7638A53A" w14:textId="77777777" w:rsidR="00AD5EB4" w:rsidRPr="009568BF" w:rsidRDefault="00AD5EB4" w:rsidP="00AD5EB4">
            <w:pPr>
              <w:pStyle w:val="TAR"/>
              <w:rPr>
                <w:sz w:val="12"/>
                <w:szCs w:val="12"/>
              </w:rPr>
            </w:pPr>
            <w:r w:rsidRPr="009568BF">
              <w:rPr>
                <w:sz w:val="12"/>
                <w:szCs w:val="12"/>
              </w:rPr>
              <w:t>268</w:t>
            </w:r>
          </w:p>
        </w:tc>
        <w:tc>
          <w:tcPr>
            <w:tcW w:w="444" w:type="dxa"/>
            <w:tcMar>
              <w:left w:w="85" w:type="dxa"/>
              <w:right w:w="85" w:type="dxa"/>
            </w:tcMar>
            <w:vAlign w:val="bottom"/>
          </w:tcPr>
          <w:p w14:paraId="76278F63" w14:textId="77777777" w:rsidR="00AD5EB4" w:rsidRPr="009568BF" w:rsidRDefault="00AD5EB4" w:rsidP="00AD5EB4">
            <w:pPr>
              <w:pStyle w:val="TAR"/>
              <w:rPr>
                <w:sz w:val="12"/>
                <w:szCs w:val="12"/>
              </w:rPr>
            </w:pPr>
            <w:r w:rsidRPr="009568BF">
              <w:rPr>
                <w:sz w:val="12"/>
                <w:szCs w:val="12"/>
              </w:rPr>
              <w:t>303</w:t>
            </w:r>
          </w:p>
        </w:tc>
        <w:tc>
          <w:tcPr>
            <w:tcW w:w="444" w:type="dxa"/>
            <w:tcMar>
              <w:left w:w="85" w:type="dxa"/>
              <w:right w:w="85" w:type="dxa"/>
            </w:tcMar>
            <w:vAlign w:val="bottom"/>
          </w:tcPr>
          <w:p w14:paraId="66B4C9C4" w14:textId="77777777" w:rsidR="00AD5EB4" w:rsidRPr="009568BF" w:rsidRDefault="00AD5EB4" w:rsidP="00AD5EB4">
            <w:pPr>
              <w:pStyle w:val="TAR"/>
              <w:rPr>
                <w:sz w:val="12"/>
                <w:szCs w:val="12"/>
              </w:rPr>
            </w:pPr>
            <w:r w:rsidRPr="009568BF">
              <w:rPr>
                <w:sz w:val="12"/>
                <w:szCs w:val="12"/>
              </w:rPr>
              <w:t>269</w:t>
            </w:r>
          </w:p>
        </w:tc>
        <w:tc>
          <w:tcPr>
            <w:tcW w:w="444" w:type="dxa"/>
            <w:tcMar>
              <w:left w:w="85" w:type="dxa"/>
              <w:right w:w="85" w:type="dxa"/>
            </w:tcMar>
            <w:vAlign w:val="bottom"/>
          </w:tcPr>
          <w:p w14:paraId="40AD4755" w14:textId="77777777" w:rsidR="00AD5EB4" w:rsidRPr="009568BF" w:rsidRDefault="00AD5EB4" w:rsidP="00AD5EB4">
            <w:pPr>
              <w:pStyle w:val="TAR"/>
              <w:rPr>
                <w:sz w:val="12"/>
                <w:szCs w:val="12"/>
              </w:rPr>
            </w:pPr>
            <w:r w:rsidRPr="009568BF">
              <w:rPr>
                <w:sz w:val="12"/>
                <w:szCs w:val="12"/>
              </w:rPr>
              <w:t>302</w:t>
            </w:r>
          </w:p>
        </w:tc>
        <w:tc>
          <w:tcPr>
            <w:tcW w:w="444" w:type="dxa"/>
            <w:tcMar>
              <w:left w:w="85" w:type="dxa"/>
              <w:right w:w="85" w:type="dxa"/>
            </w:tcMar>
            <w:vAlign w:val="bottom"/>
          </w:tcPr>
          <w:p w14:paraId="52966DA1" w14:textId="77777777" w:rsidR="00AD5EB4" w:rsidRPr="009568BF" w:rsidRDefault="00AD5EB4" w:rsidP="00AD5EB4">
            <w:pPr>
              <w:pStyle w:val="TAR"/>
              <w:rPr>
                <w:sz w:val="12"/>
                <w:szCs w:val="12"/>
              </w:rPr>
            </w:pPr>
            <w:r w:rsidRPr="009568BF">
              <w:rPr>
                <w:sz w:val="12"/>
                <w:szCs w:val="12"/>
              </w:rPr>
              <w:t>270</w:t>
            </w:r>
          </w:p>
        </w:tc>
        <w:tc>
          <w:tcPr>
            <w:tcW w:w="444" w:type="dxa"/>
            <w:tcMar>
              <w:left w:w="85" w:type="dxa"/>
              <w:right w:w="85" w:type="dxa"/>
            </w:tcMar>
            <w:vAlign w:val="bottom"/>
          </w:tcPr>
          <w:p w14:paraId="6FF8ACF3" w14:textId="77777777" w:rsidR="00AD5EB4" w:rsidRPr="009568BF" w:rsidRDefault="00AD5EB4" w:rsidP="00AD5EB4">
            <w:pPr>
              <w:pStyle w:val="TAR"/>
              <w:rPr>
                <w:sz w:val="12"/>
                <w:szCs w:val="12"/>
              </w:rPr>
            </w:pPr>
            <w:r w:rsidRPr="009568BF">
              <w:rPr>
                <w:sz w:val="12"/>
                <w:szCs w:val="12"/>
              </w:rPr>
              <w:t>301</w:t>
            </w:r>
          </w:p>
        </w:tc>
      </w:tr>
      <w:tr w:rsidR="00AD5EB4" w:rsidRPr="009568BF" w14:paraId="26913A3E" w14:textId="77777777" w:rsidTr="00AD5EB4">
        <w:trPr>
          <w:jc w:val="center"/>
        </w:trPr>
        <w:tc>
          <w:tcPr>
            <w:tcW w:w="761" w:type="dxa"/>
            <w:tcMar>
              <w:left w:w="85" w:type="dxa"/>
              <w:right w:w="85" w:type="dxa"/>
            </w:tcMar>
          </w:tcPr>
          <w:p w14:paraId="2682B470" w14:textId="77777777" w:rsidR="00AD5EB4" w:rsidRPr="009568BF" w:rsidRDefault="00AD5EB4" w:rsidP="00AD5EB4">
            <w:pPr>
              <w:pStyle w:val="TAL"/>
              <w:jc w:val="center"/>
              <w:rPr>
                <w:sz w:val="12"/>
                <w:szCs w:val="12"/>
              </w:rPr>
            </w:pPr>
            <w:r w:rsidRPr="009568BF">
              <w:rPr>
                <w:sz w:val="12"/>
                <w:szCs w:val="12"/>
              </w:rPr>
              <w:t>540-559</w:t>
            </w:r>
          </w:p>
        </w:tc>
        <w:tc>
          <w:tcPr>
            <w:tcW w:w="445" w:type="dxa"/>
            <w:tcMar>
              <w:left w:w="85" w:type="dxa"/>
              <w:right w:w="85" w:type="dxa"/>
            </w:tcMar>
            <w:vAlign w:val="bottom"/>
          </w:tcPr>
          <w:p w14:paraId="7F50E195" w14:textId="77777777" w:rsidR="00AD5EB4" w:rsidRPr="009568BF" w:rsidRDefault="00AD5EB4" w:rsidP="00AD5EB4">
            <w:pPr>
              <w:pStyle w:val="TAR"/>
              <w:rPr>
                <w:sz w:val="12"/>
                <w:szCs w:val="12"/>
              </w:rPr>
            </w:pPr>
            <w:r w:rsidRPr="009568BF">
              <w:rPr>
                <w:sz w:val="12"/>
                <w:szCs w:val="12"/>
              </w:rPr>
              <w:t>271</w:t>
            </w:r>
          </w:p>
        </w:tc>
        <w:tc>
          <w:tcPr>
            <w:tcW w:w="445" w:type="dxa"/>
            <w:tcMar>
              <w:left w:w="85" w:type="dxa"/>
              <w:right w:w="85" w:type="dxa"/>
            </w:tcMar>
            <w:vAlign w:val="bottom"/>
          </w:tcPr>
          <w:p w14:paraId="5CEB1A79" w14:textId="77777777" w:rsidR="00AD5EB4" w:rsidRPr="009568BF" w:rsidRDefault="00AD5EB4" w:rsidP="00AD5EB4">
            <w:pPr>
              <w:pStyle w:val="TAR"/>
              <w:rPr>
                <w:sz w:val="12"/>
                <w:szCs w:val="12"/>
              </w:rPr>
            </w:pPr>
            <w:r w:rsidRPr="009568BF">
              <w:rPr>
                <w:sz w:val="12"/>
                <w:szCs w:val="12"/>
              </w:rPr>
              <w:t>300</w:t>
            </w:r>
          </w:p>
        </w:tc>
        <w:tc>
          <w:tcPr>
            <w:tcW w:w="445" w:type="dxa"/>
            <w:tcMar>
              <w:left w:w="85" w:type="dxa"/>
              <w:right w:w="85" w:type="dxa"/>
            </w:tcMar>
            <w:vAlign w:val="bottom"/>
          </w:tcPr>
          <w:p w14:paraId="42636BD9" w14:textId="77777777" w:rsidR="00AD5EB4" w:rsidRPr="009568BF" w:rsidRDefault="00AD5EB4" w:rsidP="00AD5EB4">
            <w:pPr>
              <w:pStyle w:val="TAR"/>
              <w:rPr>
                <w:sz w:val="12"/>
                <w:szCs w:val="12"/>
              </w:rPr>
            </w:pPr>
            <w:r w:rsidRPr="009568BF">
              <w:rPr>
                <w:sz w:val="12"/>
                <w:szCs w:val="12"/>
              </w:rPr>
              <w:t>272</w:t>
            </w:r>
          </w:p>
        </w:tc>
        <w:tc>
          <w:tcPr>
            <w:tcW w:w="445" w:type="dxa"/>
            <w:tcMar>
              <w:left w:w="85" w:type="dxa"/>
              <w:right w:w="85" w:type="dxa"/>
            </w:tcMar>
            <w:vAlign w:val="bottom"/>
          </w:tcPr>
          <w:p w14:paraId="7B2D4024" w14:textId="77777777" w:rsidR="00AD5EB4" w:rsidRPr="009568BF" w:rsidRDefault="00AD5EB4" w:rsidP="00AD5EB4">
            <w:pPr>
              <w:pStyle w:val="TAR"/>
              <w:rPr>
                <w:sz w:val="12"/>
                <w:szCs w:val="12"/>
              </w:rPr>
            </w:pPr>
            <w:r w:rsidRPr="009568BF">
              <w:rPr>
                <w:sz w:val="12"/>
                <w:szCs w:val="12"/>
              </w:rPr>
              <w:t>299</w:t>
            </w:r>
          </w:p>
        </w:tc>
        <w:tc>
          <w:tcPr>
            <w:tcW w:w="445" w:type="dxa"/>
            <w:tcMar>
              <w:left w:w="85" w:type="dxa"/>
              <w:right w:w="85" w:type="dxa"/>
            </w:tcMar>
            <w:vAlign w:val="bottom"/>
          </w:tcPr>
          <w:p w14:paraId="12029CE4" w14:textId="77777777" w:rsidR="00AD5EB4" w:rsidRPr="009568BF" w:rsidRDefault="00AD5EB4" w:rsidP="00AD5EB4">
            <w:pPr>
              <w:pStyle w:val="TAR"/>
              <w:rPr>
                <w:sz w:val="12"/>
                <w:szCs w:val="12"/>
              </w:rPr>
            </w:pPr>
            <w:r w:rsidRPr="009568BF">
              <w:rPr>
                <w:sz w:val="12"/>
                <w:szCs w:val="12"/>
              </w:rPr>
              <w:t>273</w:t>
            </w:r>
          </w:p>
        </w:tc>
        <w:tc>
          <w:tcPr>
            <w:tcW w:w="444" w:type="dxa"/>
            <w:tcMar>
              <w:left w:w="85" w:type="dxa"/>
              <w:right w:w="85" w:type="dxa"/>
            </w:tcMar>
            <w:vAlign w:val="bottom"/>
          </w:tcPr>
          <w:p w14:paraId="09499B64" w14:textId="77777777" w:rsidR="00AD5EB4" w:rsidRPr="009568BF" w:rsidRDefault="00AD5EB4" w:rsidP="00AD5EB4">
            <w:pPr>
              <w:pStyle w:val="TAR"/>
              <w:rPr>
                <w:sz w:val="12"/>
                <w:szCs w:val="12"/>
              </w:rPr>
            </w:pPr>
            <w:r w:rsidRPr="009568BF">
              <w:rPr>
                <w:sz w:val="12"/>
                <w:szCs w:val="12"/>
              </w:rPr>
              <w:t>298</w:t>
            </w:r>
          </w:p>
        </w:tc>
        <w:tc>
          <w:tcPr>
            <w:tcW w:w="444" w:type="dxa"/>
            <w:tcMar>
              <w:left w:w="85" w:type="dxa"/>
              <w:right w:w="85" w:type="dxa"/>
            </w:tcMar>
            <w:vAlign w:val="bottom"/>
          </w:tcPr>
          <w:p w14:paraId="67DB0685" w14:textId="77777777" w:rsidR="00AD5EB4" w:rsidRPr="009568BF" w:rsidRDefault="00AD5EB4" w:rsidP="00AD5EB4">
            <w:pPr>
              <w:pStyle w:val="TAR"/>
              <w:rPr>
                <w:sz w:val="12"/>
                <w:szCs w:val="12"/>
              </w:rPr>
            </w:pPr>
            <w:r w:rsidRPr="009568BF">
              <w:rPr>
                <w:sz w:val="12"/>
                <w:szCs w:val="12"/>
              </w:rPr>
              <w:t>274</w:t>
            </w:r>
          </w:p>
        </w:tc>
        <w:tc>
          <w:tcPr>
            <w:tcW w:w="444" w:type="dxa"/>
            <w:tcMar>
              <w:left w:w="85" w:type="dxa"/>
              <w:right w:w="85" w:type="dxa"/>
            </w:tcMar>
            <w:vAlign w:val="bottom"/>
          </w:tcPr>
          <w:p w14:paraId="58960930" w14:textId="77777777" w:rsidR="00AD5EB4" w:rsidRPr="009568BF" w:rsidRDefault="00AD5EB4" w:rsidP="00AD5EB4">
            <w:pPr>
              <w:pStyle w:val="TAR"/>
              <w:rPr>
                <w:sz w:val="12"/>
                <w:szCs w:val="12"/>
              </w:rPr>
            </w:pPr>
            <w:r w:rsidRPr="009568BF">
              <w:rPr>
                <w:sz w:val="12"/>
                <w:szCs w:val="12"/>
              </w:rPr>
              <w:t>297</w:t>
            </w:r>
          </w:p>
        </w:tc>
        <w:tc>
          <w:tcPr>
            <w:tcW w:w="444" w:type="dxa"/>
            <w:tcMar>
              <w:left w:w="85" w:type="dxa"/>
              <w:right w:w="85" w:type="dxa"/>
            </w:tcMar>
            <w:vAlign w:val="bottom"/>
          </w:tcPr>
          <w:p w14:paraId="0EEB4D5C" w14:textId="77777777" w:rsidR="00AD5EB4" w:rsidRPr="009568BF" w:rsidRDefault="00AD5EB4" w:rsidP="00AD5EB4">
            <w:pPr>
              <w:pStyle w:val="TAR"/>
              <w:rPr>
                <w:sz w:val="12"/>
                <w:szCs w:val="12"/>
              </w:rPr>
            </w:pPr>
            <w:r w:rsidRPr="009568BF">
              <w:rPr>
                <w:sz w:val="12"/>
                <w:szCs w:val="12"/>
              </w:rPr>
              <w:t>275</w:t>
            </w:r>
          </w:p>
        </w:tc>
        <w:tc>
          <w:tcPr>
            <w:tcW w:w="444" w:type="dxa"/>
            <w:tcMar>
              <w:left w:w="85" w:type="dxa"/>
              <w:right w:w="85" w:type="dxa"/>
            </w:tcMar>
            <w:vAlign w:val="bottom"/>
          </w:tcPr>
          <w:p w14:paraId="74036A81" w14:textId="77777777" w:rsidR="00AD5EB4" w:rsidRPr="009568BF" w:rsidRDefault="00AD5EB4" w:rsidP="00AD5EB4">
            <w:pPr>
              <w:pStyle w:val="TAR"/>
              <w:rPr>
                <w:sz w:val="12"/>
                <w:szCs w:val="12"/>
              </w:rPr>
            </w:pPr>
            <w:r w:rsidRPr="009568BF">
              <w:rPr>
                <w:sz w:val="12"/>
                <w:szCs w:val="12"/>
              </w:rPr>
              <w:t>296</w:t>
            </w:r>
          </w:p>
        </w:tc>
        <w:tc>
          <w:tcPr>
            <w:tcW w:w="444" w:type="dxa"/>
            <w:tcMar>
              <w:left w:w="85" w:type="dxa"/>
              <w:right w:w="85" w:type="dxa"/>
            </w:tcMar>
            <w:vAlign w:val="bottom"/>
          </w:tcPr>
          <w:p w14:paraId="4219DDE2" w14:textId="77777777" w:rsidR="00AD5EB4" w:rsidRPr="009568BF" w:rsidRDefault="00AD5EB4" w:rsidP="00AD5EB4">
            <w:pPr>
              <w:pStyle w:val="TAR"/>
              <w:rPr>
                <w:sz w:val="12"/>
                <w:szCs w:val="12"/>
              </w:rPr>
            </w:pPr>
            <w:r w:rsidRPr="009568BF">
              <w:rPr>
                <w:sz w:val="12"/>
                <w:szCs w:val="12"/>
              </w:rPr>
              <w:t>276</w:t>
            </w:r>
          </w:p>
        </w:tc>
        <w:tc>
          <w:tcPr>
            <w:tcW w:w="444" w:type="dxa"/>
            <w:tcMar>
              <w:left w:w="85" w:type="dxa"/>
              <w:right w:w="85" w:type="dxa"/>
            </w:tcMar>
            <w:vAlign w:val="bottom"/>
          </w:tcPr>
          <w:p w14:paraId="75620D3A" w14:textId="77777777" w:rsidR="00AD5EB4" w:rsidRPr="009568BF" w:rsidRDefault="00AD5EB4" w:rsidP="00AD5EB4">
            <w:pPr>
              <w:pStyle w:val="TAR"/>
              <w:rPr>
                <w:sz w:val="12"/>
                <w:szCs w:val="12"/>
              </w:rPr>
            </w:pPr>
            <w:r w:rsidRPr="009568BF">
              <w:rPr>
                <w:sz w:val="12"/>
                <w:szCs w:val="12"/>
              </w:rPr>
              <w:t>295</w:t>
            </w:r>
          </w:p>
        </w:tc>
        <w:tc>
          <w:tcPr>
            <w:tcW w:w="444" w:type="dxa"/>
            <w:tcMar>
              <w:left w:w="85" w:type="dxa"/>
              <w:right w:w="85" w:type="dxa"/>
            </w:tcMar>
            <w:vAlign w:val="bottom"/>
          </w:tcPr>
          <w:p w14:paraId="4DA25A03" w14:textId="77777777" w:rsidR="00AD5EB4" w:rsidRPr="009568BF" w:rsidRDefault="00AD5EB4" w:rsidP="00AD5EB4">
            <w:pPr>
              <w:pStyle w:val="TAR"/>
              <w:rPr>
                <w:sz w:val="12"/>
                <w:szCs w:val="12"/>
              </w:rPr>
            </w:pPr>
            <w:r w:rsidRPr="009568BF">
              <w:rPr>
                <w:sz w:val="12"/>
                <w:szCs w:val="12"/>
              </w:rPr>
              <w:t>277</w:t>
            </w:r>
          </w:p>
        </w:tc>
        <w:tc>
          <w:tcPr>
            <w:tcW w:w="444" w:type="dxa"/>
            <w:tcMar>
              <w:left w:w="85" w:type="dxa"/>
              <w:right w:w="85" w:type="dxa"/>
            </w:tcMar>
            <w:vAlign w:val="bottom"/>
          </w:tcPr>
          <w:p w14:paraId="68640D50" w14:textId="77777777" w:rsidR="00AD5EB4" w:rsidRPr="009568BF" w:rsidRDefault="00AD5EB4" w:rsidP="00AD5EB4">
            <w:pPr>
              <w:pStyle w:val="TAR"/>
              <w:rPr>
                <w:sz w:val="12"/>
                <w:szCs w:val="12"/>
              </w:rPr>
            </w:pPr>
            <w:r w:rsidRPr="009568BF">
              <w:rPr>
                <w:sz w:val="12"/>
                <w:szCs w:val="12"/>
              </w:rPr>
              <w:t>294</w:t>
            </w:r>
          </w:p>
        </w:tc>
        <w:tc>
          <w:tcPr>
            <w:tcW w:w="444" w:type="dxa"/>
            <w:tcMar>
              <w:left w:w="85" w:type="dxa"/>
              <w:right w:w="85" w:type="dxa"/>
            </w:tcMar>
            <w:vAlign w:val="bottom"/>
          </w:tcPr>
          <w:p w14:paraId="615FA94D" w14:textId="77777777" w:rsidR="00AD5EB4" w:rsidRPr="009568BF" w:rsidRDefault="00AD5EB4" w:rsidP="00AD5EB4">
            <w:pPr>
              <w:pStyle w:val="TAR"/>
              <w:rPr>
                <w:sz w:val="12"/>
                <w:szCs w:val="12"/>
              </w:rPr>
            </w:pPr>
            <w:r w:rsidRPr="009568BF">
              <w:rPr>
                <w:sz w:val="12"/>
                <w:szCs w:val="12"/>
              </w:rPr>
              <w:t>278</w:t>
            </w:r>
          </w:p>
        </w:tc>
        <w:tc>
          <w:tcPr>
            <w:tcW w:w="444" w:type="dxa"/>
            <w:tcMar>
              <w:left w:w="85" w:type="dxa"/>
              <w:right w:w="85" w:type="dxa"/>
            </w:tcMar>
            <w:vAlign w:val="bottom"/>
          </w:tcPr>
          <w:p w14:paraId="2DEED6C0" w14:textId="77777777" w:rsidR="00AD5EB4" w:rsidRPr="009568BF" w:rsidRDefault="00AD5EB4" w:rsidP="00AD5EB4">
            <w:pPr>
              <w:pStyle w:val="TAR"/>
              <w:rPr>
                <w:sz w:val="12"/>
                <w:szCs w:val="12"/>
              </w:rPr>
            </w:pPr>
            <w:r w:rsidRPr="009568BF">
              <w:rPr>
                <w:sz w:val="12"/>
                <w:szCs w:val="12"/>
              </w:rPr>
              <w:t>293</w:t>
            </w:r>
          </w:p>
        </w:tc>
        <w:tc>
          <w:tcPr>
            <w:tcW w:w="444" w:type="dxa"/>
            <w:tcMar>
              <w:left w:w="85" w:type="dxa"/>
              <w:right w:w="85" w:type="dxa"/>
            </w:tcMar>
            <w:vAlign w:val="bottom"/>
          </w:tcPr>
          <w:p w14:paraId="3EB14D2E" w14:textId="77777777" w:rsidR="00AD5EB4" w:rsidRPr="009568BF" w:rsidRDefault="00AD5EB4" w:rsidP="00AD5EB4">
            <w:pPr>
              <w:pStyle w:val="TAR"/>
              <w:rPr>
                <w:sz w:val="12"/>
                <w:szCs w:val="12"/>
              </w:rPr>
            </w:pPr>
            <w:r w:rsidRPr="009568BF">
              <w:rPr>
                <w:sz w:val="12"/>
                <w:szCs w:val="12"/>
              </w:rPr>
              <w:t>279</w:t>
            </w:r>
          </w:p>
        </w:tc>
        <w:tc>
          <w:tcPr>
            <w:tcW w:w="444" w:type="dxa"/>
            <w:tcMar>
              <w:left w:w="85" w:type="dxa"/>
              <w:right w:w="85" w:type="dxa"/>
            </w:tcMar>
            <w:vAlign w:val="bottom"/>
          </w:tcPr>
          <w:p w14:paraId="32EAB7DA" w14:textId="77777777" w:rsidR="00AD5EB4" w:rsidRPr="009568BF" w:rsidRDefault="00AD5EB4" w:rsidP="00AD5EB4">
            <w:pPr>
              <w:pStyle w:val="TAR"/>
              <w:rPr>
                <w:sz w:val="12"/>
                <w:szCs w:val="12"/>
              </w:rPr>
            </w:pPr>
            <w:r w:rsidRPr="009568BF">
              <w:rPr>
                <w:sz w:val="12"/>
                <w:szCs w:val="12"/>
              </w:rPr>
              <w:t>292</w:t>
            </w:r>
          </w:p>
        </w:tc>
        <w:tc>
          <w:tcPr>
            <w:tcW w:w="444" w:type="dxa"/>
            <w:tcMar>
              <w:left w:w="85" w:type="dxa"/>
              <w:right w:w="85" w:type="dxa"/>
            </w:tcMar>
            <w:vAlign w:val="bottom"/>
          </w:tcPr>
          <w:p w14:paraId="719BED60" w14:textId="77777777" w:rsidR="00AD5EB4" w:rsidRPr="009568BF" w:rsidRDefault="00AD5EB4" w:rsidP="00AD5EB4">
            <w:pPr>
              <w:pStyle w:val="TAR"/>
              <w:rPr>
                <w:sz w:val="12"/>
                <w:szCs w:val="12"/>
              </w:rPr>
            </w:pPr>
            <w:r w:rsidRPr="009568BF">
              <w:rPr>
                <w:sz w:val="12"/>
                <w:szCs w:val="12"/>
              </w:rPr>
              <w:t>280</w:t>
            </w:r>
          </w:p>
        </w:tc>
        <w:tc>
          <w:tcPr>
            <w:tcW w:w="444" w:type="dxa"/>
            <w:tcMar>
              <w:left w:w="85" w:type="dxa"/>
              <w:right w:w="85" w:type="dxa"/>
            </w:tcMar>
            <w:vAlign w:val="bottom"/>
          </w:tcPr>
          <w:p w14:paraId="05EE6B26" w14:textId="77777777" w:rsidR="00AD5EB4" w:rsidRPr="009568BF" w:rsidRDefault="00AD5EB4" w:rsidP="00AD5EB4">
            <w:pPr>
              <w:pStyle w:val="TAR"/>
              <w:rPr>
                <w:sz w:val="12"/>
                <w:szCs w:val="12"/>
              </w:rPr>
            </w:pPr>
            <w:r w:rsidRPr="009568BF">
              <w:rPr>
                <w:sz w:val="12"/>
                <w:szCs w:val="12"/>
              </w:rPr>
              <w:t>291</w:t>
            </w:r>
          </w:p>
        </w:tc>
      </w:tr>
      <w:tr w:rsidR="00AD5EB4" w:rsidRPr="009568BF" w14:paraId="4D70E824" w14:textId="77777777" w:rsidTr="00AD5EB4">
        <w:trPr>
          <w:jc w:val="center"/>
        </w:trPr>
        <w:tc>
          <w:tcPr>
            <w:tcW w:w="761" w:type="dxa"/>
            <w:tcMar>
              <w:left w:w="85" w:type="dxa"/>
              <w:right w:w="85" w:type="dxa"/>
            </w:tcMar>
          </w:tcPr>
          <w:p w14:paraId="2C742129" w14:textId="77777777" w:rsidR="00AD5EB4" w:rsidRPr="009568BF" w:rsidRDefault="00AD5EB4" w:rsidP="00AD5EB4">
            <w:pPr>
              <w:pStyle w:val="TAL"/>
              <w:jc w:val="center"/>
              <w:rPr>
                <w:sz w:val="12"/>
                <w:szCs w:val="12"/>
              </w:rPr>
            </w:pPr>
            <w:r w:rsidRPr="009568BF">
              <w:rPr>
                <w:sz w:val="12"/>
                <w:szCs w:val="12"/>
              </w:rPr>
              <w:t>560-569</w:t>
            </w:r>
          </w:p>
        </w:tc>
        <w:tc>
          <w:tcPr>
            <w:tcW w:w="445" w:type="dxa"/>
            <w:tcMar>
              <w:left w:w="85" w:type="dxa"/>
              <w:right w:w="85" w:type="dxa"/>
            </w:tcMar>
            <w:vAlign w:val="bottom"/>
          </w:tcPr>
          <w:p w14:paraId="7E28E40E" w14:textId="77777777" w:rsidR="00AD5EB4" w:rsidRPr="009568BF" w:rsidRDefault="00AD5EB4" w:rsidP="00AD5EB4">
            <w:pPr>
              <w:pStyle w:val="TAR"/>
              <w:rPr>
                <w:sz w:val="12"/>
                <w:szCs w:val="12"/>
              </w:rPr>
            </w:pPr>
            <w:r w:rsidRPr="009568BF">
              <w:rPr>
                <w:sz w:val="12"/>
                <w:szCs w:val="12"/>
              </w:rPr>
              <w:t>281</w:t>
            </w:r>
          </w:p>
        </w:tc>
        <w:tc>
          <w:tcPr>
            <w:tcW w:w="445" w:type="dxa"/>
            <w:tcMar>
              <w:left w:w="85" w:type="dxa"/>
              <w:right w:w="85" w:type="dxa"/>
            </w:tcMar>
            <w:vAlign w:val="bottom"/>
          </w:tcPr>
          <w:p w14:paraId="01C1D5D7" w14:textId="77777777" w:rsidR="00AD5EB4" w:rsidRPr="009568BF" w:rsidRDefault="00AD5EB4" w:rsidP="00AD5EB4">
            <w:pPr>
              <w:pStyle w:val="TAR"/>
              <w:rPr>
                <w:sz w:val="12"/>
                <w:szCs w:val="12"/>
              </w:rPr>
            </w:pPr>
            <w:r w:rsidRPr="009568BF">
              <w:rPr>
                <w:sz w:val="12"/>
                <w:szCs w:val="12"/>
              </w:rPr>
              <w:t>290</w:t>
            </w:r>
          </w:p>
        </w:tc>
        <w:tc>
          <w:tcPr>
            <w:tcW w:w="445" w:type="dxa"/>
            <w:tcMar>
              <w:left w:w="85" w:type="dxa"/>
              <w:right w:w="85" w:type="dxa"/>
            </w:tcMar>
            <w:vAlign w:val="bottom"/>
          </w:tcPr>
          <w:p w14:paraId="04354A30" w14:textId="77777777" w:rsidR="00AD5EB4" w:rsidRPr="009568BF" w:rsidRDefault="00AD5EB4" w:rsidP="00AD5EB4">
            <w:pPr>
              <w:pStyle w:val="TAR"/>
              <w:rPr>
                <w:sz w:val="12"/>
                <w:szCs w:val="12"/>
              </w:rPr>
            </w:pPr>
            <w:r w:rsidRPr="009568BF">
              <w:rPr>
                <w:sz w:val="12"/>
                <w:szCs w:val="12"/>
              </w:rPr>
              <w:t>282</w:t>
            </w:r>
          </w:p>
        </w:tc>
        <w:tc>
          <w:tcPr>
            <w:tcW w:w="445" w:type="dxa"/>
            <w:tcMar>
              <w:left w:w="85" w:type="dxa"/>
              <w:right w:w="85" w:type="dxa"/>
            </w:tcMar>
            <w:vAlign w:val="bottom"/>
          </w:tcPr>
          <w:p w14:paraId="0B6BC5F2" w14:textId="77777777" w:rsidR="00AD5EB4" w:rsidRPr="009568BF" w:rsidRDefault="00AD5EB4" w:rsidP="00AD5EB4">
            <w:pPr>
              <w:pStyle w:val="TAR"/>
              <w:rPr>
                <w:sz w:val="12"/>
                <w:szCs w:val="12"/>
              </w:rPr>
            </w:pPr>
            <w:r w:rsidRPr="009568BF">
              <w:rPr>
                <w:sz w:val="12"/>
                <w:szCs w:val="12"/>
              </w:rPr>
              <w:t>289</w:t>
            </w:r>
          </w:p>
        </w:tc>
        <w:tc>
          <w:tcPr>
            <w:tcW w:w="445" w:type="dxa"/>
            <w:tcMar>
              <w:left w:w="85" w:type="dxa"/>
              <w:right w:w="85" w:type="dxa"/>
            </w:tcMar>
            <w:vAlign w:val="bottom"/>
          </w:tcPr>
          <w:p w14:paraId="4095895B" w14:textId="77777777" w:rsidR="00AD5EB4" w:rsidRPr="009568BF" w:rsidRDefault="00AD5EB4" w:rsidP="00AD5EB4">
            <w:pPr>
              <w:pStyle w:val="TAR"/>
              <w:rPr>
                <w:sz w:val="12"/>
                <w:szCs w:val="12"/>
              </w:rPr>
            </w:pPr>
            <w:r w:rsidRPr="009568BF">
              <w:rPr>
                <w:sz w:val="12"/>
                <w:szCs w:val="12"/>
              </w:rPr>
              <w:t>283</w:t>
            </w:r>
          </w:p>
        </w:tc>
        <w:tc>
          <w:tcPr>
            <w:tcW w:w="444" w:type="dxa"/>
            <w:tcMar>
              <w:left w:w="85" w:type="dxa"/>
              <w:right w:w="85" w:type="dxa"/>
            </w:tcMar>
            <w:vAlign w:val="bottom"/>
          </w:tcPr>
          <w:p w14:paraId="43C33856" w14:textId="77777777" w:rsidR="00AD5EB4" w:rsidRPr="009568BF" w:rsidRDefault="00AD5EB4" w:rsidP="00AD5EB4">
            <w:pPr>
              <w:pStyle w:val="TAR"/>
              <w:rPr>
                <w:sz w:val="12"/>
                <w:szCs w:val="12"/>
              </w:rPr>
            </w:pPr>
            <w:r w:rsidRPr="009568BF">
              <w:rPr>
                <w:sz w:val="12"/>
                <w:szCs w:val="12"/>
              </w:rPr>
              <w:t>288</w:t>
            </w:r>
          </w:p>
        </w:tc>
        <w:tc>
          <w:tcPr>
            <w:tcW w:w="444" w:type="dxa"/>
            <w:tcMar>
              <w:left w:w="85" w:type="dxa"/>
              <w:right w:w="85" w:type="dxa"/>
            </w:tcMar>
            <w:vAlign w:val="bottom"/>
          </w:tcPr>
          <w:p w14:paraId="33550ABE" w14:textId="77777777" w:rsidR="00AD5EB4" w:rsidRPr="009568BF" w:rsidRDefault="00AD5EB4" w:rsidP="00AD5EB4">
            <w:pPr>
              <w:pStyle w:val="TAR"/>
              <w:rPr>
                <w:sz w:val="12"/>
                <w:szCs w:val="12"/>
              </w:rPr>
            </w:pPr>
            <w:r w:rsidRPr="009568BF">
              <w:rPr>
                <w:sz w:val="12"/>
                <w:szCs w:val="12"/>
              </w:rPr>
              <w:t>284</w:t>
            </w:r>
          </w:p>
        </w:tc>
        <w:tc>
          <w:tcPr>
            <w:tcW w:w="444" w:type="dxa"/>
            <w:tcMar>
              <w:left w:w="85" w:type="dxa"/>
              <w:right w:w="85" w:type="dxa"/>
            </w:tcMar>
            <w:vAlign w:val="bottom"/>
          </w:tcPr>
          <w:p w14:paraId="6089EA25" w14:textId="77777777" w:rsidR="00AD5EB4" w:rsidRPr="009568BF" w:rsidRDefault="00AD5EB4" w:rsidP="00AD5EB4">
            <w:pPr>
              <w:pStyle w:val="TAR"/>
              <w:rPr>
                <w:sz w:val="12"/>
                <w:szCs w:val="12"/>
              </w:rPr>
            </w:pPr>
            <w:r w:rsidRPr="009568BF">
              <w:rPr>
                <w:sz w:val="12"/>
                <w:szCs w:val="12"/>
              </w:rPr>
              <w:t>287</w:t>
            </w:r>
          </w:p>
        </w:tc>
        <w:tc>
          <w:tcPr>
            <w:tcW w:w="444" w:type="dxa"/>
            <w:tcMar>
              <w:left w:w="85" w:type="dxa"/>
              <w:right w:w="85" w:type="dxa"/>
            </w:tcMar>
            <w:vAlign w:val="bottom"/>
          </w:tcPr>
          <w:p w14:paraId="25E88674" w14:textId="77777777" w:rsidR="00AD5EB4" w:rsidRPr="009568BF" w:rsidRDefault="00AD5EB4" w:rsidP="00AD5EB4">
            <w:pPr>
              <w:pStyle w:val="TAR"/>
              <w:rPr>
                <w:sz w:val="12"/>
                <w:szCs w:val="12"/>
              </w:rPr>
            </w:pPr>
            <w:r w:rsidRPr="009568BF">
              <w:rPr>
                <w:sz w:val="12"/>
                <w:szCs w:val="12"/>
              </w:rPr>
              <w:t>285</w:t>
            </w:r>
          </w:p>
        </w:tc>
        <w:tc>
          <w:tcPr>
            <w:tcW w:w="444" w:type="dxa"/>
            <w:tcMar>
              <w:left w:w="85" w:type="dxa"/>
              <w:right w:w="85" w:type="dxa"/>
            </w:tcMar>
            <w:vAlign w:val="bottom"/>
          </w:tcPr>
          <w:p w14:paraId="647AD107" w14:textId="77777777" w:rsidR="00AD5EB4" w:rsidRPr="009568BF" w:rsidRDefault="00AD5EB4" w:rsidP="00AD5EB4">
            <w:pPr>
              <w:pStyle w:val="TAR"/>
              <w:rPr>
                <w:sz w:val="12"/>
                <w:szCs w:val="12"/>
              </w:rPr>
            </w:pPr>
            <w:r w:rsidRPr="009568BF">
              <w:rPr>
                <w:sz w:val="12"/>
                <w:szCs w:val="12"/>
              </w:rPr>
              <w:t>286</w:t>
            </w:r>
          </w:p>
        </w:tc>
        <w:tc>
          <w:tcPr>
            <w:tcW w:w="444" w:type="dxa"/>
            <w:tcMar>
              <w:left w:w="85" w:type="dxa"/>
              <w:right w:w="85" w:type="dxa"/>
            </w:tcMar>
            <w:vAlign w:val="bottom"/>
          </w:tcPr>
          <w:p w14:paraId="56B1DEEB"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00C1D45D"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26FC91FC"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42792BBE"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3D8FEA08"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55121A82"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328FD2C1"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529514AC"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3C46ED2A"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08054691" w14:textId="77777777" w:rsidR="00AD5EB4" w:rsidRPr="009568BF" w:rsidRDefault="00AD5EB4" w:rsidP="00AD5EB4">
            <w:pPr>
              <w:pStyle w:val="TAR"/>
              <w:rPr>
                <w:sz w:val="12"/>
                <w:szCs w:val="12"/>
              </w:rPr>
            </w:pPr>
            <w:r w:rsidRPr="009568BF">
              <w:rPr>
                <w:sz w:val="12"/>
                <w:szCs w:val="12"/>
              </w:rPr>
              <w:t>-</w:t>
            </w:r>
          </w:p>
        </w:tc>
      </w:tr>
    </w:tbl>
    <w:p w14:paraId="7F868125" w14:textId="77777777" w:rsidR="00AD5EB4" w:rsidRDefault="00AD5EB4" w:rsidP="00AD5EB4"/>
    <w:p w14:paraId="66156100" w14:textId="77777777" w:rsidR="00AD5EB4" w:rsidRDefault="00AD5EB4" w:rsidP="00AD5EB4">
      <w:pPr>
        <w:pStyle w:val="TH"/>
      </w:pPr>
      <w:r>
        <w:t xml:space="preserve">Table 6.3.3.1-5: </w:t>
      </w:r>
      <w:r w:rsidRPr="004F5299">
        <w:rPr>
          <w:position w:val="-10"/>
        </w:rPr>
        <w:object w:dxaOrig="400" w:dyaOrig="300" w14:anchorId="1A8A385D">
          <v:shape id="_x0000_i1171" type="#_x0000_t75" style="width:20.1pt;height:15.05pt" o:ole="">
            <v:imagedata r:id="rId170" o:title=""/>
          </v:shape>
          <o:OLEObject Type="Embed" ProgID="Equation.3" ShapeID="_x0000_i1171" DrawAspect="Content" ObjectID="_1700490990" r:id="rId288"/>
        </w:object>
      </w:r>
      <w:r>
        <w:t xml:space="preserve"> for preamble formats with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r>
          <m:rPr>
            <m:sty m:val="b"/>
          </m:rPr>
          <w:rPr>
            <w:rFonts w:ascii="Cambria Math" w:hAnsi="Cambria Math"/>
          </w:rPr>
          <m:t>=1.25</m:t>
        </m:r>
      </m:oMath>
      <w:r w:rsidRPr="00CF4522">
        <w:t xml:space="preserve"> kHz</w: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1843"/>
        <w:gridCol w:w="1984"/>
        <w:gridCol w:w="2078"/>
      </w:tblGrid>
      <w:tr w:rsidR="00AD5EB4" w14:paraId="2836A408" w14:textId="77777777" w:rsidTr="00AD5EB4">
        <w:trPr>
          <w:trHeight w:val="323"/>
          <w:jc w:val="center"/>
        </w:trPr>
        <w:tc>
          <w:tcPr>
            <w:tcW w:w="3352" w:type="dxa"/>
            <w:vMerge w:val="restart"/>
            <w:shd w:val="clear" w:color="auto" w:fill="auto"/>
            <w:vAlign w:val="center"/>
          </w:tcPr>
          <w:p w14:paraId="5D3720E1" w14:textId="77777777" w:rsidR="00AD5EB4" w:rsidRPr="00EA3D42" w:rsidRDefault="00AD5EB4" w:rsidP="00AD5EB4">
            <w:pPr>
              <w:pStyle w:val="TAH"/>
              <w:rPr>
                <w:rFonts w:eastAsia="Batang"/>
                <w:i/>
              </w:rPr>
            </w:pPr>
            <w:bookmarkStart w:id="513" w:name="_Hlk494194775"/>
            <w:r w:rsidRPr="00EA3D42">
              <w:rPr>
                <w:rFonts w:eastAsia="Batang"/>
                <w:i/>
              </w:rPr>
              <w:t>zeroCorrelationZoneConfig</w:t>
            </w:r>
            <w:r>
              <w:rPr>
                <w:rFonts w:eastAsia="Batang"/>
                <w:iCs/>
              </w:rPr>
              <w:t>,</w:t>
            </w:r>
            <w:r>
              <w:rPr>
                <w:rFonts w:eastAsia="Batang"/>
                <w:i/>
              </w:rPr>
              <w:t xml:space="preserve"> </w:t>
            </w:r>
            <w:r>
              <w:rPr>
                <w:rFonts w:eastAsia="Batang"/>
                <w:i/>
              </w:rPr>
              <w:br/>
              <w:t>msgA-ZeroCorrelationZoneConfig</w:t>
            </w:r>
          </w:p>
        </w:tc>
        <w:tc>
          <w:tcPr>
            <w:tcW w:w="5905" w:type="dxa"/>
            <w:gridSpan w:val="3"/>
            <w:tcBorders>
              <w:bottom w:val="nil"/>
            </w:tcBorders>
            <w:shd w:val="clear" w:color="auto" w:fill="auto"/>
            <w:vAlign w:val="center"/>
          </w:tcPr>
          <w:p w14:paraId="26F53673" w14:textId="77777777" w:rsidR="00AD5EB4" w:rsidRPr="002F2B0E" w:rsidRDefault="00AD5EB4" w:rsidP="00AD5EB4">
            <w:pPr>
              <w:pStyle w:val="TAH"/>
              <w:rPr>
                <w:rFonts w:eastAsia="Batang"/>
              </w:rPr>
            </w:pPr>
            <w:r w:rsidRPr="002F2B0E">
              <w:rPr>
                <w:rFonts w:eastAsia="Batang"/>
                <w:position w:val="-10"/>
              </w:rPr>
              <w:object w:dxaOrig="400" w:dyaOrig="300" w14:anchorId="43A10347">
                <v:shape id="_x0000_i1172" type="#_x0000_t75" style="width:20.1pt;height:15.05pt" o:ole="">
                  <v:imagedata r:id="rId170" o:title=""/>
                </v:shape>
                <o:OLEObject Type="Embed" ProgID="Equation.3" ShapeID="_x0000_i1172" DrawAspect="Content" ObjectID="_1700490991" r:id="rId289"/>
              </w:object>
            </w:r>
            <w:r w:rsidRPr="002F2B0E">
              <w:rPr>
                <w:rFonts w:eastAsia="Batang"/>
              </w:rPr>
              <w:t xml:space="preserve"> value</w:t>
            </w:r>
          </w:p>
        </w:tc>
      </w:tr>
      <w:tr w:rsidR="00AD5EB4" w14:paraId="2435E9BE" w14:textId="77777777" w:rsidTr="00AD5EB4">
        <w:trPr>
          <w:jc w:val="center"/>
        </w:trPr>
        <w:tc>
          <w:tcPr>
            <w:tcW w:w="3352" w:type="dxa"/>
            <w:vMerge/>
            <w:shd w:val="clear" w:color="auto" w:fill="auto"/>
          </w:tcPr>
          <w:p w14:paraId="533FA0F8" w14:textId="77777777" w:rsidR="00AD5EB4" w:rsidRPr="002F2B0E" w:rsidRDefault="00AD5EB4" w:rsidP="00AD5EB4">
            <w:pPr>
              <w:pStyle w:val="TAH"/>
              <w:rPr>
                <w:rFonts w:eastAsia="Batang"/>
              </w:rPr>
            </w:pPr>
          </w:p>
        </w:tc>
        <w:tc>
          <w:tcPr>
            <w:tcW w:w="1843" w:type="dxa"/>
            <w:tcBorders>
              <w:top w:val="nil"/>
            </w:tcBorders>
            <w:shd w:val="clear" w:color="auto" w:fill="auto"/>
            <w:vAlign w:val="center"/>
          </w:tcPr>
          <w:p w14:paraId="4B0F30AC" w14:textId="77777777" w:rsidR="00AD5EB4" w:rsidRPr="002F2B0E" w:rsidRDefault="00AD5EB4" w:rsidP="00AD5EB4">
            <w:pPr>
              <w:pStyle w:val="TAH"/>
              <w:rPr>
                <w:rFonts w:eastAsia="Batang"/>
              </w:rPr>
            </w:pPr>
            <w:r w:rsidRPr="002F2B0E">
              <w:rPr>
                <w:rFonts w:eastAsia="Batang"/>
              </w:rPr>
              <w:t>Unrestricted set</w:t>
            </w:r>
          </w:p>
        </w:tc>
        <w:tc>
          <w:tcPr>
            <w:tcW w:w="1984" w:type="dxa"/>
            <w:tcBorders>
              <w:top w:val="nil"/>
            </w:tcBorders>
            <w:shd w:val="clear" w:color="auto" w:fill="auto"/>
            <w:vAlign w:val="center"/>
          </w:tcPr>
          <w:p w14:paraId="20CB0383" w14:textId="77777777" w:rsidR="00AD5EB4" w:rsidRPr="002F2B0E" w:rsidRDefault="00AD5EB4" w:rsidP="00AD5EB4">
            <w:pPr>
              <w:pStyle w:val="TAH"/>
              <w:rPr>
                <w:rFonts w:eastAsia="Batang"/>
              </w:rPr>
            </w:pPr>
            <w:r w:rsidRPr="002F2B0E">
              <w:rPr>
                <w:rFonts w:eastAsia="Batang"/>
              </w:rPr>
              <w:t>Restricted set type A</w:t>
            </w:r>
          </w:p>
        </w:tc>
        <w:tc>
          <w:tcPr>
            <w:tcW w:w="2078" w:type="dxa"/>
            <w:tcBorders>
              <w:top w:val="nil"/>
            </w:tcBorders>
            <w:vAlign w:val="center"/>
          </w:tcPr>
          <w:p w14:paraId="275287F1" w14:textId="77777777" w:rsidR="00AD5EB4" w:rsidRPr="002F2B0E" w:rsidRDefault="00AD5EB4" w:rsidP="00AD5EB4">
            <w:pPr>
              <w:pStyle w:val="TAH"/>
              <w:rPr>
                <w:rFonts w:eastAsia="Batang"/>
              </w:rPr>
            </w:pPr>
            <w:r w:rsidRPr="002F2B0E">
              <w:rPr>
                <w:rFonts w:eastAsia="Batang"/>
              </w:rPr>
              <w:t xml:space="preserve">Restricted set type </w:t>
            </w:r>
            <w:r>
              <w:rPr>
                <w:rFonts w:eastAsia="Batang"/>
              </w:rPr>
              <w:t>B</w:t>
            </w:r>
          </w:p>
        </w:tc>
      </w:tr>
      <w:tr w:rsidR="00AD5EB4" w14:paraId="05A99F5E" w14:textId="77777777" w:rsidTr="00AD5EB4">
        <w:trPr>
          <w:jc w:val="center"/>
        </w:trPr>
        <w:tc>
          <w:tcPr>
            <w:tcW w:w="3352" w:type="dxa"/>
            <w:shd w:val="clear" w:color="auto" w:fill="auto"/>
            <w:vAlign w:val="center"/>
          </w:tcPr>
          <w:p w14:paraId="4354D28C" w14:textId="77777777" w:rsidR="00AD5EB4" w:rsidRPr="002F2B0E" w:rsidRDefault="00AD5EB4" w:rsidP="00AD5EB4">
            <w:pPr>
              <w:pStyle w:val="TAC"/>
              <w:rPr>
                <w:rFonts w:eastAsia="Batang"/>
              </w:rPr>
            </w:pPr>
            <w:r w:rsidRPr="002F2B0E">
              <w:rPr>
                <w:rFonts w:eastAsia="Batang"/>
              </w:rPr>
              <w:t>0</w:t>
            </w:r>
          </w:p>
        </w:tc>
        <w:tc>
          <w:tcPr>
            <w:tcW w:w="1843" w:type="dxa"/>
            <w:shd w:val="clear" w:color="auto" w:fill="auto"/>
            <w:vAlign w:val="center"/>
          </w:tcPr>
          <w:p w14:paraId="281E2B5D" w14:textId="77777777" w:rsidR="00AD5EB4" w:rsidRPr="002F2B0E" w:rsidRDefault="00AD5EB4" w:rsidP="00AD5EB4">
            <w:pPr>
              <w:pStyle w:val="TAC"/>
              <w:rPr>
                <w:rFonts w:eastAsia="Batang"/>
              </w:rPr>
            </w:pPr>
            <w:r w:rsidRPr="002F2B0E">
              <w:rPr>
                <w:rFonts w:eastAsia="Batang"/>
              </w:rPr>
              <w:t>0</w:t>
            </w:r>
          </w:p>
        </w:tc>
        <w:tc>
          <w:tcPr>
            <w:tcW w:w="1984" w:type="dxa"/>
            <w:shd w:val="clear" w:color="auto" w:fill="auto"/>
            <w:vAlign w:val="center"/>
          </w:tcPr>
          <w:p w14:paraId="287254D8" w14:textId="77777777" w:rsidR="00AD5EB4" w:rsidRPr="002F2B0E" w:rsidRDefault="00AD5EB4" w:rsidP="00AD5EB4">
            <w:pPr>
              <w:pStyle w:val="TAC"/>
              <w:rPr>
                <w:rFonts w:eastAsia="Batang"/>
              </w:rPr>
            </w:pPr>
            <w:r w:rsidRPr="002F2B0E">
              <w:rPr>
                <w:rFonts w:eastAsia="Batang"/>
              </w:rPr>
              <w:t>15</w:t>
            </w:r>
          </w:p>
        </w:tc>
        <w:tc>
          <w:tcPr>
            <w:tcW w:w="2078" w:type="dxa"/>
            <w:vAlign w:val="center"/>
          </w:tcPr>
          <w:p w14:paraId="452DB5F0" w14:textId="77777777" w:rsidR="00AD5EB4" w:rsidRPr="002F2B0E" w:rsidRDefault="00AD5EB4" w:rsidP="00AD5EB4">
            <w:pPr>
              <w:pStyle w:val="TAC"/>
              <w:rPr>
                <w:rFonts w:eastAsia="Batang"/>
              </w:rPr>
            </w:pPr>
            <w:r w:rsidRPr="007553EA">
              <w:rPr>
                <w:szCs w:val="18"/>
              </w:rPr>
              <w:t>15</w:t>
            </w:r>
          </w:p>
        </w:tc>
      </w:tr>
      <w:tr w:rsidR="00AD5EB4" w14:paraId="0171CED6" w14:textId="77777777" w:rsidTr="00AD5EB4">
        <w:trPr>
          <w:jc w:val="center"/>
        </w:trPr>
        <w:tc>
          <w:tcPr>
            <w:tcW w:w="3352" w:type="dxa"/>
            <w:shd w:val="clear" w:color="auto" w:fill="auto"/>
            <w:vAlign w:val="center"/>
          </w:tcPr>
          <w:p w14:paraId="57539132" w14:textId="77777777" w:rsidR="00AD5EB4" w:rsidRPr="002F2B0E" w:rsidRDefault="00AD5EB4" w:rsidP="00AD5EB4">
            <w:pPr>
              <w:pStyle w:val="TAC"/>
              <w:rPr>
                <w:rFonts w:eastAsia="Batang"/>
              </w:rPr>
            </w:pPr>
            <w:r w:rsidRPr="002F2B0E">
              <w:rPr>
                <w:rFonts w:eastAsia="Batang"/>
              </w:rPr>
              <w:t>1</w:t>
            </w:r>
          </w:p>
        </w:tc>
        <w:tc>
          <w:tcPr>
            <w:tcW w:w="1843" w:type="dxa"/>
            <w:shd w:val="clear" w:color="auto" w:fill="auto"/>
            <w:vAlign w:val="center"/>
          </w:tcPr>
          <w:p w14:paraId="3BF5FFE9" w14:textId="77777777" w:rsidR="00AD5EB4" w:rsidRPr="002F2B0E" w:rsidRDefault="00AD5EB4" w:rsidP="00AD5EB4">
            <w:pPr>
              <w:pStyle w:val="TAC"/>
              <w:rPr>
                <w:rFonts w:eastAsia="Batang"/>
              </w:rPr>
            </w:pPr>
            <w:r w:rsidRPr="002F2B0E">
              <w:rPr>
                <w:rFonts w:eastAsia="Batang"/>
              </w:rPr>
              <w:t>13</w:t>
            </w:r>
          </w:p>
        </w:tc>
        <w:tc>
          <w:tcPr>
            <w:tcW w:w="1984" w:type="dxa"/>
            <w:shd w:val="clear" w:color="auto" w:fill="auto"/>
            <w:vAlign w:val="center"/>
          </w:tcPr>
          <w:p w14:paraId="676751D4" w14:textId="77777777" w:rsidR="00AD5EB4" w:rsidRPr="002F2B0E" w:rsidRDefault="00AD5EB4" w:rsidP="00AD5EB4">
            <w:pPr>
              <w:pStyle w:val="TAC"/>
              <w:rPr>
                <w:rFonts w:eastAsia="Batang"/>
              </w:rPr>
            </w:pPr>
            <w:r w:rsidRPr="002F2B0E">
              <w:rPr>
                <w:rFonts w:eastAsia="Batang"/>
              </w:rPr>
              <w:t>18</w:t>
            </w:r>
          </w:p>
        </w:tc>
        <w:tc>
          <w:tcPr>
            <w:tcW w:w="2078" w:type="dxa"/>
            <w:vAlign w:val="center"/>
          </w:tcPr>
          <w:p w14:paraId="01BB1719" w14:textId="77777777" w:rsidR="00AD5EB4" w:rsidRPr="002F2B0E" w:rsidRDefault="00AD5EB4" w:rsidP="00AD5EB4">
            <w:pPr>
              <w:pStyle w:val="TAC"/>
              <w:rPr>
                <w:rFonts w:eastAsia="Batang"/>
              </w:rPr>
            </w:pPr>
            <w:r w:rsidRPr="007553EA">
              <w:rPr>
                <w:szCs w:val="18"/>
              </w:rPr>
              <w:t>18</w:t>
            </w:r>
          </w:p>
        </w:tc>
      </w:tr>
      <w:tr w:rsidR="00AD5EB4" w14:paraId="0FA4C169" w14:textId="77777777" w:rsidTr="00AD5EB4">
        <w:trPr>
          <w:jc w:val="center"/>
        </w:trPr>
        <w:tc>
          <w:tcPr>
            <w:tcW w:w="3352" w:type="dxa"/>
            <w:shd w:val="clear" w:color="auto" w:fill="auto"/>
            <w:vAlign w:val="center"/>
          </w:tcPr>
          <w:p w14:paraId="0618966E" w14:textId="77777777" w:rsidR="00AD5EB4" w:rsidRPr="002F2B0E" w:rsidRDefault="00AD5EB4" w:rsidP="00AD5EB4">
            <w:pPr>
              <w:pStyle w:val="TAC"/>
              <w:rPr>
                <w:rFonts w:eastAsia="Batang"/>
              </w:rPr>
            </w:pPr>
            <w:r w:rsidRPr="002F2B0E">
              <w:rPr>
                <w:rFonts w:eastAsia="Batang"/>
              </w:rPr>
              <w:t>2</w:t>
            </w:r>
          </w:p>
        </w:tc>
        <w:tc>
          <w:tcPr>
            <w:tcW w:w="1843" w:type="dxa"/>
            <w:shd w:val="clear" w:color="auto" w:fill="auto"/>
            <w:vAlign w:val="center"/>
          </w:tcPr>
          <w:p w14:paraId="784FA449" w14:textId="77777777" w:rsidR="00AD5EB4" w:rsidRPr="002F2B0E" w:rsidRDefault="00AD5EB4" w:rsidP="00AD5EB4">
            <w:pPr>
              <w:pStyle w:val="TAC"/>
              <w:rPr>
                <w:rFonts w:eastAsia="Batang"/>
              </w:rPr>
            </w:pPr>
            <w:r w:rsidRPr="002F2B0E">
              <w:rPr>
                <w:rFonts w:eastAsia="Batang"/>
              </w:rPr>
              <w:t>15</w:t>
            </w:r>
          </w:p>
        </w:tc>
        <w:tc>
          <w:tcPr>
            <w:tcW w:w="1984" w:type="dxa"/>
            <w:shd w:val="clear" w:color="auto" w:fill="auto"/>
            <w:vAlign w:val="center"/>
          </w:tcPr>
          <w:p w14:paraId="225E89A7" w14:textId="77777777" w:rsidR="00AD5EB4" w:rsidRPr="002F2B0E" w:rsidRDefault="00AD5EB4" w:rsidP="00AD5EB4">
            <w:pPr>
              <w:pStyle w:val="TAC"/>
              <w:rPr>
                <w:rFonts w:eastAsia="Batang"/>
              </w:rPr>
            </w:pPr>
            <w:r w:rsidRPr="002F2B0E">
              <w:rPr>
                <w:rFonts w:eastAsia="Batang"/>
              </w:rPr>
              <w:t>22</w:t>
            </w:r>
          </w:p>
        </w:tc>
        <w:tc>
          <w:tcPr>
            <w:tcW w:w="2078" w:type="dxa"/>
            <w:vAlign w:val="center"/>
          </w:tcPr>
          <w:p w14:paraId="1FD37E66" w14:textId="77777777" w:rsidR="00AD5EB4" w:rsidRPr="002F2B0E" w:rsidRDefault="00AD5EB4" w:rsidP="00AD5EB4">
            <w:pPr>
              <w:pStyle w:val="TAC"/>
              <w:rPr>
                <w:rFonts w:eastAsia="Batang"/>
              </w:rPr>
            </w:pPr>
            <w:r w:rsidRPr="007553EA">
              <w:rPr>
                <w:szCs w:val="18"/>
              </w:rPr>
              <w:t>22</w:t>
            </w:r>
          </w:p>
        </w:tc>
      </w:tr>
      <w:tr w:rsidR="00AD5EB4" w14:paraId="5A320150" w14:textId="77777777" w:rsidTr="00AD5EB4">
        <w:trPr>
          <w:jc w:val="center"/>
        </w:trPr>
        <w:tc>
          <w:tcPr>
            <w:tcW w:w="3352" w:type="dxa"/>
            <w:shd w:val="clear" w:color="auto" w:fill="auto"/>
            <w:vAlign w:val="center"/>
          </w:tcPr>
          <w:p w14:paraId="3E9C8F05" w14:textId="77777777" w:rsidR="00AD5EB4" w:rsidRPr="002F2B0E" w:rsidRDefault="00AD5EB4" w:rsidP="00AD5EB4">
            <w:pPr>
              <w:pStyle w:val="TAC"/>
              <w:rPr>
                <w:rFonts w:eastAsia="Batang"/>
              </w:rPr>
            </w:pPr>
            <w:r w:rsidRPr="002F2B0E">
              <w:rPr>
                <w:rFonts w:eastAsia="Batang"/>
              </w:rPr>
              <w:t>3</w:t>
            </w:r>
          </w:p>
        </w:tc>
        <w:tc>
          <w:tcPr>
            <w:tcW w:w="1843" w:type="dxa"/>
            <w:shd w:val="clear" w:color="auto" w:fill="auto"/>
            <w:vAlign w:val="center"/>
          </w:tcPr>
          <w:p w14:paraId="17277D4C" w14:textId="77777777" w:rsidR="00AD5EB4" w:rsidRPr="002F2B0E" w:rsidRDefault="00AD5EB4" w:rsidP="00AD5EB4">
            <w:pPr>
              <w:pStyle w:val="TAC"/>
              <w:rPr>
                <w:rFonts w:eastAsia="Batang"/>
              </w:rPr>
            </w:pPr>
            <w:r w:rsidRPr="002F2B0E">
              <w:rPr>
                <w:rFonts w:eastAsia="Batang"/>
              </w:rPr>
              <w:t>18</w:t>
            </w:r>
          </w:p>
        </w:tc>
        <w:tc>
          <w:tcPr>
            <w:tcW w:w="1984" w:type="dxa"/>
            <w:shd w:val="clear" w:color="auto" w:fill="auto"/>
            <w:vAlign w:val="center"/>
          </w:tcPr>
          <w:p w14:paraId="60FE9537" w14:textId="77777777" w:rsidR="00AD5EB4" w:rsidRPr="002F2B0E" w:rsidRDefault="00AD5EB4" w:rsidP="00AD5EB4">
            <w:pPr>
              <w:pStyle w:val="TAC"/>
              <w:rPr>
                <w:rFonts w:eastAsia="Batang"/>
              </w:rPr>
            </w:pPr>
            <w:r w:rsidRPr="002F2B0E">
              <w:rPr>
                <w:rFonts w:eastAsia="Batang"/>
              </w:rPr>
              <w:t>26</w:t>
            </w:r>
          </w:p>
        </w:tc>
        <w:tc>
          <w:tcPr>
            <w:tcW w:w="2078" w:type="dxa"/>
            <w:vAlign w:val="center"/>
          </w:tcPr>
          <w:p w14:paraId="21AF3932" w14:textId="77777777" w:rsidR="00AD5EB4" w:rsidRPr="002F2B0E" w:rsidRDefault="00AD5EB4" w:rsidP="00AD5EB4">
            <w:pPr>
              <w:pStyle w:val="TAC"/>
              <w:rPr>
                <w:rFonts w:eastAsia="Batang"/>
              </w:rPr>
            </w:pPr>
            <w:r w:rsidRPr="007553EA">
              <w:rPr>
                <w:szCs w:val="18"/>
              </w:rPr>
              <w:t>26</w:t>
            </w:r>
          </w:p>
        </w:tc>
      </w:tr>
      <w:tr w:rsidR="00AD5EB4" w14:paraId="189BF59A" w14:textId="77777777" w:rsidTr="00AD5EB4">
        <w:trPr>
          <w:jc w:val="center"/>
        </w:trPr>
        <w:tc>
          <w:tcPr>
            <w:tcW w:w="3352" w:type="dxa"/>
            <w:shd w:val="clear" w:color="auto" w:fill="auto"/>
            <w:vAlign w:val="center"/>
          </w:tcPr>
          <w:p w14:paraId="4B694536" w14:textId="77777777" w:rsidR="00AD5EB4" w:rsidRPr="002F2B0E" w:rsidRDefault="00AD5EB4" w:rsidP="00AD5EB4">
            <w:pPr>
              <w:pStyle w:val="TAC"/>
              <w:rPr>
                <w:rFonts w:eastAsia="Batang"/>
              </w:rPr>
            </w:pPr>
            <w:r w:rsidRPr="002F2B0E">
              <w:rPr>
                <w:rFonts w:eastAsia="Batang"/>
              </w:rPr>
              <w:t>4</w:t>
            </w:r>
          </w:p>
        </w:tc>
        <w:tc>
          <w:tcPr>
            <w:tcW w:w="1843" w:type="dxa"/>
            <w:shd w:val="clear" w:color="auto" w:fill="auto"/>
            <w:vAlign w:val="center"/>
          </w:tcPr>
          <w:p w14:paraId="2090F8B8" w14:textId="77777777" w:rsidR="00AD5EB4" w:rsidRPr="002F2B0E" w:rsidRDefault="00AD5EB4" w:rsidP="00AD5EB4">
            <w:pPr>
              <w:pStyle w:val="TAC"/>
              <w:rPr>
                <w:rFonts w:eastAsia="Batang"/>
              </w:rPr>
            </w:pPr>
            <w:r w:rsidRPr="002F2B0E">
              <w:rPr>
                <w:rFonts w:eastAsia="Batang"/>
              </w:rPr>
              <w:t>22</w:t>
            </w:r>
          </w:p>
        </w:tc>
        <w:tc>
          <w:tcPr>
            <w:tcW w:w="1984" w:type="dxa"/>
            <w:shd w:val="clear" w:color="auto" w:fill="auto"/>
            <w:vAlign w:val="center"/>
          </w:tcPr>
          <w:p w14:paraId="74A264FC" w14:textId="77777777" w:rsidR="00AD5EB4" w:rsidRPr="002F2B0E" w:rsidRDefault="00AD5EB4" w:rsidP="00AD5EB4">
            <w:pPr>
              <w:pStyle w:val="TAC"/>
              <w:rPr>
                <w:rFonts w:eastAsia="Batang"/>
              </w:rPr>
            </w:pPr>
            <w:r w:rsidRPr="002F2B0E">
              <w:rPr>
                <w:rFonts w:eastAsia="Batang"/>
              </w:rPr>
              <w:t>32</w:t>
            </w:r>
          </w:p>
        </w:tc>
        <w:tc>
          <w:tcPr>
            <w:tcW w:w="2078" w:type="dxa"/>
            <w:vAlign w:val="center"/>
          </w:tcPr>
          <w:p w14:paraId="150915F4" w14:textId="77777777" w:rsidR="00AD5EB4" w:rsidRPr="002F2B0E" w:rsidRDefault="00AD5EB4" w:rsidP="00AD5EB4">
            <w:pPr>
              <w:pStyle w:val="TAC"/>
              <w:rPr>
                <w:rFonts w:eastAsia="Batang"/>
              </w:rPr>
            </w:pPr>
            <w:r w:rsidRPr="007553EA">
              <w:rPr>
                <w:szCs w:val="18"/>
              </w:rPr>
              <w:t>32</w:t>
            </w:r>
          </w:p>
        </w:tc>
      </w:tr>
      <w:tr w:rsidR="00AD5EB4" w14:paraId="32369932" w14:textId="77777777" w:rsidTr="00AD5EB4">
        <w:trPr>
          <w:jc w:val="center"/>
        </w:trPr>
        <w:tc>
          <w:tcPr>
            <w:tcW w:w="3352" w:type="dxa"/>
            <w:shd w:val="clear" w:color="auto" w:fill="auto"/>
            <w:vAlign w:val="center"/>
          </w:tcPr>
          <w:p w14:paraId="3229E51F" w14:textId="77777777" w:rsidR="00AD5EB4" w:rsidRPr="002F2B0E" w:rsidRDefault="00AD5EB4" w:rsidP="00AD5EB4">
            <w:pPr>
              <w:pStyle w:val="TAC"/>
              <w:rPr>
                <w:rFonts w:eastAsia="Batang"/>
              </w:rPr>
            </w:pPr>
            <w:r w:rsidRPr="002F2B0E">
              <w:rPr>
                <w:rFonts w:eastAsia="Batang"/>
              </w:rPr>
              <w:t>5</w:t>
            </w:r>
          </w:p>
        </w:tc>
        <w:tc>
          <w:tcPr>
            <w:tcW w:w="1843" w:type="dxa"/>
            <w:shd w:val="clear" w:color="auto" w:fill="auto"/>
            <w:vAlign w:val="center"/>
          </w:tcPr>
          <w:p w14:paraId="0C479761" w14:textId="77777777" w:rsidR="00AD5EB4" w:rsidRPr="002F2B0E" w:rsidRDefault="00AD5EB4" w:rsidP="00AD5EB4">
            <w:pPr>
              <w:pStyle w:val="TAC"/>
              <w:rPr>
                <w:rFonts w:eastAsia="Batang"/>
              </w:rPr>
            </w:pPr>
            <w:r w:rsidRPr="002F2B0E">
              <w:rPr>
                <w:rFonts w:eastAsia="Batang"/>
              </w:rPr>
              <w:t>26</w:t>
            </w:r>
          </w:p>
        </w:tc>
        <w:tc>
          <w:tcPr>
            <w:tcW w:w="1984" w:type="dxa"/>
            <w:shd w:val="clear" w:color="auto" w:fill="auto"/>
            <w:vAlign w:val="center"/>
          </w:tcPr>
          <w:p w14:paraId="318711CC" w14:textId="77777777" w:rsidR="00AD5EB4" w:rsidRPr="002F2B0E" w:rsidRDefault="00AD5EB4" w:rsidP="00AD5EB4">
            <w:pPr>
              <w:pStyle w:val="TAC"/>
              <w:rPr>
                <w:rFonts w:eastAsia="Batang"/>
              </w:rPr>
            </w:pPr>
            <w:r w:rsidRPr="002F2B0E">
              <w:rPr>
                <w:rFonts w:eastAsia="Batang"/>
              </w:rPr>
              <w:t>38</w:t>
            </w:r>
          </w:p>
        </w:tc>
        <w:tc>
          <w:tcPr>
            <w:tcW w:w="2078" w:type="dxa"/>
            <w:vAlign w:val="center"/>
          </w:tcPr>
          <w:p w14:paraId="25C2835F" w14:textId="77777777" w:rsidR="00AD5EB4" w:rsidRPr="002F2B0E" w:rsidRDefault="00AD5EB4" w:rsidP="00AD5EB4">
            <w:pPr>
              <w:pStyle w:val="TAC"/>
              <w:rPr>
                <w:rFonts w:eastAsia="Batang"/>
              </w:rPr>
            </w:pPr>
            <w:r w:rsidRPr="007553EA">
              <w:rPr>
                <w:szCs w:val="18"/>
              </w:rPr>
              <w:t>38</w:t>
            </w:r>
          </w:p>
        </w:tc>
      </w:tr>
      <w:tr w:rsidR="00AD5EB4" w14:paraId="1B003B7F" w14:textId="77777777" w:rsidTr="00AD5EB4">
        <w:trPr>
          <w:jc w:val="center"/>
        </w:trPr>
        <w:tc>
          <w:tcPr>
            <w:tcW w:w="3352" w:type="dxa"/>
            <w:shd w:val="clear" w:color="auto" w:fill="auto"/>
            <w:vAlign w:val="center"/>
          </w:tcPr>
          <w:p w14:paraId="739FEA27" w14:textId="77777777" w:rsidR="00AD5EB4" w:rsidRPr="002F2B0E" w:rsidRDefault="00AD5EB4" w:rsidP="00AD5EB4">
            <w:pPr>
              <w:pStyle w:val="TAC"/>
              <w:rPr>
                <w:rFonts w:eastAsia="Batang"/>
              </w:rPr>
            </w:pPr>
            <w:r w:rsidRPr="002F2B0E">
              <w:rPr>
                <w:rFonts w:eastAsia="Batang"/>
              </w:rPr>
              <w:t>6</w:t>
            </w:r>
          </w:p>
        </w:tc>
        <w:tc>
          <w:tcPr>
            <w:tcW w:w="1843" w:type="dxa"/>
            <w:shd w:val="clear" w:color="auto" w:fill="auto"/>
            <w:vAlign w:val="center"/>
          </w:tcPr>
          <w:p w14:paraId="58E6D5F3" w14:textId="77777777" w:rsidR="00AD5EB4" w:rsidRPr="002F2B0E" w:rsidRDefault="00AD5EB4" w:rsidP="00AD5EB4">
            <w:pPr>
              <w:pStyle w:val="TAC"/>
              <w:rPr>
                <w:rFonts w:eastAsia="Batang"/>
              </w:rPr>
            </w:pPr>
            <w:r w:rsidRPr="002F2B0E">
              <w:rPr>
                <w:rFonts w:eastAsia="Batang"/>
              </w:rPr>
              <w:t>32</w:t>
            </w:r>
          </w:p>
        </w:tc>
        <w:tc>
          <w:tcPr>
            <w:tcW w:w="1984" w:type="dxa"/>
            <w:shd w:val="clear" w:color="auto" w:fill="auto"/>
            <w:vAlign w:val="center"/>
          </w:tcPr>
          <w:p w14:paraId="2AAAA7D1" w14:textId="77777777" w:rsidR="00AD5EB4" w:rsidRPr="002F2B0E" w:rsidRDefault="00AD5EB4" w:rsidP="00AD5EB4">
            <w:pPr>
              <w:pStyle w:val="TAC"/>
              <w:rPr>
                <w:rFonts w:eastAsia="Batang"/>
              </w:rPr>
            </w:pPr>
            <w:r w:rsidRPr="002F2B0E">
              <w:rPr>
                <w:rFonts w:eastAsia="Batang"/>
              </w:rPr>
              <w:t>46</w:t>
            </w:r>
          </w:p>
        </w:tc>
        <w:tc>
          <w:tcPr>
            <w:tcW w:w="2078" w:type="dxa"/>
            <w:vAlign w:val="center"/>
          </w:tcPr>
          <w:p w14:paraId="6FF4BCE9" w14:textId="77777777" w:rsidR="00AD5EB4" w:rsidRPr="002F2B0E" w:rsidRDefault="00AD5EB4" w:rsidP="00AD5EB4">
            <w:pPr>
              <w:pStyle w:val="TAC"/>
              <w:rPr>
                <w:rFonts w:eastAsia="Batang"/>
              </w:rPr>
            </w:pPr>
            <w:r w:rsidRPr="007553EA">
              <w:rPr>
                <w:szCs w:val="18"/>
              </w:rPr>
              <w:t>46</w:t>
            </w:r>
          </w:p>
        </w:tc>
      </w:tr>
      <w:tr w:rsidR="00AD5EB4" w14:paraId="74B92377" w14:textId="77777777" w:rsidTr="00AD5EB4">
        <w:trPr>
          <w:jc w:val="center"/>
        </w:trPr>
        <w:tc>
          <w:tcPr>
            <w:tcW w:w="3352" w:type="dxa"/>
            <w:shd w:val="clear" w:color="auto" w:fill="auto"/>
            <w:vAlign w:val="center"/>
          </w:tcPr>
          <w:p w14:paraId="72F72C8F" w14:textId="77777777" w:rsidR="00AD5EB4" w:rsidRPr="002F2B0E" w:rsidRDefault="00AD5EB4" w:rsidP="00AD5EB4">
            <w:pPr>
              <w:pStyle w:val="TAC"/>
              <w:rPr>
                <w:rFonts w:eastAsia="Batang"/>
              </w:rPr>
            </w:pPr>
            <w:r w:rsidRPr="002F2B0E">
              <w:rPr>
                <w:rFonts w:eastAsia="Batang"/>
              </w:rPr>
              <w:t>7</w:t>
            </w:r>
          </w:p>
        </w:tc>
        <w:tc>
          <w:tcPr>
            <w:tcW w:w="1843" w:type="dxa"/>
            <w:shd w:val="clear" w:color="auto" w:fill="auto"/>
            <w:vAlign w:val="center"/>
          </w:tcPr>
          <w:p w14:paraId="0F755759" w14:textId="77777777" w:rsidR="00AD5EB4" w:rsidRPr="002F2B0E" w:rsidRDefault="00AD5EB4" w:rsidP="00AD5EB4">
            <w:pPr>
              <w:pStyle w:val="TAC"/>
              <w:rPr>
                <w:rFonts w:eastAsia="Batang"/>
              </w:rPr>
            </w:pPr>
            <w:r w:rsidRPr="002F2B0E">
              <w:rPr>
                <w:rFonts w:eastAsia="Batang"/>
              </w:rPr>
              <w:t>38</w:t>
            </w:r>
          </w:p>
        </w:tc>
        <w:tc>
          <w:tcPr>
            <w:tcW w:w="1984" w:type="dxa"/>
            <w:shd w:val="clear" w:color="auto" w:fill="auto"/>
            <w:vAlign w:val="center"/>
          </w:tcPr>
          <w:p w14:paraId="23A4AC4D" w14:textId="77777777" w:rsidR="00AD5EB4" w:rsidRPr="002F2B0E" w:rsidRDefault="00AD5EB4" w:rsidP="00AD5EB4">
            <w:pPr>
              <w:pStyle w:val="TAC"/>
              <w:rPr>
                <w:rFonts w:eastAsia="Batang"/>
              </w:rPr>
            </w:pPr>
            <w:r w:rsidRPr="002F2B0E">
              <w:rPr>
                <w:rFonts w:eastAsia="Batang"/>
              </w:rPr>
              <w:t>55</w:t>
            </w:r>
          </w:p>
        </w:tc>
        <w:tc>
          <w:tcPr>
            <w:tcW w:w="2078" w:type="dxa"/>
            <w:vAlign w:val="center"/>
          </w:tcPr>
          <w:p w14:paraId="7F72DDEF" w14:textId="77777777" w:rsidR="00AD5EB4" w:rsidRPr="002F2B0E" w:rsidRDefault="00AD5EB4" w:rsidP="00AD5EB4">
            <w:pPr>
              <w:pStyle w:val="TAC"/>
              <w:rPr>
                <w:rFonts w:eastAsia="Batang"/>
              </w:rPr>
            </w:pPr>
            <w:r w:rsidRPr="007553EA">
              <w:rPr>
                <w:szCs w:val="18"/>
              </w:rPr>
              <w:t>55</w:t>
            </w:r>
          </w:p>
        </w:tc>
      </w:tr>
      <w:tr w:rsidR="00AD5EB4" w14:paraId="6E239107" w14:textId="77777777" w:rsidTr="00AD5EB4">
        <w:trPr>
          <w:jc w:val="center"/>
        </w:trPr>
        <w:tc>
          <w:tcPr>
            <w:tcW w:w="3352" w:type="dxa"/>
            <w:shd w:val="clear" w:color="auto" w:fill="auto"/>
            <w:vAlign w:val="center"/>
          </w:tcPr>
          <w:p w14:paraId="7D927FFE" w14:textId="77777777" w:rsidR="00AD5EB4" w:rsidRPr="002F2B0E" w:rsidRDefault="00AD5EB4" w:rsidP="00AD5EB4">
            <w:pPr>
              <w:pStyle w:val="TAC"/>
              <w:rPr>
                <w:rFonts w:eastAsia="Batang"/>
              </w:rPr>
            </w:pPr>
            <w:r w:rsidRPr="002F2B0E">
              <w:rPr>
                <w:rFonts w:eastAsia="Batang"/>
              </w:rPr>
              <w:t>8</w:t>
            </w:r>
          </w:p>
        </w:tc>
        <w:tc>
          <w:tcPr>
            <w:tcW w:w="1843" w:type="dxa"/>
            <w:shd w:val="clear" w:color="auto" w:fill="auto"/>
            <w:vAlign w:val="center"/>
          </w:tcPr>
          <w:p w14:paraId="78452589" w14:textId="77777777" w:rsidR="00AD5EB4" w:rsidRPr="002F2B0E" w:rsidRDefault="00AD5EB4" w:rsidP="00AD5EB4">
            <w:pPr>
              <w:pStyle w:val="TAC"/>
              <w:rPr>
                <w:rFonts w:eastAsia="Batang"/>
              </w:rPr>
            </w:pPr>
            <w:r w:rsidRPr="002F2B0E">
              <w:rPr>
                <w:rFonts w:eastAsia="Batang"/>
              </w:rPr>
              <w:t>46</w:t>
            </w:r>
          </w:p>
        </w:tc>
        <w:tc>
          <w:tcPr>
            <w:tcW w:w="1984" w:type="dxa"/>
            <w:shd w:val="clear" w:color="auto" w:fill="auto"/>
            <w:vAlign w:val="center"/>
          </w:tcPr>
          <w:p w14:paraId="0FBDF920" w14:textId="77777777" w:rsidR="00AD5EB4" w:rsidRPr="002F2B0E" w:rsidRDefault="00AD5EB4" w:rsidP="00AD5EB4">
            <w:pPr>
              <w:pStyle w:val="TAC"/>
              <w:rPr>
                <w:rFonts w:eastAsia="Batang"/>
              </w:rPr>
            </w:pPr>
            <w:r w:rsidRPr="002F2B0E">
              <w:rPr>
                <w:rFonts w:eastAsia="Batang"/>
              </w:rPr>
              <w:t>68</w:t>
            </w:r>
          </w:p>
        </w:tc>
        <w:tc>
          <w:tcPr>
            <w:tcW w:w="2078" w:type="dxa"/>
            <w:vAlign w:val="center"/>
          </w:tcPr>
          <w:p w14:paraId="060AF9F3" w14:textId="77777777" w:rsidR="00AD5EB4" w:rsidRPr="002F2B0E" w:rsidRDefault="00AD5EB4" w:rsidP="00AD5EB4">
            <w:pPr>
              <w:pStyle w:val="TAC"/>
              <w:rPr>
                <w:rFonts w:eastAsia="Batang"/>
              </w:rPr>
            </w:pPr>
            <w:r w:rsidRPr="007553EA">
              <w:rPr>
                <w:szCs w:val="18"/>
              </w:rPr>
              <w:t>68</w:t>
            </w:r>
          </w:p>
        </w:tc>
      </w:tr>
      <w:tr w:rsidR="00AD5EB4" w14:paraId="36609ADA" w14:textId="77777777" w:rsidTr="00AD5EB4">
        <w:trPr>
          <w:jc w:val="center"/>
        </w:trPr>
        <w:tc>
          <w:tcPr>
            <w:tcW w:w="3352" w:type="dxa"/>
            <w:shd w:val="clear" w:color="auto" w:fill="auto"/>
            <w:vAlign w:val="center"/>
          </w:tcPr>
          <w:p w14:paraId="657FAAC2" w14:textId="77777777" w:rsidR="00AD5EB4" w:rsidRPr="002F2B0E" w:rsidRDefault="00AD5EB4" w:rsidP="00AD5EB4">
            <w:pPr>
              <w:pStyle w:val="TAC"/>
              <w:rPr>
                <w:rFonts w:eastAsia="Batang"/>
              </w:rPr>
            </w:pPr>
            <w:r w:rsidRPr="002F2B0E">
              <w:rPr>
                <w:rFonts w:eastAsia="Batang"/>
              </w:rPr>
              <w:t>9</w:t>
            </w:r>
          </w:p>
        </w:tc>
        <w:tc>
          <w:tcPr>
            <w:tcW w:w="1843" w:type="dxa"/>
            <w:shd w:val="clear" w:color="auto" w:fill="auto"/>
            <w:vAlign w:val="center"/>
          </w:tcPr>
          <w:p w14:paraId="6DC6BFFF" w14:textId="77777777" w:rsidR="00AD5EB4" w:rsidRPr="002F2B0E" w:rsidRDefault="00AD5EB4" w:rsidP="00AD5EB4">
            <w:pPr>
              <w:pStyle w:val="TAC"/>
              <w:rPr>
                <w:rFonts w:eastAsia="Batang"/>
              </w:rPr>
            </w:pPr>
            <w:r w:rsidRPr="002F2B0E">
              <w:rPr>
                <w:rFonts w:eastAsia="Batang"/>
              </w:rPr>
              <w:t>59</w:t>
            </w:r>
          </w:p>
        </w:tc>
        <w:tc>
          <w:tcPr>
            <w:tcW w:w="1984" w:type="dxa"/>
            <w:shd w:val="clear" w:color="auto" w:fill="auto"/>
            <w:vAlign w:val="center"/>
          </w:tcPr>
          <w:p w14:paraId="7CC08C93" w14:textId="77777777" w:rsidR="00AD5EB4" w:rsidRPr="002F2B0E" w:rsidRDefault="00AD5EB4" w:rsidP="00AD5EB4">
            <w:pPr>
              <w:pStyle w:val="TAC"/>
              <w:rPr>
                <w:rFonts w:eastAsia="Batang"/>
              </w:rPr>
            </w:pPr>
            <w:r w:rsidRPr="002F2B0E">
              <w:rPr>
                <w:rFonts w:eastAsia="Batang"/>
              </w:rPr>
              <w:t>82</w:t>
            </w:r>
          </w:p>
        </w:tc>
        <w:tc>
          <w:tcPr>
            <w:tcW w:w="2078" w:type="dxa"/>
            <w:vAlign w:val="center"/>
          </w:tcPr>
          <w:p w14:paraId="01DDD5D2" w14:textId="77777777" w:rsidR="00AD5EB4" w:rsidRPr="002F2B0E" w:rsidRDefault="00AD5EB4" w:rsidP="00AD5EB4">
            <w:pPr>
              <w:pStyle w:val="TAC"/>
              <w:rPr>
                <w:rFonts w:eastAsia="Batang"/>
              </w:rPr>
            </w:pPr>
            <w:r w:rsidRPr="007553EA">
              <w:rPr>
                <w:szCs w:val="18"/>
              </w:rPr>
              <w:t>82</w:t>
            </w:r>
          </w:p>
        </w:tc>
      </w:tr>
      <w:tr w:rsidR="00AD5EB4" w14:paraId="2CF38745" w14:textId="77777777" w:rsidTr="00AD5EB4">
        <w:trPr>
          <w:jc w:val="center"/>
        </w:trPr>
        <w:tc>
          <w:tcPr>
            <w:tcW w:w="3352" w:type="dxa"/>
            <w:shd w:val="clear" w:color="auto" w:fill="auto"/>
            <w:vAlign w:val="center"/>
          </w:tcPr>
          <w:p w14:paraId="33217491" w14:textId="77777777" w:rsidR="00AD5EB4" w:rsidRPr="002F2B0E" w:rsidRDefault="00AD5EB4" w:rsidP="00AD5EB4">
            <w:pPr>
              <w:pStyle w:val="TAC"/>
              <w:rPr>
                <w:rFonts w:eastAsia="Batang"/>
              </w:rPr>
            </w:pPr>
            <w:r w:rsidRPr="002F2B0E">
              <w:rPr>
                <w:rFonts w:eastAsia="Batang"/>
              </w:rPr>
              <w:t>10</w:t>
            </w:r>
          </w:p>
        </w:tc>
        <w:tc>
          <w:tcPr>
            <w:tcW w:w="1843" w:type="dxa"/>
            <w:shd w:val="clear" w:color="auto" w:fill="auto"/>
            <w:vAlign w:val="center"/>
          </w:tcPr>
          <w:p w14:paraId="2581A137" w14:textId="77777777" w:rsidR="00AD5EB4" w:rsidRPr="002F2B0E" w:rsidRDefault="00AD5EB4" w:rsidP="00AD5EB4">
            <w:pPr>
              <w:pStyle w:val="TAC"/>
              <w:rPr>
                <w:rFonts w:eastAsia="Batang"/>
              </w:rPr>
            </w:pPr>
            <w:r w:rsidRPr="002F2B0E">
              <w:rPr>
                <w:rFonts w:eastAsia="Batang"/>
              </w:rPr>
              <w:t>76</w:t>
            </w:r>
          </w:p>
        </w:tc>
        <w:tc>
          <w:tcPr>
            <w:tcW w:w="1984" w:type="dxa"/>
            <w:shd w:val="clear" w:color="auto" w:fill="auto"/>
            <w:vAlign w:val="center"/>
          </w:tcPr>
          <w:p w14:paraId="791279D8" w14:textId="77777777" w:rsidR="00AD5EB4" w:rsidRPr="002F2B0E" w:rsidRDefault="00AD5EB4" w:rsidP="00AD5EB4">
            <w:pPr>
              <w:pStyle w:val="TAC"/>
              <w:rPr>
                <w:rFonts w:eastAsia="Batang"/>
              </w:rPr>
            </w:pPr>
            <w:r w:rsidRPr="002F2B0E">
              <w:rPr>
                <w:rFonts w:eastAsia="Batang"/>
              </w:rPr>
              <w:t>100</w:t>
            </w:r>
          </w:p>
        </w:tc>
        <w:tc>
          <w:tcPr>
            <w:tcW w:w="2078" w:type="dxa"/>
            <w:vAlign w:val="center"/>
          </w:tcPr>
          <w:p w14:paraId="54D93C84" w14:textId="77777777" w:rsidR="00AD5EB4" w:rsidRPr="002F2B0E" w:rsidRDefault="00AD5EB4" w:rsidP="00AD5EB4">
            <w:pPr>
              <w:pStyle w:val="TAC"/>
              <w:rPr>
                <w:rFonts w:eastAsia="Batang"/>
              </w:rPr>
            </w:pPr>
            <w:r w:rsidRPr="007553EA">
              <w:rPr>
                <w:szCs w:val="18"/>
              </w:rPr>
              <w:t>100</w:t>
            </w:r>
          </w:p>
        </w:tc>
      </w:tr>
      <w:tr w:rsidR="00AD5EB4" w14:paraId="12248A22" w14:textId="77777777" w:rsidTr="00AD5EB4">
        <w:trPr>
          <w:jc w:val="center"/>
        </w:trPr>
        <w:tc>
          <w:tcPr>
            <w:tcW w:w="3352" w:type="dxa"/>
            <w:shd w:val="clear" w:color="auto" w:fill="auto"/>
            <w:vAlign w:val="center"/>
          </w:tcPr>
          <w:p w14:paraId="15992A73" w14:textId="77777777" w:rsidR="00AD5EB4" w:rsidRPr="002F2B0E" w:rsidRDefault="00AD5EB4" w:rsidP="00AD5EB4">
            <w:pPr>
              <w:pStyle w:val="TAC"/>
              <w:rPr>
                <w:rFonts w:eastAsia="Batang"/>
              </w:rPr>
            </w:pPr>
            <w:r w:rsidRPr="002F2B0E">
              <w:rPr>
                <w:rFonts w:eastAsia="Batang"/>
              </w:rPr>
              <w:t>11</w:t>
            </w:r>
          </w:p>
        </w:tc>
        <w:tc>
          <w:tcPr>
            <w:tcW w:w="1843" w:type="dxa"/>
            <w:shd w:val="clear" w:color="auto" w:fill="auto"/>
            <w:vAlign w:val="center"/>
          </w:tcPr>
          <w:p w14:paraId="2FFE4316" w14:textId="77777777" w:rsidR="00AD5EB4" w:rsidRPr="002F2B0E" w:rsidRDefault="00AD5EB4" w:rsidP="00AD5EB4">
            <w:pPr>
              <w:pStyle w:val="TAC"/>
              <w:rPr>
                <w:rFonts w:eastAsia="Batang"/>
              </w:rPr>
            </w:pPr>
            <w:r w:rsidRPr="002F2B0E">
              <w:rPr>
                <w:rFonts w:eastAsia="Batang"/>
              </w:rPr>
              <w:t>93</w:t>
            </w:r>
          </w:p>
        </w:tc>
        <w:tc>
          <w:tcPr>
            <w:tcW w:w="1984" w:type="dxa"/>
            <w:shd w:val="clear" w:color="auto" w:fill="auto"/>
            <w:vAlign w:val="center"/>
          </w:tcPr>
          <w:p w14:paraId="48607D81" w14:textId="77777777" w:rsidR="00AD5EB4" w:rsidRPr="002F2B0E" w:rsidRDefault="00AD5EB4" w:rsidP="00AD5EB4">
            <w:pPr>
              <w:pStyle w:val="TAC"/>
              <w:rPr>
                <w:rFonts w:eastAsia="Batang"/>
              </w:rPr>
            </w:pPr>
            <w:r w:rsidRPr="002F2B0E">
              <w:rPr>
                <w:rFonts w:eastAsia="Batang"/>
              </w:rPr>
              <w:t>128</w:t>
            </w:r>
          </w:p>
        </w:tc>
        <w:tc>
          <w:tcPr>
            <w:tcW w:w="2078" w:type="dxa"/>
            <w:vAlign w:val="center"/>
          </w:tcPr>
          <w:p w14:paraId="38BBA7E3" w14:textId="77777777" w:rsidR="00AD5EB4" w:rsidRPr="002F2B0E" w:rsidRDefault="00AD5EB4" w:rsidP="00AD5EB4">
            <w:pPr>
              <w:pStyle w:val="TAC"/>
              <w:rPr>
                <w:rFonts w:eastAsia="Batang"/>
              </w:rPr>
            </w:pPr>
            <w:r w:rsidRPr="007D145D">
              <w:rPr>
                <w:rFonts w:hint="eastAsia"/>
                <w:szCs w:val="18"/>
                <w:lang w:eastAsia="zh-CN"/>
              </w:rPr>
              <w:t>118</w:t>
            </w:r>
          </w:p>
        </w:tc>
      </w:tr>
      <w:tr w:rsidR="00AD5EB4" w14:paraId="3B6D3A30" w14:textId="77777777" w:rsidTr="00AD5EB4">
        <w:trPr>
          <w:jc w:val="center"/>
        </w:trPr>
        <w:tc>
          <w:tcPr>
            <w:tcW w:w="3352" w:type="dxa"/>
            <w:shd w:val="clear" w:color="auto" w:fill="auto"/>
            <w:vAlign w:val="center"/>
          </w:tcPr>
          <w:p w14:paraId="1ED3E596" w14:textId="77777777" w:rsidR="00AD5EB4" w:rsidRPr="002F2B0E" w:rsidRDefault="00AD5EB4" w:rsidP="00AD5EB4">
            <w:pPr>
              <w:pStyle w:val="TAC"/>
              <w:rPr>
                <w:rFonts w:eastAsia="Batang"/>
              </w:rPr>
            </w:pPr>
            <w:r w:rsidRPr="002F2B0E">
              <w:rPr>
                <w:rFonts w:eastAsia="Batang"/>
              </w:rPr>
              <w:t>12</w:t>
            </w:r>
          </w:p>
        </w:tc>
        <w:tc>
          <w:tcPr>
            <w:tcW w:w="1843" w:type="dxa"/>
            <w:shd w:val="clear" w:color="auto" w:fill="auto"/>
            <w:vAlign w:val="center"/>
          </w:tcPr>
          <w:p w14:paraId="421B7DEA" w14:textId="77777777" w:rsidR="00AD5EB4" w:rsidRPr="002F2B0E" w:rsidRDefault="00AD5EB4" w:rsidP="00AD5EB4">
            <w:pPr>
              <w:pStyle w:val="TAC"/>
              <w:rPr>
                <w:rFonts w:eastAsia="Batang"/>
              </w:rPr>
            </w:pPr>
            <w:r w:rsidRPr="002F2B0E">
              <w:rPr>
                <w:rFonts w:eastAsia="Batang"/>
              </w:rPr>
              <w:t>119</w:t>
            </w:r>
          </w:p>
        </w:tc>
        <w:tc>
          <w:tcPr>
            <w:tcW w:w="1984" w:type="dxa"/>
            <w:shd w:val="clear" w:color="auto" w:fill="auto"/>
            <w:vAlign w:val="center"/>
          </w:tcPr>
          <w:p w14:paraId="33BA4C5B" w14:textId="77777777" w:rsidR="00AD5EB4" w:rsidRPr="002F2B0E" w:rsidRDefault="00AD5EB4" w:rsidP="00AD5EB4">
            <w:pPr>
              <w:pStyle w:val="TAC"/>
              <w:rPr>
                <w:rFonts w:eastAsia="Batang"/>
              </w:rPr>
            </w:pPr>
            <w:r w:rsidRPr="002F2B0E">
              <w:rPr>
                <w:rFonts w:eastAsia="Batang"/>
              </w:rPr>
              <w:t>158</w:t>
            </w:r>
          </w:p>
        </w:tc>
        <w:tc>
          <w:tcPr>
            <w:tcW w:w="2078" w:type="dxa"/>
            <w:vAlign w:val="center"/>
          </w:tcPr>
          <w:p w14:paraId="0D100A71" w14:textId="77777777" w:rsidR="00AD5EB4" w:rsidRPr="002F2B0E" w:rsidRDefault="00AD5EB4" w:rsidP="00AD5EB4">
            <w:pPr>
              <w:pStyle w:val="TAC"/>
              <w:rPr>
                <w:rFonts w:eastAsia="Batang"/>
              </w:rPr>
            </w:pPr>
            <w:r w:rsidRPr="007D145D">
              <w:rPr>
                <w:rFonts w:hint="eastAsia"/>
                <w:szCs w:val="18"/>
                <w:lang w:eastAsia="zh-CN"/>
              </w:rPr>
              <w:t>137</w:t>
            </w:r>
          </w:p>
        </w:tc>
      </w:tr>
      <w:tr w:rsidR="00AD5EB4" w14:paraId="737F38A3" w14:textId="77777777" w:rsidTr="00AD5EB4">
        <w:trPr>
          <w:jc w:val="center"/>
        </w:trPr>
        <w:tc>
          <w:tcPr>
            <w:tcW w:w="3352" w:type="dxa"/>
            <w:shd w:val="clear" w:color="auto" w:fill="auto"/>
            <w:vAlign w:val="center"/>
          </w:tcPr>
          <w:p w14:paraId="685E128F" w14:textId="77777777" w:rsidR="00AD5EB4" w:rsidRPr="002F2B0E" w:rsidRDefault="00AD5EB4" w:rsidP="00AD5EB4">
            <w:pPr>
              <w:pStyle w:val="TAC"/>
              <w:rPr>
                <w:rFonts w:eastAsia="Batang"/>
              </w:rPr>
            </w:pPr>
            <w:r w:rsidRPr="002F2B0E">
              <w:rPr>
                <w:rFonts w:eastAsia="Batang"/>
              </w:rPr>
              <w:t>13</w:t>
            </w:r>
          </w:p>
        </w:tc>
        <w:tc>
          <w:tcPr>
            <w:tcW w:w="1843" w:type="dxa"/>
            <w:shd w:val="clear" w:color="auto" w:fill="auto"/>
            <w:vAlign w:val="center"/>
          </w:tcPr>
          <w:p w14:paraId="7BFAF0F4" w14:textId="77777777" w:rsidR="00AD5EB4" w:rsidRPr="002F2B0E" w:rsidRDefault="00AD5EB4" w:rsidP="00AD5EB4">
            <w:pPr>
              <w:pStyle w:val="TAC"/>
              <w:rPr>
                <w:rFonts w:eastAsia="Batang"/>
              </w:rPr>
            </w:pPr>
            <w:r w:rsidRPr="002F2B0E">
              <w:rPr>
                <w:rFonts w:eastAsia="Batang"/>
              </w:rPr>
              <w:t>167</w:t>
            </w:r>
          </w:p>
        </w:tc>
        <w:tc>
          <w:tcPr>
            <w:tcW w:w="1984" w:type="dxa"/>
            <w:shd w:val="clear" w:color="auto" w:fill="auto"/>
            <w:vAlign w:val="center"/>
          </w:tcPr>
          <w:p w14:paraId="64FACE41" w14:textId="77777777" w:rsidR="00AD5EB4" w:rsidRPr="002F2B0E" w:rsidRDefault="00AD5EB4" w:rsidP="00AD5EB4">
            <w:pPr>
              <w:pStyle w:val="TAC"/>
              <w:rPr>
                <w:rFonts w:eastAsia="Batang"/>
              </w:rPr>
            </w:pPr>
            <w:r w:rsidRPr="002F2B0E">
              <w:rPr>
                <w:rFonts w:eastAsia="Batang"/>
              </w:rPr>
              <w:t>202</w:t>
            </w:r>
          </w:p>
        </w:tc>
        <w:tc>
          <w:tcPr>
            <w:tcW w:w="2078" w:type="dxa"/>
          </w:tcPr>
          <w:p w14:paraId="04C77925" w14:textId="77777777" w:rsidR="00AD5EB4" w:rsidRPr="002F2B0E" w:rsidRDefault="00AD5EB4" w:rsidP="00AD5EB4">
            <w:pPr>
              <w:pStyle w:val="TAC"/>
              <w:rPr>
                <w:rFonts w:eastAsia="Batang"/>
              </w:rPr>
            </w:pPr>
            <w:r w:rsidRPr="007553EA">
              <w:rPr>
                <w:szCs w:val="18"/>
              </w:rPr>
              <w:t>-</w:t>
            </w:r>
          </w:p>
        </w:tc>
      </w:tr>
      <w:tr w:rsidR="00AD5EB4" w14:paraId="6BB6CAC3" w14:textId="77777777" w:rsidTr="00AD5EB4">
        <w:trPr>
          <w:jc w:val="center"/>
        </w:trPr>
        <w:tc>
          <w:tcPr>
            <w:tcW w:w="3352" w:type="dxa"/>
            <w:shd w:val="clear" w:color="auto" w:fill="auto"/>
            <w:vAlign w:val="center"/>
          </w:tcPr>
          <w:p w14:paraId="72ACA7E5" w14:textId="77777777" w:rsidR="00AD5EB4" w:rsidRPr="002F2B0E" w:rsidRDefault="00AD5EB4" w:rsidP="00AD5EB4">
            <w:pPr>
              <w:pStyle w:val="TAC"/>
              <w:rPr>
                <w:rFonts w:eastAsia="Batang"/>
              </w:rPr>
            </w:pPr>
            <w:r w:rsidRPr="002F2B0E">
              <w:rPr>
                <w:rFonts w:eastAsia="Batang"/>
              </w:rPr>
              <w:t>14</w:t>
            </w:r>
          </w:p>
        </w:tc>
        <w:tc>
          <w:tcPr>
            <w:tcW w:w="1843" w:type="dxa"/>
            <w:shd w:val="clear" w:color="auto" w:fill="auto"/>
            <w:vAlign w:val="center"/>
          </w:tcPr>
          <w:p w14:paraId="64B1DE92" w14:textId="77777777" w:rsidR="00AD5EB4" w:rsidRPr="002F2B0E" w:rsidRDefault="00AD5EB4" w:rsidP="00AD5EB4">
            <w:pPr>
              <w:pStyle w:val="TAC"/>
              <w:rPr>
                <w:rFonts w:eastAsia="Batang"/>
              </w:rPr>
            </w:pPr>
            <w:r w:rsidRPr="002F2B0E">
              <w:rPr>
                <w:rFonts w:eastAsia="Batang"/>
              </w:rPr>
              <w:t>279</w:t>
            </w:r>
          </w:p>
        </w:tc>
        <w:tc>
          <w:tcPr>
            <w:tcW w:w="1984" w:type="dxa"/>
            <w:shd w:val="clear" w:color="auto" w:fill="auto"/>
            <w:vAlign w:val="center"/>
          </w:tcPr>
          <w:p w14:paraId="16B473EA" w14:textId="77777777" w:rsidR="00AD5EB4" w:rsidRPr="002F2B0E" w:rsidRDefault="00AD5EB4" w:rsidP="00AD5EB4">
            <w:pPr>
              <w:pStyle w:val="TAC"/>
              <w:rPr>
                <w:rFonts w:eastAsia="Batang"/>
              </w:rPr>
            </w:pPr>
            <w:r w:rsidRPr="002F2B0E">
              <w:rPr>
                <w:rFonts w:eastAsia="Batang"/>
              </w:rPr>
              <w:t>237</w:t>
            </w:r>
          </w:p>
        </w:tc>
        <w:tc>
          <w:tcPr>
            <w:tcW w:w="2078" w:type="dxa"/>
          </w:tcPr>
          <w:p w14:paraId="23CF8890" w14:textId="77777777" w:rsidR="00AD5EB4" w:rsidRPr="002F2B0E" w:rsidRDefault="00AD5EB4" w:rsidP="00AD5EB4">
            <w:pPr>
              <w:pStyle w:val="TAC"/>
              <w:rPr>
                <w:rFonts w:eastAsia="Batang"/>
              </w:rPr>
            </w:pPr>
            <w:r w:rsidRPr="007553EA">
              <w:rPr>
                <w:szCs w:val="18"/>
              </w:rPr>
              <w:t>-</w:t>
            </w:r>
          </w:p>
        </w:tc>
      </w:tr>
      <w:tr w:rsidR="00AD5EB4" w14:paraId="5A4D817A" w14:textId="77777777" w:rsidTr="00AD5EB4">
        <w:trPr>
          <w:jc w:val="center"/>
        </w:trPr>
        <w:tc>
          <w:tcPr>
            <w:tcW w:w="3352" w:type="dxa"/>
            <w:shd w:val="clear" w:color="auto" w:fill="auto"/>
            <w:vAlign w:val="center"/>
          </w:tcPr>
          <w:p w14:paraId="5E8D7B7F" w14:textId="77777777" w:rsidR="00AD5EB4" w:rsidRPr="002F2B0E" w:rsidRDefault="00AD5EB4" w:rsidP="00AD5EB4">
            <w:pPr>
              <w:pStyle w:val="TAC"/>
              <w:rPr>
                <w:rFonts w:eastAsia="Batang"/>
              </w:rPr>
            </w:pPr>
            <w:r w:rsidRPr="002F2B0E">
              <w:rPr>
                <w:rFonts w:eastAsia="Batang"/>
              </w:rPr>
              <w:t>15</w:t>
            </w:r>
          </w:p>
        </w:tc>
        <w:tc>
          <w:tcPr>
            <w:tcW w:w="1843" w:type="dxa"/>
            <w:shd w:val="clear" w:color="auto" w:fill="auto"/>
            <w:vAlign w:val="center"/>
          </w:tcPr>
          <w:p w14:paraId="74C79D43" w14:textId="77777777" w:rsidR="00AD5EB4" w:rsidRPr="002F2B0E" w:rsidRDefault="00AD5EB4" w:rsidP="00AD5EB4">
            <w:pPr>
              <w:pStyle w:val="TAC"/>
              <w:rPr>
                <w:rFonts w:eastAsia="Batang"/>
              </w:rPr>
            </w:pPr>
            <w:r w:rsidRPr="002F2B0E">
              <w:rPr>
                <w:rFonts w:eastAsia="Batang"/>
              </w:rPr>
              <w:t>419</w:t>
            </w:r>
          </w:p>
        </w:tc>
        <w:tc>
          <w:tcPr>
            <w:tcW w:w="1984" w:type="dxa"/>
            <w:shd w:val="clear" w:color="auto" w:fill="auto"/>
            <w:vAlign w:val="center"/>
          </w:tcPr>
          <w:p w14:paraId="28E90349" w14:textId="77777777" w:rsidR="00AD5EB4" w:rsidRPr="002F2B0E" w:rsidRDefault="00AD5EB4" w:rsidP="00AD5EB4">
            <w:pPr>
              <w:pStyle w:val="TAC"/>
              <w:rPr>
                <w:rFonts w:eastAsia="Batang"/>
              </w:rPr>
            </w:pPr>
            <w:r w:rsidRPr="002F2B0E">
              <w:rPr>
                <w:rFonts w:eastAsia="Batang"/>
              </w:rPr>
              <w:t>-</w:t>
            </w:r>
          </w:p>
        </w:tc>
        <w:tc>
          <w:tcPr>
            <w:tcW w:w="2078" w:type="dxa"/>
          </w:tcPr>
          <w:p w14:paraId="0E2FC963" w14:textId="77777777" w:rsidR="00AD5EB4" w:rsidRPr="002F2B0E" w:rsidRDefault="00AD5EB4" w:rsidP="00AD5EB4">
            <w:pPr>
              <w:pStyle w:val="TAC"/>
              <w:rPr>
                <w:rFonts w:eastAsia="Batang"/>
              </w:rPr>
            </w:pPr>
            <w:r w:rsidRPr="007553EA">
              <w:rPr>
                <w:szCs w:val="18"/>
              </w:rPr>
              <w:t>-</w:t>
            </w:r>
          </w:p>
        </w:tc>
      </w:tr>
      <w:bookmarkEnd w:id="513"/>
    </w:tbl>
    <w:p w14:paraId="6A6D0D18" w14:textId="77777777" w:rsidR="00AD5EB4" w:rsidRDefault="00AD5EB4" w:rsidP="00AD5EB4"/>
    <w:p w14:paraId="749C4182" w14:textId="77777777" w:rsidR="00AD5EB4" w:rsidRDefault="00AD5EB4" w:rsidP="00AD5EB4">
      <w:pPr>
        <w:pStyle w:val="TH"/>
      </w:pPr>
      <w:r>
        <w:lastRenderedPageBreak/>
        <w:t xml:space="preserve">Table 6.3.3.1-6: </w:t>
      </w:r>
      <w:r w:rsidRPr="004F5299">
        <w:rPr>
          <w:position w:val="-10"/>
        </w:rPr>
        <w:object w:dxaOrig="400" w:dyaOrig="300" w14:anchorId="13079D2D">
          <v:shape id="_x0000_i1173" type="#_x0000_t75" style="width:20.1pt;height:15.05pt" o:ole="">
            <v:imagedata r:id="rId170" o:title=""/>
          </v:shape>
          <o:OLEObject Type="Embed" ProgID="Equation.3" ShapeID="_x0000_i1173" DrawAspect="Content" ObjectID="_1700490992" r:id="rId290"/>
        </w:object>
      </w:r>
      <w:r>
        <w:t xml:space="preserve"> for preamble formats with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r>
          <m:rPr>
            <m:sty m:val="b"/>
          </m:rPr>
          <w:rPr>
            <w:rFonts w:ascii="Cambria Math" w:hAnsi="Cambria Math"/>
          </w:rPr>
          <m:t>=5</m:t>
        </m:r>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1843"/>
        <w:gridCol w:w="1984"/>
        <w:gridCol w:w="2078"/>
      </w:tblGrid>
      <w:tr w:rsidR="00AD5EB4" w14:paraId="007978AE" w14:textId="77777777" w:rsidTr="00AD5EB4">
        <w:trPr>
          <w:trHeight w:val="323"/>
          <w:jc w:val="center"/>
        </w:trPr>
        <w:tc>
          <w:tcPr>
            <w:tcW w:w="3352" w:type="dxa"/>
            <w:vMerge w:val="restart"/>
            <w:shd w:val="clear" w:color="auto" w:fill="auto"/>
            <w:vAlign w:val="center"/>
          </w:tcPr>
          <w:p w14:paraId="298A18BB" w14:textId="77777777" w:rsidR="00AD5EB4" w:rsidRPr="00EA3D42" w:rsidRDefault="00AD5EB4" w:rsidP="00AD5EB4">
            <w:pPr>
              <w:pStyle w:val="TAH"/>
              <w:rPr>
                <w:rFonts w:eastAsia="Batang"/>
                <w:i/>
              </w:rPr>
            </w:pPr>
            <w:r w:rsidRPr="00EA3D42">
              <w:rPr>
                <w:rFonts w:eastAsia="Batang"/>
                <w:i/>
              </w:rPr>
              <w:t>zeroCorrelationZoneConfig</w:t>
            </w:r>
            <w:r>
              <w:rPr>
                <w:rFonts w:eastAsia="Batang"/>
                <w:iCs/>
              </w:rPr>
              <w:t>,</w:t>
            </w:r>
            <w:r>
              <w:rPr>
                <w:rFonts w:eastAsia="Batang"/>
                <w:i/>
              </w:rPr>
              <w:t xml:space="preserve"> </w:t>
            </w:r>
            <w:r>
              <w:rPr>
                <w:rFonts w:eastAsia="Batang"/>
                <w:i/>
              </w:rPr>
              <w:br/>
              <w:t>msgA-ZeroCorrelationZoneConfig</w:t>
            </w:r>
          </w:p>
        </w:tc>
        <w:tc>
          <w:tcPr>
            <w:tcW w:w="5905" w:type="dxa"/>
            <w:gridSpan w:val="3"/>
            <w:tcBorders>
              <w:bottom w:val="nil"/>
            </w:tcBorders>
            <w:shd w:val="clear" w:color="auto" w:fill="auto"/>
            <w:vAlign w:val="center"/>
          </w:tcPr>
          <w:p w14:paraId="31E38531" w14:textId="77777777" w:rsidR="00AD5EB4" w:rsidRPr="002F2B0E" w:rsidRDefault="00AD5EB4" w:rsidP="00AD5EB4">
            <w:pPr>
              <w:pStyle w:val="TAH"/>
              <w:rPr>
                <w:rFonts w:eastAsia="Batang"/>
              </w:rPr>
            </w:pPr>
            <w:r w:rsidRPr="002F2B0E">
              <w:rPr>
                <w:rFonts w:eastAsia="Batang"/>
                <w:position w:val="-10"/>
              </w:rPr>
              <w:object w:dxaOrig="400" w:dyaOrig="300" w14:anchorId="26258DC8">
                <v:shape id="_x0000_i1174" type="#_x0000_t75" style="width:20.1pt;height:15.05pt" o:ole="">
                  <v:imagedata r:id="rId170" o:title=""/>
                </v:shape>
                <o:OLEObject Type="Embed" ProgID="Equation.3" ShapeID="_x0000_i1174" DrawAspect="Content" ObjectID="_1700490993" r:id="rId291"/>
              </w:object>
            </w:r>
            <w:r w:rsidRPr="002F2B0E">
              <w:rPr>
                <w:rFonts w:eastAsia="Batang"/>
              </w:rPr>
              <w:t xml:space="preserve"> value</w:t>
            </w:r>
          </w:p>
        </w:tc>
      </w:tr>
      <w:tr w:rsidR="00AD5EB4" w14:paraId="4436DD9F" w14:textId="77777777" w:rsidTr="00AD5EB4">
        <w:trPr>
          <w:jc w:val="center"/>
        </w:trPr>
        <w:tc>
          <w:tcPr>
            <w:tcW w:w="3352" w:type="dxa"/>
            <w:vMerge/>
            <w:shd w:val="clear" w:color="auto" w:fill="auto"/>
          </w:tcPr>
          <w:p w14:paraId="4F175073" w14:textId="77777777" w:rsidR="00AD5EB4" w:rsidRPr="002F2B0E" w:rsidRDefault="00AD5EB4" w:rsidP="00AD5EB4">
            <w:pPr>
              <w:pStyle w:val="TAH"/>
              <w:rPr>
                <w:rFonts w:eastAsia="Batang"/>
              </w:rPr>
            </w:pPr>
          </w:p>
        </w:tc>
        <w:tc>
          <w:tcPr>
            <w:tcW w:w="1843" w:type="dxa"/>
            <w:tcBorders>
              <w:top w:val="nil"/>
            </w:tcBorders>
            <w:shd w:val="clear" w:color="auto" w:fill="auto"/>
            <w:vAlign w:val="center"/>
          </w:tcPr>
          <w:p w14:paraId="4C76302F" w14:textId="77777777" w:rsidR="00AD5EB4" w:rsidRPr="002F2B0E" w:rsidRDefault="00AD5EB4" w:rsidP="00AD5EB4">
            <w:pPr>
              <w:pStyle w:val="TAH"/>
              <w:rPr>
                <w:rFonts w:eastAsia="Batang"/>
              </w:rPr>
            </w:pPr>
            <w:r w:rsidRPr="002F2B0E">
              <w:rPr>
                <w:rFonts w:eastAsia="Batang"/>
              </w:rPr>
              <w:t>Unrestricted set</w:t>
            </w:r>
          </w:p>
        </w:tc>
        <w:tc>
          <w:tcPr>
            <w:tcW w:w="1984" w:type="dxa"/>
            <w:tcBorders>
              <w:top w:val="nil"/>
            </w:tcBorders>
            <w:shd w:val="clear" w:color="auto" w:fill="auto"/>
            <w:vAlign w:val="center"/>
          </w:tcPr>
          <w:p w14:paraId="6D23494C" w14:textId="77777777" w:rsidR="00AD5EB4" w:rsidRPr="002F2B0E" w:rsidRDefault="00AD5EB4" w:rsidP="00AD5EB4">
            <w:pPr>
              <w:pStyle w:val="TAH"/>
              <w:rPr>
                <w:rFonts w:eastAsia="Batang"/>
              </w:rPr>
            </w:pPr>
            <w:r w:rsidRPr="002F2B0E">
              <w:rPr>
                <w:rFonts w:eastAsia="Batang"/>
              </w:rPr>
              <w:t>Restricted set type A</w:t>
            </w:r>
          </w:p>
        </w:tc>
        <w:tc>
          <w:tcPr>
            <w:tcW w:w="2078" w:type="dxa"/>
            <w:tcBorders>
              <w:top w:val="nil"/>
            </w:tcBorders>
            <w:vAlign w:val="center"/>
          </w:tcPr>
          <w:p w14:paraId="7DBFDAB9" w14:textId="77777777" w:rsidR="00AD5EB4" w:rsidRPr="002F2B0E" w:rsidRDefault="00AD5EB4" w:rsidP="00AD5EB4">
            <w:pPr>
              <w:pStyle w:val="TAH"/>
              <w:rPr>
                <w:rFonts w:eastAsia="Batang"/>
              </w:rPr>
            </w:pPr>
            <w:r w:rsidRPr="002F2B0E">
              <w:rPr>
                <w:rFonts w:eastAsia="Batang"/>
              </w:rPr>
              <w:t xml:space="preserve">Restricted set type </w:t>
            </w:r>
            <w:r>
              <w:rPr>
                <w:rFonts w:eastAsia="Batang"/>
              </w:rPr>
              <w:t>B</w:t>
            </w:r>
          </w:p>
        </w:tc>
      </w:tr>
      <w:tr w:rsidR="00AD5EB4" w14:paraId="0093C1CD" w14:textId="77777777" w:rsidTr="00AD5EB4">
        <w:trPr>
          <w:jc w:val="center"/>
        </w:trPr>
        <w:tc>
          <w:tcPr>
            <w:tcW w:w="3352" w:type="dxa"/>
            <w:shd w:val="clear" w:color="auto" w:fill="auto"/>
          </w:tcPr>
          <w:p w14:paraId="07E104B1" w14:textId="77777777" w:rsidR="00AD5EB4" w:rsidRPr="00D64275" w:rsidRDefault="00AD5EB4" w:rsidP="00AD5EB4">
            <w:pPr>
              <w:pStyle w:val="TAC"/>
              <w:rPr>
                <w:rFonts w:eastAsia="Batang"/>
              </w:rPr>
            </w:pPr>
            <w:r w:rsidRPr="00D64275">
              <w:rPr>
                <w:rFonts w:eastAsia="Batang"/>
              </w:rPr>
              <w:t>0</w:t>
            </w:r>
          </w:p>
        </w:tc>
        <w:tc>
          <w:tcPr>
            <w:tcW w:w="1843" w:type="dxa"/>
            <w:shd w:val="clear" w:color="auto" w:fill="auto"/>
          </w:tcPr>
          <w:p w14:paraId="5E7DAB4D" w14:textId="77777777" w:rsidR="00AD5EB4" w:rsidRPr="00D64275" w:rsidRDefault="00AD5EB4" w:rsidP="00AD5EB4">
            <w:pPr>
              <w:pStyle w:val="TAC"/>
              <w:rPr>
                <w:rFonts w:eastAsia="Batang"/>
              </w:rPr>
            </w:pPr>
            <w:r w:rsidRPr="00D64275">
              <w:rPr>
                <w:rFonts w:eastAsia="Batang"/>
              </w:rPr>
              <w:t>0</w:t>
            </w:r>
          </w:p>
        </w:tc>
        <w:tc>
          <w:tcPr>
            <w:tcW w:w="1984" w:type="dxa"/>
            <w:shd w:val="clear" w:color="auto" w:fill="auto"/>
          </w:tcPr>
          <w:p w14:paraId="1621A13C" w14:textId="77777777" w:rsidR="00AD5EB4" w:rsidRPr="00D64275" w:rsidRDefault="00AD5EB4" w:rsidP="00AD5EB4">
            <w:pPr>
              <w:pStyle w:val="TAC"/>
              <w:rPr>
                <w:rFonts w:eastAsia="Batang"/>
              </w:rPr>
            </w:pPr>
            <w:r w:rsidRPr="00D64275">
              <w:rPr>
                <w:rFonts w:eastAsia="Batang"/>
              </w:rPr>
              <w:t>36</w:t>
            </w:r>
          </w:p>
        </w:tc>
        <w:tc>
          <w:tcPr>
            <w:tcW w:w="2078" w:type="dxa"/>
          </w:tcPr>
          <w:p w14:paraId="233342BB" w14:textId="77777777" w:rsidR="00AD5EB4" w:rsidRPr="00D64275" w:rsidRDefault="00AD5EB4" w:rsidP="00AD5EB4">
            <w:pPr>
              <w:pStyle w:val="TAC"/>
              <w:rPr>
                <w:rFonts w:eastAsia="Batang"/>
              </w:rPr>
            </w:pPr>
            <w:r w:rsidRPr="00D64275">
              <w:rPr>
                <w:rFonts w:eastAsia="Batang"/>
              </w:rPr>
              <w:t>36</w:t>
            </w:r>
          </w:p>
        </w:tc>
      </w:tr>
      <w:tr w:rsidR="00AD5EB4" w14:paraId="2D028065" w14:textId="77777777" w:rsidTr="00AD5EB4">
        <w:trPr>
          <w:jc w:val="center"/>
        </w:trPr>
        <w:tc>
          <w:tcPr>
            <w:tcW w:w="3352" w:type="dxa"/>
            <w:shd w:val="clear" w:color="auto" w:fill="auto"/>
          </w:tcPr>
          <w:p w14:paraId="3F7E7BFC" w14:textId="77777777" w:rsidR="00AD5EB4" w:rsidRPr="00D64275" w:rsidRDefault="00AD5EB4" w:rsidP="00AD5EB4">
            <w:pPr>
              <w:pStyle w:val="TAC"/>
              <w:rPr>
                <w:rFonts w:eastAsia="Batang"/>
              </w:rPr>
            </w:pPr>
            <w:r w:rsidRPr="00D64275">
              <w:rPr>
                <w:rFonts w:eastAsia="Batang"/>
              </w:rPr>
              <w:t>1</w:t>
            </w:r>
          </w:p>
        </w:tc>
        <w:tc>
          <w:tcPr>
            <w:tcW w:w="1843" w:type="dxa"/>
            <w:shd w:val="clear" w:color="auto" w:fill="auto"/>
          </w:tcPr>
          <w:p w14:paraId="72675A52" w14:textId="77777777" w:rsidR="00AD5EB4" w:rsidRPr="00D64275" w:rsidRDefault="00AD5EB4" w:rsidP="00AD5EB4">
            <w:pPr>
              <w:pStyle w:val="TAC"/>
              <w:rPr>
                <w:rFonts w:eastAsia="Batang"/>
              </w:rPr>
            </w:pPr>
            <w:r w:rsidRPr="00D64275">
              <w:rPr>
                <w:rFonts w:eastAsia="Batang"/>
              </w:rPr>
              <w:t>13</w:t>
            </w:r>
          </w:p>
        </w:tc>
        <w:tc>
          <w:tcPr>
            <w:tcW w:w="1984" w:type="dxa"/>
            <w:shd w:val="clear" w:color="auto" w:fill="auto"/>
          </w:tcPr>
          <w:p w14:paraId="0200F70D" w14:textId="77777777" w:rsidR="00AD5EB4" w:rsidRPr="00D64275" w:rsidRDefault="00AD5EB4" w:rsidP="00AD5EB4">
            <w:pPr>
              <w:pStyle w:val="TAC"/>
              <w:rPr>
                <w:rFonts w:eastAsia="Batang"/>
              </w:rPr>
            </w:pPr>
            <w:r w:rsidRPr="00D64275">
              <w:rPr>
                <w:rFonts w:eastAsia="Batang"/>
              </w:rPr>
              <w:t>57</w:t>
            </w:r>
          </w:p>
        </w:tc>
        <w:tc>
          <w:tcPr>
            <w:tcW w:w="2078" w:type="dxa"/>
          </w:tcPr>
          <w:p w14:paraId="7A12598D" w14:textId="77777777" w:rsidR="00AD5EB4" w:rsidRPr="00D64275" w:rsidRDefault="00AD5EB4" w:rsidP="00AD5EB4">
            <w:pPr>
              <w:pStyle w:val="TAC"/>
              <w:rPr>
                <w:rFonts w:eastAsia="Batang"/>
              </w:rPr>
            </w:pPr>
            <w:r w:rsidRPr="00D64275">
              <w:rPr>
                <w:rFonts w:eastAsia="Batang"/>
              </w:rPr>
              <w:t>57</w:t>
            </w:r>
          </w:p>
        </w:tc>
      </w:tr>
      <w:tr w:rsidR="00AD5EB4" w14:paraId="19558420" w14:textId="77777777" w:rsidTr="00AD5EB4">
        <w:trPr>
          <w:jc w:val="center"/>
        </w:trPr>
        <w:tc>
          <w:tcPr>
            <w:tcW w:w="3352" w:type="dxa"/>
            <w:shd w:val="clear" w:color="auto" w:fill="auto"/>
          </w:tcPr>
          <w:p w14:paraId="54046B25" w14:textId="77777777" w:rsidR="00AD5EB4" w:rsidRPr="00D64275" w:rsidRDefault="00AD5EB4" w:rsidP="00AD5EB4">
            <w:pPr>
              <w:pStyle w:val="TAC"/>
              <w:rPr>
                <w:rFonts w:eastAsia="Batang"/>
              </w:rPr>
            </w:pPr>
            <w:r w:rsidRPr="00D64275">
              <w:rPr>
                <w:rFonts w:eastAsia="Batang"/>
              </w:rPr>
              <w:t>2</w:t>
            </w:r>
          </w:p>
        </w:tc>
        <w:tc>
          <w:tcPr>
            <w:tcW w:w="1843" w:type="dxa"/>
            <w:shd w:val="clear" w:color="auto" w:fill="auto"/>
          </w:tcPr>
          <w:p w14:paraId="488F5D15" w14:textId="77777777" w:rsidR="00AD5EB4" w:rsidRPr="00D64275" w:rsidRDefault="00AD5EB4" w:rsidP="00AD5EB4">
            <w:pPr>
              <w:pStyle w:val="TAC"/>
              <w:rPr>
                <w:rFonts w:eastAsia="Batang"/>
              </w:rPr>
            </w:pPr>
            <w:r w:rsidRPr="00D64275">
              <w:rPr>
                <w:rFonts w:eastAsia="Batang"/>
              </w:rPr>
              <w:t>26</w:t>
            </w:r>
          </w:p>
        </w:tc>
        <w:tc>
          <w:tcPr>
            <w:tcW w:w="1984" w:type="dxa"/>
            <w:shd w:val="clear" w:color="auto" w:fill="auto"/>
          </w:tcPr>
          <w:p w14:paraId="3EF2C506" w14:textId="77777777" w:rsidR="00AD5EB4" w:rsidRPr="00D64275" w:rsidRDefault="00AD5EB4" w:rsidP="00AD5EB4">
            <w:pPr>
              <w:pStyle w:val="TAC"/>
              <w:rPr>
                <w:rFonts w:eastAsia="Batang"/>
              </w:rPr>
            </w:pPr>
            <w:r w:rsidRPr="00D64275">
              <w:rPr>
                <w:rFonts w:eastAsia="Batang"/>
              </w:rPr>
              <w:t>72</w:t>
            </w:r>
          </w:p>
        </w:tc>
        <w:tc>
          <w:tcPr>
            <w:tcW w:w="2078" w:type="dxa"/>
          </w:tcPr>
          <w:p w14:paraId="027D3B38" w14:textId="77777777" w:rsidR="00AD5EB4" w:rsidRPr="00D64275" w:rsidRDefault="00AD5EB4" w:rsidP="00AD5EB4">
            <w:pPr>
              <w:pStyle w:val="TAC"/>
              <w:rPr>
                <w:rFonts w:eastAsia="Batang"/>
              </w:rPr>
            </w:pPr>
            <w:r w:rsidRPr="00D64275">
              <w:rPr>
                <w:rFonts w:eastAsia="Batang"/>
              </w:rPr>
              <w:t>60</w:t>
            </w:r>
          </w:p>
        </w:tc>
      </w:tr>
      <w:tr w:rsidR="00AD5EB4" w14:paraId="5D23FF2F" w14:textId="77777777" w:rsidTr="00AD5EB4">
        <w:trPr>
          <w:jc w:val="center"/>
        </w:trPr>
        <w:tc>
          <w:tcPr>
            <w:tcW w:w="3352" w:type="dxa"/>
            <w:shd w:val="clear" w:color="auto" w:fill="auto"/>
          </w:tcPr>
          <w:p w14:paraId="00BA7CA0" w14:textId="77777777" w:rsidR="00AD5EB4" w:rsidRPr="00D64275" w:rsidRDefault="00AD5EB4" w:rsidP="00AD5EB4">
            <w:pPr>
              <w:pStyle w:val="TAC"/>
              <w:rPr>
                <w:rFonts w:eastAsia="Batang"/>
              </w:rPr>
            </w:pPr>
            <w:r w:rsidRPr="00D64275">
              <w:rPr>
                <w:rFonts w:eastAsia="Batang"/>
              </w:rPr>
              <w:t>3</w:t>
            </w:r>
          </w:p>
        </w:tc>
        <w:tc>
          <w:tcPr>
            <w:tcW w:w="1843" w:type="dxa"/>
            <w:shd w:val="clear" w:color="auto" w:fill="auto"/>
          </w:tcPr>
          <w:p w14:paraId="0D4BA4B3" w14:textId="77777777" w:rsidR="00AD5EB4" w:rsidRPr="00D64275" w:rsidRDefault="00AD5EB4" w:rsidP="00AD5EB4">
            <w:pPr>
              <w:pStyle w:val="TAC"/>
              <w:rPr>
                <w:rFonts w:eastAsia="Batang"/>
              </w:rPr>
            </w:pPr>
            <w:r w:rsidRPr="00D64275">
              <w:rPr>
                <w:rFonts w:eastAsia="Batang"/>
              </w:rPr>
              <w:t>33</w:t>
            </w:r>
          </w:p>
        </w:tc>
        <w:tc>
          <w:tcPr>
            <w:tcW w:w="1984" w:type="dxa"/>
            <w:shd w:val="clear" w:color="auto" w:fill="auto"/>
          </w:tcPr>
          <w:p w14:paraId="29FA1EB4" w14:textId="77777777" w:rsidR="00AD5EB4" w:rsidRPr="00D64275" w:rsidRDefault="00AD5EB4" w:rsidP="00AD5EB4">
            <w:pPr>
              <w:pStyle w:val="TAC"/>
              <w:rPr>
                <w:rFonts w:eastAsia="Batang"/>
              </w:rPr>
            </w:pPr>
            <w:r w:rsidRPr="00D64275">
              <w:rPr>
                <w:rFonts w:eastAsia="Batang"/>
              </w:rPr>
              <w:t>81</w:t>
            </w:r>
          </w:p>
        </w:tc>
        <w:tc>
          <w:tcPr>
            <w:tcW w:w="2078" w:type="dxa"/>
          </w:tcPr>
          <w:p w14:paraId="7B789CCB" w14:textId="77777777" w:rsidR="00AD5EB4" w:rsidRPr="00D64275" w:rsidRDefault="00AD5EB4" w:rsidP="00AD5EB4">
            <w:pPr>
              <w:pStyle w:val="TAC"/>
              <w:rPr>
                <w:rFonts w:eastAsia="Batang"/>
              </w:rPr>
            </w:pPr>
            <w:r w:rsidRPr="00D64275">
              <w:rPr>
                <w:rFonts w:eastAsia="Batang"/>
              </w:rPr>
              <w:t>63</w:t>
            </w:r>
          </w:p>
        </w:tc>
      </w:tr>
      <w:tr w:rsidR="00AD5EB4" w14:paraId="25727772" w14:textId="77777777" w:rsidTr="00AD5EB4">
        <w:trPr>
          <w:jc w:val="center"/>
        </w:trPr>
        <w:tc>
          <w:tcPr>
            <w:tcW w:w="3352" w:type="dxa"/>
            <w:shd w:val="clear" w:color="auto" w:fill="auto"/>
          </w:tcPr>
          <w:p w14:paraId="490191CE" w14:textId="77777777" w:rsidR="00AD5EB4" w:rsidRPr="00D64275" w:rsidRDefault="00AD5EB4" w:rsidP="00AD5EB4">
            <w:pPr>
              <w:pStyle w:val="TAC"/>
              <w:rPr>
                <w:rFonts w:eastAsia="Batang"/>
              </w:rPr>
            </w:pPr>
            <w:r w:rsidRPr="00D64275">
              <w:rPr>
                <w:rFonts w:eastAsia="Batang"/>
              </w:rPr>
              <w:t>4</w:t>
            </w:r>
          </w:p>
        </w:tc>
        <w:tc>
          <w:tcPr>
            <w:tcW w:w="1843" w:type="dxa"/>
            <w:shd w:val="clear" w:color="auto" w:fill="auto"/>
          </w:tcPr>
          <w:p w14:paraId="5C435C9B" w14:textId="77777777" w:rsidR="00AD5EB4" w:rsidRPr="00D64275" w:rsidRDefault="00AD5EB4" w:rsidP="00AD5EB4">
            <w:pPr>
              <w:pStyle w:val="TAC"/>
              <w:rPr>
                <w:rFonts w:eastAsia="Batang"/>
              </w:rPr>
            </w:pPr>
            <w:r w:rsidRPr="00D64275">
              <w:rPr>
                <w:rFonts w:eastAsia="Batang"/>
              </w:rPr>
              <w:t>38</w:t>
            </w:r>
          </w:p>
        </w:tc>
        <w:tc>
          <w:tcPr>
            <w:tcW w:w="1984" w:type="dxa"/>
            <w:shd w:val="clear" w:color="auto" w:fill="auto"/>
          </w:tcPr>
          <w:p w14:paraId="1F449F2C" w14:textId="77777777" w:rsidR="00AD5EB4" w:rsidRPr="00D64275" w:rsidRDefault="00AD5EB4" w:rsidP="00AD5EB4">
            <w:pPr>
              <w:pStyle w:val="TAC"/>
              <w:rPr>
                <w:rFonts w:eastAsia="Batang"/>
              </w:rPr>
            </w:pPr>
            <w:r w:rsidRPr="00D64275">
              <w:rPr>
                <w:rFonts w:eastAsia="Batang"/>
              </w:rPr>
              <w:t>89</w:t>
            </w:r>
          </w:p>
        </w:tc>
        <w:tc>
          <w:tcPr>
            <w:tcW w:w="2078" w:type="dxa"/>
          </w:tcPr>
          <w:p w14:paraId="269B0DF0" w14:textId="77777777" w:rsidR="00AD5EB4" w:rsidRPr="00D64275" w:rsidRDefault="00AD5EB4" w:rsidP="00AD5EB4">
            <w:pPr>
              <w:pStyle w:val="TAC"/>
              <w:rPr>
                <w:rFonts w:eastAsia="Batang"/>
              </w:rPr>
            </w:pPr>
            <w:r w:rsidRPr="00D64275">
              <w:rPr>
                <w:rFonts w:eastAsia="Batang"/>
              </w:rPr>
              <w:t>65</w:t>
            </w:r>
          </w:p>
        </w:tc>
      </w:tr>
      <w:tr w:rsidR="00AD5EB4" w14:paraId="1A7410C4" w14:textId="77777777" w:rsidTr="00AD5EB4">
        <w:trPr>
          <w:jc w:val="center"/>
        </w:trPr>
        <w:tc>
          <w:tcPr>
            <w:tcW w:w="3352" w:type="dxa"/>
            <w:shd w:val="clear" w:color="auto" w:fill="auto"/>
          </w:tcPr>
          <w:p w14:paraId="335D204A" w14:textId="77777777" w:rsidR="00AD5EB4" w:rsidRPr="00D64275" w:rsidRDefault="00AD5EB4" w:rsidP="00AD5EB4">
            <w:pPr>
              <w:pStyle w:val="TAC"/>
              <w:rPr>
                <w:rFonts w:eastAsia="Batang"/>
              </w:rPr>
            </w:pPr>
            <w:r w:rsidRPr="00D64275">
              <w:rPr>
                <w:rFonts w:eastAsia="Batang"/>
              </w:rPr>
              <w:t>5</w:t>
            </w:r>
          </w:p>
        </w:tc>
        <w:tc>
          <w:tcPr>
            <w:tcW w:w="1843" w:type="dxa"/>
            <w:shd w:val="clear" w:color="auto" w:fill="auto"/>
          </w:tcPr>
          <w:p w14:paraId="16AC827D" w14:textId="77777777" w:rsidR="00AD5EB4" w:rsidRPr="00D64275" w:rsidRDefault="00AD5EB4" w:rsidP="00AD5EB4">
            <w:pPr>
              <w:pStyle w:val="TAC"/>
              <w:rPr>
                <w:rFonts w:eastAsia="Batang"/>
              </w:rPr>
            </w:pPr>
            <w:r w:rsidRPr="00D64275">
              <w:rPr>
                <w:rFonts w:eastAsia="Batang"/>
              </w:rPr>
              <w:t>41</w:t>
            </w:r>
          </w:p>
        </w:tc>
        <w:tc>
          <w:tcPr>
            <w:tcW w:w="1984" w:type="dxa"/>
            <w:shd w:val="clear" w:color="auto" w:fill="auto"/>
          </w:tcPr>
          <w:p w14:paraId="7316B373" w14:textId="77777777" w:rsidR="00AD5EB4" w:rsidRPr="00D64275" w:rsidRDefault="00AD5EB4" w:rsidP="00AD5EB4">
            <w:pPr>
              <w:pStyle w:val="TAC"/>
              <w:rPr>
                <w:rFonts w:eastAsia="Batang"/>
              </w:rPr>
            </w:pPr>
            <w:r w:rsidRPr="00D64275">
              <w:rPr>
                <w:rFonts w:eastAsia="Batang"/>
              </w:rPr>
              <w:t>94</w:t>
            </w:r>
          </w:p>
        </w:tc>
        <w:tc>
          <w:tcPr>
            <w:tcW w:w="2078" w:type="dxa"/>
          </w:tcPr>
          <w:p w14:paraId="48EF2BE7" w14:textId="77777777" w:rsidR="00AD5EB4" w:rsidRPr="00D64275" w:rsidRDefault="00AD5EB4" w:rsidP="00AD5EB4">
            <w:pPr>
              <w:pStyle w:val="TAC"/>
              <w:rPr>
                <w:rFonts w:eastAsia="Batang"/>
              </w:rPr>
            </w:pPr>
            <w:r w:rsidRPr="00D64275">
              <w:rPr>
                <w:rFonts w:eastAsia="Batang"/>
              </w:rPr>
              <w:t>68</w:t>
            </w:r>
          </w:p>
        </w:tc>
      </w:tr>
      <w:tr w:rsidR="00AD5EB4" w14:paraId="23B8FFFC" w14:textId="77777777" w:rsidTr="00AD5EB4">
        <w:trPr>
          <w:jc w:val="center"/>
        </w:trPr>
        <w:tc>
          <w:tcPr>
            <w:tcW w:w="3352" w:type="dxa"/>
            <w:shd w:val="clear" w:color="auto" w:fill="auto"/>
          </w:tcPr>
          <w:p w14:paraId="71B3EC7E" w14:textId="77777777" w:rsidR="00AD5EB4" w:rsidRPr="00D64275" w:rsidRDefault="00AD5EB4" w:rsidP="00AD5EB4">
            <w:pPr>
              <w:pStyle w:val="TAC"/>
              <w:rPr>
                <w:rFonts w:eastAsia="Batang"/>
              </w:rPr>
            </w:pPr>
            <w:r w:rsidRPr="00D64275">
              <w:rPr>
                <w:rFonts w:eastAsia="Batang"/>
              </w:rPr>
              <w:t>6</w:t>
            </w:r>
          </w:p>
        </w:tc>
        <w:tc>
          <w:tcPr>
            <w:tcW w:w="1843" w:type="dxa"/>
            <w:shd w:val="clear" w:color="auto" w:fill="auto"/>
          </w:tcPr>
          <w:p w14:paraId="1E848DF2" w14:textId="77777777" w:rsidR="00AD5EB4" w:rsidRPr="00D64275" w:rsidRDefault="00AD5EB4" w:rsidP="00AD5EB4">
            <w:pPr>
              <w:pStyle w:val="TAC"/>
              <w:rPr>
                <w:rFonts w:eastAsia="Batang"/>
              </w:rPr>
            </w:pPr>
            <w:r w:rsidRPr="00D64275">
              <w:rPr>
                <w:rFonts w:eastAsia="Batang"/>
              </w:rPr>
              <w:t>49</w:t>
            </w:r>
          </w:p>
        </w:tc>
        <w:tc>
          <w:tcPr>
            <w:tcW w:w="1984" w:type="dxa"/>
            <w:shd w:val="clear" w:color="auto" w:fill="auto"/>
          </w:tcPr>
          <w:p w14:paraId="5E462D3E" w14:textId="77777777" w:rsidR="00AD5EB4" w:rsidRPr="00D64275" w:rsidRDefault="00AD5EB4" w:rsidP="00AD5EB4">
            <w:pPr>
              <w:pStyle w:val="TAC"/>
              <w:rPr>
                <w:rFonts w:eastAsia="Batang"/>
              </w:rPr>
            </w:pPr>
            <w:r w:rsidRPr="00D64275">
              <w:rPr>
                <w:rFonts w:eastAsia="Batang"/>
              </w:rPr>
              <w:t>103</w:t>
            </w:r>
          </w:p>
        </w:tc>
        <w:tc>
          <w:tcPr>
            <w:tcW w:w="2078" w:type="dxa"/>
          </w:tcPr>
          <w:p w14:paraId="4542836F" w14:textId="77777777" w:rsidR="00AD5EB4" w:rsidRPr="00D64275" w:rsidRDefault="00AD5EB4" w:rsidP="00AD5EB4">
            <w:pPr>
              <w:pStyle w:val="TAC"/>
              <w:rPr>
                <w:rFonts w:eastAsia="Batang"/>
              </w:rPr>
            </w:pPr>
            <w:r w:rsidRPr="00D64275">
              <w:rPr>
                <w:rFonts w:eastAsia="Batang"/>
              </w:rPr>
              <w:t>71</w:t>
            </w:r>
          </w:p>
        </w:tc>
      </w:tr>
      <w:tr w:rsidR="00AD5EB4" w14:paraId="240EA2D7" w14:textId="77777777" w:rsidTr="00AD5EB4">
        <w:trPr>
          <w:jc w:val="center"/>
        </w:trPr>
        <w:tc>
          <w:tcPr>
            <w:tcW w:w="3352" w:type="dxa"/>
            <w:shd w:val="clear" w:color="auto" w:fill="auto"/>
          </w:tcPr>
          <w:p w14:paraId="0B41250A" w14:textId="77777777" w:rsidR="00AD5EB4" w:rsidRPr="00D64275" w:rsidRDefault="00AD5EB4" w:rsidP="00AD5EB4">
            <w:pPr>
              <w:pStyle w:val="TAC"/>
              <w:rPr>
                <w:rFonts w:eastAsia="Batang"/>
              </w:rPr>
            </w:pPr>
            <w:r w:rsidRPr="00D64275">
              <w:rPr>
                <w:rFonts w:eastAsia="Batang"/>
              </w:rPr>
              <w:t>7</w:t>
            </w:r>
          </w:p>
        </w:tc>
        <w:tc>
          <w:tcPr>
            <w:tcW w:w="1843" w:type="dxa"/>
            <w:shd w:val="clear" w:color="auto" w:fill="auto"/>
          </w:tcPr>
          <w:p w14:paraId="5D36B6D7" w14:textId="77777777" w:rsidR="00AD5EB4" w:rsidRPr="00D64275" w:rsidRDefault="00AD5EB4" w:rsidP="00AD5EB4">
            <w:pPr>
              <w:pStyle w:val="TAC"/>
              <w:rPr>
                <w:rFonts w:eastAsia="Batang"/>
              </w:rPr>
            </w:pPr>
            <w:r w:rsidRPr="00D64275">
              <w:rPr>
                <w:rFonts w:eastAsia="Batang"/>
              </w:rPr>
              <w:t>55</w:t>
            </w:r>
          </w:p>
        </w:tc>
        <w:tc>
          <w:tcPr>
            <w:tcW w:w="1984" w:type="dxa"/>
            <w:shd w:val="clear" w:color="auto" w:fill="auto"/>
          </w:tcPr>
          <w:p w14:paraId="17113784" w14:textId="77777777" w:rsidR="00AD5EB4" w:rsidRPr="00D64275" w:rsidRDefault="00AD5EB4" w:rsidP="00AD5EB4">
            <w:pPr>
              <w:pStyle w:val="TAC"/>
              <w:rPr>
                <w:rFonts w:eastAsia="Batang"/>
              </w:rPr>
            </w:pPr>
            <w:r w:rsidRPr="00D64275">
              <w:rPr>
                <w:rFonts w:eastAsia="Batang"/>
              </w:rPr>
              <w:t>112</w:t>
            </w:r>
          </w:p>
        </w:tc>
        <w:tc>
          <w:tcPr>
            <w:tcW w:w="2078" w:type="dxa"/>
          </w:tcPr>
          <w:p w14:paraId="0A8B7B87" w14:textId="77777777" w:rsidR="00AD5EB4" w:rsidRPr="00D64275" w:rsidRDefault="00AD5EB4" w:rsidP="00AD5EB4">
            <w:pPr>
              <w:pStyle w:val="TAC"/>
              <w:rPr>
                <w:rFonts w:eastAsia="Batang"/>
              </w:rPr>
            </w:pPr>
            <w:r w:rsidRPr="00D64275">
              <w:rPr>
                <w:rFonts w:eastAsia="Batang"/>
              </w:rPr>
              <w:t>77</w:t>
            </w:r>
          </w:p>
        </w:tc>
      </w:tr>
      <w:tr w:rsidR="00AD5EB4" w14:paraId="645403A4" w14:textId="77777777" w:rsidTr="00AD5EB4">
        <w:trPr>
          <w:jc w:val="center"/>
        </w:trPr>
        <w:tc>
          <w:tcPr>
            <w:tcW w:w="3352" w:type="dxa"/>
            <w:shd w:val="clear" w:color="auto" w:fill="auto"/>
          </w:tcPr>
          <w:p w14:paraId="6089DFCE" w14:textId="77777777" w:rsidR="00AD5EB4" w:rsidRPr="00D64275" w:rsidRDefault="00AD5EB4" w:rsidP="00AD5EB4">
            <w:pPr>
              <w:pStyle w:val="TAC"/>
              <w:rPr>
                <w:rFonts w:eastAsia="Batang"/>
              </w:rPr>
            </w:pPr>
            <w:r w:rsidRPr="00D64275">
              <w:rPr>
                <w:rFonts w:eastAsia="Batang"/>
              </w:rPr>
              <w:t>8</w:t>
            </w:r>
          </w:p>
        </w:tc>
        <w:tc>
          <w:tcPr>
            <w:tcW w:w="1843" w:type="dxa"/>
            <w:shd w:val="clear" w:color="auto" w:fill="auto"/>
          </w:tcPr>
          <w:p w14:paraId="245BC98A" w14:textId="77777777" w:rsidR="00AD5EB4" w:rsidRPr="00D64275" w:rsidRDefault="00AD5EB4" w:rsidP="00AD5EB4">
            <w:pPr>
              <w:pStyle w:val="TAC"/>
              <w:rPr>
                <w:rFonts w:eastAsia="Batang"/>
              </w:rPr>
            </w:pPr>
            <w:r w:rsidRPr="00D64275">
              <w:rPr>
                <w:rFonts w:eastAsia="Batang"/>
              </w:rPr>
              <w:t>64</w:t>
            </w:r>
          </w:p>
        </w:tc>
        <w:tc>
          <w:tcPr>
            <w:tcW w:w="1984" w:type="dxa"/>
            <w:shd w:val="clear" w:color="auto" w:fill="auto"/>
          </w:tcPr>
          <w:p w14:paraId="704F7597" w14:textId="77777777" w:rsidR="00AD5EB4" w:rsidRPr="00D64275" w:rsidRDefault="00AD5EB4" w:rsidP="00AD5EB4">
            <w:pPr>
              <w:pStyle w:val="TAC"/>
              <w:rPr>
                <w:rFonts w:eastAsia="Batang"/>
              </w:rPr>
            </w:pPr>
            <w:r w:rsidRPr="00D64275">
              <w:rPr>
                <w:rFonts w:eastAsia="Batang"/>
              </w:rPr>
              <w:t>121</w:t>
            </w:r>
          </w:p>
        </w:tc>
        <w:tc>
          <w:tcPr>
            <w:tcW w:w="2078" w:type="dxa"/>
          </w:tcPr>
          <w:p w14:paraId="335F267B" w14:textId="77777777" w:rsidR="00AD5EB4" w:rsidRPr="00D64275" w:rsidRDefault="00AD5EB4" w:rsidP="00AD5EB4">
            <w:pPr>
              <w:pStyle w:val="TAC"/>
              <w:rPr>
                <w:rFonts w:eastAsia="Batang"/>
              </w:rPr>
            </w:pPr>
            <w:r w:rsidRPr="00D64275">
              <w:rPr>
                <w:rFonts w:eastAsia="Batang"/>
              </w:rPr>
              <w:t>81</w:t>
            </w:r>
          </w:p>
        </w:tc>
      </w:tr>
      <w:tr w:rsidR="00AD5EB4" w14:paraId="10295AA4" w14:textId="77777777" w:rsidTr="00AD5EB4">
        <w:trPr>
          <w:jc w:val="center"/>
        </w:trPr>
        <w:tc>
          <w:tcPr>
            <w:tcW w:w="3352" w:type="dxa"/>
            <w:shd w:val="clear" w:color="auto" w:fill="auto"/>
          </w:tcPr>
          <w:p w14:paraId="061C84F2" w14:textId="77777777" w:rsidR="00AD5EB4" w:rsidRPr="00D64275" w:rsidRDefault="00AD5EB4" w:rsidP="00AD5EB4">
            <w:pPr>
              <w:pStyle w:val="TAC"/>
              <w:rPr>
                <w:rFonts w:eastAsia="Batang"/>
              </w:rPr>
            </w:pPr>
            <w:r w:rsidRPr="00D64275">
              <w:rPr>
                <w:rFonts w:eastAsia="Batang"/>
              </w:rPr>
              <w:t>9</w:t>
            </w:r>
          </w:p>
        </w:tc>
        <w:tc>
          <w:tcPr>
            <w:tcW w:w="1843" w:type="dxa"/>
            <w:shd w:val="clear" w:color="auto" w:fill="auto"/>
          </w:tcPr>
          <w:p w14:paraId="0F24EDA4" w14:textId="77777777" w:rsidR="00AD5EB4" w:rsidRPr="00D64275" w:rsidRDefault="00AD5EB4" w:rsidP="00AD5EB4">
            <w:pPr>
              <w:pStyle w:val="TAC"/>
              <w:rPr>
                <w:rFonts w:eastAsia="Batang"/>
              </w:rPr>
            </w:pPr>
            <w:r w:rsidRPr="00D64275">
              <w:rPr>
                <w:rFonts w:eastAsia="Batang"/>
              </w:rPr>
              <w:t>76</w:t>
            </w:r>
          </w:p>
        </w:tc>
        <w:tc>
          <w:tcPr>
            <w:tcW w:w="1984" w:type="dxa"/>
            <w:shd w:val="clear" w:color="auto" w:fill="auto"/>
          </w:tcPr>
          <w:p w14:paraId="16BD691F" w14:textId="77777777" w:rsidR="00AD5EB4" w:rsidRPr="00D64275" w:rsidRDefault="00AD5EB4" w:rsidP="00AD5EB4">
            <w:pPr>
              <w:pStyle w:val="TAC"/>
              <w:rPr>
                <w:rFonts w:eastAsia="Batang"/>
              </w:rPr>
            </w:pPr>
            <w:r w:rsidRPr="00D64275">
              <w:rPr>
                <w:rFonts w:eastAsia="Batang"/>
              </w:rPr>
              <w:t>132</w:t>
            </w:r>
          </w:p>
        </w:tc>
        <w:tc>
          <w:tcPr>
            <w:tcW w:w="2078" w:type="dxa"/>
          </w:tcPr>
          <w:p w14:paraId="7B769B1B" w14:textId="77777777" w:rsidR="00AD5EB4" w:rsidRPr="00D64275" w:rsidRDefault="00AD5EB4" w:rsidP="00AD5EB4">
            <w:pPr>
              <w:pStyle w:val="TAC"/>
              <w:rPr>
                <w:rFonts w:eastAsia="Batang"/>
              </w:rPr>
            </w:pPr>
            <w:r w:rsidRPr="00D64275">
              <w:rPr>
                <w:rFonts w:eastAsia="Batang"/>
              </w:rPr>
              <w:t>85</w:t>
            </w:r>
          </w:p>
        </w:tc>
      </w:tr>
      <w:tr w:rsidR="00AD5EB4" w14:paraId="74C7CAFC" w14:textId="77777777" w:rsidTr="00AD5EB4">
        <w:trPr>
          <w:jc w:val="center"/>
        </w:trPr>
        <w:tc>
          <w:tcPr>
            <w:tcW w:w="3352" w:type="dxa"/>
            <w:shd w:val="clear" w:color="auto" w:fill="auto"/>
          </w:tcPr>
          <w:p w14:paraId="1D86F490" w14:textId="77777777" w:rsidR="00AD5EB4" w:rsidRPr="00D64275" w:rsidRDefault="00AD5EB4" w:rsidP="00AD5EB4">
            <w:pPr>
              <w:pStyle w:val="TAC"/>
              <w:rPr>
                <w:rFonts w:eastAsia="Batang"/>
              </w:rPr>
            </w:pPr>
            <w:r w:rsidRPr="00D64275">
              <w:rPr>
                <w:rFonts w:eastAsia="Batang"/>
              </w:rPr>
              <w:t>10</w:t>
            </w:r>
          </w:p>
        </w:tc>
        <w:tc>
          <w:tcPr>
            <w:tcW w:w="1843" w:type="dxa"/>
            <w:shd w:val="clear" w:color="auto" w:fill="auto"/>
          </w:tcPr>
          <w:p w14:paraId="5D60E784" w14:textId="77777777" w:rsidR="00AD5EB4" w:rsidRPr="00D64275" w:rsidRDefault="00AD5EB4" w:rsidP="00AD5EB4">
            <w:pPr>
              <w:pStyle w:val="TAC"/>
              <w:rPr>
                <w:rFonts w:eastAsia="Batang"/>
              </w:rPr>
            </w:pPr>
            <w:r w:rsidRPr="00D64275">
              <w:rPr>
                <w:rFonts w:eastAsia="Batang"/>
              </w:rPr>
              <w:t>93</w:t>
            </w:r>
          </w:p>
        </w:tc>
        <w:tc>
          <w:tcPr>
            <w:tcW w:w="1984" w:type="dxa"/>
            <w:shd w:val="clear" w:color="auto" w:fill="auto"/>
          </w:tcPr>
          <w:p w14:paraId="699E9D6D" w14:textId="77777777" w:rsidR="00AD5EB4" w:rsidRPr="00D64275" w:rsidRDefault="00AD5EB4" w:rsidP="00AD5EB4">
            <w:pPr>
              <w:pStyle w:val="TAC"/>
              <w:rPr>
                <w:rFonts w:eastAsia="Batang"/>
              </w:rPr>
            </w:pPr>
            <w:r w:rsidRPr="00D64275">
              <w:rPr>
                <w:rFonts w:eastAsia="Batang"/>
              </w:rPr>
              <w:t>137</w:t>
            </w:r>
          </w:p>
        </w:tc>
        <w:tc>
          <w:tcPr>
            <w:tcW w:w="2078" w:type="dxa"/>
          </w:tcPr>
          <w:p w14:paraId="050A3CB6" w14:textId="77777777" w:rsidR="00AD5EB4" w:rsidRPr="00D64275" w:rsidRDefault="00AD5EB4" w:rsidP="00AD5EB4">
            <w:pPr>
              <w:pStyle w:val="TAC"/>
              <w:rPr>
                <w:rFonts w:eastAsia="Batang"/>
              </w:rPr>
            </w:pPr>
            <w:r w:rsidRPr="00D64275">
              <w:rPr>
                <w:rFonts w:eastAsia="Batang"/>
              </w:rPr>
              <w:t>97</w:t>
            </w:r>
          </w:p>
        </w:tc>
      </w:tr>
      <w:tr w:rsidR="00AD5EB4" w14:paraId="781AB422" w14:textId="77777777" w:rsidTr="00AD5EB4">
        <w:trPr>
          <w:jc w:val="center"/>
        </w:trPr>
        <w:tc>
          <w:tcPr>
            <w:tcW w:w="3352" w:type="dxa"/>
            <w:shd w:val="clear" w:color="auto" w:fill="auto"/>
          </w:tcPr>
          <w:p w14:paraId="2FC32095" w14:textId="77777777" w:rsidR="00AD5EB4" w:rsidRPr="00D64275" w:rsidRDefault="00AD5EB4" w:rsidP="00AD5EB4">
            <w:pPr>
              <w:pStyle w:val="TAC"/>
              <w:rPr>
                <w:rFonts w:eastAsia="Batang"/>
              </w:rPr>
            </w:pPr>
            <w:r w:rsidRPr="00D64275">
              <w:rPr>
                <w:rFonts w:eastAsia="Batang"/>
              </w:rPr>
              <w:t>11</w:t>
            </w:r>
          </w:p>
        </w:tc>
        <w:tc>
          <w:tcPr>
            <w:tcW w:w="1843" w:type="dxa"/>
            <w:shd w:val="clear" w:color="auto" w:fill="auto"/>
          </w:tcPr>
          <w:p w14:paraId="6BC5B17E" w14:textId="77777777" w:rsidR="00AD5EB4" w:rsidRPr="00D64275" w:rsidRDefault="00AD5EB4" w:rsidP="00AD5EB4">
            <w:pPr>
              <w:pStyle w:val="TAC"/>
              <w:rPr>
                <w:rFonts w:eastAsia="Batang"/>
              </w:rPr>
            </w:pPr>
            <w:r w:rsidRPr="00D64275">
              <w:rPr>
                <w:rFonts w:eastAsia="Batang"/>
              </w:rPr>
              <w:t>119</w:t>
            </w:r>
          </w:p>
        </w:tc>
        <w:tc>
          <w:tcPr>
            <w:tcW w:w="1984" w:type="dxa"/>
            <w:shd w:val="clear" w:color="auto" w:fill="auto"/>
          </w:tcPr>
          <w:p w14:paraId="1A3725E9" w14:textId="77777777" w:rsidR="00AD5EB4" w:rsidRPr="00D64275" w:rsidRDefault="00AD5EB4" w:rsidP="00AD5EB4">
            <w:pPr>
              <w:pStyle w:val="TAC"/>
              <w:rPr>
                <w:rFonts w:eastAsia="Batang"/>
              </w:rPr>
            </w:pPr>
            <w:r w:rsidRPr="00D64275">
              <w:rPr>
                <w:rFonts w:eastAsia="Batang"/>
              </w:rPr>
              <w:t>152</w:t>
            </w:r>
          </w:p>
        </w:tc>
        <w:tc>
          <w:tcPr>
            <w:tcW w:w="2078" w:type="dxa"/>
          </w:tcPr>
          <w:p w14:paraId="50B62E4A" w14:textId="77777777" w:rsidR="00AD5EB4" w:rsidRPr="00D64275" w:rsidRDefault="00AD5EB4" w:rsidP="00AD5EB4">
            <w:pPr>
              <w:pStyle w:val="TAC"/>
              <w:rPr>
                <w:rFonts w:eastAsia="Batang"/>
              </w:rPr>
            </w:pPr>
            <w:r w:rsidRPr="00D64275">
              <w:rPr>
                <w:rFonts w:eastAsia="Batang"/>
              </w:rPr>
              <w:t>109</w:t>
            </w:r>
          </w:p>
        </w:tc>
      </w:tr>
      <w:tr w:rsidR="00AD5EB4" w14:paraId="0E0342BC" w14:textId="77777777" w:rsidTr="00AD5EB4">
        <w:trPr>
          <w:jc w:val="center"/>
        </w:trPr>
        <w:tc>
          <w:tcPr>
            <w:tcW w:w="3352" w:type="dxa"/>
            <w:shd w:val="clear" w:color="auto" w:fill="auto"/>
          </w:tcPr>
          <w:p w14:paraId="337D61BB" w14:textId="77777777" w:rsidR="00AD5EB4" w:rsidRPr="00D64275" w:rsidRDefault="00AD5EB4" w:rsidP="00AD5EB4">
            <w:pPr>
              <w:pStyle w:val="TAC"/>
              <w:rPr>
                <w:rFonts w:eastAsia="Batang"/>
              </w:rPr>
            </w:pPr>
            <w:r w:rsidRPr="00D64275">
              <w:rPr>
                <w:rFonts w:eastAsia="Batang"/>
              </w:rPr>
              <w:t>12</w:t>
            </w:r>
          </w:p>
        </w:tc>
        <w:tc>
          <w:tcPr>
            <w:tcW w:w="1843" w:type="dxa"/>
            <w:shd w:val="clear" w:color="auto" w:fill="auto"/>
          </w:tcPr>
          <w:p w14:paraId="6C1B13A1" w14:textId="77777777" w:rsidR="00AD5EB4" w:rsidRPr="00D64275" w:rsidRDefault="00AD5EB4" w:rsidP="00AD5EB4">
            <w:pPr>
              <w:pStyle w:val="TAC"/>
              <w:rPr>
                <w:rFonts w:eastAsia="Batang"/>
              </w:rPr>
            </w:pPr>
            <w:r w:rsidRPr="00D64275">
              <w:rPr>
                <w:rFonts w:eastAsia="Batang"/>
              </w:rPr>
              <w:t>139</w:t>
            </w:r>
          </w:p>
        </w:tc>
        <w:tc>
          <w:tcPr>
            <w:tcW w:w="1984" w:type="dxa"/>
            <w:shd w:val="clear" w:color="auto" w:fill="auto"/>
          </w:tcPr>
          <w:p w14:paraId="65CCF961" w14:textId="77777777" w:rsidR="00AD5EB4" w:rsidRPr="00D64275" w:rsidRDefault="00AD5EB4" w:rsidP="00AD5EB4">
            <w:pPr>
              <w:pStyle w:val="TAC"/>
              <w:rPr>
                <w:rFonts w:eastAsia="Batang"/>
              </w:rPr>
            </w:pPr>
            <w:r w:rsidRPr="00D64275">
              <w:rPr>
                <w:rFonts w:eastAsia="Batang"/>
              </w:rPr>
              <w:t>173</w:t>
            </w:r>
          </w:p>
        </w:tc>
        <w:tc>
          <w:tcPr>
            <w:tcW w:w="2078" w:type="dxa"/>
          </w:tcPr>
          <w:p w14:paraId="0387DBAE" w14:textId="77777777" w:rsidR="00AD5EB4" w:rsidRPr="00D64275" w:rsidRDefault="00AD5EB4" w:rsidP="00AD5EB4">
            <w:pPr>
              <w:pStyle w:val="TAC"/>
              <w:rPr>
                <w:rFonts w:eastAsia="Batang"/>
              </w:rPr>
            </w:pPr>
            <w:r w:rsidRPr="00D64275">
              <w:rPr>
                <w:rFonts w:eastAsia="Batang"/>
              </w:rPr>
              <w:t>122</w:t>
            </w:r>
          </w:p>
        </w:tc>
      </w:tr>
      <w:tr w:rsidR="00AD5EB4" w14:paraId="29EF699D" w14:textId="77777777" w:rsidTr="00AD5EB4">
        <w:trPr>
          <w:jc w:val="center"/>
        </w:trPr>
        <w:tc>
          <w:tcPr>
            <w:tcW w:w="3352" w:type="dxa"/>
            <w:shd w:val="clear" w:color="auto" w:fill="auto"/>
          </w:tcPr>
          <w:p w14:paraId="2E23D355" w14:textId="77777777" w:rsidR="00AD5EB4" w:rsidRPr="00D64275" w:rsidRDefault="00AD5EB4" w:rsidP="00AD5EB4">
            <w:pPr>
              <w:pStyle w:val="TAC"/>
              <w:rPr>
                <w:rFonts w:eastAsia="Batang"/>
              </w:rPr>
            </w:pPr>
            <w:r w:rsidRPr="00D64275">
              <w:rPr>
                <w:rFonts w:eastAsia="Batang"/>
              </w:rPr>
              <w:t>13</w:t>
            </w:r>
          </w:p>
        </w:tc>
        <w:tc>
          <w:tcPr>
            <w:tcW w:w="1843" w:type="dxa"/>
            <w:shd w:val="clear" w:color="auto" w:fill="auto"/>
          </w:tcPr>
          <w:p w14:paraId="2F6F1DBA" w14:textId="77777777" w:rsidR="00AD5EB4" w:rsidRPr="00D64275" w:rsidRDefault="00AD5EB4" w:rsidP="00AD5EB4">
            <w:pPr>
              <w:pStyle w:val="TAC"/>
              <w:rPr>
                <w:rFonts w:eastAsia="Batang"/>
              </w:rPr>
            </w:pPr>
            <w:r w:rsidRPr="00D64275">
              <w:rPr>
                <w:rFonts w:eastAsia="Batang"/>
              </w:rPr>
              <w:t>209</w:t>
            </w:r>
          </w:p>
        </w:tc>
        <w:tc>
          <w:tcPr>
            <w:tcW w:w="1984" w:type="dxa"/>
            <w:shd w:val="clear" w:color="auto" w:fill="auto"/>
          </w:tcPr>
          <w:p w14:paraId="54D424BD" w14:textId="77777777" w:rsidR="00AD5EB4" w:rsidRPr="00D64275" w:rsidRDefault="00AD5EB4" w:rsidP="00AD5EB4">
            <w:pPr>
              <w:pStyle w:val="TAC"/>
              <w:rPr>
                <w:rFonts w:eastAsia="Batang"/>
              </w:rPr>
            </w:pPr>
            <w:r w:rsidRPr="00D64275">
              <w:rPr>
                <w:rFonts w:eastAsia="Batang"/>
              </w:rPr>
              <w:t>195</w:t>
            </w:r>
          </w:p>
        </w:tc>
        <w:tc>
          <w:tcPr>
            <w:tcW w:w="2078" w:type="dxa"/>
          </w:tcPr>
          <w:p w14:paraId="69923B07" w14:textId="77777777" w:rsidR="00AD5EB4" w:rsidRPr="00D64275" w:rsidRDefault="00AD5EB4" w:rsidP="00AD5EB4">
            <w:pPr>
              <w:pStyle w:val="TAC"/>
              <w:rPr>
                <w:rFonts w:eastAsia="Batang"/>
              </w:rPr>
            </w:pPr>
            <w:r w:rsidRPr="00D64275">
              <w:rPr>
                <w:rFonts w:eastAsia="Batang"/>
              </w:rPr>
              <w:t>137</w:t>
            </w:r>
          </w:p>
        </w:tc>
      </w:tr>
      <w:tr w:rsidR="00AD5EB4" w14:paraId="39188979" w14:textId="77777777" w:rsidTr="00AD5EB4">
        <w:trPr>
          <w:jc w:val="center"/>
        </w:trPr>
        <w:tc>
          <w:tcPr>
            <w:tcW w:w="3352" w:type="dxa"/>
            <w:shd w:val="clear" w:color="auto" w:fill="auto"/>
          </w:tcPr>
          <w:p w14:paraId="60B37F5B" w14:textId="77777777" w:rsidR="00AD5EB4" w:rsidRPr="00D64275" w:rsidRDefault="00AD5EB4" w:rsidP="00AD5EB4">
            <w:pPr>
              <w:pStyle w:val="TAC"/>
              <w:rPr>
                <w:rFonts w:eastAsia="Batang"/>
              </w:rPr>
            </w:pPr>
            <w:r w:rsidRPr="00D64275">
              <w:rPr>
                <w:rFonts w:eastAsia="Batang"/>
              </w:rPr>
              <w:t>14</w:t>
            </w:r>
          </w:p>
        </w:tc>
        <w:tc>
          <w:tcPr>
            <w:tcW w:w="1843" w:type="dxa"/>
            <w:shd w:val="clear" w:color="auto" w:fill="auto"/>
          </w:tcPr>
          <w:p w14:paraId="61299F4C" w14:textId="77777777" w:rsidR="00AD5EB4" w:rsidRPr="00D64275" w:rsidRDefault="00AD5EB4" w:rsidP="00AD5EB4">
            <w:pPr>
              <w:pStyle w:val="TAC"/>
              <w:rPr>
                <w:rFonts w:eastAsia="Batang"/>
              </w:rPr>
            </w:pPr>
            <w:r w:rsidRPr="00D64275">
              <w:rPr>
                <w:rFonts w:eastAsia="Batang"/>
              </w:rPr>
              <w:t>279</w:t>
            </w:r>
          </w:p>
        </w:tc>
        <w:tc>
          <w:tcPr>
            <w:tcW w:w="1984" w:type="dxa"/>
            <w:shd w:val="clear" w:color="auto" w:fill="auto"/>
          </w:tcPr>
          <w:p w14:paraId="14D10D44" w14:textId="77777777" w:rsidR="00AD5EB4" w:rsidRPr="00D64275" w:rsidRDefault="00AD5EB4" w:rsidP="00AD5EB4">
            <w:pPr>
              <w:pStyle w:val="TAC"/>
              <w:rPr>
                <w:rFonts w:eastAsia="Batang"/>
              </w:rPr>
            </w:pPr>
            <w:r w:rsidRPr="00D64275">
              <w:rPr>
                <w:rFonts w:eastAsia="Batang"/>
              </w:rPr>
              <w:t>216</w:t>
            </w:r>
          </w:p>
        </w:tc>
        <w:tc>
          <w:tcPr>
            <w:tcW w:w="2078" w:type="dxa"/>
          </w:tcPr>
          <w:p w14:paraId="32F69756" w14:textId="77777777" w:rsidR="00AD5EB4" w:rsidRPr="00D64275" w:rsidRDefault="00AD5EB4" w:rsidP="00AD5EB4">
            <w:pPr>
              <w:pStyle w:val="TAC"/>
              <w:rPr>
                <w:rFonts w:eastAsia="Batang"/>
              </w:rPr>
            </w:pPr>
            <w:r w:rsidRPr="00D64275">
              <w:rPr>
                <w:rFonts w:eastAsia="Batang"/>
              </w:rPr>
              <w:t>-</w:t>
            </w:r>
          </w:p>
        </w:tc>
      </w:tr>
      <w:tr w:rsidR="00AD5EB4" w14:paraId="32BE099F" w14:textId="77777777" w:rsidTr="00AD5EB4">
        <w:trPr>
          <w:jc w:val="center"/>
        </w:trPr>
        <w:tc>
          <w:tcPr>
            <w:tcW w:w="3352" w:type="dxa"/>
            <w:shd w:val="clear" w:color="auto" w:fill="auto"/>
          </w:tcPr>
          <w:p w14:paraId="7D5EA884" w14:textId="77777777" w:rsidR="00AD5EB4" w:rsidRPr="00D64275" w:rsidRDefault="00AD5EB4" w:rsidP="00AD5EB4">
            <w:pPr>
              <w:pStyle w:val="TAC"/>
              <w:rPr>
                <w:rFonts w:eastAsia="Batang"/>
              </w:rPr>
            </w:pPr>
            <w:r w:rsidRPr="00D64275">
              <w:rPr>
                <w:rFonts w:eastAsia="Batang"/>
              </w:rPr>
              <w:t>15</w:t>
            </w:r>
          </w:p>
        </w:tc>
        <w:tc>
          <w:tcPr>
            <w:tcW w:w="1843" w:type="dxa"/>
            <w:shd w:val="clear" w:color="auto" w:fill="auto"/>
          </w:tcPr>
          <w:p w14:paraId="3373CDAF" w14:textId="77777777" w:rsidR="00AD5EB4" w:rsidRPr="00D64275" w:rsidRDefault="00AD5EB4" w:rsidP="00AD5EB4">
            <w:pPr>
              <w:pStyle w:val="TAC"/>
              <w:rPr>
                <w:rFonts w:eastAsia="Batang"/>
              </w:rPr>
            </w:pPr>
            <w:r w:rsidRPr="00D64275">
              <w:rPr>
                <w:rFonts w:eastAsia="Batang"/>
              </w:rPr>
              <w:t>419</w:t>
            </w:r>
          </w:p>
        </w:tc>
        <w:tc>
          <w:tcPr>
            <w:tcW w:w="1984" w:type="dxa"/>
            <w:shd w:val="clear" w:color="auto" w:fill="auto"/>
          </w:tcPr>
          <w:p w14:paraId="7CA6849E" w14:textId="77777777" w:rsidR="00AD5EB4" w:rsidRPr="00D64275" w:rsidRDefault="00AD5EB4" w:rsidP="00AD5EB4">
            <w:pPr>
              <w:pStyle w:val="TAC"/>
              <w:rPr>
                <w:rFonts w:eastAsia="Batang"/>
              </w:rPr>
            </w:pPr>
            <w:r w:rsidRPr="00D64275">
              <w:rPr>
                <w:rFonts w:eastAsia="Batang"/>
              </w:rPr>
              <w:t>237</w:t>
            </w:r>
          </w:p>
        </w:tc>
        <w:tc>
          <w:tcPr>
            <w:tcW w:w="2078" w:type="dxa"/>
          </w:tcPr>
          <w:p w14:paraId="1B3A9DA2" w14:textId="77777777" w:rsidR="00AD5EB4" w:rsidRPr="00D64275" w:rsidRDefault="00AD5EB4" w:rsidP="00AD5EB4">
            <w:pPr>
              <w:pStyle w:val="TAC"/>
              <w:rPr>
                <w:rFonts w:eastAsia="Batang"/>
              </w:rPr>
            </w:pPr>
            <w:r w:rsidRPr="00D64275">
              <w:rPr>
                <w:rFonts w:eastAsia="Batang"/>
              </w:rPr>
              <w:t>-</w:t>
            </w:r>
          </w:p>
        </w:tc>
      </w:tr>
    </w:tbl>
    <w:p w14:paraId="3F83F453" w14:textId="77777777" w:rsidR="00AD5EB4" w:rsidRDefault="00AD5EB4" w:rsidP="00AD5EB4"/>
    <w:p w14:paraId="4440ECA5" w14:textId="77777777" w:rsidR="00AD5EB4" w:rsidRDefault="00AD5EB4" w:rsidP="00AD5EB4">
      <w:pPr>
        <w:pStyle w:val="TH"/>
      </w:pPr>
      <w:r>
        <w:t xml:space="preserve">Table 6.3.3.1-7: </w:t>
      </w:r>
      <w:r w:rsidRPr="004F5299">
        <w:rPr>
          <w:position w:val="-10"/>
        </w:rPr>
        <w:object w:dxaOrig="400" w:dyaOrig="300" w14:anchorId="09BD019C">
          <v:shape id="_x0000_i1175" type="#_x0000_t75" style="width:20.1pt;height:15.05pt" o:ole="">
            <v:imagedata r:id="rId170" o:title=""/>
          </v:shape>
          <o:OLEObject Type="Embed" ProgID="Equation.3" ShapeID="_x0000_i1175" DrawAspect="Content" ObjectID="_1700490994" r:id="rId292"/>
        </w:object>
      </w:r>
      <w:r>
        <w:t xml:space="preserve"> for preamble formats with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1702"/>
        <w:gridCol w:w="1559"/>
        <w:gridCol w:w="1701"/>
      </w:tblGrid>
      <w:tr w:rsidR="00AD5EB4" w:rsidRPr="00A20A0E" w14:paraId="3A5CADE9" w14:textId="77777777" w:rsidTr="00AD5EB4">
        <w:trPr>
          <w:trHeight w:val="53"/>
          <w:jc w:val="center"/>
        </w:trPr>
        <w:tc>
          <w:tcPr>
            <w:tcW w:w="3448" w:type="dxa"/>
            <w:shd w:val="clear" w:color="auto" w:fill="auto"/>
            <w:vAlign w:val="center"/>
          </w:tcPr>
          <w:p w14:paraId="09C33D47" w14:textId="77777777" w:rsidR="00AD5EB4" w:rsidRPr="00EA3D42" w:rsidRDefault="00AD5EB4" w:rsidP="00AD5EB4">
            <w:pPr>
              <w:pStyle w:val="TAH"/>
              <w:rPr>
                <w:rFonts w:eastAsia="Batang"/>
                <w:i/>
              </w:rPr>
            </w:pPr>
            <w:r w:rsidRPr="00EA3D42">
              <w:rPr>
                <w:rFonts w:eastAsia="Batang"/>
                <w:i/>
              </w:rPr>
              <w:t>zeroCorrelationZoneConfig</w:t>
            </w:r>
            <w:r>
              <w:rPr>
                <w:rFonts w:eastAsia="Batang"/>
                <w:iCs/>
              </w:rPr>
              <w:t>,</w:t>
            </w:r>
            <w:r>
              <w:rPr>
                <w:rFonts w:eastAsia="Batang"/>
                <w:i/>
              </w:rPr>
              <w:t xml:space="preserve"> </w:t>
            </w:r>
            <w:r>
              <w:rPr>
                <w:rFonts w:eastAsia="Batang"/>
                <w:i/>
              </w:rPr>
              <w:br/>
              <w:t>msgA-ZeroCorrelationZoneConfig</w:t>
            </w:r>
          </w:p>
        </w:tc>
        <w:tc>
          <w:tcPr>
            <w:tcW w:w="4962" w:type="dxa"/>
            <w:gridSpan w:val="3"/>
            <w:shd w:val="clear" w:color="auto" w:fill="auto"/>
            <w:vAlign w:val="center"/>
          </w:tcPr>
          <w:p w14:paraId="22127D46" w14:textId="77777777" w:rsidR="00AD5EB4" w:rsidRPr="00A20A0E" w:rsidRDefault="000D3254" w:rsidP="00AD5EB4">
            <w:pPr>
              <w:pStyle w:val="TAH"/>
              <w:rPr>
                <w:rFonts w:eastAsia="Batang"/>
              </w:rPr>
            </w:pPr>
            <m:oMath>
              <m:sSub>
                <m:sSubPr>
                  <m:ctrlPr>
                    <w:rPr>
                      <w:rFonts w:ascii="Cambria Math" w:eastAsia="Batang" w:hAnsi="Cambria Math"/>
                      <w:i/>
                    </w:rPr>
                  </m:ctrlPr>
                </m:sSubPr>
                <m:e>
                  <m:r>
                    <m:rPr>
                      <m:sty m:val="bi"/>
                    </m:rPr>
                    <w:rPr>
                      <w:rFonts w:ascii="Cambria Math" w:eastAsia="Batang" w:hAnsi="Cambria Math"/>
                    </w:rPr>
                    <m:t>N</m:t>
                  </m:r>
                </m:e>
                <m:sub>
                  <m:r>
                    <m:rPr>
                      <m:nor/>
                    </m:rPr>
                    <w:rPr>
                      <w:rFonts w:ascii="Cambria Math" w:eastAsia="Batang" w:hAnsi="Cambria Math"/>
                    </w:rPr>
                    <m:t>CS</m:t>
                  </m:r>
                </m:sub>
              </m:sSub>
            </m:oMath>
            <w:r w:rsidR="00AD5EB4">
              <w:rPr>
                <w:rFonts w:eastAsia="Batang"/>
              </w:rPr>
              <w:t xml:space="preserve"> </w:t>
            </w:r>
            <w:r w:rsidR="00AD5EB4" w:rsidRPr="00A20A0E">
              <w:rPr>
                <w:rFonts w:eastAsia="Batang"/>
              </w:rPr>
              <w:t>value</w:t>
            </w:r>
          </w:p>
        </w:tc>
      </w:tr>
      <w:tr w:rsidR="00AD5EB4" w:rsidRPr="00A20A0E" w14:paraId="6C7498F4" w14:textId="77777777" w:rsidTr="00AD5EB4">
        <w:trPr>
          <w:trHeight w:val="53"/>
          <w:jc w:val="center"/>
        </w:trPr>
        <w:tc>
          <w:tcPr>
            <w:tcW w:w="3448" w:type="dxa"/>
            <w:shd w:val="clear" w:color="auto" w:fill="auto"/>
            <w:vAlign w:val="center"/>
          </w:tcPr>
          <w:p w14:paraId="1088A86D" w14:textId="77777777" w:rsidR="00AD5EB4" w:rsidRPr="00EA3D42" w:rsidRDefault="00AD5EB4" w:rsidP="00AD5EB4">
            <w:pPr>
              <w:pStyle w:val="TAH"/>
              <w:rPr>
                <w:rFonts w:eastAsia="Batang"/>
                <w:i/>
              </w:rPr>
            </w:pPr>
          </w:p>
        </w:tc>
        <w:tc>
          <w:tcPr>
            <w:tcW w:w="1702" w:type="dxa"/>
            <w:shd w:val="clear" w:color="auto" w:fill="auto"/>
            <w:vAlign w:val="center"/>
          </w:tcPr>
          <w:p w14:paraId="65B21CD6" w14:textId="77777777" w:rsidR="00AD5EB4" w:rsidRPr="00A20A0E" w:rsidRDefault="000D3254" w:rsidP="00AD5EB4">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=139</m:t>
                </m:r>
              </m:oMath>
            </m:oMathPara>
          </w:p>
        </w:tc>
        <w:tc>
          <w:tcPr>
            <w:tcW w:w="1559" w:type="dxa"/>
          </w:tcPr>
          <w:p w14:paraId="7D092344" w14:textId="77777777" w:rsidR="00AD5EB4" w:rsidRPr="00A20A0E" w:rsidRDefault="000D3254" w:rsidP="00AD5EB4">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=571</m:t>
                </m:r>
              </m:oMath>
            </m:oMathPara>
          </w:p>
        </w:tc>
        <w:tc>
          <w:tcPr>
            <w:tcW w:w="1701" w:type="dxa"/>
          </w:tcPr>
          <w:p w14:paraId="629AECA0" w14:textId="77777777" w:rsidR="00AD5EB4" w:rsidRPr="00A20A0E" w:rsidRDefault="000D3254" w:rsidP="00AD5EB4">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=1151</m:t>
                </m:r>
              </m:oMath>
            </m:oMathPara>
          </w:p>
        </w:tc>
      </w:tr>
      <w:tr w:rsidR="00AD5EB4" w:rsidRPr="00A20A0E" w14:paraId="666E5D97" w14:textId="77777777" w:rsidTr="00AD5EB4">
        <w:trPr>
          <w:jc w:val="center"/>
        </w:trPr>
        <w:tc>
          <w:tcPr>
            <w:tcW w:w="3448" w:type="dxa"/>
            <w:shd w:val="clear" w:color="auto" w:fill="auto"/>
          </w:tcPr>
          <w:p w14:paraId="501CB8E2" w14:textId="77777777" w:rsidR="00AD5EB4" w:rsidRPr="00A20A0E" w:rsidRDefault="00AD5EB4" w:rsidP="00AD5EB4">
            <w:pPr>
              <w:pStyle w:val="TAC"/>
              <w:rPr>
                <w:rFonts w:eastAsia="Batang"/>
              </w:rPr>
            </w:pPr>
            <w:r w:rsidRPr="00A20A0E">
              <w:rPr>
                <w:rFonts w:eastAsia="Batang"/>
              </w:rPr>
              <w:t>0</w:t>
            </w:r>
          </w:p>
        </w:tc>
        <w:tc>
          <w:tcPr>
            <w:tcW w:w="1702" w:type="dxa"/>
            <w:shd w:val="clear" w:color="auto" w:fill="auto"/>
          </w:tcPr>
          <w:p w14:paraId="78ED93D5" w14:textId="77777777" w:rsidR="00AD5EB4" w:rsidRPr="00A20A0E" w:rsidRDefault="00AD5EB4" w:rsidP="00AD5EB4">
            <w:pPr>
              <w:pStyle w:val="TAC"/>
              <w:rPr>
                <w:rFonts w:eastAsia="Batang"/>
              </w:rPr>
            </w:pPr>
            <w:r w:rsidRPr="00A20A0E">
              <w:rPr>
                <w:rFonts w:eastAsia="Batang"/>
              </w:rPr>
              <w:t>0</w:t>
            </w:r>
          </w:p>
        </w:tc>
        <w:tc>
          <w:tcPr>
            <w:tcW w:w="1559" w:type="dxa"/>
          </w:tcPr>
          <w:p w14:paraId="4D4D5B7F" w14:textId="77777777" w:rsidR="00AD5EB4" w:rsidRPr="00A20A0E" w:rsidRDefault="00AD5EB4" w:rsidP="00AD5EB4">
            <w:pPr>
              <w:pStyle w:val="TAC"/>
              <w:rPr>
                <w:rFonts w:eastAsia="Batang"/>
              </w:rPr>
            </w:pPr>
            <w:r w:rsidRPr="008B3EDA">
              <w:t>0</w:t>
            </w:r>
          </w:p>
        </w:tc>
        <w:tc>
          <w:tcPr>
            <w:tcW w:w="1701" w:type="dxa"/>
          </w:tcPr>
          <w:p w14:paraId="2BBC0090" w14:textId="77777777" w:rsidR="00AD5EB4" w:rsidRPr="00A20A0E" w:rsidRDefault="00AD5EB4" w:rsidP="00AD5EB4">
            <w:pPr>
              <w:pStyle w:val="TAC"/>
              <w:rPr>
                <w:rFonts w:eastAsia="Batang"/>
              </w:rPr>
            </w:pPr>
            <w:r w:rsidRPr="008B3EDA">
              <w:t>0</w:t>
            </w:r>
          </w:p>
        </w:tc>
      </w:tr>
      <w:tr w:rsidR="00AD5EB4" w:rsidRPr="00A20A0E" w14:paraId="0FB6D0CA" w14:textId="77777777" w:rsidTr="00AD5EB4">
        <w:trPr>
          <w:jc w:val="center"/>
        </w:trPr>
        <w:tc>
          <w:tcPr>
            <w:tcW w:w="3448" w:type="dxa"/>
            <w:shd w:val="clear" w:color="auto" w:fill="auto"/>
          </w:tcPr>
          <w:p w14:paraId="33095C6C" w14:textId="77777777" w:rsidR="00AD5EB4" w:rsidRPr="00A20A0E" w:rsidRDefault="00AD5EB4" w:rsidP="00AD5EB4">
            <w:pPr>
              <w:pStyle w:val="TAC"/>
              <w:rPr>
                <w:rFonts w:eastAsia="Batang"/>
              </w:rPr>
            </w:pPr>
            <w:r w:rsidRPr="00A20A0E">
              <w:rPr>
                <w:rFonts w:eastAsia="Batang"/>
              </w:rPr>
              <w:t>1</w:t>
            </w:r>
          </w:p>
        </w:tc>
        <w:tc>
          <w:tcPr>
            <w:tcW w:w="1702" w:type="dxa"/>
            <w:shd w:val="clear" w:color="auto" w:fill="auto"/>
          </w:tcPr>
          <w:p w14:paraId="092B6AA9" w14:textId="77777777" w:rsidR="00AD5EB4" w:rsidRPr="00A20A0E" w:rsidRDefault="00AD5EB4" w:rsidP="00AD5EB4">
            <w:pPr>
              <w:pStyle w:val="TAC"/>
              <w:rPr>
                <w:rFonts w:eastAsia="Batang"/>
              </w:rPr>
            </w:pPr>
            <w:r w:rsidRPr="00A20A0E">
              <w:rPr>
                <w:rFonts w:eastAsia="Batang"/>
              </w:rPr>
              <w:t>2</w:t>
            </w:r>
          </w:p>
        </w:tc>
        <w:tc>
          <w:tcPr>
            <w:tcW w:w="1559" w:type="dxa"/>
          </w:tcPr>
          <w:p w14:paraId="61A79D8C" w14:textId="77777777" w:rsidR="00AD5EB4" w:rsidRPr="00A20A0E" w:rsidRDefault="00AD5EB4" w:rsidP="00AD5EB4">
            <w:pPr>
              <w:pStyle w:val="TAC"/>
              <w:rPr>
                <w:rFonts w:eastAsia="Batang"/>
              </w:rPr>
            </w:pPr>
            <w:r w:rsidRPr="008B3EDA">
              <w:t>8</w:t>
            </w:r>
          </w:p>
        </w:tc>
        <w:tc>
          <w:tcPr>
            <w:tcW w:w="1701" w:type="dxa"/>
          </w:tcPr>
          <w:p w14:paraId="765400FD" w14:textId="77777777" w:rsidR="00AD5EB4" w:rsidRPr="00A20A0E" w:rsidRDefault="00AD5EB4" w:rsidP="00AD5EB4">
            <w:pPr>
              <w:pStyle w:val="TAC"/>
              <w:rPr>
                <w:rFonts w:eastAsia="Batang"/>
              </w:rPr>
            </w:pPr>
            <w:r w:rsidRPr="008B3EDA">
              <w:t>17</w:t>
            </w:r>
          </w:p>
        </w:tc>
      </w:tr>
      <w:tr w:rsidR="00AD5EB4" w:rsidRPr="00A20A0E" w14:paraId="29F27EFF" w14:textId="77777777" w:rsidTr="00AD5EB4">
        <w:trPr>
          <w:jc w:val="center"/>
        </w:trPr>
        <w:tc>
          <w:tcPr>
            <w:tcW w:w="3448" w:type="dxa"/>
            <w:shd w:val="clear" w:color="auto" w:fill="auto"/>
          </w:tcPr>
          <w:p w14:paraId="737497FE" w14:textId="77777777" w:rsidR="00AD5EB4" w:rsidRPr="00A20A0E" w:rsidRDefault="00AD5EB4" w:rsidP="00AD5EB4">
            <w:pPr>
              <w:pStyle w:val="TAC"/>
              <w:rPr>
                <w:rFonts w:eastAsia="Batang"/>
              </w:rPr>
            </w:pPr>
            <w:r w:rsidRPr="00A20A0E">
              <w:rPr>
                <w:rFonts w:eastAsia="Batang"/>
              </w:rPr>
              <w:t>2</w:t>
            </w:r>
          </w:p>
        </w:tc>
        <w:tc>
          <w:tcPr>
            <w:tcW w:w="1702" w:type="dxa"/>
            <w:shd w:val="clear" w:color="auto" w:fill="auto"/>
          </w:tcPr>
          <w:p w14:paraId="5AF7D778" w14:textId="77777777" w:rsidR="00AD5EB4" w:rsidRPr="00A20A0E" w:rsidRDefault="00AD5EB4" w:rsidP="00AD5EB4">
            <w:pPr>
              <w:pStyle w:val="TAC"/>
              <w:rPr>
                <w:rFonts w:eastAsia="Batang"/>
              </w:rPr>
            </w:pPr>
            <w:r w:rsidRPr="00A20A0E">
              <w:rPr>
                <w:rFonts w:eastAsia="Batang"/>
              </w:rPr>
              <w:t>4</w:t>
            </w:r>
          </w:p>
        </w:tc>
        <w:tc>
          <w:tcPr>
            <w:tcW w:w="1559" w:type="dxa"/>
          </w:tcPr>
          <w:p w14:paraId="7111FB85" w14:textId="77777777" w:rsidR="00AD5EB4" w:rsidRPr="00A20A0E" w:rsidRDefault="00AD5EB4" w:rsidP="00AD5EB4">
            <w:pPr>
              <w:pStyle w:val="TAC"/>
              <w:rPr>
                <w:rFonts w:eastAsia="Batang"/>
              </w:rPr>
            </w:pPr>
            <w:r w:rsidRPr="008B3EDA">
              <w:t>10</w:t>
            </w:r>
          </w:p>
        </w:tc>
        <w:tc>
          <w:tcPr>
            <w:tcW w:w="1701" w:type="dxa"/>
          </w:tcPr>
          <w:p w14:paraId="59EB10DB" w14:textId="77777777" w:rsidR="00AD5EB4" w:rsidRPr="00A20A0E" w:rsidRDefault="00AD5EB4" w:rsidP="00AD5EB4">
            <w:pPr>
              <w:pStyle w:val="TAC"/>
              <w:rPr>
                <w:rFonts w:eastAsia="Batang"/>
              </w:rPr>
            </w:pPr>
            <w:r w:rsidRPr="008B3EDA">
              <w:t>21</w:t>
            </w:r>
          </w:p>
        </w:tc>
      </w:tr>
      <w:tr w:rsidR="00AD5EB4" w:rsidRPr="00A20A0E" w14:paraId="1DF7A5F2" w14:textId="77777777" w:rsidTr="00AD5EB4">
        <w:trPr>
          <w:jc w:val="center"/>
        </w:trPr>
        <w:tc>
          <w:tcPr>
            <w:tcW w:w="3448" w:type="dxa"/>
            <w:shd w:val="clear" w:color="auto" w:fill="auto"/>
          </w:tcPr>
          <w:p w14:paraId="56FEC385" w14:textId="77777777" w:rsidR="00AD5EB4" w:rsidRPr="00A20A0E" w:rsidRDefault="00AD5EB4" w:rsidP="00AD5EB4">
            <w:pPr>
              <w:pStyle w:val="TAC"/>
              <w:rPr>
                <w:rFonts w:eastAsia="Batang"/>
              </w:rPr>
            </w:pPr>
            <w:r w:rsidRPr="00A20A0E">
              <w:rPr>
                <w:rFonts w:eastAsia="Batang"/>
              </w:rPr>
              <w:t>3</w:t>
            </w:r>
          </w:p>
        </w:tc>
        <w:tc>
          <w:tcPr>
            <w:tcW w:w="1702" w:type="dxa"/>
            <w:shd w:val="clear" w:color="auto" w:fill="auto"/>
          </w:tcPr>
          <w:p w14:paraId="069F98B7" w14:textId="77777777" w:rsidR="00AD5EB4" w:rsidRPr="00A20A0E" w:rsidRDefault="00AD5EB4" w:rsidP="00AD5EB4">
            <w:pPr>
              <w:pStyle w:val="TAC"/>
              <w:rPr>
                <w:rFonts w:eastAsia="Batang"/>
              </w:rPr>
            </w:pPr>
            <w:r w:rsidRPr="00A20A0E">
              <w:rPr>
                <w:rFonts w:eastAsia="Batang"/>
              </w:rPr>
              <w:t>6</w:t>
            </w:r>
          </w:p>
        </w:tc>
        <w:tc>
          <w:tcPr>
            <w:tcW w:w="1559" w:type="dxa"/>
          </w:tcPr>
          <w:p w14:paraId="33B25E54" w14:textId="77777777" w:rsidR="00AD5EB4" w:rsidRPr="00A20A0E" w:rsidRDefault="00AD5EB4" w:rsidP="00AD5EB4">
            <w:pPr>
              <w:pStyle w:val="TAC"/>
              <w:rPr>
                <w:rFonts w:eastAsia="Batang"/>
              </w:rPr>
            </w:pPr>
            <w:r w:rsidRPr="008B3EDA">
              <w:t>12</w:t>
            </w:r>
          </w:p>
        </w:tc>
        <w:tc>
          <w:tcPr>
            <w:tcW w:w="1701" w:type="dxa"/>
          </w:tcPr>
          <w:p w14:paraId="5CD978AE" w14:textId="77777777" w:rsidR="00AD5EB4" w:rsidRPr="00A20A0E" w:rsidRDefault="00AD5EB4" w:rsidP="00AD5EB4">
            <w:pPr>
              <w:pStyle w:val="TAC"/>
              <w:rPr>
                <w:rFonts w:eastAsia="Batang"/>
              </w:rPr>
            </w:pPr>
            <w:r w:rsidRPr="008B3EDA">
              <w:t>25</w:t>
            </w:r>
          </w:p>
        </w:tc>
      </w:tr>
      <w:tr w:rsidR="00AD5EB4" w:rsidRPr="00A20A0E" w14:paraId="446A69F8" w14:textId="77777777" w:rsidTr="00AD5EB4">
        <w:trPr>
          <w:jc w:val="center"/>
        </w:trPr>
        <w:tc>
          <w:tcPr>
            <w:tcW w:w="3448" w:type="dxa"/>
            <w:shd w:val="clear" w:color="auto" w:fill="auto"/>
          </w:tcPr>
          <w:p w14:paraId="40A5FC9F" w14:textId="77777777" w:rsidR="00AD5EB4" w:rsidRPr="00A20A0E" w:rsidRDefault="00AD5EB4" w:rsidP="00AD5EB4">
            <w:pPr>
              <w:pStyle w:val="TAC"/>
              <w:rPr>
                <w:rFonts w:eastAsia="Batang"/>
              </w:rPr>
            </w:pPr>
            <w:r w:rsidRPr="00A20A0E">
              <w:rPr>
                <w:rFonts w:eastAsia="Batang"/>
              </w:rPr>
              <w:t>4</w:t>
            </w:r>
          </w:p>
        </w:tc>
        <w:tc>
          <w:tcPr>
            <w:tcW w:w="1702" w:type="dxa"/>
            <w:shd w:val="clear" w:color="auto" w:fill="auto"/>
          </w:tcPr>
          <w:p w14:paraId="3AD93315" w14:textId="77777777" w:rsidR="00AD5EB4" w:rsidRPr="00A20A0E" w:rsidRDefault="00AD5EB4" w:rsidP="00AD5EB4">
            <w:pPr>
              <w:pStyle w:val="TAC"/>
              <w:rPr>
                <w:rFonts w:eastAsia="Batang"/>
              </w:rPr>
            </w:pPr>
            <w:r w:rsidRPr="00A20A0E">
              <w:rPr>
                <w:rFonts w:eastAsia="Batang"/>
              </w:rPr>
              <w:t>8</w:t>
            </w:r>
          </w:p>
        </w:tc>
        <w:tc>
          <w:tcPr>
            <w:tcW w:w="1559" w:type="dxa"/>
          </w:tcPr>
          <w:p w14:paraId="398985DF" w14:textId="77777777" w:rsidR="00AD5EB4" w:rsidRPr="00A20A0E" w:rsidRDefault="00AD5EB4" w:rsidP="00AD5EB4">
            <w:pPr>
              <w:pStyle w:val="TAC"/>
              <w:rPr>
                <w:rFonts w:eastAsia="Batang"/>
              </w:rPr>
            </w:pPr>
            <w:r w:rsidRPr="008B3EDA">
              <w:t>15</w:t>
            </w:r>
          </w:p>
        </w:tc>
        <w:tc>
          <w:tcPr>
            <w:tcW w:w="1701" w:type="dxa"/>
          </w:tcPr>
          <w:p w14:paraId="6BE17C4C" w14:textId="77777777" w:rsidR="00AD5EB4" w:rsidRPr="00A20A0E" w:rsidRDefault="00AD5EB4" w:rsidP="00AD5EB4">
            <w:pPr>
              <w:pStyle w:val="TAC"/>
              <w:rPr>
                <w:rFonts w:eastAsia="Batang"/>
              </w:rPr>
            </w:pPr>
            <w:r w:rsidRPr="008B3EDA">
              <w:t>30</w:t>
            </w:r>
          </w:p>
        </w:tc>
      </w:tr>
      <w:tr w:rsidR="00AD5EB4" w:rsidRPr="00A20A0E" w14:paraId="24DAAD3C" w14:textId="77777777" w:rsidTr="00AD5EB4">
        <w:trPr>
          <w:jc w:val="center"/>
        </w:trPr>
        <w:tc>
          <w:tcPr>
            <w:tcW w:w="3448" w:type="dxa"/>
            <w:shd w:val="clear" w:color="auto" w:fill="auto"/>
          </w:tcPr>
          <w:p w14:paraId="41701A66" w14:textId="77777777" w:rsidR="00AD5EB4" w:rsidRPr="00A20A0E" w:rsidRDefault="00AD5EB4" w:rsidP="00AD5EB4">
            <w:pPr>
              <w:pStyle w:val="TAC"/>
              <w:rPr>
                <w:rFonts w:eastAsia="Batang"/>
              </w:rPr>
            </w:pPr>
            <w:r w:rsidRPr="00A20A0E">
              <w:rPr>
                <w:rFonts w:eastAsia="Batang"/>
              </w:rPr>
              <w:t>5</w:t>
            </w:r>
          </w:p>
        </w:tc>
        <w:tc>
          <w:tcPr>
            <w:tcW w:w="1702" w:type="dxa"/>
            <w:shd w:val="clear" w:color="auto" w:fill="auto"/>
          </w:tcPr>
          <w:p w14:paraId="04B18397" w14:textId="77777777" w:rsidR="00AD5EB4" w:rsidRPr="00A20A0E" w:rsidRDefault="00AD5EB4" w:rsidP="00AD5EB4">
            <w:pPr>
              <w:pStyle w:val="TAC"/>
              <w:rPr>
                <w:rFonts w:eastAsia="Batang"/>
              </w:rPr>
            </w:pPr>
            <w:r w:rsidRPr="00A20A0E">
              <w:rPr>
                <w:rFonts w:eastAsia="Batang"/>
              </w:rPr>
              <w:t>10</w:t>
            </w:r>
          </w:p>
        </w:tc>
        <w:tc>
          <w:tcPr>
            <w:tcW w:w="1559" w:type="dxa"/>
          </w:tcPr>
          <w:p w14:paraId="2911E4BD" w14:textId="77777777" w:rsidR="00AD5EB4" w:rsidRPr="00A20A0E" w:rsidRDefault="00AD5EB4" w:rsidP="00AD5EB4">
            <w:pPr>
              <w:pStyle w:val="TAC"/>
              <w:rPr>
                <w:rFonts w:eastAsia="Batang"/>
              </w:rPr>
            </w:pPr>
            <w:r w:rsidRPr="008B3EDA">
              <w:t>17</w:t>
            </w:r>
          </w:p>
        </w:tc>
        <w:tc>
          <w:tcPr>
            <w:tcW w:w="1701" w:type="dxa"/>
          </w:tcPr>
          <w:p w14:paraId="2E80F8EF" w14:textId="77777777" w:rsidR="00AD5EB4" w:rsidRPr="00A20A0E" w:rsidRDefault="00AD5EB4" w:rsidP="00AD5EB4">
            <w:pPr>
              <w:pStyle w:val="TAC"/>
              <w:rPr>
                <w:rFonts w:eastAsia="Batang"/>
              </w:rPr>
            </w:pPr>
            <w:r w:rsidRPr="008B3EDA">
              <w:t>35</w:t>
            </w:r>
          </w:p>
        </w:tc>
      </w:tr>
      <w:tr w:rsidR="00AD5EB4" w:rsidRPr="00A20A0E" w14:paraId="286AAF0A" w14:textId="77777777" w:rsidTr="00AD5EB4">
        <w:trPr>
          <w:jc w:val="center"/>
        </w:trPr>
        <w:tc>
          <w:tcPr>
            <w:tcW w:w="3448" w:type="dxa"/>
            <w:shd w:val="clear" w:color="auto" w:fill="auto"/>
          </w:tcPr>
          <w:p w14:paraId="7434AA6A" w14:textId="77777777" w:rsidR="00AD5EB4" w:rsidRPr="00A20A0E" w:rsidRDefault="00AD5EB4" w:rsidP="00AD5EB4">
            <w:pPr>
              <w:pStyle w:val="TAC"/>
              <w:rPr>
                <w:rFonts w:eastAsia="Batang"/>
              </w:rPr>
            </w:pPr>
            <w:r w:rsidRPr="00A20A0E">
              <w:rPr>
                <w:rFonts w:eastAsia="Batang"/>
              </w:rPr>
              <w:t>6</w:t>
            </w:r>
          </w:p>
        </w:tc>
        <w:tc>
          <w:tcPr>
            <w:tcW w:w="1702" w:type="dxa"/>
            <w:shd w:val="clear" w:color="auto" w:fill="auto"/>
          </w:tcPr>
          <w:p w14:paraId="237A999F" w14:textId="77777777" w:rsidR="00AD5EB4" w:rsidRPr="00A20A0E" w:rsidRDefault="00AD5EB4" w:rsidP="00AD5EB4">
            <w:pPr>
              <w:pStyle w:val="TAC"/>
              <w:rPr>
                <w:rFonts w:eastAsia="Batang"/>
              </w:rPr>
            </w:pPr>
            <w:r w:rsidRPr="00A20A0E">
              <w:rPr>
                <w:rFonts w:eastAsia="Batang"/>
              </w:rPr>
              <w:t>12</w:t>
            </w:r>
          </w:p>
        </w:tc>
        <w:tc>
          <w:tcPr>
            <w:tcW w:w="1559" w:type="dxa"/>
          </w:tcPr>
          <w:p w14:paraId="31643F01" w14:textId="77777777" w:rsidR="00AD5EB4" w:rsidRPr="00A20A0E" w:rsidRDefault="00AD5EB4" w:rsidP="00AD5EB4">
            <w:pPr>
              <w:pStyle w:val="TAC"/>
              <w:rPr>
                <w:rFonts w:eastAsia="Batang"/>
              </w:rPr>
            </w:pPr>
            <w:r w:rsidRPr="008B3EDA">
              <w:t>21</w:t>
            </w:r>
          </w:p>
        </w:tc>
        <w:tc>
          <w:tcPr>
            <w:tcW w:w="1701" w:type="dxa"/>
          </w:tcPr>
          <w:p w14:paraId="6DD1E5D3" w14:textId="77777777" w:rsidR="00AD5EB4" w:rsidRPr="00A20A0E" w:rsidRDefault="00AD5EB4" w:rsidP="00AD5EB4">
            <w:pPr>
              <w:pStyle w:val="TAC"/>
              <w:rPr>
                <w:rFonts w:eastAsia="Batang"/>
              </w:rPr>
            </w:pPr>
            <w:r w:rsidRPr="008B3EDA">
              <w:t>44</w:t>
            </w:r>
          </w:p>
        </w:tc>
      </w:tr>
      <w:tr w:rsidR="00AD5EB4" w:rsidRPr="00A20A0E" w14:paraId="42679540" w14:textId="77777777" w:rsidTr="00AD5EB4">
        <w:trPr>
          <w:jc w:val="center"/>
        </w:trPr>
        <w:tc>
          <w:tcPr>
            <w:tcW w:w="3448" w:type="dxa"/>
            <w:shd w:val="clear" w:color="auto" w:fill="auto"/>
          </w:tcPr>
          <w:p w14:paraId="1FC9CEF4" w14:textId="77777777" w:rsidR="00AD5EB4" w:rsidRPr="00A20A0E" w:rsidRDefault="00AD5EB4" w:rsidP="00AD5EB4">
            <w:pPr>
              <w:pStyle w:val="TAC"/>
              <w:rPr>
                <w:rFonts w:eastAsia="Batang"/>
              </w:rPr>
            </w:pPr>
            <w:r w:rsidRPr="00A20A0E">
              <w:rPr>
                <w:rFonts w:eastAsia="Batang"/>
              </w:rPr>
              <w:t>7</w:t>
            </w:r>
          </w:p>
        </w:tc>
        <w:tc>
          <w:tcPr>
            <w:tcW w:w="1702" w:type="dxa"/>
            <w:shd w:val="clear" w:color="auto" w:fill="auto"/>
          </w:tcPr>
          <w:p w14:paraId="1C152296" w14:textId="77777777" w:rsidR="00AD5EB4" w:rsidRPr="00A20A0E" w:rsidRDefault="00AD5EB4" w:rsidP="00AD5EB4">
            <w:pPr>
              <w:pStyle w:val="TAC"/>
              <w:rPr>
                <w:rFonts w:eastAsia="Batang"/>
              </w:rPr>
            </w:pPr>
            <w:r w:rsidRPr="00A20A0E">
              <w:rPr>
                <w:rFonts w:eastAsia="Batang"/>
              </w:rPr>
              <w:t>13</w:t>
            </w:r>
          </w:p>
        </w:tc>
        <w:tc>
          <w:tcPr>
            <w:tcW w:w="1559" w:type="dxa"/>
          </w:tcPr>
          <w:p w14:paraId="71DC93F4" w14:textId="77777777" w:rsidR="00AD5EB4" w:rsidRPr="00A20A0E" w:rsidRDefault="00AD5EB4" w:rsidP="00AD5EB4">
            <w:pPr>
              <w:pStyle w:val="TAC"/>
              <w:rPr>
                <w:rFonts w:eastAsia="Batang"/>
              </w:rPr>
            </w:pPr>
            <w:r w:rsidRPr="008B3EDA">
              <w:t>25</w:t>
            </w:r>
          </w:p>
        </w:tc>
        <w:tc>
          <w:tcPr>
            <w:tcW w:w="1701" w:type="dxa"/>
          </w:tcPr>
          <w:p w14:paraId="3624F213" w14:textId="77777777" w:rsidR="00AD5EB4" w:rsidRPr="00A20A0E" w:rsidRDefault="00AD5EB4" w:rsidP="00AD5EB4">
            <w:pPr>
              <w:pStyle w:val="TAC"/>
              <w:rPr>
                <w:rFonts w:eastAsia="Batang"/>
              </w:rPr>
            </w:pPr>
            <w:r w:rsidRPr="008B3EDA">
              <w:t>52</w:t>
            </w:r>
          </w:p>
        </w:tc>
      </w:tr>
      <w:tr w:rsidR="00AD5EB4" w:rsidRPr="00A20A0E" w14:paraId="6D957642" w14:textId="77777777" w:rsidTr="00AD5EB4">
        <w:trPr>
          <w:jc w:val="center"/>
        </w:trPr>
        <w:tc>
          <w:tcPr>
            <w:tcW w:w="3448" w:type="dxa"/>
            <w:shd w:val="clear" w:color="auto" w:fill="auto"/>
          </w:tcPr>
          <w:p w14:paraId="1AD583A1" w14:textId="77777777" w:rsidR="00AD5EB4" w:rsidRPr="00A20A0E" w:rsidRDefault="00AD5EB4" w:rsidP="00AD5EB4">
            <w:pPr>
              <w:pStyle w:val="TAC"/>
              <w:rPr>
                <w:rFonts w:eastAsia="Batang"/>
              </w:rPr>
            </w:pPr>
            <w:r w:rsidRPr="00A20A0E">
              <w:rPr>
                <w:rFonts w:eastAsia="Batang"/>
              </w:rPr>
              <w:t>8</w:t>
            </w:r>
          </w:p>
        </w:tc>
        <w:tc>
          <w:tcPr>
            <w:tcW w:w="1702" w:type="dxa"/>
            <w:shd w:val="clear" w:color="auto" w:fill="auto"/>
          </w:tcPr>
          <w:p w14:paraId="0C2786FE" w14:textId="77777777" w:rsidR="00AD5EB4" w:rsidRPr="00A20A0E" w:rsidRDefault="00AD5EB4" w:rsidP="00AD5EB4">
            <w:pPr>
              <w:pStyle w:val="TAC"/>
              <w:rPr>
                <w:rFonts w:eastAsia="Batang"/>
              </w:rPr>
            </w:pPr>
            <w:r w:rsidRPr="00A20A0E">
              <w:rPr>
                <w:rFonts w:eastAsia="Batang"/>
              </w:rPr>
              <w:t>15</w:t>
            </w:r>
          </w:p>
        </w:tc>
        <w:tc>
          <w:tcPr>
            <w:tcW w:w="1559" w:type="dxa"/>
          </w:tcPr>
          <w:p w14:paraId="63726708" w14:textId="77777777" w:rsidR="00AD5EB4" w:rsidRPr="00A20A0E" w:rsidRDefault="00AD5EB4" w:rsidP="00AD5EB4">
            <w:pPr>
              <w:pStyle w:val="TAC"/>
              <w:rPr>
                <w:rFonts w:eastAsia="Batang"/>
              </w:rPr>
            </w:pPr>
            <w:r w:rsidRPr="008B3EDA">
              <w:t>31</w:t>
            </w:r>
          </w:p>
        </w:tc>
        <w:tc>
          <w:tcPr>
            <w:tcW w:w="1701" w:type="dxa"/>
          </w:tcPr>
          <w:p w14:paraId="36E796EB" w14:textId="77777777" w:rsidR="00AD5EB4" w:rsidRPr="00A20A0E" w:rsidRDefault="00AD5EB4" w:rsidP="00AD5EB4">
            <w:pPr>
              <w:pStyle w:val="TAC"/>
              <w:rPr>
                <w:rFonts w:eastAsia="Batang"/>
              </w:rPr>
            </w:pPr>
            <w:r w:rsidRPr="008B3EDA">
              <w:t>63</w:t>
            </w:r>
          </w:p>
        </w:tc>
      </w:tr>
      <w:tr w:rsidR="00AD5EB4" w:rsidRPr="00A20A0E" w14:paraId="08F87A5C" w14:textId="77777777" w:rsidTr="00AD5EB4">
        <w:trPr>
          <w:jc w:val="center"/>
        </w:trPr>
        <w:tc>
          <w:tcPr>
            <w:tcW w:w="3448" w:type="dxa"/>
            <w:shd w:val="clear" w:color="auto" w:fill="auto"/>
          </w:tcPr>
          <w:p w14:paraId="19E6A75B" w14:textId="77777777" w:rsidR="00AD5EB4" w:rsidRPr="00A20A0E" w:rsidRDefault="00AD5EB4" w:rsidP="00AD5EB4">
            <w:pPr>
              <w:pStyle w:val="TAC"/>
              <w:rPr>
                <w:rFonts w:eastAsia="Batang"/>
              </w:rPr>
            </w:pPr>
            <w:r w:rsidRPr="00A20A0E">
              <w:rPr>
                <w:rFonts w:eastAsia="Batang"/>
              </w:rPr>
              <w:t>9</w:t>
            </w:r>
          </w:p>
        </w:tc>
        <w:tc>
          <w:tcPr>
            <w:tcW w:w="1702" w:type="dxa"/>
            <w:shd w:val="clear" w:color="auto" w:fill="auto"/>
          </w:tcPr>
          <w:p w14:paraId="40AF1EC2" w14:textId="77777777" w:rsidR="00AD5EB4" w:rsidRPr="00A20A0E" w:rsidRDefault="00AD5EB4" w:rsidP="00AD5EB4">
            <w:pPr>
              <w:pStyle w:val="TAC"/>
              <w:rPr>
                <w:rFonts w:eastAsia="Batang"/>
              </w:rPr>
            </w:pPr>
            <w:r w:rsidRPr="00A20A0E">
              <w:rPr>
                <w:rFonts w:eastAsia="Batang"/>
              </w:rPr>
              <w:t>17</w:t>
            </w:r>
          </w:p>
        </w:tc>
        <w:tc>
          <w:tcPr>
            <w:tcW w:w="1559" w:type="dxa"/>
          </w:tcPr>
          <w:p w14:paraId="193BC402" w14:textId="77777777" w:rsidR="00AD5EB4" w:rsidRPr="00A20A0E" w:rsidRDefault="00AD5EB4" w:rsidP="00AD5EB4">
            <w:pPr>
              <w:pStyle w:val="TAC"/>
              <w:rPr>
                <w:rFonts w:eastAsia="Batang"/>
              </w:rPr>
            </w:pPr>
            <w:r w:rsidRPr="008B3EDA">
              <w:t>40</w:t>
            </w:r>
          </w:p>
        </w:tc>
        <w:tc>
          <w:tcPr>
            <w:tcW w:w="1701" w:type="dxa"/>
          </w:tcPr>
          <w:p w14:paraId="24DB37CD" w14:textId="77777777" w:rsidR="00AD5EB4" w:rsidRPr="00A20A0E" w:rsidRDefault="00AD5EB4" w:rsidP="00AD5EB4">
            <w:pPr>
              <w:pStyle w:val="TAC"/>
              <w:rPr>
                <w:rFonts w:eastAsia="Batang"/>
              </w:rPr>
            </w:pPr>
            <w:r w:rsidRPr="008B3EDA">
              <w:t>82</w:t>
            </w:r>
          </w:p>
        </w:tc>
      </w:tr>
      <w:tr w:rsidR="00AD5EB4" w:rsidRPr="00A20A0E" w14:paraId="028D68BE" w14:textId="77777777" w:rsidTr="00AD5EB4">
        <w:trPr>
          <w:jc w:val="center"/>
        </w:trPr>
        <w:tc>
          <w:tcPr>
            <w:tcW w:w="3448" w:type="dxa"/>
            <w:shd w:val="clear" w:color="auto" w:fill="auto"/>
          </w:tcPr>
          <w:p w14:paraId="3F7AC874" w14:textId="77777777" w:rsidR="00AD5EB4" w:rsidRPr="00A20A0E" w:rsidRDefault="00AD5EB4" w:rsidP="00AD5EB4">
            <w:pPr>
              <w:pStyle w:val="TAC"/>
              <w:rPr>
                <w:rFonts w:eastAsia="Batang"/>
              </w:rPr>
            </w:pPr>
            <w:r w:rsidRPr="00A20A0E">
              <w:rPr>
                <w:rFonts w:eastAsia="Batang"/>
              </w:rPr>
              <w:t>10</w:t>
            </w:r>
          </w:p>
        </w:tc>
        <w:tc>
          <w:tcPr>
            <w:tcW w:w="1702" w:type="dxa"/>
            <w:shd w:val="clear" w:color="auto" w:fill="auto"/>
          </w:tcPr>
          <w:p w14:paraId="6468EA59" w14:textId="77777777" w:rsidR="00AD5EB4" w:rsidRPr="00A20A0E" w:rsidRDefault="00AD5EB4" w:rsidP="00AD5EB4">
            <w:pPr>
              <w:pStyle w:val="TAC"/>
              <w:rPr>
                <w:rFonts w:eastAsia="Batang"/>
              </w:rPr>
            </w:pPr>
            <w:r w:rsidRPr="00A20A0E">
              <w:rPr>
                <w:rFonts w:eastAsia="Batang"/>
              </w:rPr>
              <w:t>19</w:t>
            </w:r>
          </w:p>
        </w:tc>
        <w:tc>
          <w:tcPr>
            <w:tcW w:w="1559" w:type="dxa"/>
          </w:tcPr>
          <w:p w14:paraId="27F33ADD" w14:textId="77777777" w:rsidR="00AD5EB4" w:rsidRPr="00A20A0E" w:rsidRDefault="00AD5EB4" w:rsidP="00AD5EB4">
            <w:pPr>
              <w:pStyle w:val="TAC"/>
              <w:rPr>
                <w:rFonts w:eastAsia="Batang"/>
              </w:rPr>
            </w:pPr>
            <w:r w:rsidRPr="008B3EDA">
              <w:t>51</w:t>
            </w:r>
          </w:p>
        </w:tc>
        <w:tc>
          <w:tcPr>
            <w:tcW w:w="1701" w:type="dxa"/>
          </w:tcPr>
          <w:p w14:paraId="392604A8" w14:textId="77777777" w:rsidR="00AD5EB4" w:rsidRPr="00A20A0E" w:rsidRDefault="00AD5EB4" w:rsidP="00AD5EB4">
            <w:pPr>
              <w:pStyle w:val="TAC"/>
              <w:rPr>
                <w:rFonts w:eastAsia="Batang"/>
              </w:rPr>
            </w:pPr>
            <w:r w:rsidRPr="008B3EDA">
              <w:t>104</w:t>
            </w:r>
          </w:p>
        </w:tc>
      </w:tr>
      <w:tr w:rsidR="00AD5EB4" w:rsidRPr="00A20A0E" w14:paraId="0321C548" w14:textId="77777777" w:rsidTr="00AD5EB4">
        <w:trPr>
          <w:jc w:val="center"/>
        </w:trPr>
        <w:tc>
          <w:tcPr>
            <w:tcW w:w="3448" w:type="dxa"/>
            <w:shd w:val="clear" w:color="auto" w:fill="auto"/>
          </w:tcPr>
          <w:p w14:paraId="05F7EDFC" w14:textId="77777777" w:rsidR="00AD5EB4" w:rsidRPr="00A20A0E" w:rsidRDefault="00AD5EB4" w:rsidP="00AD5EB4">
            <w:pPr>
              <w:pStyle w:val="TAC"/>
              <w:rPr>
                <w:rFonts w:eastAsia="Batang"/>
              </w:rPr>
            </w:pPr>
            <w:r w:rsidRPr="00A20A0E">
              <w:rPr>
                <w:rFonts w:eastAsia="Batang"/>
              </w:rPr>
              <w:t>11</w:t>
            </w:r>
          </w:p>
        </w:tc>
        <w:tc>
          <w:tcPr>
            <w:tcW w:w="1702" w:type="dxa"/>
            <w:shd w:val="clear" w:color="auto" w:fill="auto"/>
          </w:tcPr>
          <w:p w14:paraId="13718F6E" w14:textId="77777777" w:rsidR="00AD5EB4" w:rsidRPr="00A20A0E" w:rsidRDefault="00AD5EB4" w:rsidP="00AD5EB4">
            <w:pPr>
              <w:pStyle w:val="TAC"/>
              <w:rPr>
                <w:rFonts w:eastAsia="Batang"/>
              </w:rPr>
            </w:pPr>
            <w:r w:rsidRPr="00A20A0E">
              <w:rPr>
                <w:rFonts w:eastAsia="Batang"/>
              </w:rPr>
              <w:t>23</w:t>
            </w:r>
          </w:p>
        </w:tc>
        <w:tc>
          <w:tcPr>
            <w:tcW w:w="1559" w:type="dxa"/>
          </w:tcPr>
          <w:p w14:paraId="06981FE2" w14:textId="77777777" w:rsidR="00AD5EB4" w:rsidRPr="00A20A0E" w:rsidRDefault="00AD5EB4" w:rsidP="00AD5EB4">
            <w:pPr>
              <w:pStyle w:val="TAC"/>
              <w:rPr>
                <w:rFonts w:eastAsia="Batang"/>
              </w:rPr>
            </w:pPr>
            <w:r w:rsidRPr="008B3EDA">
              <w:t>63</w:t>
            </w:r>
          </w:p>
        </w:tc>
        <w:tc>
          <w:tcPr>
            <w:tcW w:w="1701" w:type="dxa"/>
          </w:tcPr>
          <w:p w14:paraId="150BDCC9" w14:textId="77777777" w:rsidR="00AD5EB4" w:rsidRPr="00A20A0E" w:rsidRDefault="00AD5EB4" w:rsidP="00AD5EB4">
            <w:pPr>
              <w:pStyle w:val="TAC"/>
              <w:rPr>
                <w:rFonts w:eastAsia="Batang"/>
              </w:rPr>
            </w:pPr>
            <w:r w:rsidRPr="008B3EDA">
              <w:t>127</w:t>
            </w:r>
          </w:p>
        </w:tc>
      </w:tr>
      <w:tr w:rsidR="00AD5EB4" w:rsidRPr="00A20A0E" w14:paraId="64450319" w14:textId="77777777" w:rsidTr="00AD5EB4">
        <w:trPr>
          <w:jc w:val="center"/>
        </w:trPr>
        <w:tc>
          <w:tcPr>
            <w:tcW w:w="3448" w:type="dxa"/>
            <w:shd w:val="clear" w:color="auto" w:fill="auto"/>
          </w:tcPr>
          <w:p w14:paraId="419A041B" w14:textId="77777777" w:rsidR="00AD5EB4" w:rsidRPr="00A20A0E" w:rsidRDefault="00AD5EB4" w:rsidP="00AD5EB4">
            <w:pPr>
              <w:pStyle w:val="TAC"/>
              <w:rPr>
                <w:rFonts w:eastAsia="Batang"/>
              </w:rPr>
            </w:pPr>
            <w:r w:rsidRPr="00A20A0E">
              <w:rPr>
                <w:rFonts w:eastAsia="Batang"/>
              </w:rPr>
              <w:t>12</w:t>
            </w:r>
          </w:p>
        </w:tc>
        <w:tc>
          <w:tcPr>
            <w:tcW w:w="1702" w:type="dxa"/>
            <w:shd w:val="clear" w:color="auto" w:fill="auto"/>
          </w:tcPr>
          <w:p w14:paraId="4C9C50B2" w14:textId="77777777" w:rsidR="00AD5EB4" w:rsidRPr="00A20A0E" w:rsidRDefault="00AD5EB4" w:rsidP="00AD5EB4">
            <w:pPr>
              <w:pStyle w:val="TAC"/>
              <w:rPr>
                <w:rFonts w:eastAsia="Batang"/>
              </w:rPr>
            </w:pPr>
            <w:r w:rsidRPr="00A20A0E">
              <w:rPr>
                <w:rFonts w:eastAsia="Batang"/>
              </w:rPr>
              <w:t>27</w:t>
            </w:r>
          </w:p>
        </w:tc>
        <w:tc>
          <w:tcPr>
            <w:tcW w:w="1559" w:type="dxa"/>
          </w:tcPr>
          <w:p w14:paraId="23D09D66" w14:textId="77777777" w:rsidR="00AD5EB4" w:rsidRPr="00A20A0E" w:rsidRDefault="00AD5EB4" w:rsidP="00AD5EB4">
            <w:pPr>
              <w:pStyle w:val="TAC"/>
              <w:rPr>
                <w:rFonts w:eastAsia="Batang"/>
              </w:rPr>
            </w:pPr>
            <w:r w:rsidRPr="008B3EDA">
              <w:t>81</w:t>
            </w:r>
          </w:p>
        </w:tc>
        <w:tc>
          <w:tcPr>
            <w:tcW w:w="1701" w:type="dxa"/>
          </w:tcPr>
          <w:p w14:paraId="153318A4" w14:textId="77777777" w:rsidR="00AD5EB4" w:rsidRPr="00A20A0E" w:rsidRDefault="00AD5EB4" w:rsidP="00AD5EB4">
            <w:pPr>
              <w:pStyle w:val="TAC"/>
              <w:rPr>
                <w:rFonts w:eastAsia="Batang"/>
              </w:rPr>
            </w:pPr>
            <w:r w:rsidRPr="008B3EDA">
              <w:t>164</w:t>
            </w:r>
          </w:p>
        </w:tc>
      </w:tr>
      <w:tr w:rsidR="00AD5EB4" w:rsidRPr="00A20A0E" w14:paraId="0BA079EB" w14:textId="77777777" w:rsidTr="00AD5EB4">
        <w:trPr>
          <w:jc w:val="center"/>
        </w:trPr>
        <w:tc>
          <w:tcPr>
            <w:tcW w:w="3448" w:type="dxa"/>
            <w:shd w:val="clear" w:color="auto" w:fill="auto"/>
          </w:tcPr>
          <w:p w14:paraId="4694C6C6" w14:textId="77777777" w:rsidR="00AD5EB4" w:rsidRPr="00A20A0E" w:rsidRDefault="00AD5EB4" w:rsidP="00AD5EB4">
            <w:pPr>
              <w:pStyle w:val="TAC"/>
              <w:rPr>
                <w:rFonts w:eastAsia="Batang"/>
              </w:rPr>
            </w:pPr>
            <w:r w:rsidRPr="00A20A0E">
              <w:rPr>
                <w:rFonts w:eastAsia="Batang"/>
              </w:rPr>
              <w:t>13</w:t>
            </w:r>
          </w:p>
        </w:tc>
        <w:tc>
          <w:tcPr>
            <w:tcW w:w="1702" w:type="dxa"/>
            <w:shd w:val="clear" w:color="auto" w:fill="auto"/>
          </w:tcPr>
          <w:p w14:paraId="549A7AF6" w14:textId="77777777" w:rsidR="00AD5EB4" w:rsidRPr="00A20A0E" w:rsidRDefault="00AD5EB4" w:rsidP="00AD5EB4">
            <w:pPr>
              <w:pStyle w:val="TAC"/>
              <w:rPr>
                <w:rFonts w:eastAsia="Batang"/>
              </w:rPr>
            </w:pPr>
            <w:r w:rsidRPr="00A20A0E">
              <w:rPr>
                <w:rFonts w:eastAsia="Batang"/>
              </w:rPr>
              <w:t>34</w:t>
            </w:r>
          </w:p>
        </w:tc>
        <w:tc>
          <w:tcPr>
            <w:tcW w:w="1559" w:type="dxa"/>
          </w:tcPr>
          <w:p w14:paraId="456C11D3" w14:textId="77777777" w:rsidR="00AD5EB4" w:rsidRPr="00A20A0E" w:rsidRDefault="00AD5EB4" w:rsidP="00AD5EB4">
            <w:pPr>
              <w:pStyle w:val="TAC"/>
              <w:rPr>
                <w:rFonts w:eastAsia="Batang"/>
              </w:rPr>
            </w:pPr>
            <w:r w:rsidRPr="008B3EDA">
              <w:t>114</w:t>
            </w:r>
          </w:p>
        </w:tc>
        <w:tc>
          <w:tcPr>
            <w:tcW w:w="1701" w:type="dxa"/>
          </w:tcPr>
          <w:p w14:paraId="5DF4990D" w14:textId="77777777" w:rsidR="00AD5EB4" w:rsidRPr="00A20A0E" w:rsidRDefault="00AD5EB4" w:rsidP="00AD5EB4">
            <w:pPr>
              <w:pStyle w:val="TAC"/>
              <w:rPr>
                <w:rFonts w:eastAsia="Batang"/>
              </w:rPr>
            </w:pPr>
            <w:r w:rsidRPr="008B3EDA">
              <w:t>230</w:t>
            </w:r>
          </w:p>
        </w:tc>
      </w:tr>
      <w:tr w:rsidR="00AD5EB4" w:rsidRPr="00A20A0E" w14:paraId="3231D7C8" w14:textId="77777777" w:rsidTr="00AD5EB4">
        <w:trPr>
          <w:jc w:val="center"/>
        </w:trPr>
        <w:tc>
          <w:tcPr>
            <w:tcW w:w="3448" w:type="dxa"/>
            <w:shd w:val="clear" w:color="auto" w:fill="auto"/>
          </w:tcPr>
          <w:p w14:paraId="2671D8F5" w14:textId="77777777" w:rsidR="00AD5EB4" w:rsidRPr="00A20A0E" w:rsidRDefault="00AD5EB4" w:rsidP="00AD5EB4">
            <w:pPr>
              <w:pStyle w:val="TAC"/>
              <w:rPr>
                <w:rFonts w:eastAsia="Batang"/>
              </w:rPr>
            </w:pPr>
            <w:r w:rsidRPr="00A20A0E">
              <w:rPr>
                <w:rFonts w:eastAsia="Batang"/>
              </w:rPr>
              <w:t>14</w:t>
            </w:r>
          </w:p>
        </w:tc>
        <w:tc>
          <w:tcPr>
            <w:tcW w:w="1702" w:type="dxa"/>
            <w:shd w:val="clear" w:color="auto" w:fill="auto"/>
          </w:tcPr>
          <w:p w14:paraId="789CE566" w14:textId="77777777" w:rsidR="00AD5EB4" w:rsidRPr="00A20A0E" w:rsidRDefault="00AD5EB4" w:rsidP="00AD5EB4">
            <w:pPr>
              <w:pStyle w:val="TAC"/>
              <w:rPr>
                <w:rFonts w:eastAsia="Batang"/>
              </w:rPr>
            </w:pPr>
            <w:r w:rsidRPr="00A20A0E">
              <w:rPr>
                <w:rFonts w:eastAsia="Batang"/>
              </w:rPr>
              <w:t>46</w:t>
            </w:r>
          </w:p>
        </w:tc>
        <w:tc>
          <w:tcPr>
            <w:tcW w:w="1559" w:type="dxa"/>
          </w:tcPr>
          <w:p w14:paraId="36197550" w14:textId="77777777" w:rsidR="00AD5EB4" w:rsidRPr="00A20A0E" w:rsidRDefault="00AD5EB4" w:rsidP="00AD5EB4">
            <w:pPr>
              <w:pStyle w:val="TAC"/>
              <w:rPr>
                <w:rFonts w:eastAsia="Batang"/>
              </w:rPr>
            </w:pPr>
            <w:r w:rsidRPr="008B3EDA">
              <w:t>190</w:t>
            </w:r>
          </w:p>
        </w:tc>
        <w:tc>
          <w:tcPr>
            <w:tcW w:w="1701" w:type="dxa"/>
          </w:tcPr>
          <w:p w14:paraId="09B65043" w14:textId="77777777" w:rsidR="00AD5EB4" w:rsidRPr="00A20A0E" w:rsidRDefault="00AD5EB4" w:rsidP="00AD5EB4">
            <w:pPr>
              <w:pStyle w:val="TAC"/>
              <w:rPr>
                <w:rFonts w:eastAsia="Batang"/>
              </w:rPr>
            </w:pPr>
            <w:r w:rsidRPr="008B3EDA">
              <w:t>383</w:t>
            </w:r>
          </w:p>
        </w:tc>
      </w:tr>
      <w:tr w:rsidR="00AD5EB4" w:rsidRPr="00A20A0E" w14:paraId="7ACE9DEB" w14:textId="77777777" w:rsidTr="00AD5EB4">
        <w:trPr>
          <w:jc w:val="center"/>
        </w:trPr>
        <w:tc>
          <w:tcPr>
            <w:tcW w:w="3448" w:type="dxa"/>
            <w:shd w:val="clear" w:color="auto" w:fill="auto"/>
          </w:tcPr>
          <w:p w14:paraId="3D2FEB66" w14:textId="77777777" w:rsidR="00AD5EB4" w:rsidRPr="00A20A0E" w:rsidRDefault="00AD5EB4" w:rsidP="00AD5EB4">
            <w:pPr>
              <w:pStyle w:val="TAC"/>
              <w:rPr>
                <w:rFonts w:eastAsia="Batang"/>
              </w:rPr>
            </w:pPr>
            <w:r w:rsidRPr="00A20A0E">
              <w:rPr>
                <w:rFonts w:eastAsia="Batang"/>
              </w:rPr>
              <w:t>15</w:t>
            </w:r>
          </w:p>
        </w:tc>
        <w:tc>
          <w:tcPr>
            <w:tcW w:w="1702" w:type="dxa"/>
            <w:shd w:val="clear" w:color="auto" w:fill="auto"/>
          </w:tcPr>
          <w:p w14:paraId="7266766D" w14:textId="77777777" w:rsidR="00AD5EB4" w:rsidRPr="00A20A0E" w:rsidRDefault="00AD5EB4" w:rsidP="00AD5EB4">
            <w:pPr>
              <w:pStyle w:val="TAC"/>
              <w:rPr>
                <w:rFonts w:eastAsia="Batang"/>
              </w:rPr>
            </w:pPr>
            <w:r w:rsidRPr="00A20A0E">
              <w:rPr>
                <w:rFonts w:eastAsia="Batang"/>
              </w:rPr>
              <w:t>69</w:t>
            </w:r>
          </w:p>
        </w:tc>
        <w:tc>
          <w:tcPr>
            <w:tcW w:w="1559" w:type="dxa"/>
          </w:tcPr>
          <w:p w14:paraId="5FDA33A6" w14:textId="77777777" w:rsidR="00AD5EB4" w:rsidRPr="00A20A0E" w:rsidRDefault="00AD5EB4" w:rsidP="00AD5EB4">
            <w:pPr>
              <w:pStyle w:val="TAC"/>
              <w:rPr>
                <w:rFonts w:eastAsia="Batang"/>
              </w:rPr>
            </w:pPr>
            <w:r w:rsidRPr="008B3EDA">
              <w:t>285</w:t>
            </w:r>
          </w:p>
        </w:tc>
        <w:tc>
          <w:tcPr>
            <w:tcW w:w="1701" w:type="dxa"/>
          </w:tcPr>
          <w:p w14:paraId="50FC517A" w14:textId="77777777" w:rsidR="00AD5EB4" w:rsidRPr="00A20A0E" w:rsidRDefault="00AD5EB4" w:rsidP="00AD5EB4">
            <w:pPr>
              <w:pStyle w:val="TAC"/>
              <w:rPr>
                <w:rFonts w:eastAsia="Batang"/>
              </w:rPr>
            </w:pPr>
            <w:r w:rsidRPr="008B3EDA">
              <w:t>575</w:t>
            </w:r>
          </w:p>
        </w:tc>
      </w:tr>
    </w:tbl>
    <w:p w14:paraId="638D3016" w14:textId="77777777" w:rsidR="00AD5EB4" w:rsidRPr="005458FA" w:rsidRDefault="00AD5EB4" w:rsidP="00AD5EB4"/>
    <w:p w14:paraId="3A7AB59A" w14:textId="77777777" w:rsidR="00AD5EB4" w:rsidRDefault="00AD5EB4" w:rsidP="00AD5EB4">
      <w:pPr>
        <w:pStyle w:val="Heading4"/>
      </w:pPr>
      <w:bookmarkStart w:id="514" w:name="_Toc19796447"/>
      <w:bookmarkStart w:id="515" w:name="_Toc26459673"/>
      <w:bookmarkStart w:id="516" w:name="_Toc29230323"/>
      <w:bookmarkStart w:id="517" w:name="_Toc36026582"/>
      <w:bookmarkStart w:id="518" w:name="_Toc45107421"/>
      <w:bookmarkStart w:id="519" w:name="_Toc51774090"/>
      <w:bookmarkStart w:id="520" w:name="_Toc74660430"/>
      <w:r>
        <w:t>6.3.3.2</w:t>
      </w:r>
      <w:r>
        <w:tab/>
        <w:t>Mapping to physical resources</w:t>
      </w:r>
      <w:bookmarkEnd w:id="514"/>
      <w:bookmarkEnd w:id="515"/>
      <w:bookmarkEnd w:id="516"/>
      <w:bookmarkEnd w:id="517"/>
      <w:bookmarkEnd w:id="518"/>
      <w:bookmarkEnd w:id="519"/>
      <w:bookmarkEnd w:id="520"/>
    </w:p>
    <w:p w14:paraId="1095A738" w14:textId="77777777" w:rsidR="00AD5EB4" w:rsidRDefault="00AD5EB4" w:rsidP="00AD5EB4">
      <w:r>
        <w:t>The preamble sequence shall be mapped to physical resources according to</w:t>
      </w:r>
    </w:p>
    <w:p w14:paraId="583CD3C1" w14:textId="77777777" w:rsidR="00AD5EB4" w:rsidRDefault="00AD5EB4" w:rsidP="00AD5EB4">
      <w:pPr>
        <w:pStyle w:val="EQ"/>
        <w:jc w:val="center"/>
      </w:pPr>
      <w:r w:rsidRPr="004500E5">
        <w:rPr>
          <w:position w:val="-28"/>
        </w:rPr>
        <w:object w:dxaOrig="2040" w:dyaOrig="660" w14:anchorId="32F369E1">
          <v:shape id="_x0000_i1176" type="#_x0000_t75" style="width:103pt;height:31pt" o:ole="">
            <v:imagedata r:id="rId293" o:title=""/>
          </v:shape>
          <o:OLEObject Type="Embed" ProgID="Equation.3" ShapeID="_x0000_i1176" DrawAspect="Content" ObjectID="_1700490995" r:id="rId294"/>
        </w:object>
      </w:r>
    </w:p>
    <w:p w14:paraId="309466BC" w14:textId="77777777" w:rsidR="00AD5EB4" w:rsidRDefault="00AD5EB4" w:rsidP="00AD5EB4">
      <w:r>
        <w:t xml:space="preserve">where </w:t>
      </w:r>
      <w:r w:rsidRPr="00282DE7">
        <w:rPr>
          <w:position w:val="-10"/>
        </w:rPr>
        <w:object w:dxaOrig="680" w:dyaOrig="300" w14:anchorId="3F31BD06">
          <v:shape id="_x0000_i1177" type="#_x0000_t75" style="width:36pt;height:15.05pt" o:ole="">
            <v:imagedata r:id="rId295" o:title=""/>
          </v:shape>
          <o:OLEObject Type="Embed" ProgID="Equation.3" ShapeID="_x0000_i1177" DrawAspect="Content" ObjectID="_1700490996" r:id="rId296"/>
        </w:object>
      </w:r>
      <w:r>
        <w:t xml:space="preserve"> is an amplitude scaling factor in order to conform to the transmit power specified in [5, TS38.213], and </w:t>
      </w:r>
      <w:r w:rsidRPr="00282DE7">
        <w:rPr>
          <w:position w:val="-10"/>
        </w:rPr>
        <w:object w:dxaOrig="820" w:dyaOrig="279" w14:anchorId="722D5250">
          <v:shape id="_x0000_i1178" type="#_x0000_t75" style="width:41pt;height:15.05pt" o:ole="">
            <v:imagedata r:id="rId297" o:title=""/>
          </v:shape>
          <o:OLEObject Type="Embed" ProgID="Equation.3" ShapeID="_x0000_i1178" DrawAspect="Content" ObjectID="_1700490997" r:id="rId298"/>
        </w:object>
      </w:r>
      <w:r>
        <w:t xml:space="preserve"> is the antenna port. Baseband signal generation shall be done according to clause 5.3 using the parameters in Table 6.3.3.1-1 or Table 6.3.3.1-2 with </w:t>
      </w:r>
      <w:r w:rsidRPr="00F8699F">
        <w:rPr>
          <w:position w:val="-6"/>
        </w:rPr>
        <w:object w:dxaOrig="200" w:dyaOrig="300" w14:anchorId="4FBBBDAC">
          <v:shape id="_x0000_i1179" type="#_x0000_t75" style="width:10.05pt;height:15.05pt" o:ole="">
            <v:imagedata r:id="rId299" o:title=""/>
          </v:shape>
          <o:OLEObject Type="Embed" ProgID="Equation.3" ShapeID="_x0000_i1179" DrawAspect="Content" ObjectID="_1700490998" r:id="rId300"/>
        </w:object>
      </w:r>
      <w:r>
        <w:t xml:space="preserve"> given by Table 6.3.3.2-1.</w:t>
      </w:r>
    </w:p>
    <w:p w14:paraId="4836090C" w14:textId="77777777" w:rsidR="00AD5EB4" w:rsidRDefault="00AD5EB4" w:rsidP="00AD5EB4">
      <w:r>
        <w:lastRenderedPageBreak/>
        <w:t>Random access preambles can only be transmitted in the time resources obtained from Tables 6.3.3.2-2 to 6.3.3.2-4 and depends on FR1 or FR2 and the spectrum type as defined in [8, TS38.104]. The PRACH configuration index in Tables 6.3.3.2-2 to 6.3.3.2-4 is</w:t>
      </w:r>
    </w:p>
    <w:p w14:paraId="5C05E787" w14:textId="77777777" w:rsidR="00AD5EB4" w:rsidRPr="008C60F9" w:rsidRDefault="00AD5EB4" w:rsidP="00AD5EB4">
      <w:pPr>
        <w:pStyle w:val="B1"/>
        <w:rPr>
          <w:rFonts w:eastAsia="Batang"/>
        </w:rPr>
      </w:pPr>
      <w:r w:rsidRPr="008C60F9">
        <w:rPr>
          <w:rFonts w:eastAsia="Batang"/>
        </w:rPr>
        <w:t>-</w:t>
      </w:r>
      <w:r w:rsidRPr="008C60F9">
        <w:rPr>
          <w:rFonts w:eastAsia="Batang"/>
        </w:rPr>
        <w:tab/>
      </w:r>
      <w:r>
        <w:rPr>
          <w:rFonts w:eastAsia="Batang"/>
        </w:rPr>
        <w:t xml:space="preserve">for </w:t>
      </w:r>
      <w:r w:rsidRPr="008C60F9">
        <w:rPr>
          <w:rFonts w:eastAsia="Batang"/>
        </w:rPr>
        <w:t>Table 6.3.3.2-</w:t>
      </w:r>
      <w:r>
        <w:rPr>
          <w:rFonts w:eastAsia="Batang"/>
        </w:rPr>
        <w:t xml:space="preserve">3 given </w:t>
      </w:r>
      <w:r w:rsidRPr="008C60F9">
        <w:rPr>
          <w:rFonts w:eastAsia="Batang"/>
        </w:rPr>
        <w:t xml:space="preserve">by the higher-layer parameter </w:t>
      </w:r>
      <w:r w:rsidRPr="008C60F9">
        <w:rPr>
          <w:rFonts w:eastAsia="Batang"/>
          <w:i/>
        </w:rPr>
        <w:t>prach-ConfigurationIndex</w:t>
      </w:r>
      <w:r>
        <w:rPr>
          <w:i/>
        </w:rPr>
        <w:t>,</w:t>
      </w:r>
      <w:r>
        <w:t xml:space="preserve"> or by </w:t>
      </w:r>
      <w:r w:rsidRPr="006862FE">
        <w:rPr>
          <w:i/>
        </w:rPr>
        <w:t>msgA-PRACH-ConfigurationIndex</w:t>
      </w:r>
      <w:r>
        <w:t xml:space="preserve"> if configured</w:t>
      </w:r>
      <w:r w:rsidRPr="008C60F9">
        <w:rPr>
          <w:rFonts w:eastAsia="Batang"/>
        </w:rPr>
        <w:t>; and</w:t>
      </w:r>
    </w:p>
    <w:p w14:paraId="698FFB89" w14:textId="77777777" w:rsidR="00AD5EB4" w:rsidRDefault="00AD5EB4" w:rsidP="00AD5EB4">
      <w:pPr>
        <w:pStyle w:val="B1"/>
      </w:pPr>
      <w:r w:rsidRPr="008C60F9">
        <w:rPr>
          <w:rFonts w:eastAsia="Batang"/>
        </w:rPr>
        <w:t>-</w:t>
      </w:r>
      <w:r w:rsidRPr="008C60F9">
        <w:rPr>
          <w:rFonts w:eastAsia="Batang"/>
        </w:rPr>
        <w:tab/>
      </w:r>
      <w:r>
        <w:rPr>
          <w:rFonts w:eastAsia="Batang"/>
        </w:rPr>
        <w:t xml:space="preserve">for </w:t>
      </w:r>
      <w:r w:rsidRPr="008C60F9">
        <w:rPr>
          <w:rFonts w:eastAsia="Batang"/>
        </w:rPr>
        <w:t>Tables 6.3.3.2-2 and 6.3.3.2-4</w:t>
      </w:r>
      <w:r>
        <w:rPr>
          <w:rFonts w:eastAsia="Batang"/>
        </w:rPr>
        <w:t xml:space="preserve"> given by </w:t>
      </w:r>
      <w:r w:rsidRPr="008C60F9">
        <w:rPr>
          <w:rFonts w:eastAsia="Batang"/>
        </w:rPr>
        <w:t xml:space="preserve">the higher-layer parameter </w:t>
      </w:r>
      <w:r w:rsidRPr="008C60F9">
        <w:rPr>
          <w:rFonts w:eastAsia="Batang"/>
          <w:i/>
        </w:rPr>
        <w:t>prach-ConfigurationIndex</w:t>
      </w:r>
      <w:r>
        <w:rPr>
          <w:i/>
        </w:rPr>
        <w:t>,</w:t>
      </w:r>
      <w:r>
        <w:t xml:space="preserve"> or by </w:t>
      </w:r>
      <w:r w:rsidRPr="006862FE">
        <w:rPr>
          <w:i/>
        </w:rPr>
        <w:t>msgA-PRACH-ConfigurationIndex</w:t>
      </w:r>
      <w:r>
        <w:t xml:space="preserve"> if configured</w:t>
      </w:r>
      <w:r>
        <w:rPr>
          <w:rFonts w:eastAsia="Batang"/>
        </w:rPr>
        <w:t>.</w:t>
      </w:r>
    </w:p>
    <w:p w14:paraId="53B19A46" w14:textId="77777777" w:rsidR="00AD5EB4" w:rsidRDefault="00AD5EB4" w:rsidP="00AD5EB4">
      <w:pPr>
        <w:rPr>
          <w:lang w:val="en-US"/>
        </w:rPr>
      </w:pPr>
      <w:bookmarkStart w:id="521" w:name="_Hlk508280483"/>
      <w:r w:rsidRPr="00586AF4">
        <w:rPr>
          <w:lang w:val="en-US"/>
        </w:rPr>
        <w:t xml:space="preserve">For the </w:t>
      </w:r>
      <w:r w:rsidRPr="0069640E">
        <w:rPr>
          <w:lang w:val="en-US"/>
        </w:rPr>
        <w:t>IAB-MT</w:t>
      </w:r>
      <w:r w:rsidRPr="00586AF4">
        <w:rPr>
          <w:lang w:val="en-US"/>
        </w:rPr>
        <w:t xml:space="preserve"> </w:t>
      </w:r>
      <w:r>
        <w:rPr>
          <w:lang w:val="en-US"/>
        </w:rPr>
        <w:t xml:space="preserve">part of </w:t>
      </w:r>
      <w:r w:rsidRPr="00586AF4">
        <w:rPr>
          <w:lang w:val="en-US"/>
        </w:rPr>
        <w:t>an IAB</w:t>
      </w:r>
      <w:r>
        <w:rPr>
          <w:lang w:val="en-US"/>
        </w:rPr>
        <w:t>-</w:t>
      </w:r>
      <w:r w:rsidRPr="00586AF4">
        <w:rPr>
          <w:lang w:val="en-US"/>
        </w:rPr>
        <w:t>node,</w:t>
      </w:r>
      <w:r>
        <w:rPr>
          <w:lang w:val="en-US"/>
        </w:rPr>
        <w:t xml:space="preserve"> the following applies:</w:t>
      </w:r>
    </w:p>
    <w:p w14:paraId="5F7851A9" w14:textId="77777777" w:rsidR="00AD5EB4" w:rsidRDefault="00AD5EB4" w:rsidP="00AD5EB4">
      <w:pPr>
        <w:pStyle w:val="B1"/>
        <w:rPr>
          <w:lang w:val="en-US"/>
        </w:rPr>
      </w:pPr>
      <w:r>
        <w:rPr>
          <w:lang w:val="en-US"/>
        </w:rPr>
        <w:t>-</w:t>
      </w:r>
      <w:r>
        <w:rPr>
          <w:lang w:val="en-US"/>
        </w:rPr>
        <w:tab/>
      </w:r>
      <w:r w:rsidRPr="001E2736">
        <w:rPr>
          <w:lang w:val="en-US"/>
        </w:rPr>
        <w:t>if the higher</w:t>
      </w:r>
      <w:r>
        <w:rPr>
          <w:lang w:val="en-US"/>
        </w:rPr>
        <w:t>-</w:t>
      </w:r>
      <w:r w:rsidRPr="001E2736">
        <w:rPr>
          <w:lang w:val="en-US"/>
        </w:rPr>
        <w:t xml:space="preserve">layer parameter </w:t>
      </w:r>
      <w:r>
        <w:rPr>
          <w:i/>
          <w:iCs/>
          <w:lang w:val="en-US"/>
        </w:rPr>
        <w:t>prach-ConfigurationPeriodScaling-IAB</w:t>
      </w:r>
      <w:r w:rsidRPr="001E2736">
        <w:rPr>
          <w:lang w:val="en-US"/>
        </w:rPr>
        <w:t xml:space="preserve"> is configured,</w:t>
      </w:r>
      <w:r>
        <w:rPr>
          <w:lang w:val="en-US"/>
        </w:rPr>
        <w:t xml:space="preserve"> the variable </w:t>
      </w:r>
      <m:oMath>
        <m:r>
          <w:rPr>
            <w:rFonts w:ascii="Cambria Math" w:hAnsi="Cambria Math"/>
            <w:lang w:val="en-US"/>
          </w:rPr>
          <m:t>x</m:t>
        </m:r>
      </m:oMath>
      <w:r w:rsidRPr="001E2736">
        <w:rPr>
          <w:lang w:val="en-US"/>
        </w:rPr>
        <w:t xml:space="preserve"> used in </w:t>
      </w:r>
      <m:oMath>
        <m:sSub>
          <m:sSubPr>
            <m:ctrlPr>
              <w:rPr>
                <w:rFonts w:ascii="Cambria Math" w:hAnsi="Cambria Math"/>
                <w:i/>
                <w:sz w:val="24"/>
                <w:szCs w:val="24"/>
              </w:rPr>
            </m:ctrlPr>
          </m:sSubPr>
          <m:e>
            <m:r>
              <w:rPr>
                <w:rFonts w:ascii="Cambria Math" w:hAnsi="Cambria Math"/>
              </w:rPr>
              <m:t>n</m:t>
            </m:r>
          </m:e>
          <m:sub>
            <m:r>
              <m:rPr>
                <m:nor/>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1E2736">
        <w:rPr>
          <w:lang w:val="en-US"/>
        </w:rPr>
        <w:t xml:space="preserve"> </w:t>
      </w:r>
      <w:r>
        <w:rPr>
          <w:lang w:val="en-US"/>
        </w:rPr>
        <w:t>of</w:t>
      </w:r>
      <w:r w:rsidRPr="001E2736">
        <w:rPr>
          <w:lang w:val="en-US"/>
        </w:rPr>
        <w:t xml:space="preserve"> Tables 6.3.3.2-2 to 6.3.3.2-4 shall be replaced by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rsidRPr="001E2736">
        <w:rPr>
          <w:lang w:val="en-US"/>
        </w:rPr>
        <w:t xml:space="preserve"> , where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sidRPr="001E2736">
        <w:rPr>
          <w:lang w:val="en-US"/>
        </w:rPr>
        <w:t xml:space="preserve"> </w:t>
      </w:r>
      <w:r>
        <w:rPr>
          <w:lang w:val="en-US"/>
        </w:rPr>
        <w:t xml:space="preserve">and </w:t>
      </w:r>
      <m:oMath>
        <m:r>
          <w:rPr>
            <w:rFonts w:ascii="Cambria Math" w:hAnsi="Cambria Math"/>
            <w:lang w:val="en-US"/>
          </w:rPr>
          <m:t>δ</m:t>
        </m:r>
      </m:oMath>
      <w:r>
        <w:rPr>
          <w:lang w:val="en-US"/>
        </w:rPr>
        <w:t xml:space="preserve"> </w:t>
      </w:r>
      <w:r w:rsidRPr="001E2736">
        <w:rPr>
          <w:lang w:val="en-US"/>
        </w:rPr>
        <w:t xml:space="preserve">is given by the higher-layer parameter </w:t>
      </w:r>
      <w:r>
        <w:rPr>
          <w:i/>
          <w:iCs/>
          <w:lang w:val="en-US"/>
        </w:rPr>
        <w:t>prach-ConfigurationPeriodScaling-IAB</w:t>
      </w:r>
      <w:r w:rsidRPr="004232BC">
        <w:rPr>
          <w:lang w:val="en-US"/>
        </w:rPr>
        <w:t xml:space="preserve"> and </w:t>
      </w:r>
      <w:r>
        <w:rPr>
          <w:lang w:val="en-US"/>
        </w:rPr>
        <w:t xml:space="preserve">the IAB-node does not expect </w:t>
      </w:r>
      <m:oMath>
        <m:sSub>
          <m:sSubPr>
            <m:ctrlPr>
              <w:rPr>
                <w:rFonts w:ascii="Cambria Math" w:hAnsi="Cambria Math"/>
                <w:i/>
              </w:rPr>
            </m:ctrlPr>
          </m:sSubPr>
          <m:e>
            <m:r>
              <w:rPr>
                <w:rFonts w:ascii="Cambria Math" w:hAnsi="Cambria Math"/>
              </w:rPr>
              <m:t>x</m:t>
            </m:r>
          </m:e>
          <m:sub>
            <m:r>
              <m:rPr>
                <m:nor/>
              </m:rPr>
              <w:rPr>
                <w:lang w:val="en-US"/>
              </w:rPr>
              <m:t>IAB</m:t>
            </m:r>
          </m:sub>
        </m:sSub>
      </m:oMath>
      <w:r>
        <w:t xml:space="preserve"> to be larger than 64</w:t>
      </w:r>
      <w:r w:rsidRPr="001E2736">
        <w:rPr>
          <w:lang w:val="en-US"/>
        </w:rPr>
        <w:t>;</w:t>
      </w:r>
    </w:p>
    <w:p w14:paraId="25E19F41" w14:textId="77777777" w:rsidR="00AD5EB4" w:rsidRDefault="00AD5EB4" w:rsidP="00AD5EB4">
      <w:pPr>
        <w:pStyle w:val="B1"/>
      </w:pPr>
      <w:r>
        <w:t>-</w:t>
      </w:r>
      <w:r>
        <w:tab/>
      </w:r>
      <w:r w:rsidRPr="00C85B5A">
        <w:t>if the higher</w:t>
      </w:r>
      <w:r>
        <w:t>-</w:t>
      </w:r>
      <w:r w:rsidRPr="00C85B5A">
        <w:t xml:space="preserve">layer parameter </w:t>
      </w:r>
      <w:r>
        <w:rPr>
          <w:i/>
          <w:iCs/>
        </w:rPr>
        <w:t>prach-ConfigurationFrameOffset-IAB</w:t>
      </w:r>
      <w:r w:rsidRPr="00C85B5A">
        <w:t xml:space="preserve"> is configured, </w:t>
      </w:r>
      <w:r>
        <w:t xml:space="preserve">the variable </w:t>
      </w:r>
      <m:oMath>
        <m:r>
          <w:rPr>
            <w:rFonts w:ascii="Cambria Math" w:hAnsi="Cambria Math"/>
          </w:rPr>
          <m:t>y</m:t>
        </m:r>
      </m:oMath>
      <w:r w:rsidRPr="00C85B5A">
        <w:t xml:space="preserve"> used in</w:t>
      </w:r>
      <w:r>
        <w:t xml:space="preserve"> </w:t>
      </w:r>
      <m:oMath>
        <m:sSub>
          <m:sSubPr>
            <m:ctrlPr>
              <w:rPr>
                <w:rFonts w:ascii="Cambria Math" w:hAnsi="Cambria Math"/>
                <w:i/>
                <w:sz w:val="24"/>
                <w:szCs w:val="24"/>
              </w:rPr>
            </m:ctrlPr>
          </m:sSubPr>
          <m:e>
            <m:r>
              <w:rPr>
                <w:rFonts w:ascii="Cambria Math" w:hAnsi="Cambria Math"/>
              </w:rPr>
              <m:t>n</m:t>
            </m:r>
          </m:e>
          <m:sub>
            <m:r>
              <m:rPr>
                <m:sty m:val="p"/>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586AF4">
        <w:rPr>
          <w:lang w:val="en-US"/>
        </w:rPr>
        <w:t xml:space="preserve"> </w:t>
      </w:r>
      <w:r>
        <w:rPr>
          <w:lang w:val="en-US"/>
        </w:rPr>
        <w:t>of</w:t>
      </w:r>
      <w:r w:rsidRPr="00586AF4">
        <w:rPr>
          <w:lang w:val="en-US"/>
        </w:rPr>
        <w:t xml:space="preserve"> </w:t>
      </w:r>
      <w:r>
        <w:t xml:space="preserve">Tables 6.3.3.2-2 to 6.3.3.2-4 </w:t>
      </w:r>
      <w:r w:rsidRPr="00586AF4">
        <w:rPr>
          <w:lang w:val="en-US"/>
        </w:rPr>
        <w:t>shall be replaced by</w:t>
      </w:r>
      <w:r>
        <w:rPr>
          <w:lang w:val="en-US"/>
        </w:rPr>
        <w:t xml:space="preserve"> </w:t>
      </w:r>
      <m:oMath>
        <m:sSub>
          <m:sSubPr>
            <m:ctrlPr>
              <w:rPr>
                <w:rFonts w:ascii="Cambria Math" w:hAnsi="Cambria Math"/>
                <w:i/>
                <w:lang w:val="en-US"/>
              </w:rPr>
            </m:ctrlPr>
          </m:sSubPr>
          <m:e>
            <m:r>
              <w:rPr>
                <w:rFonts w:ascii="Cambria Math" w:hAnsi="Cambria Math"/>
                <w:lang w:val="en-US"/>
              </w:rPr>
              <m:t>y</m:t>
            </m:r>
          </m:e>
          <m:sub>
            <m:r>
              <m:rPr>
                <m:nor/>
              </m:rPr>
              <w:rPr>
                <w:rFonts w:ascii="Cambria Math" w:hAnsi="Cambria Math"/>
                <w:lang w:val="en-US"/>
              </w:rPr>
              <m:t>IAB</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y+</m:t>
            </m:r>
            <m:r>
              <m:rPr>
                <m:sty m:val="p"/>
              </m:rPr>
              <w:rPr>
                <w:rFonts w:ascii="Cambria Math" w:hAnsi="Cambria Math"/>
                <w:lang w:val="en-US"/>
              </w:rPr>
              <m:t>Δ</m:t>
            </m:r>
            <m:r>
              <w:rPr>
                <w:rFonts w:ascii="Cambria Math" w:hAnsi="Cambria Math"/>
                <w:lang w:val="en-US"/>
              </w:rPr>
              <m:t>y</m:t>
            </m:r>
          </m:e>
        </m:d>
        <m:r>
          <m:rPr>
            <m:nor/>
          </m:rPr>
          <w:rPr>
            <w:rFonts w:ascii="Cambria Math" w:hAnsi="Cambria Math"/>
            <w:lang w:val="en-US"/>
          </w:rPr>
          <m:t xml:space="preserve"> mod </m:t>
        </m:r>
        <m:r>
          <w:rPr>
            <w:rFonts w:ascii="Cambria Math" w:hAnsi="Cambria Math"/>
            <w:lang w:val="en-US"/>
          </w:rPr>
          <m:t>x</m:t>
        </m:r>
      </m:oMath>
      <w:r w:rsidRPr="00586AF4">
        <w:rPr>
          <w:lang w:val="en-US"/>
        </w:rPr>
        <w:t xml:space="preserve"> </w:t>
      </w:r>
      <w:r>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t xml:space="preserve"> is given by the higher-layer parameter </w:t>
      </w:r>
      <w:r>
        <w:rPr>
          <w:i/>
          <w:iCs/>
        </w:rPr>
        <w:t>prach-ConfigurationFrameOffset-IAB</w:t>
      </w:r>
      <w:r>
        <w:t xml:space="preserve">, and </w:t>
      </w:r>
      <m:oMath>
        <m:r>
          <m:rPr>
            <m:sty m:val="p"/>
          </m:rPr>
          <w:rPr>
            <w:rFonts w:ascii="Cambria Math" w:hAnsi="Cambria Math"/>
          </w:rPr>
          <m:t xml:space="preserve"> </m:t>
        </m:r>
        <m:r>
          <w:rPr>
            <w:rFonts w:ascii="Cambria Math" w:hAnsi="Cambria Math"/>
          </w:rPr>
          <m:t>x</m:t>
        </m:r>
        <m:r>
          <m:rPr>
            <m:sty m:val="p"/>
          </m:rPr>
          <w:rPr>
            <w:rFonts w:ascii="Cambria Math" w:hAnsi="Cambria Math"/>
          </w:rPr>
          <m:t xml:space="preserve"> is the value used in </m:t>
        </m:r>
        <m:sSub>
          <m:sSubPr>
            <m:ctrlPr>
              <w:rPr>
                <w:rFonts w:ascii="Cambria Math" w:hAnsi="Cambria Math"/>
                <w:i/>
                <w:sz w:val="24"/>
                <w:szCs w:val="24"/>
              </w:rPr>
            </m:ctrlPr>
          </m:sSubPr>
          <m:e>
            <m:r>
              <w:rPr>
                <w:rFonts w:ascii="Cambria Math" w:hAnsi="Cambria Math"/>
              </w:rPr>
              <m:t>n</m:t>
            </m:r>
          </m:e>
          <m:sub>
            <m:r>
              <m:rPr>
                <m:sty m:val="p"/>
              </m:rPr>
              <w:rPr>
                <w:rFonts w:ascii="Cambria Math" w:hAnsi="Cambria Math"/>
                <w:lang w:val="en-US"/>
              </w:rPr>
              <m:t>f</m:t>
            </m:r>
          </m:sub>
        </m:sSub>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t>;</w:t>
      </w:r>
    </w:p>
    <w:p w14:paraId="5BA758CD" w14:textId="77777777" w:rsidR="00AD5EB4" w:rsidRDefault="00AD5EB4" w:rsidP="00AD5EB4">
      <w:pPr>
        <w:pStyle w:val="B1"/>
      </w:pPr>
      <w:r>
        <w:t>-</w:t>
      </w:r>
      <w:r>
        <w:tab/>
      </w:r>
      <w:r w:rsidRPr="00655087">
        <w:t>if the higher</w:t>
      </w:r>
      <w:r>
        <w:t>-</w:t>
      </w:r>
      <w:r w:rsidRPr="00655087">
        <w:t xml:space="preserve">layer parameter </w:t>
      </w:r>
      <w:r>
        <w:rPr>
          <w:i/>
          <w:iCs/>
        </w:rPr>
        <w:t>prach-ConfigurationSOffset-IAB</w:t>
      </w:r>
      <w:r w:rsidRPr="00655087">
        <w:t xml:space="preserve"> is configured, </w:t>
      </w:r>
      <w:r>
        <w:t xml:space="preserve">the subframe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from Tables 6.3.3.2-2 to 6.3.3.2-3 and the slot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from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t xml:space="preserve"> where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t xml:space="preserve"> is given by the higher-layer parameter </w:t>
      </w:r>
      <w:r>
        <w:rPr>
          <w:i/>
          <w:iCs/>
        </w:rPr>
        <w:t>prach-ConfigurationSOffset-IAB</w:t>
      </w:r>
      <w:r>
        <w:t xml:space="preserve">, and </w:t>
      </w:r>
      <m:oMath>
        <m:r>
          <w:rPr>
            <w:rFonts w:ascii="Cambria Math" w:hAnsi="Cambria Math"/>
          </w:rPr>
          <m:t>L</m:t>
        </m:r>
      </m:oMath>
      <w:r>
        <w:t xml:space="preserve"> is the number of subframes in a frame when using Tables 6.3.3.2-2 to 6.3.3.2-3 and the number of slots in a frame for 60 kHz subcarrier spacing when using in Table 6.3.3.2-4.</w:t>
      </w:r>
    </w:p>
    <w:p w14:paraId="3E06A8A8" w14:textId="77777777" w:rsidR="00AD5EB4" w:rsidRDefault="00AD5EB4" w:rsidP="00AD5EB4">
      <w:r>
        <w:t>R</w:t>
      </w:r>
      <w:r w:rsidRPr="0095573B">
        <w:t xml:space="preserve">andom access preambles can </w:t>
      </w:r>
      <w:r>
        <w:t xml:space="preserve">only </w:t>
      </w:r>
      <w:r w:rsidRPr="0095573B">
        <w:t xml:space="preserve">be transmitted in the frequency resources given by </w:t>
      </w:r>
      <w:r>
        <w:t xml:space="preserve">either the higher-layer </w:t>
      </w:r>
      <w:r w:rsidRPr="0095573B">
        <w:t xml:space="preserve">parameter </w:t>
      </w:r>
      <w:r w:rsidRPr="00AB07CE">
        <w:rPr>
          <w:i/>
        </w:rPr>
        <w:t>msg1-FrequencyStart</w:t>
      </w:r>
      <w:r>
        <w:rPr>
          <w:i/>
        </w:rPr>
        <w:t xml:space="preserve"> </w:t>
      </w:r>
      <w:r>
        <w:t xml:space="preserve">or </w:t>
      </w:r>
      <w:r w:rsidRPr="009F28AC">
        <w:rPr>
          <w:i/>
          <w:lang w:eastAsia="zh-CN"/>
        </w:rPr>
        <w:t>msgA-RO-FrequencyStart</w:t>
      </w:r>
      <w:r>
        <w:t xml:space="preserve"> if configured as described in clause 8.1 of [5 TS 38.213]</w:t>
      </w:r>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r w:rsidRPr="00325ACA">
        <w:t xml:space="preserve"> or </w:t>
      </w:r>
      <w:r>
        <w:rPr>
          <w:i/>
        </w:rPr>
        <w:t>msgA-RO-FDM</w:t>
      </w:r>
      <w:r w:rsidRPr="00325ACA">
        <w:t xml:space="preserve"> if configured</w:t>
      </w:r>
      <w:r w:rsidRPr="00C12EDD">
        <w:t xml:space="preserve">, </w:t>
      </w:r>
      <w:r>
        <w:t xml:space="preserve">are numbered in increasing order </w:t>
      </w:r>
      <w:r w:rsidRPr="0095573B">
        <w:t xml:space="preserve">within the initial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bookmarkEnd w:id="521"/>
    <w:p w14:paraId="20811C5C" w14:textId="7C02FF9B" w:rsidR="00AD5EB4" w:rsidRDefault="00AD5EB4" w:rsidP="00AD5EB4">
      <w:pPr>
        <w:rPr>
          <w:rFonts w:eastAsia="Malgun Gothic"/>
          <w:iCs/>
          <w:lang w:val="en-US"/>
        </w:rPr>
      </w:pPr>
      <w:r>
        <w:t xml:space="preserve">For operation with shared spectrum channel access, for </w:t>
      </w:r>
      <m:oMath>
        <m:sSub>
          <m:sSubPr>
            <m:ctrlPr>
              <w:rPr>
                <w:rFonts w:ascii="Cambria Math" w:eastAsia="SimSun" w:hAnsi="Cambria Math"/>
                <w:i/>
              </w:rPr>
            </m:ctrlPr>
          </m:sSubPr>
          <m:e>
            <m:r>
              <w:rPr>
                <w:rFonts w:ascii="Cambria Math" w:hAnsi="Cambria Math"/>
              </w:rPr>
              <m:t>L</m:t>
            </m:r>
          </m:e>
          <m:sub>
            <m:r>
              <w:rPr>
                <w:rFonts w:ascii="Cambria Math" w:hAnsi="Cambria Math"/>
              </w:rPr>
              <m:t>RA</m:t>
            </m:r>
          </m:sub>
        </m:sSub>
        <m:r>
          <w:rPr>
            <w:rFonts w:ascii="Cambria Math" w:hAnsi="Cambria Math"/>
          </w:rPr>
          <m:t>=139</m:t>
        </m:r>
      </m:oMath>
      <w:r>
        <w:t xml:space="preserve">, a UE expects to be provided with higher-layer parameter </w:t>
      </w:r>
      <w:r>
        <w:rPr>
          <w:i/>
        </w:rPr>
        <w:t xml:space="preserve">msg1-FrequencyStart </w:t>
      </w:r>
      <w:r>
        <w:t xml:space="preserve">or </w:t>
      </w:r>
      <w:r>
        <w:rPr>
          <w:i/>
          <w:lang w:eastAsia="zh-CN"/>
        </w:rPr>
        <w:t>msgA-RO-FrequencyStart</w:t>
      </w:r>
      <w:r>
        <w:t xml:space="preserve"> if configured, and higher-layer parameter </w:t>
      </w:r>
      <w:r>
        <w:rPr>
          <w:i/>
        </w:rPr>
        <w:t>msg1-FDM</w:t>
      </w:r>
      <w:r>
        <w:t xml:space="preserve"> or </w:t>
      </w:r>
      <w:r>
        <w:rPr>
          <w:i/>
        </w:rPr>
        <w:t>msgA-RO-FDM</w:t>
      </w:r>
      <w:r>
        <w:t xml:space="preserve"> if configured, such that a random</w:t>
      </w:r>
      <w:ins w:id="522" w:author="Stefan Parkvall" w:date="2021-10-20T14:31:00Z">
        <w:r w:rsidR="00341279">
          <w:t>-</w:t>
        </w:r>
      </w:ins>
      <w:del w:id="523" w:author="Stefan Parkvall" w:date="2021-10-20T14:31:00Z">
        <w:r w:rsidDel="00341279">
          <w:delText xml:space="preserve"> </w:delText>
        </w:r>
      </w:del>
      <w:r>
        <w:t xml:space="preserve">access preamble is confined within a single RB set. The UE assumes that the RB set is defined as when </w:t>
      </w:r>
      <w:r>
        <w:rPr>
          <w:rFonts w:eastAsia="Malgun Gothic"/>
          <w:lang w:val="en-US"/>
        </w:rPr>
        <w:t xml:space="preserve">the UE is not provided </w:t>
      </w:r>
      <w:r>
        <w:rPr>
          <w:rFonts w:eastAsia="Malgun Gothic"/>
          <w:i/>
          <w:lang w:val="en-US"/>
        </w:rPr>
        <w:t>intraCellGuardBandsPerSCS</w:t>
      </w:r>
      <w:r>
        <w:rPr>
          <w:rFonts w:eastAsia="Malgun Gothic"/>
          <w:iCs/>
          <w:lang w:val="en-US"/>
        </w:rPr>
        <w:t xml:space="preserve"> for an UL carrier as described in Clause 7 of </w:t>
      </w:r>
      <w:r>
        <w:t>[6, TS 38.214]</w:t>
      </w:r>
      <w:r>
        <w:rPr>
          <w:rFonts w:eastAsia="Malgun Gothic"/>
          <w:iCs/>
          <w:lang w:val="en-US"/>
        </w:rPr>
        <w:t>.</w:t>
      </w:r>
    </w:p>
    <w:p w14:paraId="1429BB68" w14:textId="77777777" w:rsidR="00AD5EB4" w:rsidRDefault="00AD5EB4" w:rsidP="00AD5EB4">
      <w:r>
        <w:t xml:space="preserve">For operation with shared spectrum channel access, for </w:t>
      </w:r>
      <m:oMath>
        <m:sSub>
          <m:sSubPr>
            <m:ctrlPr>
              <w:rPr>
                <w:rFonts w:ascii="Cambria Math" w:hAnsi="Cambria Math"/>
                <w:i/>
                <w:sz w:val="24"/>
                <w:szCs w:val="24"/>
              </w:rPr>
            </m:ctrlPr>
          </m:sSubPr>
          <m:e>
            <m:r>
              <w:rPr>
                <w:rFonts w:ascii="Cambria Math" w:hAnsi="Cambria Math"/>
              </w:rPr>
              <m:t>L</m:t>
            </m:r>
          </m:e>
          <m:sub>
            <m:r>
              <w:rPr>
                <w:rFonts w:ascii="Cambria Math" w:hAnsi="Cambria Math"/>
              </w:rPr>
              <m:t>RA</m:t>
            </m:r>
          </m:sub>
        </m:sSub>
        <m:r>
          <w:rPr>
            <w:rFonts w:ascii="Cambria Math" w:hAnsi="Cambria Math"/>
          </w:rPr>
          <m:t>=571</m:t>
        </m:r>
      </m:oMath>
      <w:r>
        <w:t xml:space="preserve"> or </w:t>
      </w:r>
      <m:oMath>
        <m:r>
          <w:rPr>
            <w:rFonts w:ascii="Cambria Math" w:hAnsi="Cambria Math"/>
          </w:rPr>
          <m:t>1151</m:t>
        </m:r>
      </m:oMath>
      <w:r>
        <w:t xml:space="preserve"> and Type-2 random access, a UE expects to be provided with higher-layer parameter </w:t>
      </w:r>
      <w:r>
        <w:rPr>
          <w:i/>
        </w:rPr>
        <w:t>msgA-RO-FDM</w:t>
      </w:r>
      <w:r>
        <w:t xml:space="preserve"> equals to one.</w:t>
      </w:r>
    </w:p>
    <w:p w14:paraId="20075149" w14:textId="77777777" w:rsidR="00AD5EB4" w:rsidRDefault="00AD5EB4" w:rsidP="00AD5EB4">
      <w:r>
        <w:t>For the purpose of slot numbering in the tables, the following subcarrier spacing shall be assumed:</w:t>
      </w:r>
    </w:p>
    <w:p w14:paraId="53C62274" w14:textId="77777777" w:rsidR="00AD5EB4" w:rsidRPr="00693C9D" w:rsidRDefault="00AD5EB4" w:rsidP="00AD5EB4">
      <w:pPr>
        <w:pStyle w:val="B1"/>
      </w:pPr>
      <w:r w:rsidRPr="00AD7FC1">
        <w:rPr>
          <w:rFonts w:eastAsia="Batang"/>
        </w:rPr>
        <w:t>-</w:t>
      </w:r>
      <w:r>
        <w:rPr>
          <w:rFonts w:eastAsia="Batang"/>
        </w:rPr>
        <w:tab/>
        <w:t>15 kHz for FR1</w:t>
      </w:r>
    </w:p>
    <w:p w14:paraId="73249A2C" w14:textId="77777777" w:rsidR="00AD5EB4" w:rsidRDefault="00AD5EB4" w:rsidP="00AD5EB4">
      <w:pPr>
        <w:pStyle w:val="B1"/>
      </w:pPr>
      <w:r>
        <w:t>-</w:t>
      </w:r>
      <w:r>
        <w:tab/>
        <w:t>60 kHz for FR2.</w:t>
      </w:r>
    </w:p>
    <w:p w14:paraId="5E3B889D" w14:textId="77777777" w:rsidR="00AD5EB4" w:rsidRPr="007F6FD2" w:rsidRDefault="00AD5EB4" w:rsidP="00AD5EB4">
      <w:pPr>
        <w:rPr>
          <w:rFonts w:eastAsia="Batang"/>
        </w:rPr>
      </w:pPr>
      <w:r w:rsidRPr="007F6FD2">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7F6FD2">
        <w:t xml:space="preserve">, the </w:t>
      </w:r>
      <w:r w:rsidRPr="00A728F8">
        <w:rPr>
          <w:rFonts w:eastAsia="Batang"/>
          <w:szCs w:val="24"/>
        </w:rPr>
        <w:t xml:space="preserve">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w:t>
      </w:r>
      <w:r w:rsidRPr="00A728F8">
        <w:rPr>
          <w:rFonts w:eastAsia="Batang"/>
          <w:i/>
          <w:szCs w:val="24"/>
        </w:rPr>
        <w:t xml:space="preserv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7F6FD2">
        <w:rPr>
          <w:rFonts w:eastAsia="Batang"/>
        </w:rPr>
        <w:t xml:space="preserve"> if the association pattern period in </w:t>
      </w:r>
      <w:r>
        <w:rPr>
          <w:rFonts w:eastAsia="Batang"/>
        </w:rPr>
        <w:t>clause</w:t>
      </w:r>
      <w:r w:rsidRPr="007F6FD2">
        <w:rPr>
          <w:rFonts w:eastAsia="Batang"/>
        </w:rPr>
        <w:t xml:space="preserve"> 8.1 of [5, TS 38.213] is not equal to 10 ms.</w:t>
      </w:r>
    </w:p>
    <w:p w14:paraId="2CF4C7FA" w14:textId="77777777" w:rsidR="00AD5EB4" w:rsidRPr="00A728F8" w:rsidRDefault="00AD5EB4" w:rsidP="00AD5EB4">
      <w:pPr>
        <w:rPr>
          <w:rFonts w:eastAsia="Batang"/>
          <w:szCs w:val="24"/>
        </w:rPr>
      </w:pPr>
      <w:r w:rsidRPr="007F6FD2">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7F6FD2">
        <w:t xml:space="preserve">, </w:t>
      </w:r>
      <w:r w:rsidRPr="00A728F8">
        <w:rPr>
          <w:rFonts w:eastAsia="Batang"/>
          <w:szCs w:val="24"/>
        </w:rPr>
        <w:t xml:space="preserve">the 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45A88C99" w14:textId="03C71CFC" w:rsidR="00AD5EB4" w:rsidRDefault="00AD5EB4" w:rsidP="00AD5EB4">
      <w:pPr>
        <w:pStyle w:val="TH"/>
      </w:pPr>
      <w:r>
        <w:lastRenderedPageBreak/>
        <w:t xml:space="preserve">Table 6.3.3.2-1: Supported combinations of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oMath>
      <w:r>
        <w:rPr>
          <w:rFonts w:eastAsia="Batang"/>
        </w:rPr>
        <w:t xml:space="preserve"> and </w:t>
      </w:r>
      <m:oMath>
        <m:r>
          <w:ins w:id="524" w:author="Stefan Parkvall RAN1#107" w:date="2021-11-22T16:10:00Z">
            <m:rPr>
              <m:sty m:val="b"/>
            </m:rPr>
            <w:rPr>
              <w:rFonts w:ascii="Cambria Math" w:hAnsi="Cambria Math"/>
            </w:rPr>
            <m:t>Δ</m:t>
          </w:ins>
        </m:r>
        <m:r>
          <w:ins w:id="525" w:author="Stefan Parkvall RAN1#107" w:date="2021-11-22T16:11:00Z">
            <m:rPr>
              <m:sty m:val="bi"/>
            </m:rPr>
            <w:rPr>
              <w:rFonts w:ascii="Cambria Math" w:eastAsia="Batang" w:hAnsi="Cambria Math"/>
            </w:rPr>
            <m:t>f</m:t>
          </w:ins>
        </m:r>
      </m:oMath>
      <w:del w:id="526" w:author="Stefan Parkvall RAN1#107" w:date="2021-11-22T16:11:00Z">
        <w:r w:rsidRPr="00A20A0E" w:rsidDel="0020553A">
          <w:rPr>
            <w:rFonts w:eastAsia="Batang"/>
            <w:position w:val="-10"/>
          </w:rPr>
          <w:object w:dxaOrig="300" w:dyaOrig="279" w14:anchorId="70685E00">
            <v:shape id="_x0000_i1180" type="#_x0000_t75" style="width:15.05pt;height:15.05pt" o:ole="">
              <v:imagedata r:id="rId301" o:title=""/>
            </v:shape>
            <o:OLEObject Type="Embed" ProgID="Equation.3" ShapeID="_x0000_i1180" DrawAspect="Content" ObjectID="_1700490999" r:id="rId302"/>
          </w:object>
        </w:r>
      </w:del>
      <w:r>
        <w:rPr>
          <w:rFonts w:eastAsia="Batang"/>
        </w:rPr>
        <w:t xml:space="preserve">, and the corresponding value of </w:t>
      </w:r>
      <m:oMath>
        <m:acc>
          <m:accPr>
            <m:chr m:val="̅"/>
            <m:ctrlPr>
              <w:ins w:id="527" w:author="Stefan Parkvall RAN1#107" w:date="2021-11-22T16:11:00Z">
                <w:rPr>
                  <w:rFonts w:ascii="Cambria Math" w:eastAsia="Batang" w:hAnsi="Cambria Math"/>
                  <w:i/>
                </w:rPr>
              </w:ins>
            </m:ctrlPr>
          </m:accPr>
          <m:e>
            <m:r>
              <w:ins w:id="528" w:author="Stefan Parkvall RAN1#107" w:date="2021-11-22T16:11:00Z">
                <m:rPr>
                  <m:sty m:val="bi"/>
                </m:rPr>
                <w:rPr>
                  <w:rFonts w:ascii="Cambria Math" w:eastAsia="Batang" w:hAnsi="Cambria Math"/>
                </w:rPr>
                <m:t>k</m:t>
              </w:ins>
            </m:r>
          </m:e>
        </m:acc>
      </m:oMath>
      <w:del w:id="529" w:author="Stefan Parkvall RAN1#107" w:date="2021-11-22T16:11:00Z">
        <w:r w:rsidRPr="00152848" w:rsidDel="0020553A">
          <w:rPr>
            <w:rFonts w:eastAsia="Batang"/>
            <w:position w:val="-6"/>
          </w:rPr>
          <w:object w:dxaOrig="200" w:dyaOrig="300" w14:anchorId="6EEB2321">
            <v:shape id="_x0000_i1181" type="#_x0000_t75" style="width:10.05pt;height:15.05pt" o:ole="">
              <v:imagedata r:id="rId303" o:title=""/>
            </v:shape>
            <o:OLEObject Type="Embed" ProgID="Equation.3" ShapeID="_x0000_i1181" DrawAspect="Content" ObjectID="_1700491000" r:id="rId304"/>
          </w:object>
        </w:r>
      </w:del>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AD5EB4" w14:paraId="5F45ACB4" w14:textId="77777777" w:rsidTr="00AD5EB4">
        <w:trPr>
          <w:jc w:val="center"/>
        </w:trPr>
        <w:tc>
          <w:tcPr>
            <w:tcW w:w="846" w:type="dxa"/>
            <w:shd w:val="clear" w:color="auto" w:fill="auto"/>
          </w:tcPr>
          <w:p w14:paraId="6E26AE0F" w14:textId="77777777" w:rsidR="00AD5EB4" w:rsidRPr="004C3E9B" w:rsidRDefault="00AD5EB4" w:rsidP="00AD5EB4">
            <w:pPr>
              <w:pStyle w:val="TAH"/>
              <w:rPr>
                <w:rFonts w:eastAsia="Batang"/>
              </w:rPr>
            </w:pPr>
            <w:r w:rsidRPr="004C3E9B">
              <w:rPr>
                <w:rFonts w:eastAsia="Batang"/>
              </w:rPr>
              <w:object w:dxaOrig="400" w:dyaOrig="300" w14:anchorId="4DAF9004">
                <v:shape id="_x0000_i1182" type="#_x0000_t75" style="width:20.1pt;height:15.05pt" o:ole="">
                  <v:imagedata r:id="rId305" o:title=""/>
                </v:shape>
                <o:OLEObject Type="Embed" ProgID="Equation.3" ShapeID="_x0000_i1182" DrawAspect="Content" ObjectID="_1700491001" r:id="rId306"/>
              </w:object>
            </w:r>
          </w:p>
        </w:tc>
        <w:tc>
          <w:tcPr>
            <w:tcW w:w="1843" w:type="dxa"/>
            <w:shd w:val="clear" w:color="auto" w:fill="auto"/>
          </w:tcPr>
          <w:p w14:paraId="5CF0658A" w14:textId="77777777" w:rsidR="00AD5EB4" w:rsidRPr="004C3E9B" w:rsidRDefault="00AD5EB4" w:rsidP="00AD5EB4">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oMath>
            <w:r w:rsidRPr="004C3E9B">
              <w:rPr>
                <w:rFonts w:eastAsia="Batang"/>
              </w:rPr>
              <w:t xml:space="preserve"> for PRACH</w:t>
            </w:r>
          </w:p>
        </w:tc>
        <w:tc>
          <w:tcPr>
            <w:tcW w:w="1559" w:type="dxa"/>
            <w:shd w:val="clear" w:color="auto" w:fill="auto"/>
          </w:tcPr>
          <w:p w14:paraId="0D745526" w14:textId="77777777" w:rsidR="00AD5EB4" w:rsidRPr="004C3E9B" w:rsidRDefault="00AD5EB4" w:rsidP="00AD5EB4">
            <w:pPr>
              <w:pStyle w:val="TAH"/>
              <w:jc w:val="left"/>
              <w:rPr>
                <w:rFonts w:eastAsia="Batang"/>
              </w:rPr>
            </w:pPr>
            <w:r w:rsidRPr="004C3E9B">
              <w:rPr>
                <w:rFonts w:eastAsia="Batang"/>
                <w:position w:val="-10"/>
              </w:rPr>
              <w:object w:dxaOrig="300" w:dyaOrig="300" w14:anchorId="6334BA00">
                <v:shape id="_x0000_i1183" type="#_x0000_t75" style="width:15.05pt;height:15.05pt" o:ole="">
                  <v:imagedata r:id="rId307" o:title=""/>
                </v:shape>
                <o:OLEObject Type="Embed" ProgID="Equation.3" ShapeID="_x0000_i1183" DrawAspect="Content" ObjectID="_1700491002" r:id="rId308"/>
              </w:object>
            </w:r>
            <w:r w:rsidRPr="004C3E9B">
              <w:rPr>
                <w:rFonts w:eastAsia="Batang"/>
              </w:rPr>
              <w:t xml:space="preserve"> for PUSCH</w:t>
            </w:r>
          </w:p>
        </w:tc>
        <w:tc>
          <w:tcPr>
            <w:tcW w:w="2483" w:type="dxa"/>
            <w:shd w:val="clear" w:color="auto" w:fill="auto"/>
          </w:tcPr>
          <w:p w14:paraId="42F34981" w14:textId="77777777" w:rsidR="00AD5EB4" w:rsidRPr="004C3E9B" w:rsidRDefault="00AD5EB4" w:rsidP="00AD5EB4">
            <w:pPr>
              <w:pStyle w:val="TAH"/>
              <w:rPr>
                <w:rFonts w:eastAsia="Batang"/>
              </w:rPr>
            </w:pPr>
            <w:r w:rsidRPr="004C3E9B">
              <w:rPr>
                <w:rFonts w:eastAsia="Batang"/>
                <w:position w:val="-10"/>
              </w:rPr>
              <w:object w:dxaOrig="420" w:dyaOrig="320" w14:anchorId="78D075F4">
                <v:shape id="_x0000_i1184" type="#_x0000_t75" style="width:20.1pt;height:15.05pt" o:ole="">
                  <v:imagedata r:id="rId309" o:title=""/>
                </v:shape>
                <o:OLEObject Type="Embed" ProgID="Equation.DSMT4" ShapeID="_x0000_i1184" DrawAspect="Content" ObjectID="_1700491003" r:id="rId310"/>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c>
          <w:tcPr>
            <w:tcW w:w="777" w:type="dxa"/>
            <w:shd w:val="clear" w:color="auto" w:fill="auto"/>
          </w:tcPr>
          <w:p w14:paraId="0A57A445" w14:textId="77777777" w:rsidR="00AD5EB4" w:rsidRPr="004C3E9B" w:rsidRDefault="00AD5EB4" w:rsidP="00AD5EB4">
            <w:pPr>
              <w:pStyle w:val="TAH"/>
              <w:rPr>
                <w:rFonts w:eastAsia="Batang"/>
              </w:rPr>
            </w:pPr>
            <w:r w:rsidRPr="004C3E9B">
              <w:rPr>
                <w:rFonts w:eastAsia="Batang"/>
                <w:position w:val="-6"/>
              </w:rPr>
              <w:object w:dxaOrig="200" w:dyaOrig="300" w14:anchorId="7049F751">
                <v:shape id="_x0000_i1185" type="#_x0000_t75" style="width:10.05pt;height:15.05pt" o:ole="">
                  <v:imagedata r:id="rId311" o:title=""/>
                </v:shape>
                <o:OLEObject Type="Embed" ProgID="Equation.3" ShapeID="_x0000_i1185" DrawAspect="Content" ObjectID="_1700491004" r:id="rId312"/>
              </w:object>
            </w:r>
          </w:p>
        </w:tc>
      </w:tr>
      <w:tr w:rsidR="00AD5EB4" w14:paraId="793FBAE6" w14:textId="77777777" w:rsidTr="00AD5EB4">
        <w:trPr>
          <w:jc w:val="center"/>
        </w:trPr>
        <w:tc>
          <w:tcPr>
            <w:tcW w:w="846" w:type="dxa"/>
            <w:shd w:val="clear" w:color="auto" w:fill="auto"/>
          </w:tcPr>
          <w:p w14:paraId="0EFF53BB" w14:textId="77777777" w:rsidR="00AD5EB4" w:rsidRPr="004C3E9B" w:rsidRDefault="00AD5EB4" w:rsidP="00AD5EB4">
            <w:pPr>
              <w:pStyle w:val="TAC"/>
              <w:rPr>
                <w:rFonts w:eastAsia="Batang"/>
              </w:rPr>
            </w:pPr>
            <w:r w:rsidRPr="004C3E9B">
              <w:rPr>
                <w:rFonts w:eastAsia="Batang"/>
              </w:rPr>
              <w:t>839</w:t>
            </w:r>
          </w:p>
        </w:tc>
        <w:tc>
          <w:tcPr>
            <w:tcW w:w="1843" w:type="dxa"/>
            <w:shd w:val="clear" w:color="auto" w:fill="auto"/>
          </w:tcPr>
          <w:p w14:paraId="743BD458" w14:textId="77777777" w:rsidR="00AD5EB4" w:rsidRPr="004C3E9B" w:rsidRDefault="00AD5EB4" w:rsidP="00AD5EB4">
            <w:pPr>
              <w:pStyle w:val="TAC"/>
              <w:rPr>
                <w:rFonts w:eastAsia="Batang"/>
              </w:rPr>
            </w:pPr>
            <w:r w:rsidRPr="004C3E9B">
              <w:rPr>
                <w:rFonts w:eastAsia="Batang"/>
              </w:rPr>
              <w:t>1.25</w:t>
            </w:r>
          </w:p>
        </w:tc>
        <w:tc>
          <w:tcPr>
            <w:tcW w:w="1559" w:type="dxa"/>
            <w:shd w:val="clear" w:color="auto" w:fill="auto"/>
          </w:tcPr>
          <w:p w14:paraId="364E22A4" w14:textId="77777777" w:rsidR="00AD5EB4" w:rsidRPr="004C3E9B" w:rsidRDefault="00AD5EB4" w:rsidP="00AD5EB4">
            <w:pPr>
              <w:pStyle w:val="TAC"/>
              <w:rPr>
                <w:rFonts w:eastAsia="Batang"/>
              </w:rPr>
            </w:pPr>
            <w:r w:rsidRPr="004C3E9B">
              <w:rPr>
                <w:rFonts w:eastAsia="Batang"/>
              </w:rPr>
              <w:t>15</w:t>
            </w:r>
          </w:p>
        </w:tc>
        <w:tc>
          <w:tcPr>
            <w:tcW w:w="2483" w:type="dxa"/>
            <w:shd w:val="clear" w:color="auto" w:fill="auto"/>
          </w:tcPr>
          <w:p w14:paraId="6E93ABFE" w14:textId="77777777" w:rsidR="00AD5EB4" w:rsidRPr="004C3E9B" w:rsidRDefault="00AD5EB4" w:rsidP="00AD5EB4">
            <w:pPr>
              <w:pStyle w:val="TAC"/>
              <w:rPr>
                <w:rFonts w:eastAsia="Batang"/>
              </w:rPr>
            </w:pPr>
            <w:r w:rsidRPr="004C3E9B">
              <w:rPr>
                <w:rFonts w:eastAsia="Batang"/>
              </w:rPr>
              <w:t>6</w:t>
            </w:r>
          </w:p>
        </w:tc>
        <w:tc>
          <w:tcPr>
            <w:tcW w:w="777" w:type="dxa"/>
            <w:shd w:val="clear" w:color="auto" w:fill="auto"/>
          </w:tcPr>
          <w:p w14:paraId="323A14E1" w14:textId="77777777" w:rsidR="00AD5EB4" w:rsidRPr="004C3E9B" w:rsidRDefault="00AD5EB4" w:rsidP="00AD5EB4">
            <w:pPr>
              <w:pStyle w:val="TAC"/>
              <w:rPr>
                <w:rFonts w:eastAsia="Batang"/>
              </w:rPr>
            </w:pPr>
            <w:r>
              <w:rPr>
                <w:rFonts w:eastAsia="Batang"/>
              </w:rPr>
              <w:t>7</w:t>
            </w:r>
          </w:p>
        </w:tc>
      </w:tr>
      <w:tr w:rsidR="00AD5EB4" w14:paraId="2AE47B52" w14:textId="77777777" w:rsidTr="00AD5EB4">
        <w:trPr>
          <w:jc w:val="center"/>
        </w:trPr>
        <w:tc>
          <w:tcPr>
            <w:tcW w:w="846" w:type="dxa"/>
            <w:shd w:val="clear" w:color="auto" w:fill="auto"/>
          </w:tcPr>
          <w:p w14:paraId="1CF20E7B" w14:textId="77777777" w:rsidR="00AD5EB4" w:rsidRPr="004C3E9B" w:rsidRDefault="00AD5EB4" w:rsidP="00AD5EB4">
            <w:pPr>
              <w:pStyle w:val="TAC"/>
              <w:rPr>
                <w:rFonts w:eastAsia="Batang"/>
              </w:rPr>
            </w:pPr>
            <w:r w:rsidRPr="004C3E9B">
              <w:rPr>
                <w:rFonts w:eastAsia="Batang"/>
              </w:rPr>
              <w:t>839</w:t>
            </w:r>
          </w:p>
        </w:tc>
        <w:tc>
          <w:tcPr>
            <w:tcW w:w="1843" w:type="dxa"/>
            <w:shd w:val="clear" w:color="auto" w:fill="auto"/>
          </w:tcPr>
          <w:p w14:paraId="0D224127" w14:textId="77777777" w:rsidR="00AD5EB4" w:rsidRPr="004C3E9B" w:rsidRDefault="00AD5EB4" w:rsidP="00AD5EB4">
            <w:pPr>
              <w:pStyle w:val="TAC"/>
              <w:rPr>
                <w:rFonts w:eastAsia="Batang"/>
              </w:rPr>
            </w:pPr>
            <w:r w:rsidRPr="004C3E9B">
              <w:rPr>
                <w:rFonts w:eastAsia="Batang"/>
              </w:rPr>
              <w:t>1.25</w:t>
            </w:r>
          </w:p>
        </w:tc>
        <w:tc>
          <w:tcPr>
            <w:tcW w:w="1559" w:type="dxa"/>
            <w:shd w:val="clear" w:color="auto" w:fill="auto"/>
          </w:tcPr>
          <w:p w14:paraId="762A3F0B" w14:textId="77777777" w:rsidR="00AD5EB4" w:rsidRPr="004C3E9B" w:rsidRDefault="00AD5EB4" w:rsidP="00AD5EB4">
            <w:pPr>
              <w:pStyle w:val="TAC"/>
              <w:rPr>
                <w:rFonts w:eastAsia="Batang"/>
              </w:rPr>
            </w:pPr>
            <w:r w:rsidRPr="004C3E9B">
              <w:rPr>
                <w:rFonts w:eastAsia="Batang"/>
              </w:rPr>
              <w:t>30</w:t>
            </w:r>
          </w:p>
        </w:tc>
        <w:tc>
          <w:tcPr>
            <w:tcW w:w="2483" w:type="dxa"/>
            <w:shd w:val="clear" w:color="auto" w:fill="auto"/>
          </w:tcPr>
          <w:p w14:paraId="4DC18CF2" w14:textId="77777777" w:rsidR="00AD5EB4" w:rsidRPr="004C3E9B" w:rsidRDefault="00AD5EB4" w:rsidP="00AD5EB4">
            <w:pPr>
              <w:pStyle w:val="TAC"/>
              <w:rPr>
                <w:rFonts w:eastAsia="Batang"/>
              </w:rPr>
            </w:pPr>
            <w:r w:rsidRPr="004C3E9B">
              <w:rPr>
                <w:rFonts w:eastAsia="Batang"/>
              </w:rPr>
              <w:t>3</w:t>
            </w:r>
          </w:p>
        </w:tc>
        <w:tc>
          <w:tcPr>
            <w:tcW w:w="777" w:type="dxa"/>
            <w:shd w:val="clear" w:color="auto" w:fill="auto"/>
          </w:tcPr>
          <w:p w14:paraId="1548F4D0" w14:textId="77777777" w:rsidR="00AD5EB4" w:rsidRPr="004C3E9B" w:rsidRDefault="00AD5EB4" w:rsidP="00AD5EB4">
            <w:pPr>
              <w:pStyle w:val="TAC"/>
              <w:rPr>
                <w:rFonts w:eastAsia="Batang"/>
              </w:rPr>
            </w:pPr>
            <w:r>
              <w:rPr>
                <w:rFonts w:eastAsia="Batang"/>
              </w:rPr>
              <w:t>1</w:t>
            </w:r>
          </w:p>
        </w:tc>
      </w:tr>
      <w:tr w:rsidR="00AD5EB4" w14:paraId="0D74A451" w14:textId="77777777" w:rsidTr="00AD5EB4">
        <w:trPr>
          <w:jc w:val="center"/>
        </w:trPr>
        <w:tc>
          <w:tcPr>
            <w:tcW w:w="846" w:type="dxa"/>
            <w:shd w:val="clear" w:color="auto" w:fill="auto"/>
          </w:tcPr>
          <w:p w14:paraId="1A5BD5A1" w14:textId="77777777" w:rsidR="00AD5EB4" w:rsidRPr="004C3E9B" w:rsidRDefault="00AD5EB4" w:rsidP="00AD5EB4">
            <w:pPr>
              <w:pStyle w:val="TAC"/>
              <w:rPr>
                <w:rFonts w:eastAsia="Batang"/>
              </w:rPr>
            </w:pPr>
            <w:r w:rsidRPr="004C3E9B">
              <w:rPr>
                <w:rFonts w:eastAsia="Batang"/>
              </w:rPr>
              <w:t>839</w:t>
            </w:r>
          </w:p>
        </w:tc>
        <w:tc>
          <w:tcPr>
            <w:tcW w:w="1843" w:type="dxa"/>
            <w:shd w:val="clear" w:color="auto" w:fill="auto"/>
          </w:tcPr>
          <w:p w14:paraId="501F36FD" w14:textId="77777777" w:rsidR="00AD5EB4" w:rsidRPr="004C3E9B" w:rsidRDefault="00AD5EB4" w:rsidP="00AD5EB4">
            <w:pPr>
              <w:pStyle w:val="TAC"/>
              <w:rPr>
                <w:rFonts w:eastAsia="Batang"/>
              </w:rPr>
            </w:pPr>
            <w:r w:rsidRPr="004C3E9B">
              <w:rPr>
                <w:rFonts w:eastAsia="Batang"/>
              </w:rPr>
              <w:t>1.25</w:t>
            </w:r>
          </w:p>
        </w:tc>
        <w:tc>
          <w:tcPr>
            <w:tcW w:w="1559" w:type="dxa"/>
            <w:shd w:val="clear" w:color="auto" w:fill="auto"/>
          </w:tcPr>
          <w:p w14:paraId="588D55E9" w14:textId="77777777" w:rsidR="00AD5EB4" w:rsidRPr="004C3E9B" w:rsidRDefault="00AD5EB4" w:rsidP="00AD5EB4">
            <w:pPr>
              <w:pStyle w:val="TAC"/>
              <w:rPr>
                <w:rFonts w:eastAsia="Batang"/>
              </w:rPr>
            </w:pPr>
            <w:r w:rsidRPr="004C3E9B">
              <w:rPr>
                <w:rFonts w:eastAsia="Batang"/>
              </w:rPr>
              <w:t>60</w:t>
            </w:r>
          </w:p>
        </w:tc>
        <w:tc>
          <w:tcPr>
            <w:tcW w:w="2483" w:type="dxa"/>
            <w:shd w:val="clear" w:color="auto" w:fill="auto"/>
          </w:tcPr>
          <w:p w14:paraId="4125A8DB" w14:textId="77777777" w:rsidR="00AD5EB4" w:rsidRPr="004C3E9B" w:rsidRDefault="00AD5EB4" w:rsidP="00AD5EB4">
            <w:pPr>
              <w:pStyle w:val="TAC"/>
              <w:rPr>
                <w:rFonts w:eastAsia="Batang"/>
              </w:rPr>
            </w:pPr>
            <w:r w:rsidRPr="004C3E9B">
              <w:rPr>
                <w:rFonts w:eastAsia="Batang"/>
              </w:rPr>
              <w:t>2</w:t>
            </w:r>
          </w:p>
        </w:tc>
        <w:tc>
          <w:tcPr>
            <w:tcW w:w="777" w:type="dxa"/>
            <w:shd w:val="clear" w:color="auto" w:fill="auto"/>
          </w:tcPr>
          <w:p w14:paraId="5CCBB1E6" w14:textId="77777777" w:rsidR="00AD5EB4" w:rsidRPr="004C3E9B" w:rsidRDefault="00AD5EB4" w:rsidP="00AD5EB4">
            <w:pPr>
              <w:pStyle w:val="TAC"/>
              <w:rPr>
                <w:rFonts w:eastAsia="Batang"/>
              </w:rPr>
            </w:pPr>
            <w:r>
              <w:rPr>
                <w:rFonts w:eastAsia="Batang"/>
              </w:rPr>
              <w:t>133</w:t>
            </w:r>
          </w:p>
        </w:tc>
      </w:tr>
      <w:tr w:rsidR="00AD5EB4" w14:paraId="7EC8F34D" w14:textId="77777777" w:rsidTr="00AD5EB4">
        <w:trPr>
          <w:trHeight w:val="60"/>
          <w:jc w:val="center"/>
        </w:trPr>
        <w:tc>
          <w:tcPr>
            <w:tcW w:w="846" w:type="dxa"/>
            <w:shd w:val="clear" w:color="auto" w:fill="auto"/>
          </w:tcPr>
          <w:p w14:paraId="4ED07025" w14:textId="77777777" w:rsidR="00AD5EB4" w:rsidRPr="004C3E9B" w:rsidRDefault="00AD5EB4" w:rsidP="00AD5EB4">
            <w:pPr>
              <w:pStyle w:val="TAC"/>
              <w:rPr>
                <w:rFonts w:eastAsia="Batang"/>
              </w:rPr>
            </w:pPr>
            <w:r w:rsidRPr="004C3E9B">
              <w:rPr>
                <w:rFonts w:eastAsia="Batang"/>
              </w:rPr>
              <w:t>839</w:t>
            </w:r>
          </w:p>
        </w:tc>
        <w:tc>
          <w:tcPr>
            <w:tcW w:w="1843" w:type="dxa"/>
            <w:shd w:val="clear" w:color="auto" w:fill="auto"/>
          </w:tcPr>
          <w:p w14:paraId="2D6B288A" w14:textId="77777777" w:rsidR="00AD5EB4" w:rsidRPr="004C3E9B" w:rsidRDefault="00AD5EB4" w:rsidP="00AD5EB4">
            <w:pPr>
              <w:pStyle w:val="TAC"/>
              <w:rPr>
                <w:rFonts w:eastAsia="Batang"/>
              </w:rPr>
            </w:pPr>
            <w:r w:rsidRPr="004C3E9B">
              <w:rPr>
                <w:rFonts w:eastAsia="Batang"/>
              </w:rPr>
              <w:t>5</w:t>
            </w:r>
          </w:p>
        </w:tc>
        <w:tc>
          <w:tcPr>
            <w:tcW w:w="1559" w:type="dxa"/>
            <w:shd w:val="clear" w:color="auto" w:fill="auto"/>
          </w:tcPr>
          <w:p w14:paraId="02FEFB98" w14:textId="77777777" w:rsidR="00AD5EB4" w:rsidRPr="004C3E9B" w:rsidRDefault="00AD5EB4" w:rsidP="00AD5EB4">
            <w:pPr>
              <w:pStyle w:val="TAC"/>
              <w:rPr>
                <w:rFonts w:eastAsia="Batang"/>
              </w:rPr>
            </w:pPr>
            <w:r w:rsidRPr="004C3E9B">
              <w:rPr>
                <w:rFonts w:eastAsia="Batang"/>
              </w:rPr>
              <w:t>15</w:t>
            </w:r>
          </w:p>
        </w:tc>
        <w:tc>
          <w:tcPr>
            <w:tcW w:w="2483" w:type="dxa"/>
            <w:shd w:val="clear" w:color="auto" w:fill="auto"/>
          </w:tcPr>
          <w:p w14:paraId="0B06B84F" w14:textId="77777777" w:rsidR="00AD5EB4" w:rsidRPr="004C3E9B" w:rsidRDefault="00AD5EB4" w:rsidP="00AD5EB4">
            <w:pPr>
              <w:pStyle w:val="TAC"/>
              <w:rPr>
                <w:rFonts w:eastAsia="Batang"/>
              </w:rPr>
            </w:pPr>
            <w:r w:rsidRPr="004C3E9B">
              <w:rPr>
                <w:rFonts w:eastAsia="Batang"/>
              </w:rPr>
              <w:t>24</w:t>
            </w:r>
          </w:p>
        </w:tc>
        <w:tc>
          <w:tcPr>
            <w:tcW w:w="777" w:type="dxa"/>
            <w:shd w:val="clear" w:color="auto" w:fill="auto"/>
          </w:tcPr>
          <w:p w14:paraId="1BD96A1F" w14:textId="77777777" w:rsidR="00AD5EB4" w:rsidRPr="004C3E9B" w:rsidRDefault="00AD5EB4" w:rsidP="00AD5EB4">
            <w:pPr>
              <w:pStyle w:val="TAC"/>
              <w:rPr>
                <w:rFonts w:eastAsia="Batang"/>
              </w:rPr>
            </w:pPr>
            <w:r w:rsidRPr="004C3E9B">
              <w:rPr>
                <w:rFonts w:eastAsia="Batang"/>
              </w:rPr>
              <w:t>12</w:t>
            </w:r>
          </w:p>
        </w:tc>
      </w:tr>
      <w:tr w:rsidR="00AD5EB4" w14:paraId="18D8EB0B" w14:textId="77777777" w:rsidTr="00AD5EB4">
        <w:trPr>
          <w:jc w:val="center"/>
        </w:trPr>
        <w:tc>
          <w:tcPr>
            <w:tcW w:w="846" w:type="dxa"/>
            <w:shd w:val="clear" w:color="auto" w:fill="auto"/>
          </w:tcPr>
          <w:p w14:paraId="7E2ACFEF" w14:textId="77777777" w:rsidR="00AD5EB4" w:rsidRPr="004C3E9B" w:rsidRDefault="00AD5EB4" w:rsidP="00AD5EB4">
            <w:pPr>
              <w:pStyle w:val="TAC"/>
              <w:rPr>
                <w:rFonts w:eastAsia="Batang"/>
              </w:rPr>
            </w:pPr>
            <w:r w:rsidRPr="004C3E9B">
              <w:rPr>
                <w:rFonts w:eastAsia="Batang"/>
              </w:rPr>
              <w:t>839</w:t>
            </w:r>
          </w:p>
        </w:tc>
        <w:tc>
          <w:tcPr>
            <w:tcW w:w="1843" w:type="dxa"/>
            <w:shd w:val="clear" w:color="auto" w:fill="auto"/>
          </w:tcPr>
          <w:p w14:paraId="4B780F44" w14:textId="77777777" w:rsidR="00AD5EB4" w:rsidRPr="004C3E9B" w:rsidRDefault="00AD5EB4" w:rsidP="00AD5EB4">
            <w:pPr>
              <w:pStyle w:val="TAC"/>
              <w:rPr>
                <w:rFonts w:eastAsia="Batang"/>
              </w:rPr>
            </w:pPr>
            <w:r w:rsidRPr="004C3E9B">
              <w:rPr>
                <w:rFonts w:eastAsia="Batang"/>
              </w:rPr>
              <w:t>5</w:t>
            </w:r>
          </w:p>
        </w:tc>
        <w:tc>
          <w:tcPr>
            <w:tcW w:w="1559" w:type="dxa"/>
            <w:shd w:val="clear" w:color="auto" w:fill="auto"/>
          </w:tcPr>
          <w:p w14:paraId="57EE7EE4" w14:textId="77777777" w:rsidR="00AD5EB4" w:rsidRPr="004C3E9B" w:rsidRDefault="00AD5EB4" w:rsidP="00AD5EB4">
            <w:pPr>
              <w:pStyle w:val="TAC"/>
              <w:rPr>
                <w:rFonts w:eastAsia="Batang"/>
              </w:rPr>
            </w:pPr>
            <w:r w:rsidRPr="004C3E9B">
              <w:rPr>
                <w:rFonts w:eastAsia="Batang"/>
              </w:rPr>
              <w:t>30</w:t>
            </w:r>
          </w:p>
        </w:tc>
        <w:tc>
          <w:tcPr>
            <w:tcW w:w="2483" w:type="dxa"/>
            <w:shd w:val="clear" w:color="auto" w:fill="auto"/>
          </w:tcPr>
          <w:p w14:paraId="7386CCD6" w14:textId="77777777" w:rsidR="00AD5EB4" w:rsidRPr="004C3E9B" w:rsidRDefault="00AD5EB4" w:rsidP="00AD5EB4">
            <w:pPr>
              <w:pStyle w:val="TAC"/>
              <w:rPr>
                <w:rFonts w:eastAsia="Batang"/>
              </w:rPr>
            </w:pPr>
            <w:r w:rsidRPr="004C3E9B">
              <w:rPr>
                <w:rFonts w:eastAsia="Batang"/>
              </w:rPr>
              <w:t>12</w:t>
            </w:r>
          </w:p>
        </w:tc>
        <w:tc>
          <w:tcPr>
            <w:tcW w:w="777" w:type="dxa"/>
            <w:shd w:val="clear" w:color="auto" w:fill="auto"/>
          </w:tcPr>
          <w:p w14:paraId="156D300C" w14:textId="77777777" w:rsidR="00AD5EB4" w:rsidRPr="004C3E9B" w:rsidRDefault="00AD5EB4" w:rsidP="00AD5EB4">
            <w:pPr>
              <w:pStyle w:val="TAC"/>
              <w:rPr>
                <w:rFonts w:eastAsia="Batang"/>
              </w:rPr>
            </w:pPr>
            <w:r>
              <w:rPr>
                <w:rFonts w:eastAsia="Batang"/>
              </w:rPr>
              <w:t>10</w:t>
            </w:r>
          </w:p>
        </w:tc>
      </w:tr>
      <w:tr w:rsidR="00AD5EB4" w14:paraId="38DE4A69" w14:textId="77777777" w:rsidTr="00AD5EB4">
        <w:trPr>
          <w:jc w:val="center"/>
        </w:trPr>
        <w:tc>
          <w:tcPr>
            <w:tcW w:w="846" w:type="dxa"/>
            <w:shd w:val="clear" w:color="auto" w:fill="auto"/>
          </w:tcPr>
          <w:p w14:paraId="54BDBEB1" w14:textId="77777777" w:rsidR="00AD5EB4" w:rsidRPr="004C3E9B" w:rsidRDefault="00AD5EB4" w:rsidP="00AD5EB4">
            <w:pPr>
              <w:pStyle w:val="TAC"/>
              <w:rPr>
                <w:rFonts w:eastAsia="Batang"/>
              </w:rPr>
            </w:pPr>
            <w:r w:rsidRPr="004C3E9B">
              <w:rPr>
                <w:rFonts w:eastAsia="Batang"/>
              </w:rPr>
              <w:t>839</w:t>
            </w:r>
          </w:p>
        </w:tc>
        <w:tc>
          <w:tcPr>
            <w:tcW w:w="1843" w:type="dxa"/>
            <w:shd w:val="clear" w:color="auto" w:fill="auto"/>
          </w:tcPr>
          <w:p w14:paraId="0E4960E6" w14:textId="77777777" w:rsidR="00AD5EB4" w:rsidRPr="004C3E9B" w:rsidRDefault="00AD5EB4" w:rsidP="00AD5EB4">
            <w:pPr>
              <w:pStyle w:val="TAC"/>
              <w:rPr>
                <w:rFonts w:eastAsia="Batang"/>
              </w:rPr>
            </w:pPr>
            <w:r w:rsidRPr="004C3E9B">
              <w:rPr>
                <w:rFonts w:eastAsia="Batang"/>
              </w:rPr>
              <w:t>5</w:t>
            </w:r>
          </w:p>
        </w:tc>
        <w:tc>
          <w:tcPr>
            <w:tcW w:w="1559" w:type="dxa"/>
            <w:shd w:val="clear" w:color="auto" w:fill="auto"/>
          </w:tcPr>
          <w:p w14:paraId="30170DCE" w14:textId="77777777" w:rsidR="00AD5EB4" w:rsidRPr="004C3E9B" w:rsidRDefault="00AD5EB4" w:rsidP="00AD5EB4">
            <w:pPr>
              <w:pStyle w:val="TAC"/>
              <w:rPr>
                <w:rFonts w:eastAsia="Batang"/>
              </w:rPr>
            </w:pPr>
            <w:r w:rsidRPr="004C3E9B">
              <w:rPr>
                <w:rFonts w:eastAsia="Batang"/>
              </w:rPr>
              <w:t>60</w:t>
            </w:r>
          </w:p>
        </w:tc>
        <w:tc>
          <w:tcPr>
            <w:tcW w:w="2483" w:type="dxa"/>
            <w:shd w:val="clear" w:color="auto" w:fill="auto"/>
          </w:tcPr>
          <w:p w14:paraId="7F795ECA" w14:textId="77777777" w:rsidR="00AD5EB4" w:rsidRPr="004C3E9B" w:rsidRDefault="00AD5EB4" w:rsidP="00AD5EB4">
            <w:pPr>
              <w:pStyle w:val="TAC"/>
              <w:rPr>
                <w:rFonts w:eastAsia="Batang"/>
              </w:rPr>
            </w:pPr>
            <w:r w:rsidRPr="004C3E9B">
              <w:rPr>
                <w:rFonts w:eastAsia="Batang"/>
              </w:rPr>
              <w:t>6</w:t>
            </w:r>
          </w:p>
        </w:tc>
        <w:tc>
          <w:tcPr>
            <w:tcW w:w="777" w:type="dxa"/>
            <w:shd w:val="clear" w:color="auto" w:fill="auto"/>
          </w:tcPr>
          <w:p w14:paraId="6E366C1B" w14:textId="77777777" w:rsidR="00AD5EB4" w:rsidRPr="004C3E9B" w:rsidRDefault="00AD5EB4" w:rsidP="00AD5EB4">
            <w:pPr>
              <w:pStyle w:val="TAC"/>
              <w:rPr>
                <w:rFonts w:eastAsia="Batang"/>
              </w:rPr>
            </w:pPr>
            <w:r>
              <w:rPr>
                <w:rFonts w:eastAsia="Batang"/>
              </w:rPr>
              <w:t>7</w:t>
            </w:r>
          </w:p>
        </w:tc>
      </w:tr>
      <w:tr w:rsidR="00AD5EB4" w14:paraId="4C97C863" w14:textId="77777777" w:rsidTr="00AD5EB4">
        <w:trPr>
          <w:jc w:val="center"/>
        </w:trPr>
        <w:tc>
          <w:tcPr>
            <w:tcW w:w="846" w:type="dxa"/>
            <w:shd w:val="clear" w:color="auto" w:fill="auto"/>
          </w:tcPr>
          <w:p w14:paraId="42D968B3" w14:textId="77777777" w:rsidR="00AD5EB4" w:rsidRPr="004C3E9B" w:rsidRDefault="00AD5EB4" w:rsidP="00AD5EB4">
            <w:pPr>
              <w:pStyle w:val="TAC"/>
              <w:rPr>
                <w:rFonts w:eastAsia="Batang"/>
              </w:rPr>
            </w:pPr>
            <w:r w:rsidRPr="004C3E9B">
              <w:rPr>
                <w:rFonts w:eastAsia="Batang"/>
              </w:rPr>
              <w:t>139</w:t>
            </w:r>
          </w:p>
        </w:tc>
        <w:tc>
          <w:tcPr>
            <w:tcW w:w="1843" w:type="dxa"/>
            <w:shd w:val="clear" w:color="auto" w:fill="auto"/>
          </w:tcPr>
          <w:p w14:paraId="29926A9A" w14:textId="77777777" w:rsidR="00AD5EB4" w:rsidRPr="004C3E9B" w:rsidRDefault="00AD5EB4" w:rsidP="00AD5EB4">
            <w:pPr>
              <w:pStyle w:val="TAC"/>
              <w:rPr>
                <w:rFonts w:eastAsia="Batang"/>
              </w:rPr>
            </w:pPr>
            <w:r w:rsidRPr="004C3E9B">
              <w:rPr>
                <w:rFonts w:eastAsia="Batang"/>
              </w:rPr>
              <w:t>15</w:t>
            </w:r>
          </w:p>
        </w:tc>
        <w:tc>
          <w:tcPr>
            <w:tcW w:w="1559" w:type="dxa"/>
            <w:shd w:val="clear" w:color="auto" w:fill="auto"/>
          </w:tcPr>
          <w:p w14:paraId="71106C09" w14:textId="77777777" w:rsidR="00AD5EB4" w:rsidRPr="004C3E9B" w:rsidRDefault="00AD5EB4" w:rsidP="00AD5EB4">
            <w:pPr>
              <w:pStyle w:val="TAC"/>
              <w:rPr>
                <w:rFonts w:eastAsia="Batang"/>
              </w:rPr>
            </w:pPr>
            <w:r w:rsidRPr="004C3E9B">
              <w:rPr>
                <w:rFonts w:eastAsia="Batang"/>
              </w:rPr>
              <w:t>15</w:t>
            </w:r>
          </w:p>
        </w:tc>
        <w:tc>
          <w:tcPr>
            <w:tcW w:w="2483" w:type="dxa"/>
            <w:shd w:val="clear" w:color="auto" w:fill="auto"/>
          </w:tcPr>
          <w:p w14:paraId="1E0D8A29" w14:textId="77777777" w:rsidR="00AD5EB4" w:rsidRPr="004C3E9B" w:rsidRDefault="00AD5EB4" w:rsidP="00AD5EB4">
            <w:pPr>
              <w:pStyle w:val="TAC"/>
              <w:rPr>
                <w:rFonts w:eastAsia="Batang"/>
              </w:rPr>
            </w:pPr>
            <w:r w:rsidRPr="004C3E9B">
              <w:rPr>
                <w:rFonts w:eastAsia="Batang"/>
              </w:rPr>
              <w:t>12</w:t>
            </w:r>
          </w:p>
        </w:tc>
        <w:tc>
          <w:tcPr>
            <w:tcW w:w="777" w:type="dxa"/>
            <w:shd w:val="clear" w:color="auto" w:fill="auto"/>
          </w:tcPr>
          <w:p w14:paraId="087A0829" w14:textId="77777777" w:rsidR="00AD5EB4" w:rsidRPr="004C3E9B" w:rsidRDefault="00AD5EB4" w:rsidP="00AD5EB4">
            <w:pPr>
              <w:pStyle w:val="TAC"/>
              <w:rPr>
                <w:rFonts w:eastAsia="Batang"/>
              </w:rPr>
            </w:pPr>
            <w:r w:rsidRPr="004C3E9B">
              <w:rPr>
                <w:rFonts w:eastAsia="Batang"/>
              </w:rPr>
              <w:t>2</w:t>
            </w:r>
          </w:p>
        </w:tc>
      </w:tr>
      <w:tr w:rsidR="00AD5EB4" w14:paraId="783FBBF0" w14:textId="77777777" w:rsidTr="00AD5EB4">
        <w:trPr>
          <w:jc w:val="center"/>
        </w:trPr>
        <w:tc>
          <w:tcPr>
            <w:tcW w:w="846" w:type="dxa"/>
            <w:shd w:val="clear" w:color="auto" w:fill="auto"/>
          </w:tcPr>
          <w:p w14:paraId="75EF6058" w14:textId="77777777" w:rsidR="00AD5EB4" w:rsidRPr="004C3E9B" w:rsidRDefault="00AD5EB4" w:rsidP="00AD5EB4">
            <w:pPr>
              <w:pStyle w:val="TAC"/>
              <w:rPr>
                <w:rFonts w:eastAsia="Batang"/>
              </w:rPr>
            </w:pPr>
            <w:r w:rsidRPr="004C3E9B">
              <w:rPr>
                <w:rFonts w:eastAsia="Batang"/>
              </w:rPr>
              <w:t>139</w:t>
            </w:r>
          </w:p>
        </w:tc>
        <w:tc>
          <w:tcPr>
            <w:tcW w:w="1843" w:type="dxa"/>
            <w:shd w:val="clear" w:color="auto" w:fill="auto"/>
          </w:tcPr>
          <w:p w14:paraId="7B4FFCC3" w14:textId="77777777" w:rsidR="00AD5EB4" w:rsidRPr="004C3E9B" w:rsidRDefault="00AD5EB4" w:rsidP="00AD5EB4">
            <w:pPr>
              <w:pStyle w:val="TAC"/>
              <w:rPr>
                <w:rFonts w:eastAsia="Batang"/>
              </w:rPr>
            </w:pPr>
            <w:r w:rsidRPr="004C3E9B">
              <w:rPr>
                <w:rFonts w:eastAsia="Batang"/>
              </w:rPr>
              <w:t>15</w:t>
            </w:r>
          </w:p>
        </w:tc>
        <w:tc>
          <w:tcPr>
            <w:tcW w:w="1559" w:type="dxa"/>
            <w:shd w:val="clear" w:color="auto" w:fill="auto"/>
          </w:tcPr>
          <w:p w14:paraId="46A0BB27" w14:textId="77777777" w:rsidR="00AD5EB4" w:rsidRPr="004C3E9B" w:rsidRDefault="00AD5EB4" w:rsidP="00AD5EB4">
            <w:pPr>
              <w:pStyle w:val="TAC"/>
              <w:rPr>
                <w:rFonts w:eastAsia="Batang"/>
              </w:rPr>
            </w:pPr>
            <w:r w:rsidRPr="004C3E9B">
              <w:rPr>
                <w:rFonts w:eastAsia="Batang"/>
              </w:rPr>
              <w:t>30</w:t>
            </w:r>
          </w:p>
        </w:tc>
        <w:tc>
          <w:tcPr>
            <w:tcW w:w="2483" w:type="dxa"/>
            <w:shd w:val="clear" w:color="auto" w:fill="auto"/>
          </w:tcPr>
          <w:p w14:paraId="1F3899D1" w14:textId="77777777" w:rsidR="00AD5EB4" w:rsidRPr="004C3E9B" w:rsidRDefault="00AD5EB4" w:rsidP="00AD5EB4">
            <w:pPr>
              <w:pStyle w:val="TAC"/>
              <w:rPr>
                <w:rFonts w:eastAsia="Batang"/>
              </w:rPr>
            </w:pPr>
            <w:r w:rsidRPr="004C3E9B">
              <w:rPr>
                <w:rFonts w:eastAsia="Batang"/>
              </w:rPr>
              <w:t>6</w:t>
            </w:r>
          </w:p>
        </w:tc>
        <w:tc>
          <w:tcPr>
            <w:tcW w:w="777" w:type="dxa"/>
            <w:shd w:val="clear" w:color="auto" w:fill="auto"/>
          </w:tcPr>
          <w:p w14:paraId="5971A7D0" w14:textId="77777777" w:rsidR="00AD5EB4" w:rsidRPr="004C3E9B" w:rsidRDefault="00AD5EB4" w:rsidP="00AD5EB4">
            <w:pPr>
              <w:pStyle w:val="TAC"/>
              <w:rPr>
                <w:rFonts w:eastAsia="Batang"/>
              </w:rPr>
            </w:pPr>
            <w:r w:rsidRPr="004C3E9B">
              <w:rPr>
                <w:rFonts w:eastAsia="Batang"/>
              </w:rPr>
              <w:t>2</w:t>
            </w:r>
          </w:p>
        </w:tc>
      </w:tr>
      <w:tr w:rsidR="00AD5EB4" w14:paraId="6D5D8A17" w14:textId="77777777" w:rsidTr="00AD5EB4">
        <w:trPr>
          <w:jc w:val="center"/>
        </w:trPr>
        <w:tc>
          <w:tcPr>
            <w:tcW w:w="846" w:type="dxa"/>
            <w:shd w:val="clear" w:color="auto" w:fill="auto"/>
          </w:tcPr>
          <w:p w14:paraId="4019DD2D" w14:textId="77777777" w:rsidR="00AD5EB4" w:rsidRPr="004C3E9B" w:rsidRDefault="00AD5EB4" w:rsidP="00AD5EB4">
            <w:pPr>
              <w:pStyle w:val="TAC"/>
              <w:rPr>
                <w:rFonts w:eastAsia="Batang"/>
              </w:rPr>
            </w:pPr>
            <w:r w:rsidRPr="004C3E9B">
              <w:rPr>
                <w:rFonts w:eastAsia="Batang"/>
              </w:rPr>
              <w:t>139</w:t>
            </w:r>
          </w:p>
        </w:tc>
        <w:tc>
          <w:tcPr>
            <w:tcW w:w="1843" w:type="dxa"/>
            <w:shd w:val="clear" w:color="auto" w:fill="auto"/>
          </w:tcPr>
          <w:p w14:paraId="3B46CBE8" w14:textId="77777777" w:rsidR="00AD5EB4" w:rsidRPr="004C3E9B" w:rsidRDefault="00AD5EB4" w:rsidP="00AD5EB4">
            <w:pPr>
              <w:pStyle w:val="TAC"/>
              <w:rPr>
                <w:rFonts w:eastAsia="Batang"/>
              </w:rPr>
            </w:pPr>
            <w:r w:rsidRPr="004C3E9B">
              <w:rPr>
                <w:rFonts w:eastAsia="Batang"/>
              </w:rPr>
              <w:t>15</w:t>
            </w:r>
          </w:p>
        </w:tc>
        <w:tc>
          <w:tcPr>
            <w:tcW w:w="1559" w:type="dxa"/>
            <w:shd w:val="clear" w:color="auto" w:fill="auto"/>
          </w:tcPr>
          <w:p w14:paraId="260964D7" w14:textId="77777777" w:rsidR="00AD5EB4" w:rsidRPr="004C3E9B" w:rsidRDefault="00AD5EB4" w:rsidP="00AD5EB4">
            <w:pPr>
              <w:pStyle w:val="TAC"/>
              <w:rPr>
                <w:rFonts w:eastAsia="Batang"/>
              </w:rPr>
            </w:pPr>
            <w:r w:rsidRPr="004C3E9B">
              <w:rPr>
                <w:rFonts w:eastAsia="Batang"/>
              </w:rPr>
              <w:t>60</w:t>
            </w:r>
          </w:p>
        </w:tc>
        <w:tc>
          <w:tcPr>
            <w:tcW w:w="2483" w:type="dxa"/>
            <w:shd w:val="clear" w:color="auto" w:fill="auto"/>
          </w:tcPr>
          <w:p w14:paraId="516E529D" w14:textId="77777777" w:rsidR="00AD5EB4" w:rsidRPr="004C3E9B" w:rsidRDefault="00AD5EB4" w:rsidP="00AD5EB4">
            <w:pPr>
              <w:pStyle w:val="TAC"/>
              <w:rPr>
                <w:rFonts w:eastAsia="Batang"/>
              </w:rPr>
            </w:pPr>
            <w:r w:rsidRPr="004C3E9B">
              <w:rPr>
                <w:rFonts w:eastAsia="Batang"/>
              </w:rPr>
              <w:t>3</w:t>
            </w:r>
          </w:p>
        </w:tc>
        <w:tc>
          <w:tcPr>
            <w:tcW w:w="777" w:type="dxa"/>
            <w:shd w:val="clear" w:color="auto" w:fill="auto"/>
          </w:tcPr>
          <w:p w14:paraId="106427F5" w14:textId="77777777" w:rsidR="00AD5EB4" w:rsidRPr="004C3E9B" w:rsidRDefault="00AD5EB4" w:rsidP="00AD5EB4">
            <w:pPr>
              <w:pStyle w:val="TAC"/>
              <w:rPr>
                <w:rFonts w:eastAsia="Batang"/>
              </w:rPr>
            </w:pPr>
            <w:r w:rsidRPr="004C3E9B">
              <w:rPr>
                <w:rFonts w:eastAsia="Batang"/>
              </w:rPr>
              <w:t>2</w:t>
            </w:r>
          </w:p>
        </w:tc>
      </w:tr>
      <w:tr w:rsidR="00AD5EB4" w14:paraId="09412885" w14:textId="77777777" w:rsidTr="00AD5EB4">
        <w:trPr>
          <w:jc w:val="center"/>
        </w:trPr>
        <w:tc>
          <w:tcPr>
            <w:tcW w:w="846" w:type="dxa"/>
            <w:shd w:val="clear" w:color="auto" w:fill="auto"/>
          </w:tcPr>
          <w:p w14:paraId="38877504" w14:textId="77777777" w:rsidR="00AD5EB4" w:rsidRPr="004C3E9B" w:rsidRDefault="00AD5EB4" w:rsidP="00AD5EB4">
            <w:pPr>
              <w:pStyle w:val="TAC"/>
              <w:rPr>
                <w:rFonts w:eastAsia="Batang"/>
              </w:rPr>
            </w:pPr>
            <w:r w:rsidRPr="004C3E9B">
              <w:rPr>
                <w:rFonts w:eastAsia="Batang"/>
              </w:rPr>
              <w:t>139</w:t>
            </w:r>
          </w:p>
        </w:tc>
        <w:tc>
          <w:tcPr>
            <w:tcW w:w="1843" w:type="dxa"/>
            <w:shd w:val="clear" w:color="auto" w:fill="auto"/>
          </w:tcPr>
          <w:p w14:paraId="3FA0DA38" w14:textId="77777777" w:rsidR="00AD5EB4" w:rsidRPr="004C3E9B" w:rsidRDefault="00AD5EB4" w:rsidP="00AD5EB4">
            <w:pPr>
              <w:pStyle w:val="TAC"/>
              <w:rPr>
                <w:rFonts w:eastAsia="Batang"/>
              </w:rPr>
            </w:pPr>
            <w:r w:rsidRPr="004C3E9B">
              <w:rPr>
                <w:rFonts w:eastAsia="Batang"/>
              </w:rPr>
              <w:t>30</w:t>
            </w:r>
          </w:p>
        </w:tc>
        <w:tc>
          <w:tcPr>
            <w:tcW w:w="1559" w:type="dxa"/>
            <w:shd w:val="clear" w:color="auto" w:fill="auto"/>
          </w:tcPr>
          <w:p w14:paraId="18E05FED" w14:textId="77777777" w:rsidR="00AD5EB4" w:rsidRPr="004C3E9B" w:rsidRDefault="00AD5EB4" w:rsidP="00AD5EB4">
            <w:pPr>
              <w:pStyle w:val="TAC"/>
              <w:rPr>
                <w:rFonts w:eastAsia="Batang"/>
              </w:rPr>
            </w:pPr>
            <w:r w:rsidRPr="004C3E9B">
              <w:rPr>
                <w:rFonts w:eastAsia="Batang"/>
              </w:rPr>
              <w:t>15</w:t>
            </w:r>
          </w:p>
        </w:tc>
        <w:tc>
          <w:tcPr>
            <w:tcW w:w="2483" w:type="dxa"/>
            <w:shd w:val="clear" w:color="auto" w:fill="auto"/>
          </w:tcPr>
          <w:p w14:paraId="72CCC8CF" w14:textId="77777777" w:rsidR="00AD5EB4" w:rsidRPr="004C3E9B" w:rsidRDefault="00AD5EB4" w:rsidP="00AD5EB4">
            <w:pPr>
              <w:pStyle w:val="TAC"/>
              <w:rPr>
                <w:rFonts w:eastAsia="Batang"/>
              </w:rPr>
            </w:pPr>
            <w:r w:rsidRPr="004C3E9B">
              <w:rPr>
                <w:rFonts w:eastAsia="Batang"/>
              </w:rPr>
              <w:t>24</w:t>
            </w:r>
          </w:p>
        </w:tc>
        <w:tc>
          <w:tcPr>
            <w:tcW w:w="777" w:type="dxa"/>
            <w:shd w:val="clear" w:color="auto" w:fill="auto"/>
          </w:tcPr>
          <w:p w14:paraId="35409281" w14:textId="77777777" w:rsidR="00AD5EB4" w:rsidRPr="004C3E9B" w:rsidRDefault="00AD5EB4" w:rsidP="00AD5EB4">
            <w:pPr>
              <w:pStyle w:val="TAC"/>
              <w:rPr>
                <w:rFonts w:eastAsia="Batang"/>
              </w:rPr>
            </w:pPr>
            <w:r w:rsidRPr="004C3E9B">
              <w:rPr>
                <w:rFonts w:eastAsia="Batang"/>
              </w:rPr>
              <w:t>2</w:t>
            </w:r>
          </w:p>
        </w:tc>
      </w:tr>
      <w:tr w:rsidR="00AD5EB4" w14:paraId="1D45B077" w14:textId="77777777" w:rsidTr="00AD5EB4">
        <w:trPr>
          <w:jc w:val="center"/>
        </w:trPr>
        <w:tc>
          <w:tcPr>
            <w:tcW w:w="846" w:type="dxa"/>
            <w:shd w:val="clear" w:color="auto" w:fill="auto"/>
          </w:tcPr>
          <w:p w14:paraId="23BC3F00" w14:textId="77777777" w:rsidR="00AD5EB4" w:rsidRPr="004C3E9B" w:rsidRDefault="00AD5EB4" w:rsidP="00AD5EB4">
            <w:pPr>
              <w:pStyle w:val="TAC"/>
              <w:rPr>
                <w:rFonts w:eastAsia="Batang"/>
              </w:rPr>
            </w:pPr>
            <w:r w:rsidRPr="004C3E9B">
              <w:rPr>
                <w:rFonts w:eastAsia="Batang"/>
              </w:rPr>
              <w:t>139</w:t>
            </w:r>
          </w:p>
        </w:tc>
        <w:tc>
          <w:tcPr>
            <w:tcW w:w="1843" w:type="dxa"/>
            <w:shd w:val="clear" w:color="auto" w:fill="auto"/>
          </w:tcPr>
          <w:p w14:paraId="07C99DD3" w14:textId="77777777" w:rsidR="00AD5EB4" w:rsidRPr="004C3E9B" w:rsidRDefault="00AD5EB4" w:rsidP="00AD5EB4">
            <w:pPr>
              <w:pStyle w:val="TAC"/>
              <w:rPr>
                <w:rFonts w:eastAsia="Batang"/>
              </w:rPr>
            </w:pPr>
            <w:r w:rsidRPr="004C3E9B">
              <w:rPr>
                <w:rFonts w:eastAsia="Batang"/>
              </w:rPr>
              <w:t>30</w:t>
            </w:r>
          </w:p>
        </w:tc>
        <w:tc>
          <w:tcPr>
            <w:tcW w:w="1559" w:type="dxa"/>
            <w:shd w:val="clear" w:color="auto" w:fill="auto"/>
          </w:tcPr>
          <w:p w14:paraId="5CB84B51" w14:textId="77777777" w:rsidR="00AD5EB4" w:rsidRPr="004C3E9B" w:rsidRDefault="00AD5EB4" w:rsidP="00AD5EB4">
            <w:pPr>
              <w:pStyle w:val="TAC"/>
              <w:rPr>
                <w:rFonts w:eastAsia="Batang"/>
              </w:rPr>
            </w:pPr>
            <w:r w:rsidRPr="004C3E9B">
              <w:rPr>
                <w:rFonts w:eastAsia="Batang"/>
              </w:rPr>
              <w:t>30</w:t>
            </w:r>
          </w:p>
        </w:tc>
        <w:tc>
          <w:tcPr>
            <w:tcW w:w="2483" w:type="dxa"/>
            <w:shd w:val="clear" w:color="auto" w:fill="auto"/>
          </w:tcPr>
          <w:p w14:paraId="252E4DF3" w14:textId="77777777" w:rsidR="00AD5EB4" w:rsidRPr="004C3E9B" w:rsidRDefault="00AD5EB4" w:rsidP="00AD5EB4">
            <w:pPr>
              <w:pStyle w:val="TAC"/>
              <w:rPr>
                <w:rFonts w:eastAsia="Batang"/>
              </w:rPr>
            </w:pPr>
            <w:r w:rsidRPr="004C3E9B">
              <w:rPr>
                <w:rFonts w:eastAsia="Batang"/>
              </w:rPr>
              <w:t>12</w:t>
            </w:r>
          </w:p>
        </w:tc>
        <w:tc>
          <w:tcPr>
            <w:tcW w:w="777" w:type="dxa"/>
            <w:shd w:val="clear" w:color="auto" w:fill="auto"/>
          </w:tcPr>
          <w:p w14:paraId="7C712FDA" w14:textId="77777777" w:rsidR="00AD5EB4" w:rsidRPr="004C3E9B" w:rsidRDefault="00AD5EB4" w:rsidP="00AD5EB4">
            <w:pPr>
              <w:pStyle w:val="TAC"/>
              <w:rPr>
                <w:rFonts w:eastAsia="Batang"/>
              </w:rPr>
            </w:pPr>
            <w:r w:rsidRPr="004C3E9B">
              <w:rPr>
                <w:rFonts w:eastAsia="Batang"/>
              </w:rPr>
              <w:t>2</w:t>
            </w:r>
          </w:p>
        </w:tc>
      </w:tr>
      <w:tr w:rsidR="00AD5EB4" w14:paraId="40A62662" w14:textId="77777777" w:rsidTr="00AD5EB4">
        <w:trPr>
          <w:jc w:val="center"/>
        </w:trPr>
        <w:tc>
          <w:tcPr>
            <w:tcW w:w="846" w:type="dxa"/>
            <w:shd w:val="clear" w:color="auto" w:fill="auto"/>
          </w:tcPr>
          <w:p w14:paraId="158F78DC" w14:textId="77777777" w:rsidR="00AD5EB4" w:rsidRPr="004C3E9B" w:rsidRDefault="00AD5EB4" w:rsidP="00AD5EB4">
            <w:pPr>
              <w:pStyle w:val="TAC"/>
              <w:rPr>
                <w:rFonts w:eastAsia="Batang"/>
              </w:rPr>
            </w:pPr>
            <w:r w:rsidRPr="004C3E9B">
              <w:rPr>
                <w:rFonts w:eastAsia="Batang"/>
              </w:rPr>
              <w:t>139</w:t>
            </w:r>
          </w:p>
        </w:tc>
        <w:tc>
          <w:tcPr>
            <w:tcW w:w="1843" w:type="dxa"/>
            <w:shd w:val="clear" w:color="auto" w:fill="auto"/>
          </w:tcPr>
          <w:p w14:paraId="3C1C492B" w14:textId="77777777" w:rsidR="00AD5EB4" w:rsidRPr="004C3E9B" w:rsidRDefault="00AD5EB4" w:rsidP="00AD5EB4">
            <w:pPr>
              <w:pStyle w:val="TAC"/>
              <w:rPr>
                <w:rFonts w:eastAsia="Batang"/>
              </w:rPr>
            </w:pPr>
            <w:r w:rsidRPr="004C3E9B">
              <w:rPr>
                <w:rFonts w:eastAsia="Batang"/>
              </w:rPr>
              <w:t>30</w:t>
            </w:r>
          </w:p>
        </w:tc>
        <w:tc>
          <w:tcPr>
            <w:tcW w:w="1559" w:type="dxa"/>
            <w:shd w:val="clear" w:color="auto" w:fill="auto"/>
          </w:tcPr>
          <w:p w14:paraId="242FC7C5" w14:textId="77777777" w:rsidR="00AD5EB4" w:rsidRPr="004C3E9B" w:rsidRDefault="00AD5EB4" w:rsidP="00AD5EB4">
            <w:pPr>
              <w:pStyle w:val="TAC"/>
              <w:rPr>
                <w:rFonts w:eastAsia="Batang"/>
              </w:rPr>
            </w:pPr>
            <w:r w:rsidRPr="004C3E9B">
              <w:rPr>
                <w:rFonts w:eastAsia="Batang"/>
              </w:rPr>
              <w:t>60</w:t>
            </w:r>
          </w:p>
        </w:tc>
        <w:tc>
          <w:tcPr>
            <w:tcW w:w="2483" w:type="dxa"/>
            <w:shd w:val="clear" w:color="auto" w:fill="auto"/>
          </w:tcPr>
          <w:p w14:paraId="580F9F8A" w14:textId="77777777" w:rsidR="00AD5EB4" w:rsidRPr="004C3E9B" w:rsidRDefault="00AD5EB4" w:rsidP="00AD5EB4">
            <w:pPr>
              <w:pStyle w:val="TAC"/>
              <w:rPr>
                <w:rFonts w:eastAsia="Batang"/>
              </w:rPr>
            </w:pPr>
            <w:r w:rsidRPr="004C3E9B">
              <w:rPr>
                <w:rFonts w:eastAsia="Batang"/>
              </w:rPr>
              <w:t>6</w:t>
            </w:r>
          </w:p>
        </w:tc>
        <w:tc>
          <w:tcPr>
            <w:tcW w:w="777" w:type="dxa"/>
            <w:shd w:val="clear" w:color="auto" w:fill="auto"/>
          </w:tcPr>
          <w:p w14:paraId="6A685C34" w14:textId="77777777" w:rsidR="00AD5EB4" w:rsidRPr="004C3E9B" w:rsidRDefault="00AD5EB4" w:rsidP="00AD5EB4">
            <w:pPr>
              <w:pStyle w:val="TAC"/>
              <w:rPr>
                <w:rFonts w:eastAsia="Batang"/>
              </w:rPr>
            </w:pPr>
            <w:r w:rsidRPr="004C3E9B">
              <w:rPr>
                <w:rFonts w:eastAsia="Batang"/>
              </w:rPr>
              <w:t>2</w:t>
            </w:r>
          </w:p>
        </w:tc>
      </w:tr>
      <w:tr w:rsidR="00AD5EB4" w14:paraId="11368726" w14:textId="77777777" w:rsidTr="00AD5EB4">
        <w:trPr>
          <w:jc w:val="center"/>
        </w:trPr>
        <w:tc>
          <w:tcPr>
            <w:tcW w:w="846" w:type="dxa"/>
            <w:shd w:val="clear" w:color="auto" w:fill="auto"/>
          </w:tcPr>
          <w:p w14:paraId="411B623B" w14:textId="77777777" w:rsidR="00AD5EB4" w:rsidRPr="004C3E9B" w:rsidRDefault="00AD5EB4" w:rsidP="00AD5EB4">
            <w:pPr>
              <w:pStyle w:val="TAC"/>
              <w:rPr>
                <w:rFonts w:eastAsia="Batang"/>
              </w:rPr>
            </w:pPr>
            <w:r w:rsidRPr="004C3E9B">
              <w:rPr>
                <w:rFonts w:eastAsia="Batang"/>
              </w:rPr>
              <w:t>139</w:t>
            </w:r>
          </w:p>
        </w:tc>
        <w:tc>
          <w:tcPr>
            <w:tcW w:w="1843" w:type="dxa"/>
            <w:shd w:val="clear" w:color="auto" w:fill="auto"/>
          </w:tcPr>
          <w:p w14:paraId="52944919" w14:textId="77777777" w:rsidR="00AD5EB4" w:rsidRPr="004C3E9B" w:rsidRDefault="00AD5EB4" w:rsidP="00AD5EB4">
            <w:pPr>
              <w:pStyle w:val="TAC"/>
              <w:rPr>
                <w:rFonts w:eastAsia="Batang"/>
              </w:rPr>
            </w:pPr>
            <w:r w:rsidRPr="004C3E9B">
              <w:rPr>
                <w:rFonts w:eastAsia="Batang"/>
              </w:rPr>
              <w:t>60</w:t>
            </w:r>
          </w:p>
        </w:tc>
        <w:tc>
          <w:tcPr>
            <w:tcW w:w="1559" w:type="dxa"/>
            <w:shd w:val="clear" w:color="auto" w:fill="auto"/>
          </w:tcPr>
          <w:p w14:paraId="1DC531DB" w14:textId="77777777" w:rsidR="00AD5EB4" w:rsidRPr="004C3E9B" w:rsidRDefault="00AD5EB4" w:rsidP="00AD5EB4">
            <w:pPr>
              <w:pStyle w:val="TAC"/>
              <w:rPr>
                <w:rFonts w:eastAsia="Batang"/>
              </w:rPr>
            </w:pPr>
            <w:r w:rsidRPr="004C3E9B">
              <w:rPr>
                <w:rFonts w:eastAsia="Batang"/>
              </w:rPr>
              <w:t>60</w:t>
            </w:r>
          </w:p>
        </w:tc>
        <w:tc>
          <w:tcPr>
            <w:tcW w:w="2483" w:type="dxa"/>
            <w:shd w:val="clear" w:color="auto" w:fill="auto"/>
          </w:tcPr>
          <w:p w14:paraId="31165602" w14:textId="77777777" w:rsidR="00AD5EB4" w:rsidRPr="004C3E9B" w:rsidRDefault="00AD5EB4" w:rsidP="00AD5EB4">
            <w:pPr>
              <w:pStyle w:val="TAC"/>
              <w:rPr>
                <w:rFonts w:eastAsia="Batang"/>
              </w:rPr>
            </w:pPr>
            <w:r w:rsidRPr="004C3E9B">
              <w:rPr>
                <w:rFonts w:eastAsia="Batang"/>
              </w:rPr>
              <w:t>12</w:t>
            </w:r>
          </w:p>
        </w:tc>
        <w:tc>
          <w:tcPr>
            <w:tcW w:w="777" w:type="dxa"/>
            <w:shd w:val="clear" w:color="auto" w:fill="auto"/>
          </w:tcPr>
          <w:p w14:paraId="40EE4E16" w14:textId="77777777" w:rsidR="00AD5EB4" w:rsidRPr="004C3E9B" w:rsidRDefault="00AD5EB4" w:rsidP="00AD5EB4">
            <w:pPr>
              <w:pStyle w:val="TAC"/>
              <w:rPr>
                <w:rFonts w:eastAsia="Batang"/>
              </w:rPr>
            </w:pPr>
            <w:r w:rsidRPr="004C3E9B">
              <w:rPr>
                <w:rFonts w:eastAsia="Batang"/>
              </w:rPr>
              <w:t>2</w:t>
            </w:r>
          </w:p>
        </w:tc>
      </w:tr>
      <w:tr w:rsidR="00AD5EB4" w14:paraId="49A8875E" w14:textId="77777777" w:rsidTr="00AD5EB4">
        <w:trPr>
          <w:jc w:val="center"/>
        </w:trPr>
        <w:tc>
          <w:tcPr>
            <w:tcW w:w="846" w:type="dxa"/>
            <w:shd w:val="clear" w:color="auto" w:fill="auto"/>
          </w:tcPr>
          <w:p w14:paraId="73EB7885" w14:textId="77777777" w:rsidR="00AD5EB4" w:rsidRPr="004C3E9B" w:rsidRDefault="00AD5EB4" w:rsidP="00AD5EB4">
            <w:pPr>
              <w:pStyle w:val="TAC"/>
              <w:rPr>
                <w:rFonts w:eastAsia="Batang"/>
              </w:rPr>
            </w:pPr>
            <w:r w:rsidRPr="004C3E9B">
              <w:rPr>
                <w:rFonts w:eastAsia="Batang"/>
              </w:rPr>
              <w:t>139</w:t>
            </w:r>
          </w:p>
        </w:tc>
        <w:tc>
          <w:tcPr>
            <w:tcW w:w="1843" w:type="dxa"/>
            <w:shd w:val="clear" w:color="auto" w:fill="auto"/>
          </w:tcPr>
          <w:p w14:paraId="2B7B7D9B" w14:textId="77777777" w:rsidR="00AD5EB4" w:rsidRPr="004C3E9B" w:rsidRDefault="00AD5EB4" w:rsidP="00AD5EB4">
            <w:pPr>
              <w:pStyle w:val="TAC"/>
              <w:rPr>
                <w:rFonts w:eastAsia="Batang"/>
              </w:rPr>
            </w:pPr>
            <w:r w:rsidRPr="004C3E9B">
              <w:rPr>
                <w:rFonts w:eastAsia="Batang"/>
              </w:rPr>
              <w:t>60</w:t>
            </w:r>
          </w:p>
        </w:tc>
        <w:tc>
          <w:tcPr>
            <w:tcW w:w="1559" w:type="dxa"/>
            <w:shd w:val="clear" w:color="auto" w:fill="auto"/>
          </w:tcPr>
          <w:p w14:paraId="3B8E5D61" w14:textId="77777777" w:rsidR="00AD5EB4" w:rsidRPr="004C3E9B" w:rsidRDefault="00AD5EB4" w:rsidP="00AD5EB4">
            <w:pPr>
              <w:pStyle w:val="TAC"/>
              <w:rPr>
                <w:rFonts w:eastAsia="Batang"/>
              </w:rPr>
            </w:pPr>
            <w:r w:rsidRPr="004C3E9B">
              <w:rPr>
                <w:rFonts w:eastAsia="Batang"/>
              </w:rPr>
              <w:t>120</w:t>
            </w:r>
          </w:p>
        </w:tc>
        <w:tc>
          <w:tcPr>
            <w:tcW w:w="2483" w:type="dxa"/>
            <w:shd w:val="clear" w:color="auto" w:fill="auto"/>
          </w:tcPr>
          <w:p w14:paraId="5FA1234F" w14:textId="77777777" w:rsidR="00AD5EB4" w:rsidRPr="004C3E9B" w:rsidRDefault="00AD5EB4" w:rsidP="00AD5EB4">
            <w:pPr>
              <w:pStyle w:val="TAC"/>
              <w:rPr>
                <w:rFonts w:eastAsia="Batang"/>
              </w:rPr>
            </w:pPr>
            <w:r w:rsidRPr="004C3E9B">
              <w:rPr>
                <w:rFonts w:eastAsia="Batang"/>
              </w:rPr>
              <w:t>6</w:t>
            </w:r>
          </w:p>
        </w:tc>
        <w:tc>
          <w:tcPr>
            <w:tcW w:w="777" w:type="dxa"/>
            <w:shd w:val="clear" w:color="auto" w:fill="auto"/>
          </w:tcPr>
          <w:p w14:paraId="43D47C12" w14:textId="77777777" w:rsidR="00AD5EB4" w:rsidRPr="004C3E9B" w:rsidRDefault="00AD5EB4" w:rsidP="00AD5EB4">
            <w:pPr>
              <w:pStyle w:val="TAC"/>
              <w:rPr>
                <w:rFonts w:eastAsia="Batang"/>
              </w:rPr>
            </w:pPr>
            <w:r w:rsidRPr="004C3E9B">
              <w:rPr>
                <w:rFonts w:eastAsia="Batang"/>
              </w:rPr>
              <w:t>2</w:t>
            </w:r>
          </w:p>
        </w:tc>
      </w:tr>
      <w:tr w:rsidR="00AD5EB4" w14:paraId="1A5DC08D" w14:textId="77777777" w:rsidTr="00AD5EB4">
        <w:trPr>
          <w:jc w:val="center"/>
        </w:trPr>
        <w:tc>
          <w:tcPr>
            <w:tcW w:w="846" w:type="dxa"/>
            <w:shd w:val="clear" w:color="auto" w:fill="auto"/>
          </w:tcPr>
          <w:p w14:paraId="615E1044" w14:textId="77777777" w:rsidR="00AD5EB4" w:rsidRPr="004C3E9B" w:rsidRDefault="00AD5EB4" w:rsidP="00AD5EB4">
            <w:pPr>
              <w:pStyle w:val="TAC"/>
              <w:rPr>
                <w:rFonts w:eastAsia="Batang"/>
              </w:rPr>
            </w:pPr>
            <w:r w:rsidRPr="004C3E9B">
              <w:rPr>
                <w:rFonts w:eastAsia="Batang"/>
              </w:rPr>
              <w:t>139</w:t>
            </w:r>
          </w:p>
        </w:tc>
        <w:tc>
          <w:tcPr>
            <w:tcW w:w="1843" w:type="dxa"/>
            <w:shd w:val="clear" w:color="auto" w:fill="auto"/>
          </w:tcPr>
          <w:p w14:paraId="70A2E8DA" w14:textId="77777777" w:rsidR="00AD5EB4" w:rsidRPr="004C3E9B" w:rsidRDefault="00AD5EB4" w:rsidP="00AD5EB4">
            <w:pPr>
              <w:pStyle w:val="TAC"/>
              <w:rPr>
                <w:rFonts w:eastAsia="Batang"/>
              </w:rPr>
            </w:pPr>
            <w:r w:rsidRPr="004C3E9B">
              <w:rPr>
                <w:rFonts w:eastAsia="Batang"/>
              </w:rPr>
              <w:t>120</w:t>
            </w:r>
          </w:p>
        </w:tc>
        <w:tc>
          <w:tcPr>
            <w:tcW w:w="1559" w:type="dxa"/>
            <w:shd w:val="clear" w:color="auto" w:fill="auto"/>
          </w:tcPr>
          <w:p w14:paraId="34CBDF78" w14:textId="77777777" w:rsidR="00AD5EB4" w:rsidRPr="004C3E9B" w:rsidRDefault="00AD5EB4" w:rsidP="00AD5EB4">
            <w:pPr>
              <w:pStyle w:val="TAC"/>
              <w:rPr>
                <w:rFonts w:eastAsia="Batang"/>
              </w:rPr>
            </w:pPr>
            <w:r w:rsidRPr="004C3E9B">
              <w:rPr>
                <w:rFonts w:eastAsia="Batang"/>
              </w:rPr>
              <w:t>60</w:t>
            </w:r>
          </w:p>
        </w:tc>
        <w:tc>
          <w:tcPr>
            <w:tcW w:w="2483" w:type="dxa"/>
            <w:shd w:val="clear" w:color="auto" w:fill="auto"/>
          </w:tcPr>
          <w:p w14:paraId="0C48C435" w14:textId="77777777" w:rsidR="00AD5EB4" w:rsidRPr="004C3E9B" w:rsidRDefault="00AD5EB4" w:rsidP="00AD5EB4">
            <w:pPr>
              <w:pStyle w:val="TAC"/>
              <w:rPr>
                <w:rFonts w:eastAsia="Batang"/>
              </w:rPr>
            </w:pPr>
            <w:r w:rsidRPr="004C3E9B">
              <w:rPr>
                <w:rFonts w:eastAsia="Batang"/>
              </w:rPr>
              <w:t>24</w:t>
            </w:r>
          </w:p>
        </w:tc>
        <w:tc>
          <w:tcPr>
            <w:tcW w:w="777" w:type="dxa"/>
            <w:shd w:val="clear" w:color="auto" w:fill="auto"/>
          </w:tcPr>
          <w:p w14:paraId="5E9BCEEA" w14:textId="77777777" w:rsidR="00AD5EB4" w:rsidRPr="004C3E9B" w:rsidRDefault="00AD5EB4" w:rsidP="00AD5EB4">
            <w:pPr>
              <w:pStyle w:val="TAC"/>
              <w:rPr>
                <w:rFonts w:eastAsia="Batang"/>
              </w:rPr>
            </w:pPr>
            <w:r w:rsidRPr="004C3E9B">
              <w:rPr>
                <w:rFonts w:eastAsia="Batang"/>
              </w:rPr>
              <w:t>2</w:t>
            </w:r>
          </w:p>
        </w:tc>
      </w:tr>
      <w:tr w:rsidR="00AD5EB4" w14:paraId="1C152CD2" w14:textId="77777777" w:rsidTr="00AD5EB4">
        <w:trPr>
          <w:jc w:val="center"/>
        </w:trPr>
        <w:tc>
          <w:tcPr>
            <w:tcW w:w="846" w:type="dxa"/>
            <w:shd w:val="clear" w:color="auto" w:fill="auto"/>
          </w:tcPr>
          <w:p w14:paraId="19B09706" w14:textId="77777777" w:rsidR="00AD5EB4" w:rsidRPr="004C3E9B" w:rsidRDefault="00AD5EB4" w:rsidP="00AD5EB4">
            <w:pPr>
              <w:pStyle w:val="TAC"/>
              <w:rPr>
                <w:rFonts w:eastAsia="Batang"/>
              </w:rPr>
            </w:pPr>
            <w:r w:rsidRPr="004C3E9B">
              <w:rPr>
                <w:rFonts w:eastAsia="Batang"/>
              </w:rPr>
              <w:t>139</w:t>
            </w:r>
          </w:p>
        </w:tc>
        <w:tc>
          <w:tcPr>
            <w:tcW w:w="1843" w:type="dxa"/>
            <w:shd w:val="clear" w:color="auto" w:fill="auto"/>
          </w:tcPr>
          <w:p w14:paraId="269E84B1" w14:textId="77777777" w:rsidR="00AD5EB4" w:rsidRPr="004C3E9B" w:rsidRDefault="00AD5EB4" w:rsidP="00AD5EB4">
            <w:pPr>
              <w:pStyle w:val="TAC"/>
              <w:rPr>
                <w:rFonts w:eastAsia="Batang"/>
              </w:rPr>
            </w:pPr>
            <w:r w:rsidRPr="004C3E9B">
              <w:rPr>
                <w:rFonts w:eastAsia="Batang"/>
              </w:rPr>
              <w:t>120</w:t>
            </w:r>
          </w:p>
        </w:tc>
        <w:tc>
          <w:tcPr>
            <w:tcW w:w="1559" w:type="dxa"/>
            <w:shd w:val="clear" w:color="auto" w:fill="auto"/>
          </w:tcPr>
          <w:p w14:paraId="2A554707" w14:textId="77777777" w:rsidR="00AD5EB4" w:rsidRPr="004C3E9B" w:rsidRDefault="00AD5EB4" w:rsidP="00AD5EB4">
            <w:pPr>
              <w:pStyle w:val="TAC"/>
              <w:rPr>
                <w:rFonts w:eastAsia="Batang"/>
              </w:rPr>
            </w:pPr>
            <w:r w:rsidRPr="004C3E9B">
              <w:rPr>
                <w:rFonts w:eastAsia="Batang"/>
              </w:rPr>
              <w:t>120</w:t>
            </w:r>
          </w:p>
        </w:tc>
        <w:tc>
          <w:tcPr>
            <w:tcW w:w="2483" w:type="dxa"/>
            <w:shd w:val="clear" w:color="auto" w:fill="auto"/>
          </w:tcPr>
          <w:p w14:paraId="2492B162" w14:textId="77777777" w:rsidR="00AD5EB4" w:rsidRPr="004C3E9B" w:rsidRDefault="00AD5EB4" w:rsidP="00AD5EB4">
            <w:pPr>
              <w:pStyle w:val="TAC"/>
              <w:rPr>
                <w:rFonts w:eastAsia="Batang"/>
              </w:rPr>
            </w:pPr>
            <w:r w:rsidRPr="004C3E9B">
              <w:rPr>
                <w:rFonts w:eastAsia="Batang"/>
              </w:rPr>
              <w:t>12</w:t>
            </w:r>
          </w:p>
        </w:tc>
        <w:tc>
          <w:tcPr>
            <w:tcW w:w="777" w:type="dxa"/>
            <w:shd w:val="clear" w:color="auto" w:fill="auto"/>
          </w:tcPr>
          <w:p w14:paraId="2AABCE46" w14:textId="77777777" w:rsidR="00AD5EB4" w:rsidRPr="004C3E9B" w:rsidRDefault="00AD5EB4" w:rsidP="00AD5EB4">
            <w:pPr>
              <w:pStyle w:val="TAC"/>
              <w:rPr>
                <w:rFonts w:eastAsia="Batang"/>
              </w:rPr>
            </w:pPr>
            <w:r w:rsidRPr="004C3E9B">
              <w:rPr>
                <w:rFonts w:eastAsia="Batang"/>
              </w:rPr>
              <w:t>2</w:t>
            </w:r>
          </w:p>
        </w:tc>
      </w:tr>
      <w:tr w:rsidR="00A5368B" w14:paraId="68690C02" w14:textId="77777777" w:rsidTr="00AD5EB4">
        <w:trPr>
          <w:jc w:val="center"/>
          <w:ins w:id="530" w:author="Stefan Parkvall RAN1#107" w:date="2021-11-22T16:03:00Z"/>
        </w:trPr>
        <w:tc>
          <w:tcPr>
            <w:tcW w:w="846" w:type="dxa"/>
            <w:shd w:val="clear" w:color="auto" w:fill="auto"/>
          </w:tcPr>
          <w:p w14:paraId="3798B064" w14:textId="3694B2BD" w:rsidR="00A5368B" w:rsidRPr="004C3E9B" w:rsidRDefault="00A5368B" w:rsidP="00AD5EB4">
            <w:pPr>
              <w:pStyle w:val="TAC"/>
              <w:rPr>
                <w:ins w:id="531" w:author="Stefan Parkvall RAN1#107" w:date="2021-11-22T16:03:00Z"/>
                <w:rFonts w:eastAsia="Batang"/>
              </w:rPr>
            </w:pPr>
            <w:ins w:id="532" w:author="Stefan Parkvall RAN1#107" w:date="2021-11-22T16:04:00Z">
              <w:r w:rsidRPr="004C3E9B">
                <w:rPr>
                  <w:rFonts w:eastAsia="Batang"/>
                </w:rPr>
                <w:t>139</w:t>
              </w:r>
            </w:ins>
          </w:p>
        </w:tc>
        <w:tc>
          <w:tcPr>
            <w:tcW w:w="1843" w:type="dxa"/>
            <w:shd w:val="clear" w:color="auto" w:fill="auto"/>
          </w:tcPr>
          <w:p w14:paraId="77B3CD22" w14:textId="357C5529" w:rsidR="00A5368B" w:rsidRPr="004C3E9B" w:rsidRDefault="00A5368B" w:rsidP="00AD5EB4">
            <w:pPr>
              <w:pStyle w:val="TAC"/>
              <w:rPr>
                <w:ins w:id="533" w:author="Stefan Parkvall RAN1#107" w:date="2021-11-22T16:03:00Z"/>
                <w:rFonts w:eastAsia="Batang"/>
              </w:rPr>
            </w:pPr>
            <w:ins w:id="534" w:author="Stefan Parkvall RAN1#107" w:date="2021-11-22T16:04:00Z">
              <w:r>
                <w:rPr>
                  <w:rFonts w:eastAsia="Batang"/>
                </w:rPr>
                <w:t>120</w:t>
              </w:r>
            </w:ins>
          </w:p>
        </w:tc>
        <w:tc>
          <w:tcPr>
            <w:tcW w:w="1559" w:type="dxa"/>
            <w:shd w:val="clear" w:color="auto" w:fill="auto"/>
          </w:tcPr>
          <w:p w14:paraId="47D18544" w14:textId="1A622728" w:rsidR="00A5368B" w:rsidRPr="004C3E9B" w:rsidRDefault="00A5368B" w:rsidP="00AD5EB4">
            <w:pPr>
              <w:pStyle w:val="TAC"/>
              <w:rPr>
                <w:ins w:id="535" w:author="Stefan Parkvall RAN1#107" w:date="2021-11-22T16:03:00Z"/>
                <w:rFonts w:eastAsia="Batang"/>
              </w:rPr>
            </w:pPr>
            <w:ins w:id="536" w:author="Stefan Parkvall RAN1#107" w:date="2021-11-22T16:05:00Z">
              <w:r>
                <w:rPr>
                  <w:rFonts w:eastAsia="Batang"/>
                </w:rPr>
                <w:t>480</w:t>
              </w:r>
            </w:ins>
          </w:p>
        </w:tc>
        <w:tc>
          <w:tcPr>
            <w:tcW w:w="2483" w:type="dxa"/>
            <w:shd w:val="clear" w:color="auto" w:fill="auto"/>
          </w:tcPr>
          <w:p w14:paraId="4BF25B8B" w14:textId="377BD47B" w:rsidR="00A5368B" w:rsidRPr="004C3E9B" w:rsidRDefault="00A5368B" w:rsidP="00AD5EB4">
            <w:pPr>
              <w:pStyle w:val="TAC"/>
              <w:rPr>
                <w:ins w:id="537" w:author="Stefan Parkvall RAN1#107" w:date="2021-11-22T16:03:00Z"/>
                <w:rFonts w:eastAsia="Batang"/>
              </w:rPr>
            </w:pPr>
            <w:ins w:id="538" w:author="Stefan Parkvall RAN1#107" w:date="2021-11-22T16:06:00Z">
              <w:r>
                <w:rPr>
                  <w:rFonts w:eastAsia="Batang"/>
                </w:rPr>
                <w:t>3</w:t>
              </w:r>
            </w:ins>
          </w:p>
        </w:tc>
        <w:tc>
          <w:tcPr>
            <w:tcW w:w="777" w:type="dxa"/>
            <w:shd w:val="clear" w:color="auto" w:fill="auto"/>
          </w:tcPr>
          <w:p w14:paraId="2BAEB52B" w14:textId="46886834" w:rsidR="00A5368B" w:rsidRPr="004C3E9B" w:rsidRDefault="00A5368B" w:rsidP="00AD5EB4">
            <w:pPr>
              <w:pStyle w:val="TAC"/>
              <w:rPr>
                <w:ins w:id="539" w:author="Stefan Parkvall RAN1#107" w:date="2021-11-22T16:03:00Z"/>
                <w:rFonts w:eastAsia="Batang"/>
              </w:rPr>
            </w:pPr>
            <w:ins w:id="540" w:author="Stefan Parkvall RAN1#107" w:date="2021-11-22T16:09:00Z">
              <w:r>
                <w:rPr>
                  <w:rFonts w:eastAsia="Batang"/>
                </w:rPr>
                <w:t>1</w:t>
              </w:r>
            </w:ins>
          </w:p>
        </w:tc>
      </w:tr>
      <w:tr w:rsidR="00A5368B" w14:paraId="44CC84EF" w14:textId="77777777" w:rsidTr="00AD5EB4">
        <w:trPr>
          <w:jc w:val="center"/>
          <w:ins w:id="541" w:author="Stefan Parkvall RAN1#107" w:date="2021-11-22T16:03:00Z"/>
        </w:trPr>
        <w:tc>
          <w:tcPr>
            <w:tcW w:w="846" w:type="dxa"/>
            <w:shd w:val="clear" w:color="auto" w:fill="auto"/>
          </w:tcPr>
          <w:p w14:paraId="2FD5B808" w14:textId="3CA0EFB9" w:rsidR="00A5368B" w:rsidRPr="004C3E9B" w:rsidRDefault="00A5368B" w:rsidP="00AD5EB4">
            <w:pPr>
              <w:pStyle w:val="TAC"/>
              <w:rPr>
                <w:ins w:id="542" w:author="Stefan Parkvall RAN1#107" w:date="2021-11-22T16:03:00Z"/>
                <w:rFonts w:eastAsia="Batang"/>
              </w:rPr>
            </w:pPr>
            <w:ins w:id="543" w:author="Stefan Parkvall RAN1#107" w:date="2021-11-22T16:04:00Z">
              <w:r w:rsidRPr="004C3E9B">
                <w:rPr>
                  <w:rFonts w:eastAsia="Batang"/>
                </w:rPr>
                <w:t>139</w:t>
              </w:r>
            </w:ins>
          </w:p>
        </w:tc>
        <w:tc>
          <w:tcPr>
            <w:tcW w:w="1843" w:type="dxa"/>
            <w:shd w:val="clear" w:color="auto" w:fill="auto"/>
          </w:tcPr>
          <w:p w14:paraId="3501CE45" w14:textId="1475EEDF" w:rsidR="00A5368B" w:rsidRPr="004C3E9B" w:rsidRDefault="00A5368B" w:rsidP="00AD5EB4">
            <w:pPr>
              <w:pStyle w:val="TAC"/>
              <w:rPr>
                <w:ins w:id="544" w:author="Stefan Parkvall RAN1#107" w:date="2021-11-22T16:03:00Z"/>
                <w:rFonts w:eastAsia="Batang"/>
              </w:rPr>
            </w:pPr>
            <w:ins w:id="545" w:author="Stefan Parkvall RAN1#107" w:date="2021-11-22T16:05:00Z">
              <w:r>
                <w:rPr>
                  <w:rFonts w:eastAsia="Batang"/>
                </w:rPr>
                <w:t>120</w:t>
              </w:r>
            </w:ins>
          </w:p>
        </w:tc>
        <w:tc>
          <w:tcPr>
            <w:tcW w:w="1559" w:type="dxa"/>
            <w:shd w:val="clear" w:color="auto" w:fill="auto"/>
          </w:tcPr>
          <w:p w14:paraId="2152EBDC" w14:textId="29512833" w:rsidR="00A5368B" w:rsidRPr="004C3E9B" w:rsidRDefault="00A5368B" w:rsidP="00AD5EB4">
            <w:pPr>
              <w:pStyle w:val="TAC"/>
              <w:rPr>
                <w:ins w:id="546" w:author="Stefan Parkvall RAN1#107" w:date="2021-11-22T16:03:00Z"/>
                <w:rFonts w:eastAsia="Batang"/>
              </w:rPr>
            </w:pPr>
            <w:ins w:id="547" w:author="Stefan Parkvall RAN1#107" w:date="2021-11-22T16:05:00Z">
              <w:r>
                <w:rPr>
                  <w:rFonts w:eastAsia="Batang"/>
                </w:rPr>
                <w:t>960</w:t>
              </w:r>
            </w:ins>
          </w:p>
        </w:tc>
        <w:tc>
          <w:tcPr>
            <w:tcW w:w="2483" w:type="dxa"/>
            <w:shd w:val="clear" w:color="auto" w:fill="auto"/>
          </w:tcPr>
          <w:p w14:paraId="052F12A5" w14:textId="2FEF1711" w:rsidR="00A5368B" w:rsidRPr="004C3E9B" w:rsidRDefault="00A5368B" w:rsidP="00AD5EB4">
            <w:pPr>
              <w:pStyle w:val="TAC"/>
              <w:rPr>
                <w:ins w:id="548" w:author="Stefan Parkvall RAN1#107" w:date="2021-11-22T16:03:00Z"/>
                <w:rFonts w:eastAsia="Batang"/>
              </w:rPr>
            </w:pPr>
            <w:ins w:id="549" w:author="Stefan Parkvall RAN1#107" w:date="2021-11-22T16:06:00Z">
              <w:r>
                <w:rPr>
                  <w:rFonts w:eastAsia="Batang"/>
                </w:rPr>
                <w:t>2</w:t>
              </w:r>
            </w:ins>
          </w:p>
        </w:tc>
        <w:tc>
          <w:tcPr>
            <w:tcW w:w="777" w:type="dxa"/>
            <w:shd w:val="clear" w:color="auto" w:fill="auto"/>
          </w:tcPr>
          <w:p w14:paraId="79EAEE7F" w14:textId="15623A39" w:rsidR="00A5368B" w:rsidRPr="004C3E9B" w:rsidRDefault="00A5368B" w:rsidP="00AD5EB4">
            <w:pPr>
              <w:pStyle w:val="TAC"/>
              <w:rPr>
                <w:ins w:id="550" w:author="Stefan Parkvall RAN1#107" w:date="2021-11-22T16:03:00Z"/>
                <w:rFonts w:eastAsia="Batang"/>
              </w:rPr>
            </w:pPr>
            <w:ins w:id="551" w:author="Stefan Parkvall RAN1#107" w:date="2021-11-22T16:09:00Z">
              <w:r>
                <w:rPr>
                  <w:rFonts w:eastAsia="Batang"/>
                </w:rPr>
                <w:t>23</w:t>
              </w:r>
            </w:ins>
          </w:p>
        </w:tc>
      </w:tr>
      <w:tr w:rsidR="00A5368B" w14:paraId="51633DE5" w14:textId="77777777" w:rsidTr="00AD5EB4">
        <w:trPr>
          <w:jc w:val="center"/>
          <w:ins w:id="552" w:author="Stefan Parkvall RAN1#107" w:date="2021-11-22T16:03:00Z"/>
        </w:trPr>
        <w:tc>
          <w:tcPr>
            <w:tcW w:w="846" w:type="dxa"/>
            <w:shd w:val="clear" w:color="auto" w:fill="auto"/>
          </w:tcPr>
          <w:p w14:paraId="4048606F" w14:textId="183A88A6" w:rsidR="00A5368B" w:rsidRPr="004C3E9B" w:rsidRDefault="00A5368B" w:rsidP="00AD5EB4">
            <w:pPr>
              <w:pStyle w:val="TAC"/>
              <w:rPr>
                <w:ins w:id="553" w:author="Stefan Parkvall RAN1#107" w:date="2021-11-22T16:03:00Z"/>
                <w:rFonts w:eastAsia="Batang"/>
              </w:rPr>
            </w:pPr>
            <w:ins w:id="554" w:author="Stefan Parkvall RAN1#107" w:date="2021-11-22T16:04:00Z">
              <w:r w:rsidRPr="004C3E9B">
                <w:rPr>
                  <w:rFonts w:eastAsia="Batang"/>
                </w:rPr>
                <w:t>139</w:t>
              </w:r>
            </w:ins>
          </w:p>
        </w:tc>
        <w:tc>
          <w:tcPr>
            <w:tcW w:w="1843" w:type="dxa"/>
            <w:shd w:val="clear" w:color="auto" w:fill="auto"/>
          </w:tcPr>
          <w:p w14:paraId="33A85712" w14:textId="668646BC" w:rsidR="00A5368B" w:rsidRPr="004C3E9B" w:rsidRDefault="00A5368B" w:rsidP="00AD5EB4">
            <w:pPr>
              <w:pStyle w:val="TAC"/>
              <w:rPr>
                <w:ins w:id="555" w:author="Stefan Parkvall RAN1#107" w:date="2021-11-22T16:03:00Z"/>
                <w:rFonts w:eastAsia="Batang"/>
              </w:rPr>
            </w:pPr>
            <w:ins w:id="556" w:author="Stefan Parkvall RAN1#107" w:date="2021-11-22T16:05:00Z">
              <w:r>
                <w:rPr>
                  <w:rFonts w:eastAsia="Batang"/>
                </w:rPr>
                <w:t>480</w:t>
              </w:r>
            </w:ins>
          </w:p>
        </w:tc>
        <w:tc>
          <w:tcPr>
            <w:tcW w:w="1559" w:type="dxa"/>
            <w:shd w:val="clear" w:color="auto" w:fill="auto"/>
          </w:tcPr>
          <w:p w14:paraId="5C2111B9" w14:textId="1044FB07" w:rsidR="00A5368B" w:rsidRPr="004C3E9B" w:rsidRDefault="00A5368B" w:rsidP="00AD5EB4">
            <w:pPr>
              <w:pStyle w:val="TAC"/>
              <w:rPr>
                <w:ins w:id="557" w:author="Stefan Parkvall RAN1#107" w:date="2021-11-22T16:03:00Z"/>
                <w:rFonts w:eastAsia="Batang"/>
              </w:rPr>
            </w:pPr>
            <w:ins w:id="558" w:author="Stefan Parkvall RAN1#107" w:date="2021-11-22T16:05:00Z">
              <w:r>
                <w:rPr>
                  <w:rFonts w:eastAsia="Batang"/>
                </w:rPr>
                <w:t>120</w:t>
              </w:r>
            </w:ins>
          </w:p>
        </w:tc>
        <w:tc>
          <w:tcPr>
            <w:tcW w:w="2483" w:type="dxa"/>
            <w:shd w:val="clear" w:color="auto" w:fill="auto"/>
          </w:tcPr>
          <w:p w14:paraId="7BB1CB48" w14:textId="7D3E3CDA" w:rsidR="00A5368B" w:rsidRPr="004C3E9B" w:rsidRDefault="00A5368B" w:rsidP="00AD5EB4">
            <w:pPr>
              <w:pStyle w:val="TAC"/>
              <w:rPr>
                <w:ins w:id="559" w:author="Stefan Parkvall RAN1#107" w:date="2021-11-22T16:03:00Z"/>
                <w:rFonts w:eastAsia="Batang"/>
              </w:rPr>
            </w:pPr>
            <w:ins w:id="560" w:author="Stefan Parkvall RAN1#107" w:date="2021-11-22T16:06:00Z">
              <w:r>
                <w:rPr>
                  <w:rFonts w:eastAsia="Batang"/>
                </w:rPr>
                <w:t>48</w:t>
              </w:r>
            </w:ins>
          </w:p>
        </w:tc>
        <w:tc>
          <w:tcPr>
            <w:tcW w:w="777" w:type="dxa"/>
            <w:shd w:val="clear" w:color="auto" w:fill="auto"/>
          </w:tcPr>
          <w:p w14:paraId="6ED08AA1" w14:textId="579F43CF" w:rsidR="00A5368B" w:rsidRPr="004C3E9B" w:rsidRDefault="00A5368B" w:rsidP="00AD5EB4">
            <w:pPr>
              <w:pStyle w:val="TAC"/>
              <w:rPr>
                <w:ins w:id="561" w:author="Stefan Parkvall RAN1#107" w:date="2021-11-22T16:03:00Z"/>
                <w:rFonts w:eastAsia="Batang"/>
              </w:rPr>
            </w:pPr>
            <w:ins w:id="562" w:author="Stefan Parkvall RAN1#107" w:date="2021-11-22T16:09:00Z">
              <w:r>
                <w:rPr>
                  <w:rFonts w:eastAsia="Batang"/>
                </w:rPr>
                <w:t>2</w:t>
              </w:r>
            </w:ins>
          </w:p>
        </w:tc>
      </w:tr>
      <w:tr w:rsidR="00A5368B" w14:paraId="1B587FAA" w14:textId="77777777" w:rsidTr="00AD5EB4">
        <w:trPr>
          <w:jc w:val="center"/>
          <w:ins w:id="563" w:author="Stefan Parkvall RAN1#107" w:date="2021-11-22T16:03:00Z"/>
        </w:trPr>
        <w:tc>
          <w:tcPr>
            <w:tcW w:w="846" w:type="dxa"/>
            <w:shd w:val="clear" w:color="auto" w:fill="auto"/>
          </w:tcPr>
          <w:p w14:paraId="50B458C5" w14:textId="7F181521" w:rsidR="00A5368B" w:rsidRPr="004C3E9B" w:rsidRDefault="00A5368B" w:rsidP="00AD5EB4">
            <w:pPr>
              <w:pStyle w:val="TAC"/>
              <w:rPr>
                <w:ins w:id="564" w:author="Stefan Parkvall RAN1#107" w:date="2021-11-22T16:03:00Z"/>
                <w:rFonts w:eastAsia="Batang"/>
              </w:rPr>
            </w:pPr>
            <w:ins w:id="565" w:author="Stefan Parkvall RAN1#107" w:date="2021-11-22T16:04:00Z">
              <w:r w:rsidRPr="004C3E9B">
                <w:rPr>
                  <w:rFonts w:eastAsia="Batang"/>
                </w:rPr>
                <w:t>139</w:t>
              </w:r>
            </w:ins>
          </w:p>
        </w:tc>
        <w:tc>
          <w:tcPr>
            <w:tcW w:w="1843" w:type="dxa"/>
            <w:shd w:val="clear" w:color="auto" w:fill="auto"/>
          </w:tcPr>
          <w:p w14:paraId="31BE5E60" w14:textId="317D15A4" w:rsidR="00A5368B" w:rsidRPr="004C3E9B" w:rsidRDefault="00A5368B" w:rsidP="00AD5EB4">
            <w:pPr>
              <w:pStyle w:val="TAC"/>
              <w:rPr>
                <w:ins w:id="566" w:author="Stefan Parkvall RAN1#107" w:date="2021-11-22T16:03:00Z"/>
                <w:rFonts w:eastAsia="Batang"/>
              </w:rPr>
            </w:pPr>
            <w:ins w:id="567" w:author="Stefan Parkvall RAN1#107" w:date="2021-11-22T16:05:00Z">
              <w:r>
                <w:rPr>
                  <w:rFonts w:eastAsia="Batang"/>
                </w:rPr>
                <w:t>480</w:t>
              </w:r>
            </w:ins>
          </w:p>
        </w:tc>
        <w:tc>
          <w:tcPr>
            <w:tcW w:w="1559" w:type="dxa"/>
            <w:shd w:val="clear" w:color="auto" w:fill="auto"/>
          </w:tcPr>
          <w:p w14:paraId="6F37566C" w14:textId="0B34565C" w:rsidR="00A5368B" w:rsidRPr="004C3E9B" w:rsidRDefault="00A5368B" w:rsidP="00AD5EB4">
            <w:pPr>
              <w:pStyle w:val="TAC"/>
              <w:rPr>
                <w:ins w:id="568" w:author="Stefan Parkvall RAN1#107" w:date="2021-11-22T16:03:00Z"/>
                <w:rFonts w:eastAsia="Batang"/>
              </w:rPr>
            </w:pPr>
            <w:ins w:id="569" w:author="Stefan Parkvall RAN1#107" w:date="2021-11-22T16:05:00Z">
              <w:r>
                <w:rPr>
                  <w:rFonts w:eastAsia="Batang"/>
                </w:rPr>
                <w:t>480</w:t>
              </w:r>
            </w:ins>
          </w:p>
        </w:tc>
        <w:tc>
          <w:tcPr>
            <w:tcW w:w="2483" w:type="dxa"/>
            <w:shd w:val="clear" w:color="auto" w:fill="auto"/>
          </w:tcPr>
          <w:p w14:paraId="38FB6D5D" w14:textId="7A324D8D" w:rsidR="00A5368B" w:rsidRPr="004C3E9B" w:rsidRDefault="00A5368B" w:rsidP="00AD5EB4">
            <w:pPr>
              <w:pStyle w:val="TAC"/>
              <w:rPr>
                <w:ins w:id="570" w:author="Stefan Parkvall RAN1#107" w:date="2021-11-22T16:03:00Z"/>
                <w:rFonts w:eastAsia="Batang"/>
              </w:rPr>
            </w:pPr>
            <w:ins w:id="571" w:author="Stefan Parkvall RAN1#107" w:date="2021-11-22T16:06:00Z">
              <w:r>
                <w:rPr>
                  <w:rFonts w:eastAsia="Batang"/>
                </w:rPr>
                <w:t>12</w:t>
              </w:r>
            </w:ins>
          </w:p>
        </w:tc>
        <w:tc>
          <w:tcPr>
            <w:tcW w:w="777" w:type="dxa"/>
            <w:shd w:val="clear" w:color="auto" w:fill="auto"/>
          </w:tcPr>
          <w:p w14:paraId="209F53A4" w14:textId="08F3AA9D" w:rsidR="00A5368B" w:rsidRPr="004C3E9B" w:rsidRDefault="00A5368B" w:rsidP="00AD5EB4">
            <w:pPr>
              <w:pStyle w:val="TAC"/>
              <w:rPr>
                <w:ins w:id="572" w:author="Stefan Parkvall RAN1#107" w:date="2021-11-22T16:03:00Z"/>
                <w:rFonts w:eastAsia="Batang"/>
              </w:rPr>
            </w:pPr>
            <w:ins w:id="573" w:author="Stefan Parkvall RAN1#107" w:date="2021-11-22T16:09:00Z">
              <w:r>
                <w:rPr>
                  <w:rFonts w:eastAsia="Batang"/>
                </w:rPr>
                <w:t>2</w:t>
              </w:r>
            </w:ins>
          </w:p>
        </w:tc>
      </w:tr>
      <w:tr w:rsidR="00A5368B" w14:paraId="5A54DB5F" w14:textId="77777777" w:rsidTr="00AD5EB4">
        <w:trPr>
          <w:jc w:val="center"/>
          <w:ins w:id="574" w:author="Stefan Parkvall RAN1#107" w:date="2021-11-22T16:03:00Z"/>
        </w:trPr>
        <w:tc>
          <w:tcPr>
            <w:tcW w:w="846" w:type="dxa"/>
            <w:shd w:val="clear" w:color="auto" w:fill="auto"/>
          </w:tcPr>
          <w:p w14:paraId="3F5570A9" w14:textId="6EE9D345" w:rsidR="00A5368B" w:rsidRPr="004C3E9B" w:rsidRDefault="00A5368B" w:rsidP="00AD5EB4">
            <w:pPr>
              <w:pStyle w:val="TAC"/>
              <w:rPr>
                <w:ins w:id="575" w:author="Stefan Parkvall RAN1#107" w:date="2021-11-22T16:03:00Z"/>
                <w:rFonts w:eastAsia="Batang"/>
              </w:rPr>
            </w:pPr>
            <w:ins w:id="576" w:author="Stefan Parkvall RAN1#107" w:date="2021-11-22T16:04:00Z">
              <w:r w:rsidRPr="004C3E9B">
                <w:rPr>
                  <w:rFonts w:eastAsia="Batang"/>
                </w:rPr>
                <w:t>139</w:t>
              </w:r>
            </w:ins>
          </w:p>
        </w:tc>
        <w:tc>
          <w:tcPr>
            <w:tcW w:w="1843" w:type="dxa"/>
            <w:shd w:val="clear" w:color="auto" w:fill="auto"/>
          </w:tcPr>
          <w:p w14:paraId="4BCFCCC0" w14:textId="4918C9AE" w:rsidR="00A5368B" w:rsidRPr="004C3E9B" w:rsidRDefault="00A5368B" w:rsidP="00AD5EB4">
            <w:pPr>
              <w:pStyle w:val="TAC"/>
              <w:rPr>
                <w:ins w:id="577" w:author="Stefan Parkvall RAN1#107" w:date="2021-11-22T16:03:00Z"/>
                <w:rFonts w:eastAsia="Batang"/>
              </w:rPr>
            </w:pPr>
            <w:ins w:id="578" w:author="Stefan Parkvall RAN1#107" w:date="2021-11-22T16:05:00Z">
              <w:r>
                <w:rPr>
                  <w:rFonts w:eastAsia="Batang"/>
                </w:rPr>
                <w:t>480</w:t>
              </w:r>
            </w:ins>
          </w:p>
        </w:tc>
        <w:tc>
          <w:tcPr>
            <w:tcW w:w="1559" w:type="dxa"/>
            <w:shd w:val="clear" w:color="auto" w:fill="auto"/>
          </w:tcPr>
          <w:p w14:paraId="7DEEB4EB" w14:textId="5873DFC6" w:rsidR="00A5368B" w:rsidRPr="004C3E9B" w:rsidRDefault="00A5368B" w:rsidP="00AD5EB4">
            <w:pPr>
              <w:pStyle w:val="TAC"/>
              <w:rPr>
                <w:ins w:id="579" w:author="Stefan Parkvall RAN1#107" w:date="2021-11-22T16:03:00Z"/>
                <w:rFonts w:eastAsia="Batang"/>
              </w:rPr>
            </w:pPr>
            <w:ins w:id="580" w:author="Stefan Parkvall RAN1#107" w:date="2021-11-22T16:05:00Z">
              <w:r>
                <w:rPr>
                  <w:rFonts w:eastAsia="Batang"/>
                </w:rPr>
                <w:t>960</w:t>
              </w:r>
            </w:ins>
          </w:p>
        </w:tc>
        <w:tc>
          <w:tcPr>
            <w:tcW w:w="2483" w:type="dxa"/>
            <w:shd w:val="clear" w:color="auto" w:fill="auto"/>
          </w:tcPr>
          <w:p w14:paraId="499F8D09" w14:textId="7BA6CBBE" w:rsidR="00A5368B" w:rsidRPr="004C3E9B" w:rsidRDefault="00A5368B" w:rsidP="00AD5EB4">
            <w:pPr>
              <w:pStyle w:val="TAC"/>
              <w:rPr>
                <w:ins w:id="581" w:author="Stefan Parkvall RAN1#107" w:date="2021-11-22T16:03:00Z"/>
                <w:rFonts w:eastAsia="Batang"/>
              </w:rPr>
            </w:pPr>
            <w:ins w:id="582" w:author="Stefan Parkvall RAN1#107" w:date="2021-11-22T16:06:00Z">
              <w:r>
                <w:rPr>
                  <w:rFonts w:eastAsia="Batang"/>
                </w:rPr>
                <w:t>6</w:t>
              </w:r>
            </w:ins>
          </w:p>
        </w:tc>
        <w:tc>
          <w:tcPr>
            <w:tcW w:w="777" w:type="dxa"/>
            <w:shd w:val="clear" w:color="auto" w:fill="auto"/>
          </w:tcPr>
          <w:p w14:paraId="08F2813E" w14:textId="6211FCFA" w:rsidR="00A5368B" w:rsidRPr="004C3E9B" w:rsidRDefault="00A5368B" w:rsidP="00AD5EB4">
            <w:pPr>
              <w:pStyle w:val="TAC"/>
              <w:rPr>
                <w:ins w:id="583" w:author="Stefan Parkvall RAN1#107" w:date="2021-11-22T16:03:00Z"/>
                <w:rFonts w:eastAsia="Batang"/>
              </w:rPr>
            </w:pPr>
            <w:ins w:id="584" w:author="Stefan Parkvall RAN1#107" w:date="2021-11-22T16:09:00Z">
              <w:r>
                <w:rPr>
                  <w:rFonts w:eastAsia="Batang"/>
                </w:rPr>
                <w:t>2</w:t>
              </w:r>
            </w:ins>
          </w:p>
        </w:tc>
      </w:tr>
      <w:tr w:rsidR="00A5368B" w14:paraId="181CE04A" w14:textId="77777777" w:rsidTr="00AD5EB4">
        <w:trPr>
          <w:jc w:val="center"/>
          <w:ins w:id="585" w:author="Stefan Parkvall RAN1#107" w:date="2021-11-22T16:03:00Z"/>
        </w:trPr>
        <w:tc>
          <w:tcPr>
            <w:tcW w:w="846" w:type="dxa"/>
            <w:shd w:val="clear" w:color="auto" w:fill="auto"/>
          </w:tcPr>
          <w:p w14:paraId="7C104120" w14:textId="0A0B97E4" w:rsidR="00A5368B" w:rsidRPr="004C3E9B" w:rsidRDefault="00A5368B" w:rsidP="00A5368B">
            <w:pPr>
              <w:pStyle w:val="TAC"/>
              <w:rPr>
                <w:ins w:id="586" w:author="Stefan Parkvall RAN1#107" w:date="2021-11-22T16:03:00Z"/>
                <w:rFonts w:eastAsia="Batang"/>
              </w:rPr>
            </w:pPr>
            <w:ins w:id="587" w:author="Stefan Parkvall RAN1#107" w:date="2021-11-22T16:04:00Z">
              <w:r w:rsidRPr="004C3E9B">
                <w:rPr>
                  <w:rFonts w:eastAsia="Batang"/>
                </w:rPr>
                <w:t>139</w:t>
              </w:r>
            </w:ins>
          </w:p>
        </w:tc>
        <w:tc>
          <w:tcPr>
            <w:tcW w:w="1843" w:type="dxa"/>
            <w:shd w:val="clear" w:color="auto" w:fill="auto"/>
          </w:tcPr>
          <w:p w14:paraId="169F501B" w14:textId="1B42464B" w:rsidR="00A5368B" w:rsidRPr="004C3E9B" w:rsidRDefault="00A5368B" w:rsidP="00A5368B">
            <w:pPr>
              <w:pStyle w:val="TAC"/>
              <w:rPr>
                <w:ins w:id="588" w:author="Stefan Parkvall RAN1#107" w:date="2021-11-22T16:03:00Z"/>
                <w:rFonts w:eastAsia="Batang"/>
              </w:rPr>
            </w:pPr>
            <w:ins w:id="589" w:author="Stefan Parkvall RAN1#107" w:date="2021-11-22T16:05:00Z">
              <w:r>
                <w:rPr>
                  <w:rFonts w:eastAsia="Batang"/>
                </w:rPr>
                <w:t>960</w:t>
              </w:r>
            </w:ins>
          </w:p>
        </w:tc>
        <w:tc>
          <w:tcPr>
            <w:tcW w:w="1559" w:type="dxa"/>
            <w:shd w:val="clear" w:color="auto" w:fill="auto"/>
          </w:tcPr>
          <w:p w14:paraId="78D0C970" w14:textId="2307284F" w:rsidR="00A5368B" w:rsidRPr="004C3E9B" w:rsidRDefault="00A5368B" w:rsidP="00A5368B">
            <w:pPr>
              <w:pStyle w:val="TAC"/>
              <w:rPr>
                <w:ins w:id="590" w:author="Stefan Parkvall RAN1#107" w:date="2021-11-22T16:03:00Z"/>
                <w:rFonts w:eastAsia="Batang"/>
              </w:rPr>
            </w:pPr>
            <w:ins w:id="591" w:author="Stefan Parkvall RAN1#107" w:date="2021-11-22T16:06:00Z">
              <w:r>
                <w:rPr>
                  <w:rFonts w:eastAsia="Batang"/>
                </w:rPr>
                <w:t>120</w:t>
              </w:r>
            </w:ins>
          </w:p>
        </w:tc>
        <w:tc>
          <w:tcPr>
            <w:tcW w:w="2483" w:type="dxa"/>
            <w:shd w:val="clear" w:color="auto" w:fill="auto"/>
          </w:tcPr>
          <w:p w14:paraId="7CCCBF47" w14:textId="2734D25A" w:rsidR="00A5368B" w:rsidRPr="004C3E9B" w:rsidRDefault="00A5368B" w:rsidP="00A5368B">
            <w:pPr>
              <w:pStyle w:val="TAC"/>
              <w:rPr>
                <w:ins w:id="592" w:author="Stefan Parkvall RAN1#107" w:date="2021-11-22T16:03:00Z"/>
                <w:rFonts w:eastAsia="Batang"/>
              </w:rPr>
            </w:pPr>
            <w:ins w:id="593" w:author="Stefan Parkvall RAN1#107" w:date="2021-11-22T16:06:00Z">
              <w:r>
                <w:rPr>
                  <w:rFonts w:eastAsia="Batang"/>
                </w:rPr>
                <w:t>96</w:t>
              </w:r>
            </w:ins>
          </w:p>
        </w:tc>
        <w:tc>
          <w:tcPr>
            <w:tcW w:w="777" w:type="dxa"/>
            <w:shd w:val="clear" w:color="auto" w:fill="auto"/>
          </w:tcPr>
          <w:p w14:paraId="55D2EEB8" w14:textId="6CA7BFDE" w:rsidR="00A5368B" w:rsidRPr="004C3E9B" w:rsidRDefault="00A5368B" w:rsidP="00A5368B">
            <w:pPr>
              <w:pStyle w:val="TAC"/>
              <w:rPr>
                <w:ins w:id="594" w:author="Stefan Parkvall RAN1#107" w:date="2021-11-22T16:03:00Z"/>
                <w:rFonts w:eastAsia="Batang"/>
              </w:rPr>
            </w:pPr>
            <w:ins w:id="595" w:author="Stefan Parkvall RAN1#107" w:date="2021-11-22T16:09:00Z">
              <w:r>
                <w:rPr>
                  <w:rFonts w:eastAsia="Batang"/>
                </w:rPr>
                <w:t>2</w:t>
              </w:r>
            </w:ins>
          </w:p>
        </w:tc>
      </w:tr>
      <w:tr w:rsidR="00A5368B" w14:paraId="559DEBF0" w14:textId="77777777" w:rsidTr="00AD5EB4">
        <w:trPr>
          <w:jc w:val="center"/>
          <w:ins w:id="596" w:author="Stefan Parkvall RAN1#107" w:date="2021-11-22T16:03:00Z"/>
        </w:trPr>
        <w:tc>
          <w:tcPr>
            <w:tcW w:w="846" w:type="dxa"/>
            <w:shd w:val="clear" w:color="auto" w:fill="auto"/>
          </w:tcPr>
          <w:p w14:paraId="53B34B8C" w14:textId="3C6597D5" w:rsidR="00A5368B" w:rsidRPr="004C3E9B" w:rsidRDefault="00A5368B" w:rsidP="00A5368B">
            <w:pPr>
              <w:pStyle w:val="TAC"/>
              <w:rPr>
                <w:ins w:id="597" w:author="Stefan Parkvall RAN1#107" w:date="2021-11-22T16:03:00Z"/>
                <w:rFonts w:eastAsia="Batang"/>
              </w:rPr>
            </w:pPr>
            <w:ins w:id="598" w:author="Stefan Parkvall RAN1#107" w:date="2021-11-22T16:04:00Z">
              <w:r w:rsidRPr="004C3E9B">
                <w:rPr>
                  <w:rFonts w:eastAsia="Batang"/>
                </w:rPr>
                <w:t>139</w:t>
              </w:r>
            </w:ins>
          </w:p>
        </w:tc>
        <w:tc>
          <w:tcPr>
            <w:tcW w:w="1843" w:type="dxa"/>
            <w:shd w:val="clear" w:color="auto" w:fill="auto"/>
          </w:tcPr>
          <w:p w14:paraId="2066283B" w14:textId="0F98D87F" w:rsidR="00A5368B" w:rsidRPr="004C3E9B" w:rsidRDefault="00A5368B" w:rsidP="00A5368B">
            <w:pPr>
              <w:pStyle w:val="TAC"/>
              <w:rPr>
                <w:ins w:id="599" w:author="Stefan Parkvall RAN1#107" w:date="2021-11-22T16:03:00Z"/>
                <w:rFonts w:eastAsia="Batang"/>
              </w:rPr>
            </w:pPr>
            <w:ins w:id="600" w:author="Stefan Parkvall RAN1#107" w:date="2021-11-22T16:05:00Z">
              <w:r>
                <w:rPr>
                  <w:rFonts w:eastAsia="Batang"/>
                </w:rPr>
                <w:t>960</w:t>
              </w:r>
            </w:ins>
          </w:p>
        </w:tc>
        <w:tc>
          <w:tcPr>
            <w:tcW w:w="1559" w:type="dxa"/>
            <w:shd w:val="clear" w:color="auto" w:fill="auto"/>
          </w:tcPr>
          <w:p w14:paraId="0A222844" w14:textId="64A2328B" w:rsidR="00A5368B" w:rsidRPr="004C3E9B" w:rsidRDefault="00A5368B" w:rsidP="00A5368B">
            <w:pPr>
              <w:pStyle w:val="TAC"/>
              <w:rPr>
                <w:ins w:id="601" w:author="Stefan Parkvall RAN1#107" w:date="2021-11-22T16:03:00Z"/>
                <w:rFonts w:eastAsia="Batang"/>
              </w:rPr>
            </w:pPr>
            <w:ins w:id="602" w:author="Stefan Parkvall RAN1#107" w:date="2021-11-22T16:06:00Z">
              <w:r>
                <w:rPr>
                  <w:rFonts w:eastAsia="Batang"/>
                </w:rPr>
                <w:t>480</w:t>
              </w:r>
            </w:ins>
          </w:p>
        </w:tc>
        <w:tc>
          <w:tcPr>
            <w:tcW w:w="2483" w:type="dxa"/>
            <w:shd w:val="clear" w:color="auto" w:fill="auto"/>
          </w:tcPr>
          <w:p w14:paraId="5B6F8175" w14:textId="5024C429" w:rsidR="00A5368B" w:rsidRPr="004C3E9B" w:rsidRDefault="00A5368B" w:rsidP="00A5368B">
            <w:pPr>
              <w:pStyle w:val="TAC"/>
              <w:rPr>
                <w:ins w:id="603" w:author="Stefan Parkvall RAN1#107" w:date="2021-11-22T16:03:00Z"/>
                <w:rFonts w:eastAsia="Batang"/>
              </w:rPr>
            </w:pPr>
            <w:ins w:id="604" w:author="Stefan Parkvall RAN1#107" w:date="2021-11-22T16:06:00Z">
              <w:r>
                <w:rPr>
                  <w:rFonts w:eastAsia="Batang"/>
                </w:rPr>
                <w:t>24</w:t>
              </w:r>
            </w:ins>
          </w:p>
        </w:tc>
        <w:tc>
          <w:tcPr>
            <w:tcW w:w="777" w:type="dxa"/>
            <w:shd w:val="clear" w:color="auto" w:fill="auto"/>
          </w:tcPr>
          <w:p w14:paraId="5FC64DA7" w14:textId="623749D7" w:rsidR="00A5368B" w:rsidRPr="004C3E9B" w:rsidRDefault="00A5368B" w:rsidP="00A5368B">
            <w:pPr>
              <w:pStyle w:val="TAC"/>
              <w:rPr>
                <w:ins w:id="605" w:author="Stefan Parkvall RAN1#107" w:date="2021-11-22T16:03:00Z"/>
                <w:rFonts w:eastAsia="Batang"/>
              </w:rPr>
            </w:pPr>
            <w:ins w:id="606" w:author="Stefan Parkvall RAN1#107" w:date="2021-11-22T16:09:00Z">
              <w:r>
                <w:rPr>
                  <w:rFonts w:eastAsia="Batang"/>
                </w:rPr>
                <w:t>2</w:t>
              </w:r>
            </w:ins>
          </w:p>
        </w:tc>
      </w:tr>
      <w:tr w:rsidR="00A5368B" w14:paraId="15D765A9" w14:textId="77777777" w:rsidTr="00AD5EB4">
        <w:trPr>
          <w:jc w:val="center"/>
          <w:ins w:id="607" w:author="Stefan Parkvall RAN1#107" w:date="2021-11-22T16:03:00Z"/>
        </w:trPr>
        <w:tc>
          <w:tcPr>
            <w:tcW w:w="846" w:type="dxa"/>
            <w:shd w:val="clear" w:color="auto" w:fill="auto"/>
          </w:tcPr>
          <w:p w14:paraId="0ECA39DC" w14:textId="1C4654BB" w:rsidR="00A5368B" w:rsidRPr="004C3E9B" w:rsidRDefault="00A5368B" w:rsidP="00A5368B">
            <w:pPr>
              <w:pStyle w:val="TAC"/>
              <w:rPr>
                <w:ins w:id="608" w:author="Stefan Parkvall RAN1#107" w:date="2021-11-22T16:03:00Z"/>
                <w:rFonts w:eastAsia="Batang"/>
              </w:rPr>
            </w:pPr>
            <w:ins w:id="609" w:author="Stefan Parkvall RAN1#107" w:date="2021-11-22T16:04:00Z">
              <w:r w:rsidRPr="004C3E9B">
                <w:rPr>
                  <w:rFonts w:eastAsia="Batang"/>
                </w:rPr>
                <w:t>139</w:t>
              </w:r>
            </w:ins>
          </w:p>
        </w:tc>
        <w:tc>
          <w:tcPr>
            <w:tcW w:w="1843" w:type="dxa"/>
            <w:shd w:val="clear" w:color="auto" w:fill="auto"/>
          </w:tcPr>
          <w:p w14:paraId="7F1A615E" w14:textId="6F55ACFF" w:rsidR="00A5368B" w:rsidRPr="004C3E9B" w:rsidRDefault="00A5368B" w:rsidP="00A5368B">
            <w:pPr>
              <w:pStyle w:val="TAC"/>
              <w:rPr>
                <w:ins w:id="610" w:author="Stefan Parkvall RAN1#107" w:date="2021-11-22T16:03:00Z"/>
                <w:rFonts w:eastAsia="Batang"/>
              </w:rPr>
            </w:pPr>
            <w:ins w:id="611" w:author="Stefan Parkvall RAN1#107" w:date="2021-11-22T16:05:00Z">
              <w:r>
                <w:rPr>
                  <w:rFonts w:eastAsia="Batang"/>
                </w:rPr>
                <w:t>960</w:t>
              </w:r>
            </w:ins>
          </w:p>
        </w:tc>
        <w:tc>
          <w:tcPr>
            <w:tcW w:w="1559" w:type="dxa"/>
            <w:shd w:val="clear" w:color="auto" w:fill="auto"/>
          </w:tcPr>
          <w:p w14:paraId="3216590C" w14:textId="3D79E227" w:rsidR="00A5368B" w:rsidRPr="004C3E9B" w:rsidRDefault="00A5368B" w:rsidP="00A5368B">
            <w:pPr>
              <w:pStyle w:val="TAC"/>
              <w:rPr>
                <w:ins w:id="612" w:author="Stefan Parkvall RAN1#107" w:date="2021-11-22T16:03:00Z"/>
                <w:rFonts w:eastAsia="Batang"/>
              </w:rPr>
            </w:pPr>
            <w:ins w:id="613" w:author="Stefan Parkvall RAN1#107" w:date="2021-11-22T16:06:00Z">
              <w:r>
                <w:rPr>
                  <w:rFonts w:eastAsia="Batang"/>
                </w:rPr>
                <w:t>960</w:t>
              </w:r>
            </w:ins>
          </w:p>
        </w:tc>
        <w:tc>
          <w:tcPr>
            <w:tcW w:w="2483" w:type="dxa"/>
            <w:shd w:val="clear" w:color="auto" w:fill="auto"/>
          </w:tcPr>
          <w:p w14:paraId="1E62EB9E" w14:textId="2CEFDF9F" w:rsidR="00A5368B" w:rsidRPr="004C3E9B" w:rsidRDefault="00A5368B" w:rsidP="00A5368B">
            <w:pPr>
              <w:pStyle w:val="TAC"/>
              <w:rPr>
                <w:ins w:id="614" w:author="Stefan Parkvall RAN1#107" w:date="2021-11-22T16:03:00Z"/>
                <w:rFonts w:eastAsia="Batang"/>
              </w:rPr>
            </w:pPr>
            <w:ins w:id="615" w:author="Stefan Parkvall RAN1#107" w:date="2021-11-22T16:06:00Z">
              <w:r>
                <w:rPr>
                  <w:rFonts w:eastAsia="Batang"/>
                </w:rPr>
                <w:t>12</w:t>
              </w:r>
            </w:ins>
          </w:p>
        </w:tc>
        <w:tc>
          <w:tcPr>
            <w:tcW w:w="777" w:type="dxa"/>
            <w:shd w:val="clear" w:color="auto" w:fill="auto"/>
          </w:tcPr>
          <w:p w14:paraId="53F5C019" w14:textId="0B70DF14" w:rsidR="00A5368B" w:rsidRPr="004C3E9B" w:rsidRDefault="00A5368B" w:rsidP="00A5368B">
            <w:pPr>
              <w:pStyle w:val="TAC"/>
              <w:rPr>
                <w:ins w:id="616" w:author="Stefan Parkvall RAN1#107" w:date="2021-11-22T16:03:00Z"/>
                <w:rFonts w:eastAsia="Batang"/>
              </w:rPr>
            </w:pPr>
            <w:ins w:id="617" w:author="Stefan Parkvall RAN1#107" w:date="2021-11-22T16:09:00Z">
              <w:r>
                <w:rPr>
                  <w:rFonts w:eastAsia="Batang"/>
                </w:rPr>
                <w:t>2</w:t>
              </w:r>
            </w:ins>
          </w:p>
        </w:tc>
      </w:tr>
      <w:tr w:rsidR="00A5368B" w:rsidRPr="004C3E9B" w14:paraId="40555343" w14:textId="77777777" w:rsidTr="00AD5E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3654283" w14:textId="77777777" w:rsidR="00A5368B" w:rsidRPr="004C3E9B" w:rsidRDefault="00A5368B" w:rsidP="00A5368B">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B58DB5" w14:textId="77777777" w:rsidR="00A5368B" w:rsidRPr="004C3E9B" w:rsidRDefault="00A5368B" w:rsidP="00A5368B">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0A24CE" w14:textId="77777777" w:rsidR="00A5368B" w:rsidRPr="004C3E9B" w:rsidRDefault="00A5368B" w:rsidP="00A5368B">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E32DAB0" w14:textId="77777777" w:rsidR="00A5368B" w:rsidRPr="004C3E9B" w:rsidRDefault="00A5368B" w:rsidP="00A5368B">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FFC6255" w14:textId="77777777" w:rsidR="00A5368B" w:rsidRPr="004C3E9B" w:rsidRDefault="00A5368B" w:rsidP="00A5368B">
            <w:pPr>
              <w:pStyle w:val="TAC"/>
              <w:rPr>
                <w:rFonts w:eastAsia="Batang"/>
              </w:rPr>
            </w:pPr>
            <w:r>
              <w:rPr>
                <w:rFonts w:eastAsia="Batang"/>
              </w:rPr>
              <w:t>2</w:t>
            </w:r>
          </w:p>
        </w:tc>
      </w:tr>
      <w:tr w:rsidR="00A5368B" w:rsidRPr="004C3E9B" w14:paraId="3FB0516B" w14:textId="77777777" w:rsidTr="00AD5E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467F8E6" w14:textId="77777777" w:rsidR="00A5368B" w:rsidRPr="004C3E9B" w:rsidRDefault="00A5368B" w:rsidP="00A5368B">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C454F0" w14:textId="77777777" w:rsidR="00A5368B" w:rsidRPr="004C3E9B" w:rsidRDefault="00A5368B" w:rsidP="00A5368B">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FB5CAB" w14:textId="77777777" w:rsidR="00A5368B" w:rsidRPr="004C3E9B" w:rsidRDefault="00A5368B" w:rsidP="00A5368B">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F1EF207" w14:textId="77777777" w:rsidR="00A5368B" w:rsidRPr="004C3E9B" w:rsidRDefault="00A5368B" w:rsidP="00A5368B">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137AB38" w14:textId="77777777" w:rsidR="00A5368B" w:rsidRPr="004C3E9B" w:rsidRDefault="00A5368B" w:rsidP="00A5368B">
            <w:pPr>
              <w:pStyle w:val="TAC"/>
              <w:rPr>
                <w:rFonts w:eastAsia="Batang"/>
              </w:rPr>
            </w:pPr>
            <w:r>
              <w:rPr>
                <w:rFonts w:eastAsia="Batang"/>
              </w:rPr>
              <w:t>2</w:t>
            </w:r>
          </w:p>
        </w:tc>
      </w:tr>
      <w:tr w:rsidR="00A5368B" w:rsidRPr="004C3E9B" w14:paraId="11737997" w14:textId="77777777" w:rsidTr="00AD5E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A305A0C" w14:textId="77777777" w:rsidR="00A5368B" w:rsidRPr="004C3E9B" w:rsidRDefault="00A5368B" w:rsidP="00A5368B">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FB78F1" w14:textId="77777777" w:rsidR="00A5368B" w:rsidRPr="004C3E9B" w:rsidRDefault="00A5368B" w:rsidP="00A5368B">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5B95AF" w14:textId="77777777" w:rsidR="00A5368B" w:rsidRPr="004C3E9B" w:rsidRDefault="00A5368B" w:rsidP="00A5368B">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98A3623" w14:textId="77777777" w:rsidR="00A5368B" w:rsidRPr="004C3E9B" w:rsidRDefault="00A5368B" w:rsidP="00A5368B">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64BB535" w14:textId="77777777" w:rsidR="00A5368B" w:rsidRPr="004C3E9B" w:rsidRDefault="00A5368B" w:rsidP="00A5368B">
            <w:pPr>
              <w:pStyle w:val="TAC"/>
              <w:rPr>
                <w:rFonts w:eastAsia="Batang"/>
              </w:rPr>
            </w:pPr>
            <w:r>
              <w:rPr>
                <w:rFonts w:eastAsia="Batang"/>
              </w:rPr>
              <w:t>2</w:t>
            </w:r>
          </w:p>
        </w:tc>
      </w:tr>
      <w:tr w:rsidR="00A5368B" w:rsidRPr="004C3E9B" w14:paraId="3D4CEC97" w14:textId="77777777" w:rsidTr="00AD5EB4">
        <w:trPr>
          <w:jc w:val="center"/>
          <w:ins w:id="618" w:author="Stefan Parkvall RAN1#107" w:date="2021-11-22T16:08: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AB87C5E" w14:textId="35CEE354" w:rsidR="00A5368B" w:rsidRDefault="00A5368B" w:rsidP="00A5368B">
            <w:pPr>
              <w:pStyle w:val="TAC"/>
              <w:rPr>
                <w:ins w:id="619" w:author="Stefan Parkvall RAN1#107" w:date="2021-11-22T16:08:00Z"/>
                <w:rFonts w:eastAsia="Batang"/>
              </w:rPr>
            </w:pPr>
            <w:ins w:id="620" w:author="Stefan Parkvall RAN1#107" w:date="2021-11-22T16:08:00Z">
              <w:r>
                <w:rPr>
                  <w:rFonts w:eastAsia="Batang"/>
                </w:rPr>
                <w:t>571</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87DF5E" w14:textId="229CBC70" w:rsidR="00A5368B" w:rsidRDefault="00A5368B" w:rsidP="00A5368B">
            <w:pPr>
              <w:pStyle w:val="TAC"/>
              <w:rPr>
                <w:ins w:id="621" w:author="Stefan Parkvall RAN1#107" w:date="2021-11-22T16:08:00Z"/>
                <w:rFonts w:eastAsia="Batang"/>
              </w:rPr>
            </w:pPr>
            <w:ins w:id="622" w:author="Stefan Parkvall RAN1#107" w:date="2021-11-22T16:10:00Z">
              <w:r>
                <w:rPr>
                  <w:rFonts w:eastAsia="Batang"/>
                </w:rPr>
                <w:t>120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90DBFC" w14:textId="6835663D" w:rsidR="00A5368B" w:rsidRDefault="00A5368B" w:rsidP="00A5368B">
            <w:pPr>
              <w:pStyle w:val="TAC"/>
              <w:rPr>
                <w:ins w:id="623" w:author="Stefan Parkvall RAN1#107" w:date="2021-11-22T16:08:00Z"/>
                <w:rFonts w:eastAsia="Batang"/>
              </w:rPr>
            </w:pPr>
            <w:ins w:id="624" w:author="Stefan Parkvall RAN1#107" w:date="2021-11-22T16:09:00Z">
              <w:r>
                <w:rPr>
                  <w:rFonts w:eastAsia="Batang"/>
                </w:rPr>
                <w:t>120</w:t>
              </w:r>
            </w:ins>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D542D4A" w14:textId="63A02805" w:rsidR="00A5368B" w:rsidRDefault="00A5368B" w:rsidP="00A5368B">
            <w:pPr>
              <w:pStyle w:val="TAC"/>
              <w:rPr>
                <w:ins w:id="625" w:author="Stefan Parkvall RAN1#107" w:date="2021-11-22T16:08:00Z"/>
                <w:rFonts w:eastAsia="Batang"/>
              </w:rPr>
            </w:pPr>
            <w:ins w:id="626" w:author="Stefan Parkvall RAN1#107" w:date="2021-11-22T16:09:00Z">
              <w:r>
                <w:rPr>
                  <w:rFonts w:eastAsia="Batang"/>
                </w:rPr>
                <w:t>48</w:t>
              </w:r>
            </w:ins>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15A3917" w14:textId="264851BB" w:rsidR="00A5368B" w:rsidRDefault="00A5368B" w:rsidP="00A5368B">
            <w:pPr>
              <w:pStyle w:val="TAC"/>
              <w:rPr>
                <w:ins w:id="627" w:author="Stefan Parkvall RAN1#107" w:date="2021-11-22T16:08:00Z"/>
                <w:rFonts w:eastAsia="Batang"/>
              </w:rPr>
            </w:pPr>
            <w:ins w:id="628" w:author="Stefan Parkvall RAN1#107" w:date="2021-11-22T16:10:00Z">
              <w:r>
                <w:rPr>
                  <w:rFonts w:eastAsia="Batang"/>
                </w:rPr>
                <w:t>2</w:t>
              </w:r>
            </w:ins>
          </w:p>
        </w:tc>
      </w:tr>
      <w:tr w:rsidR="00A5368B" w:rsidRPr="004C3E9B" w14:paraId="1F891278" w14:textId="77777777" w:rsidTr="00AD5EB4">
        <w:trPr>
          <w:jc w:val="center"/>
          <w:ins w:id="629" w:author="Stefan Parkvall RAN1#107" w:date="2021-11-22T16:08: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AD4A993" w14:textId="50278EDF" w:rsidR="00A5368B" w:rsidRDefault="00A5368B" w:rsidP="00A5368B">
            <w:pPr>
              <w:pStyle w:val="TAC"/>
              <w:rPr>
                <w:ins w:id="630" w:author="Stefan Parkvall RAN1#107" w:date="2021-11-22T16:08:00Z"/>
                <w:rFonts w:eastAsia="Batang"/>
              </w:rPr>
            </w:pPr>
            <w:ins w:id="631" w:author="Stefan Parkvall RAN1#107" w:date="2021-11-22T16:08:00Z">
              <w:r>
                <w:rPr>
                  <w:rFonts w:eastAsia="Batang"/>
                </w:rPr>
                <w:t>571</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7A37DB" w14:textId="60FB4E9A" w:rsidR="00A5368B" w:rsidRDefault="00A5368B" w:rsidP="00A5368B">
            <w:pPr>
              <w:pStyle w:val="TAC"/>
              <w:rPr>
                <w:ins w:id="632" w:author="Stefan Parkvall RAN1#107" w:date="2021-11-22T16:08:00Z"/>
                <w:rFonts w:eastAsia="Batang"/>
              </w:rPr>
            </w:pPr>
            <w:ins w:id="633" w:author="Stefan Parkvall RAN1#107" w:date="2021-11-22T16:10:00Z">
              <w:r>
                <w:rPr>
                  <w:rFonts w:eastAsia="Batang"/>
                </w:rPr>
                <w:t>120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BDA306" w14:textId="122C3D4F" w:rsidR="00A5368B" w:rsidRDefault="00A5368B" w:rsidP="00A5368B">
            <w:pPr>
              <w:pStyle w:val="TAC"/>
              <w:rPr>
                <w:ins w:id="634" w:author="Stefan Parkvall RAN1#107" w:date="2021-11-22T16:08:00Z"/>
                <w:rFonts w:eastAsia="Batang"/>
              </w:rPr>
            </w:pPr>
            <w:ins w:id="635" w:author="Stefan Parkvall RAN1#107" w:date="2021-11-22T16:09:00Z">
              <w:r>
                <w:rPr>
                  <w:rFonts w:eastAsia="Batang"/>
                </w:rPr>
                <w:t>480</w:t>
              </w:r>
            </w:ins>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8240E8C" w14:textId="4638ABFB" w:rsidR="00A5368B" w:rsidRDefault="00A5368B" w:rsidP="00A5368B">
            <w:pPr>
              <w:pStyle w:val="TAC"/>
              <w:rPr>
                <w:ins w:id="636" w:author="Stefan Parkvall RAN1#107" w:date="2021-11-22T16:08:00Z"/>
                <w:rFonts w:eastAsia="Batang"/>
              </w:rPr>
            </w:pPr>
            <w:ins w:id="637" w:author="Stefan Parkvall RAN1#107" w:date="2021-11-22T16:09:00Z">
              <w:r>
                <w:rPr>
                  <w:rFonts w:eastAsia="Batang"/>
                </w:rPr>
                <w:t>12</w:t>
              </w:r>
            </w:ins>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A4EE3E1" w14:textId="4D2FD5F0" w:rsidR="00A5368B" w:rsidRDefault="00A5368B" w:rsidP="00A5368B">
            <w:pPr>
              <w:pStyle w:val="TAC"/>
              <w:rPr>
                <w:ins w:id="638" w:author="Stefan Parkvall RAN1#107" w:date="2021-11-22T16:08:00Z"/>
                <w:rFonts w:eastAsia="Batang"/>
              </w:rPr>
            </w:pPr>
            <w:ins w:id="639" w:author="Stefan Parkvall RAN1#107" w:date="2021-11-22T16:10:00Z">
              <w:r>
                <w:rPr>
                  <w:rFonts w:eastAsia="Batang"/>
                </w:rPr>
                <w:t>1</w:t>
              </w:r>
            </w:ins>
          </w:p>
        </w:tc>
      </w:tr>
      <w:tr w:rsidR="00A5368B" w:rsidRPr="004C3E9B" w14:paraId="4567D86D" w14:textId="77777777" w:rsidTr="00AD5EB4">
        <w:trPr>
          <w:jc w:val="center"/>
          <w:ins w:id="640" w:author="Stefan Parkvall RAN1#107" w:date="2021-11-22T16:08: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AA551C4" w14:textId="32144117" w:rsidR="00A5368B" w:rsidRDefault="00A5368B" w:rsidP="00A5368B">
            <w:pPr>
              <w:pStyle w:val="TAC"/>
              <w:rPr>
                <w:ins w:id="641" w:author="Stefan Parkvall RAN1#107" w:date="2021-11-22T16:08:00Z"/>
                <w:rFonts w:eastAsia="Batang"/>
              </w:rPr>
            </w:pPr>
            <w:ins w:id="642" w:author="Stefan Parkvall RAN1#107" w:date="2021-11-22T16:08:00Z">
              <w:r>
                <w:rPr>
                  <w:rFonts w:eastAsia="Batang"/>
                </w:rPr>
                <w:t>571</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3E93C2" w14:textId="4855D46E" w:rsidR="00A5368B" w:rsidRDefault="00A5368B" w:rsidP="00A5368B">
            <w:pPr>
              <w:pStyle w:val="TAC"/>
              <w:rPr>
                <w:ins w:id="643" w:author="Stefan Parkvall RAN1#107" w:date="2021-11-22T16:08:00Z"/>
                <w:rFonts w:eastAsia="Batang"/>
              </w:rPr>
            </w:pPr>
            <w:ins w:id="644" w:author="Stefan Parkvall RAN1#107" w:date="2021-11-22T16:10:00Z">
              <w:r>
                <w:rPr>
                  <w:rFonts w:eastAsia="Batang"/>
                </w:rPr>
                <w:t>120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B76539" w14:textId="072AA370" w:rsidR="00A5368B" w:rsidRDefault="00A5368B" w:rsidP="00A5368B">
            <w:pPr>
              <w:pStyle w:val="TAC"/>
              <w:rPr>
                <w:ins w:id="645" w:author="Stefan Parkvall RAN1#107" w:date="2021-11-22T16:08:00Z"/>
                <w:rFonts w:eastAsia="Batang"/>
              </w:rPr>
            </w:pPr>
            <w:ins w:id="646" w:author="Stefan Parkvall RAN1#107" w:date="2021-11-22T16:09:00Z">
              <w:r>
                <w:rPr>
                  <w:rFonts w:eastAsia="Batang"/>
                </w:rPr>
                <w:t>960</w:t>
              </w:r>
            </w:ins>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0B31D58" w14:textId="09CCBEB5" w:rsidR="00A5368B" w:rsidRDefault="00A5368B" w:rsidP="00A5368B">
            <w:pPr>
              <w:pStyle w:val="TAC"/>
              <w:rPr>
                <w:ins w:id="647" w:author="Stefan Parkvall RAN1#107" w:date="2021-11-22T16:08:00Z"/>
                <w:rFonts w:eastAsia="Batang"/>
              </w:rPr>
            </w:pPr>
            <w:ins w:id="648" w:author="Stefan Parkvall RAN1#107" w:date="2021-11-22T16:09:00Z">
              <w:r>
                <w:rPr>
                  <w:rFonts w:eastAsia="Batang"/>
                </w:rPr>
                <w:t>7</w:t>
              </w:r>
            </w:ins>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2796015" w14:textId="7B13BD57" w:rsidR="00A5368B" w:rsidRDefault="00A5368B" w:rsidP="00A5368B">
            <w:pPr>
              <w:pStyle w:val="TAC"/>
              <w:rPr>
                <w:ins w:id="649" w:author="Stefan Parkvall RAN1#107" w:date="2021-11-22T16:08:00Z"/>
                <w:rFonts w:eastAsia="Batang"/>
              </w:rPr>
            </w:pPr>
            <w:ins w:id="650" w:author="Stefan Parkvall RAN1#107" w:date="2021-11-22T16:10:00Z">
              <w:r>
                <w:rPr>
                  <w:rFonts w:eastAsia="Batang"/>
                </w:rPr>
                <w:t>47</w:t>
              </w:r>
            </w:ins>
          </w:p>
        </w:tc>
      </w:tr>
      <w:tr w:rsidR="00A5368B" w:rsidRPr="004C3E9B" w14:paraId="3161DE0A" w14:textId="77777777" w:rsidTr="00AD5EB4">
        <w:trPr>
          <w:jc w:val="center"/>
          <w:ins w:id="651" w:author="Stefan Parkvall RAN1#107" w:date="2021-11-22T16:08: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14DD7C5" w14:textId="2F956352" w:rsidR="00A5368B" w:rsidRDefault="00A5368B" w:rsidP="00A5368B">
            <w:pPr>
              <w:pStyle w:val="TAC"/>
              <w:rPr>
                <w:ins w:id="652" w:author="Stefan Parkvall RAN1#107" w:date="2021-11-22T16:08:00Z"/>
                <w:rFonts w:eastAsia="Batang"/>
              </w:rPr>
            </w:pPr>
            <w:ins w:id="653" w:author="Stefan Parkvall RAN1#107" w:date="2021-11-22T16:08:00Z">
              <w:r>
                <w:rPr>
                  <w:rFonts w:eastAsia="Batang"/>
                </w:rPr>
                <w:t>571</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5B94C9" w14:textId="27E21DD7" w:rsidR="00A5368B" w:rsidRDefault="00A5368B" w:rsidP="00A5368B">
            <w:pPr>
              <w:pStyle w:val="TAC"/>
              <w:rPr>
                <w:ins w:id="654" w:author="Stefan Parkvall RAN1#107" w:date="2021-11-22T16:08:00Z"/>
                <w:rFonts w:eastAsia="Batang"/>
              </w:rPr>
            </w:pPr>
            <w:ins w:id="655" w:author="Stefan Parkvall RAN1#107" w:date="2021-11-22T16:10:00Z">
              <w:r>
                <w:rPr>
                  <w:rFonts w:eastAsia="Batang"/>
                </w:rPr>
                <w:t>480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67A2F0" w14:textId="0EBCD004" w:rsidR="00A5368B" w:rsidRDefault="00A5368B" w:rsidP="00A5368B">
            <w:pPr>
              <w:pStyle w:val="TAC"/>
              <w:rPr>
                <w:ins w:id="656" w:author="Stefan Parkvall RAN1#107" w:date="2021-11-22T16:08:00Z"/>
                <w:rFonts w:eastAsia="Batang"/>
              </w:rPr>
            </w:pPr>
            <w:ins w:id="657" w:author="Stefan Parkvall RAN1#107" w:date="2021-11-22T16:09:00Z">
              <w:r>
                <w:rPr>
                  <w:rFonts w:eastAsia="Batang"/>
                </w:rPr>
                <w:t>120</w:t>
              </w:r>
            </w:ins>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8E28258" w14:textId="7C84EE02" w:rsidR="00A5368B" w:rsidRDefault="00A5368B" w:rsidP="00A5368B">
            <w:pPr>
              <w:pStyle w:val="TAC"/>
              <w:rPr>
                <w:ins w:id="658" w:author="Stefan Parkvall RAN1#107" w:date="2021-11-22T16:08:00Z"/>
                <w:rFonts w:eastAsia="Batang"/>
              </w:rPr>
            </w:pPr>
            <w:ins w:id="659" w:author="Stefan Parkvall RAN1#107" w:date="2021-11-22T16:09:00Z">
              <w:r>
                <w:rPr>
                  <w:rFonts w:eastAsia="Batang"/>
                </w:rPr>
                <w:t>192</w:t>
              </w:r>
            </w:ins>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4AF3A71" w14:textId="4D213361" w:rsidR="00A5368B" w:rsidRDefault="00A5368B" w:rsidP="00A5368B">
            <w:pPr>
              <w:pStyle w:val="TAC"/>
              <w:rPr>
                <w:ins w:id="660" w:author="Stefan Parkvall RAN1#107" w:date="2021-11-22T16:08:00Z"/>
                <w:rFonts w:eastAsia="Batang"/>
              </w:rPr>
            </w:pPr>
            <w:ins w:id="661" w:author="Stefan Parkvall RAN1#107" w:date="2021-11-22T16:10:00Z">
              <w:r>
                <w:rPr>
                  <w:rFonts w:eastAsia="Batang"/>
                </w:rPr>
                <w:t>2</w:t>
              </w:r>
            </w:ins>
          </w:p>
        </w:tc>
      </w:tr>
      <w:tr w:rsidR="00A5368B" w:rsidRPr="004C3E9B" w14:paraId="6AB2B500" w14:textId="77777777" w:rsidTr="00AD5EB4">
        <w:trPr>
          <w:jc w:val="center"/>
          <w:ins w:id="662" w:author="Stefan Parkvall RAN1#107" w:date="2021-11-22T16:08: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7CF1193" w14:textId="19FCABE4" w:rsidR="00A5368B" w:rsidRDefault="00A5368B" w:rsidP="00A5368B">
            <w:pPr>
              <w:pStyle w:val="TAC"/>
              <w:rPr>
                <w:ins w:id="663" w:author="Stefan Parkvall RAN1#107" w:date="2021-11-22T16:08:00Z"/>
                <w:rFonts w:eastAsia="Batang"/>
              </w:rPr>
            </w:pPr>
            <w:ins w:id="664" w:author="Stefan Parkvall RAN1#107" w:date="2021-11-22T16:08:00Z">
              <w:r>
                <w:rPr>
                  <w:rFonts w:eastAsia="Batang"/>
                </w:rPr>
                <w:t>571</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E2071F" w14:textId="2A6EA4A2" w:rsidR="00A5368B" w:rsidRDefault="00A5368B" w:rsidP="00A5368B">
            <w:pPr>
              <w:pStyle w:val="TAC"/>
              <w:rPr>
                <w:ins w:id="665" w:author="Stefan Parkvall RAN1#107" w:date="2021-11-22T16:08:00Z"/>
                <w:rFonts w:eastAsia="Batang"/>
              </w:rPr>
            </w:pPr>
            <w:ins w:id="666" w:author="Stefan Parkvall RAN1#107" w:date="2021-11-22T16:10:00Z">
              <w:r>
                <w:rPr>
                  <w:rFonts w:eastAsia="Batang"/>
                </w:rPr>
                <w:t>480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381E7A" w14:textId="12ABCAA6" w:rsidR="00A5368B" w:rsidRDefault="00A5368B" w:rsidP="00A5368B">
            <w:pPr>
              <w:pStyle w:val="TAC"/>
              <w:rPr>
                <w:ins w:id="667" w:author="Stefan Parkvall RAN1#107" w:date="2021-11-22T16:08:00Z"/>
                <w:rFonts w:eastAsia="Batang"/>
              </w:rPr>
            </w:pPr>
            <w:ins w:id="668" w:author="Stefan Parkvall RAN1#107" w:date="2021-11-22T16:09:00Z">
              <w:r>
                <w:rPr>
                  <w:rFonts w:eastAsia="Batang"/>
                </w:rPr>
                <w:t>480</w:t>
              </w:r>
            </w:ins>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AF635F1" w14:textId="638A08F6" w:rsidR="00A5368B" w:rsidRDefault="00A5368B" w:rsidP="00A5368B">
            <w:pPr>
              <w:pStyle w:val="TAC"/>
              <w:rPr>
                <w:ins w:id="669" w:author="Stefan Parkvall RAN1#107" w:date="2021-11-22T16:08:00Z"/>
                <w:rFonts w:eastAsia="Batang"/>
              </w:rPr>
            </w:pPr>
            <w:ins w:id="670" w:author="Stefan Parkvall RAN1#107" w:date="2021-11-22T16:09:00Z">
              <w:r>
                <w:rPr>
                  <w:rFonts w:eastAsia="Batang"/>
                </w:rPr>
                <w:t>48</w:t>
              </w:r>
            </w:ins>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2802FB2" w14:textId="5D6879CD" w:rsidR="00A5368B" w:rsidRDefault="00A5368B" w:rsidP="00A5368B">
            <w:pPr>
              <w:pStyle w:val="TAC"/>
              <w:rPr>
                <w:ins w:id="671" w:author="Stefan Parkvall RAN1#107" w:date="2021-11-22T16:08:00Z"/>
                <w:rFonts w:eastAsia="Batang"/>
              </w:rPr>
            </w:pPr>
            <w:ins w:id="672" w:author="Stefan Parkvall RAN1#107" w:date="2021-11-22T16:10:00Z">
              <w:r>
                <w:rPr>
                  <w:rFonts w:eastAsia="Batang"/>
                </w:rPr>
                <w:t>2</w:t>
              </w:r>
            </w:ins>
          </w:p>
        </w:tc>
      </w:tr>
      <w:tr w:rsidR="00A5368B" w:rsidRPr="004C3E9B" w14:paraId="2813C144" w14:textId="77777777" w:rsidTr="00AD5EB4">
        <w:trPr>
          <w:jc w:val="center"/>
          <w:ins w:id="673" w:author="Stefan Parkvall RAN1#107" w:date="2021-11-22T16:08: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0887397" w14:textId="3392667B" w:rsidR="00A5368B" w:rsidRDefault="00A5368B" w:rsidP="00A5368B">
            <w:pPr>
              <w:pStyle w:val="TAC"/>
              <w:rPr>
                <w:ins w:id="674" w:author="Stefan Parkvall RAN1#107" w:date="2021-11-22T16:08:00Z"/>
                <w:rFonts w:eastAsia="Batang"/>
              </w:rPr>
            </w:pPr>
            <w:ins w:id="675" w:author="Stefan Parkvall RAN1#107" w:date="2021-11-22T16:08:00Z">
              <w:r>
                <w:rPr>
                  <w:rFonts w:eastAsia="Batang"/>
                </w:rPr>
                <w:t>571</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C754E0" w14:textId="4BE09351" w:rsidR="00A5368B" w:rsidRDefault="00A5368B" w:rsidP="00A5368B">
            <w:pPr>
              <w:pStyle w:val="TAC"/>
              <w:rPr>
                <w:ins w:id="676" w:author="Stefan Parkvall RAN1#107" w:date="2021-11-22T16:08:00Z"/>
                <w:rFonts w:eastAsia="Batang"/>
              </w:rPr>
            </w:pPr>
            <w:ins w:id="677" w:author="Stefan Parkvall RAN1#107" w:date="2021-11-22T16:10:00Z">
              <w:r>
                <w:rPr>
                  <w:rFonts w:eastAsia="Batang"/>
                </w:rPr>
                <w:t>480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0FFA3B" w14:textId="4186AA39" w:rsidR="00A5368B" w:rsidRDefault="00A5368B" w:rsidP="00A5368B">
            <w:pPr>
              <w:pStyle w:val="TAC"/>
              <w:rPr>
                <w:ins w:id="678" w:author="Stefan Parkvall RAN1#107" w:date="2021-11-22T16:08:00Z"/>
                <w:rFonts w:eastAsia="Batang"/>
              </w:rPr>
            </w:pPr>
            <w:ins w:id="679" w:author="Stefan Parkvall RAN1#107" w:date="2021-11-22T16:09:00Z">
              <w:r>
                <w:rPr>
                  <w:rFonts w:eastAsia="Batang"/>
                </w:rPr>
                <w:t>960</w:t>
              </w:r>
            </w:ins>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6FF6FCA" w14:textId="663D12EA" w:rsidR="00A5368B" w:rsidRDefault="00A5368B" w:rsidP="00A5368B">
            <w:pPr>
              <w:pStyle w:val="TAC"/>
              <w:rPr>
                <w:ins w:id="680" w:author="Stefan Parkvall RAN1#107" w:date="2021-11-22T16:08:00Z"/>
                <w:rFonts w:eastAsia="Batang"/>
              </w:rPr>
            </w:pPr>
            <w:ins w:id="681" w:author="Stefan Parkvall RAN1#107" w:date="2021-11-22T16:09:00Z">
              <w:r>
                <w:rPr>
                  <w:rFonts w:eastAsia="Batang"/>
                </w:rPr>
                <w:t>24</w:t>
              </w:r>
            </w:ins>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07087B9" w14:textId="0BCC9A34" w:rsidR="00A5368B" w:rsidRDefault="00A5368B" w:rsidP="00A5368B">
            <w:pPr>
              <w:pStyle w:val="TAC"/>
              <w:rPr>
                <w:ins w:id="682" w:author="Stefan Parkvall RAN1#107" w:date="2021-11-22T16:08:00Z"/>
                <w:rFonts w:eastAsia="Batang"/>
              </w:rPr>
            </w:pPr>
            <w:ins w:id="683" w:author="Stefan Parkvall RAN1#107" w:date="2021-11-22T16:10:00Z">
              <w:r>
                <w:rPr>
                  <w:rFonts w:eastAsia="Batang"/>
                </w:rPr>
                <w:t>2</w:t>
              </w:r>
            </w:ins>
          </w:p>
        </w:tc>
      </w:tr>
      <w:tr w:rsidR="00A5368B" w:rsidRPr="004C3E9B" w14:paraId="57A83A54" w14:textId="77777777" w:rsidTr="00AD5E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60C4656" w14:textId="77777777" w:rsidR="00A5368B" w:rsidRPr="004C3E9B" w:rsidRDefault="00A5368B" w:rsidP="00A5368B">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F318B9" w14:textId="77777777" w:rsidR="00A5368B" w:rsidRPr="004C3E9B" w:rsidRDefault="00A5368B" w:rsidP="00A5368B">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0855FC" w14:textId="77777777" w:rsidR="00A5368B" w:rsidRPr="004C3E9B" w:rsidRDefault="00A5368B" w:rsidP="00A5368B">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6D78A39" w14:textId="77777777" w:rsidR="00A5368B" w:rsidRPr="004C3E9B" w:rsidRDefault="00A5368B" w:rsidP="00A5368B">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5DE9934" w14:textId="77777777" w:rsidR="00A5368B" w:rsidRPr="004C3E9B" w:rsidRDefault="00A5368B" w:rsidP="00A5368B">
            <w:pPr>
              <w:pStyle w:val="TAC"/>
              <w:rPr>
                <w:rFonts w:eastAsia="Batang"/>
              </w:rPr>
            </w:pPr>
            <w:r>
              <w:rPr>
                <w:rFonts w:eastAsia="Batang"/>
              </w:rPr>
              <w:t>1</w:t>
            </w:r>
          </w:p>
        </w:tc>
      </w:tr>
      <w:tr w:rsidR="00A5368B" w:rsidRPr="004C3E9B" w14:paraId="4841ECF2" w14:textId="77777777" w:rsidTr="00AD5E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BD28B92" w14:textId="77777777" w:rsidR="00A5368B" w:rsidRPr="004C3E9B" w:rsidRDefault="00A5368B" w:rsidP="00A5368B">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413ED4" w14:textId="77777777" w:rsidR="00A5368B" w:rsidRPr="004C3E9B" w:rsidRDefault="00A5368B" w:rsidP="00A5368B">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13F5F2" w14:textId="77777777" w:rsidR="00A5368B" w:rsidRPr="004C3E9B" w:rsidRDefault="00A5368B" w:rsidP="00A5368B">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1CF4831" w14:textId="77777777" w:rsidR="00A5368B" w:rsidRPr="004C3E9B" w:rsidRDefault="00A5368B" w:rsidP="00A5368B">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8113C44" w14:textId="77777777" w:rsidR="00A5368B" w:rsidRPr="004C3E9B" w:rsidRDefault="00A5368B" w:rsidP="00A5368B">
            <w:pPr>
              <w:pStyle w:val="TAC"/>
              <w:rPr>
                <w:rFonts w:eastAsia="Batang"/>
              </w:rPr>
            </w:pPr>
            <w:r>
              <w:rPr>
                <w:rFonts w:eastAsia="Batang"/>
              </w:rPr>
              <w:t>1</w:t>
            </w:r>
          </w:p>
        </w:tc>
      </w:tr>
      <w:tr w:rsidR="00A5368B" w:rsidRPr="004C3E9B" w14:paraId="44D1DFE4" w14:textId="77777777" w:rsidTr="00AD5E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42BDDA7" w14:textId="77777777" w:rsidR="00A5368B" w:rsidRPr="004C3E9B" w:rsidRDefault="00A5368B" w:rsidP="00A5368B">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E30C0F" w14:textId="77777777" w:rsidR="00A5368B" w:rsidRPr="004C3E9B" w:rsidRDefault="00A5368B" w:rsidP="00A5368B">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5284B9" w14:textId="77777777" w:rsidR="00A5368B" w:rsidRPr="004C3E9B" w:rsidRDefault="00A5368B" w:rsidP="00A5368B">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EBA8EE9" w14:textId="77777777" w:rsidR="00A5368B" w:rsidRPr="004C3E9B" w:rsidRDefault="00A5368B" w:rsidP="00A5368B">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6097B73" w14:textId="77777777" w:rsidR="00A5368B" w:rsidRPr="004C3E9B" w:rsidRDefault="00A5368B" w:rsidP="00A5368B">
            <w:pPr>
              <w:pStyle w:val="TAC"/>
              <w:rPr>
                <w:rFonts w:eastAsia="Batang"/>
              </w:rPr>
            </w:pPr>
            <w:r>
              <w:rPr>
                <w:rFonts w:eastAsia="Batang"/>
              </w:rPr>
              <w:t>1</w:t>
            </w:r>
          </w:p>
        </w:tc>
      </w:tr>
      <w:tr w:rsidR="00A5368B" w:rsidRPr="004C3E9B" w14:paraId="305E40DE" w14:textId="77777777" w:rsidTr="00AD5EB4">
        <w:trPr>
          <w:jc w:val="center"/>
          <w:ins w:id="684" w:author="Stefan Parkvall RAN1#107" w:date="2021-11-22T16:07: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29026E8" w14:textId="4D13BE79" w:rsidR="00A5368B" w:rsidRDefault="00A5368B" w:rsidP="00A5368B">
            <w:pPr>
              <w:pStyle w:val="TAC"/>
              <w:rPr>
                <w:ins w:id="685" w:author="Stefan Parkvall RAN1#107" w:date="2021-11-22T16:07:00Z"/>
                <w:rFonts w:eastAsia="Batang"/>
              </w:rPr>
            </w:pPr>
            <w:ins w:id="686" w:author="Stefan Parkvall RAN1#107" w:date="2021-11-22T16:07:00Z">
              <w:r>
                <w:rPr>
                  <w:rFonts w:eastAsia="Batang"/>
                </w:rPr>
                <w:t>1151</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31599D" w14:textId="46657713" w:rsidR="00A5368B" w:rsidRDefault="00A5368B" w:rsidP="00A5368B">
            <w:pPr>
              <w:pStyle w:val="TAC"/>
              <w:rPr>
                <w:ins w:id="687" w:author="Stefan Parkvall RAN1#107" w:date="2021-11-22T16:07:00Z"/>
                <w:rFonts w:eastAsia="Batang"/>
              </w:rPr>
            </w:pPr>
            <w:ins w:id="688" w:author="Stefan Parkvall RAN1#107" w:date="2021-11-22T16:07:00Z">
              <w:r>
                <w:rPr>
                  <w:rFonts w:eastAsia="Batang"/>
                </w:rPr>
                <w:t>120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47B2E0" w14:textId="451A9107" w:rsidR="00A5368B" w:rsidRDefault="00A5368B" w:rsidP="00A5368B">
            <w:pPr>
              <w:pStyle w:val="TAC"/>
              <w:rPr>
                <w:ins w:id="689" w:author="Stefan Parkvall RAN1#107" w:date="2021-11-22T16:07:00Z"/>
                <w:rFonts w:eastAsia="Batang"/>
              </w:rPr>
            </w:pPr>
            <w:ins w:id="690" w:author="Stefan Parkvall RAN1#107" w:date="2021-11-22T16:07:00Z">
              <w:r>
                <w:rPr>
                  <w:rFonts w:eastAsia="Batang"/>
                </w:rPr>
                <w:t>120</w:t>
              </w:r>
            </w:ins>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0A62938" w14:textId="038C9B92" w:rsidR="00A5368B" w:rsidRDefault="00A5368B" w:rsidP="00A5368B">
            <w:pPr>
              <w:pStyle w:val="TAC"/>
              <w:rPr>
                <w:ins w:id="691" w:author="Stefan Parkvall RAN1#107" w:date="2021-11-22T16:07:00Z"/>
                <w:rFonts w:eastAsia="Batang"/>
              </w:rPr>
            </w:pPr>
            <w:ins w:id="692" w:author="Stefan Parkvall RAN1#107" w:date="2021-11-22T16:07:00Z">
              <w:r>
                <w:rPr>
                  <w:rFonts w:eastAsia="Batang"/>
                </w:rPr>
                <w:t>97</w:t>
              </w:r>
            </w:ins>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1882E20" w14:textId="4570C5A1" w:rsidR="00A5368B" w:rsidRDefault="00A5368B" w:rsidP="00A5368B">
            <w:pPr>
              <w:pStyle w:val="TAC"/>
              <w:rPr>
                <w:ins w:id="693" w:author="Stefan Parkvall RAN1#107" w:date="2021-11-22T16:07:00Z"/>
                <w:rFonts w:eastAsia="Batang"/>
              </w:rPr>
            </w:pPr>
            <w:ins w:id="694" w:author="Stefan Parkvall RAN1#107" w:date="2021-11-22T16:08:00Z">
              <w:r>
                <w:rPr>
                  <w:rFonts w:eastAsia="Batang"/>
                </w:rPr>
                <w:t>6</w:t>
              </w:r>
            </w:ins>
          </w:p>
        </w:tc>
      </w:tr>
      <w:tr w:rsidR="00A5368B" w:rsidRPr="004C3E9B" w14:paraId="1C628092" w14:textId="77777777" w:rsidTr="00AD5EB4">
        <w:trPr>
          <w:jc w:val="center"/>
          <w:ins w:id="695" w:author="Stefan Parkvall RAN1#107" w:date="2021-11-22T16:07: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1F8F6BE" w14:textId="242BE1C3" w:rsidR="00A5368B" w:rsidRDefault="00A5368B" w:rsidP="00A5368B">
            <w:pPr>
              <w:pStyle w:val="TAC"/>
              <w:rPr>
                <w:ins w:id="696" w:author="Stefan Parkvall RAN1#107" w:date="2021-11-22T16:07:00Z"/>
                <w:rFonts w:eastAsia="Batang"/>
              </w:rPr>
            </w:pPr>
            <w:ins w:id="697" w:author="Stefan Parkvall RAN1#107" w:date="2021-11-22T16:07:00Z">
              <w:r>
                <w:rPr>
                  <w:rFonts w:eastAsia="Batang"/>
                </w:rPr>
                <w:t>1151</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1ED2CE" w14:textId="3CF8F87C" w:rsidR="00A5368B" w:rsidRDefault="00A5368B" w:rsidP="00A5368B">
            <w:pPr>
              <w:pStyle w:val="TAC"/>
              <w:rPr>
                <w:ins w:id="698" w:author="Stefan Parkvall RAN1#107" w:date="2021-11-22T16:07:00Z"/>
                <w:rFonts w:eastAsia="Batang"/>
              </w:rPr>
            </w:pPr>
            <w:ins w:id="699" w:author="Stefan Parkvall RAN1#107" w:date="2021-11-22T16:07:00Z">
              <w:r>
                <w:rPr>
                  <w:rFonts w:eastAsia="Batang"/>
                </w:rPr>
                <w:t>120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8A1C73" w14:textId="4D2E1371" w:rsidR="00A5368B" w:rsidRDefault="00A5368B" w:rsidP="00A5368B">
            <w:pPr>
              <w:pStyle w:val="TAC"/>
              <w:rPr>
                <w:ins w:id="700" w:author="Stefan Parkvall RAN1#107" w:date="2021-11-22T16:07:00Z"/>
                <w:rFonts w:eastAsia="Batang"/>
              </w:rPr>
            </w:pPr>
            <w:ins w:id="701" w:author="Stefan Parkvall RAN1#107" w:date="2021-11-22T16:07:00Z">
              <w:r>
                <w:rPr>
                  <w:rFonts w:eastAsia="Batang"/>
                </w:rPr>
                <w:t>480</w:t>
              </w:r>
            </w:ins>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1724C1B" w14:textId="28D0E224" w:rsidR="00A5368B" w:rsidRDefault="00A5368B" w:rsidP="00A5368B">
            <w:pPr>
              <w:pStyle w:val="TAC"/>
              <w:rPr>
                <w:ins w:id="702" w:author="Stefan Parkvall RAN1#107" w:date="2021-11-22T16:07:00Z"/>
                <w:rFonts w:eastAsia="Batang"/>
              </w:rPr>
            </w:pPr>
            <w:ins w:id="703" w:author="Stefan Parkvall RAN1#107" w:date="2021-11-22T16:07:00Z">
              <w:r>
                <w:rPr>
                  <w:rFonts w:eastAsia="Batang"/>
                </w:rPr>
                <w:t>25</w:t>
              </w:r>
            </w:ins>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8DE8A0A" w14:textId="336654B1" w:rsidR="00A5368B" w:rsidRDefault="00A5368B" w:rsidP="00A5368B">
            <w:pPr>
              <w:pStyle w:val="TAC"/>
              <w:rPr>
                <w:ins w:id="704" w:author="Stefan Parkvall RAN1#107" w:date="2021-11-22T16:07:00Z"/>
                <w:rFonts w:eastAsia="Batang"/>
              </w:rPr>
            </w:pPr>
            <w:ins w:id="705" w:author="Stefan Parkvall RAN1#107" w:date="2021-11-22T16:08:00Z">
              <w:r>
                <w:rPr>
                  <w:rFonts w:eastAsia="Batang"/>
                </w:rPr>
                <w:t>23</w:t>
              </w:r>
            </w:ins>
          </w:p>
        </w:tc>
      </w:tr>
      <w:tr w:rsidR="00A5368B" w:rsidRPr="004C3E9B" w14:paraId="6F4DF4A1" w14:textId="77777777" w:rsidTr="00AD5EB4">
        <w:trPr>
          <w:jc w:val="center"/>
          <w:ins w:id="706" w:author="Stefan Parkvall RAN1#107" w:date="2021-11-22T16:07: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E7409AD" w14:textId="2C500D0B" w:rsidR="00A5368B" w:rsidRDefault="00A5368B" w:rsidP="00A5368B">
            <w:pPr>
              <w:pStyle w:val="TAC"/>
              <w:rPr>
                <w:ins w:id="707" w:author="Stefan Parkvall RAN1#107" w:date="2021-11-22T16:07:00Z"/>
                <w:rFonts w:eastAsia="Batang"/>
              </w:rPr>
            </w:pPr>
            <w:ins w:id="708" w:author="Stefan Parkvall RAN1#107" w:date="2021-11-22T16:07:00Z">
              <w:r>
                <w:rPr>
                  <w:rFonts w:eastAsia="Batang"/>
                </w:rPr>
                <w:t>1151</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A439D8" w14:textId="0268D60B" w:rsidR="00A5368B" w:rsidRDefault="00A5368B" w:rsidP="00A5368B">
            <w:pPr>
              <w:pStyle w:val="TAC"/>
              <w:rPr>
                <w:ins w:id="709" w:author="Stefan Parkvall RAN1#107" w:date="2021-11-22T16:07:00Z"/>
                <w:rFonts w:eastAsia="Batang"/>
              </w:rPr>
            </w:pPr>
            <w:ins w:id="710" w:author="Stefan Parkvall RAN1#107" w:date="2021-11-22T16:07:00Z">
              <w:r>
                <w:rPr>
                  <w:rFonts w:eastAsia="Batang"/>
                </w:rPr>
                <w:t>120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4BE104" w14:textId="2214E3BF" w:rsidR="00A5368B" w:rsidRDefault="00A5368B" w:rsidP="00A5368B">
            <w:pPr>
              <w:pStyle w:val="TAC"/>
              <w:rPr>
                <w:ins w:id="711" w:author="Stefan Parkvall RAN1#107" w:date="2021-11-22T16:07:00Z"/>
                <w:rFonts w:eastAsia="Batang"/>
              </w:rPr>
            </w:pPr>
            <w:ins w:id="712" w:author="Stefan Parkvall RAN1#107" w:date="2021-11-22T16:07:00Z">
              <w:r>
                <w:rPr>
                  <w:rFonts w:eastAsia="Batang"/>
                </w:rPr>
                <w:t>960</w:t>
              </w:r>
            </w:ins>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9045694" w14:textId="666480A4" w:rsidR="00A5368B" w:rsidRDefault="00A5368B" w:rsidP="00A5368B">
            <w:pPr>
              <w:pStyle w:val="TAC"/>
              <w:rPr>
                <w:ins w:id="713" w:author="Stefan Parkvall RAN1#107" w:date="2021-11-22T16:07:00Z"/>
                <w:rFonts w:eastAsia="Batang"/>
              </w:rPr>
            </w:pPr>
            <w:ins w:id="714" w:author="Stefan Parkvall RAN1#107" w:date="2021-11-22T16:07:00Z">
              <w:r>
                <w:rPr>
                  <w:rFonts w:eastAsia="Batang"/>
                </w:rPr>
                <w:t>13</w:t>
              </w:r>
            </w:ins>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67A5CFC" w14:textId="1A9E2A6E" w:rsidR="00A5368B" w:rsidRDefault="00A5368B" w:rsidP="00A5368B">
            <w:pPr>
              <w:pStyle w:val="TAC"/>
              <w:rPr>
                <w:ins w:id="715" w:author="Stefan Parkvall RAN1#107" w:date="2021-11-22T16:07:00Z"/>
                <w:rFonts w:eastAsia="Batang"/>
              </w:rPr>
            </w:pPr>
            <w:ins w:id="716" w:author="Stefan Parkvall RAN1#107" w:date="2021-11-22T16:08:00Z">
              <w:r>
                <w:rPr>
                  <w:rFonts w:eastAsia="Batang"/>
                </w:rPr>
                <w:t>45</w:t>
              </w:r>
            </w:ins>
          </w:p>
        </w:tc>
      </w:tr>
    </w:tbl>
    <w:p w14:paraId="428703FF" w14:textId="77777777" w:rsidR="00AD5EB4" w:rsidRDefault="00AD5EB4" w:rsidP="00AD5EB4"/>
    <w:p w14:paraId="50B12321" w14:textId="77777777" w:rsidR="00AD5EB4" w:rsidRDefault="00AD5EB4" w:rsidP="00AD5EB4">
      <w:pPr>
        <w:pStyle w:val="TH"/>
      </w:pPr>
      <w:r>
        <w:lastRenderedPageBreak/>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02"/>
        <w:gridCol w:w="2368"/>
        <w:gridCol w:w="897"/>
        <w:gridCol w:w="1027"/>
        <w:gridCol w:w="1097"/>
        <w:gridCol w:w="936"/>
      </w:tblGrid>
      <w:tr w:rsidR="00AD5EB4" w:rsidRPr="0077437E" w14:paraId="1C00B7AD" w14:textId="77777777" w:rsidTr="00AD5EB4">
        <w:trPr>
          <w:jc w:val="center"/>
        </w:trPr>
        <w:tc>
          <w:tcPr>
            <w:tcW w:w="1396" w:type="dxa"/>
            <w:vMerge w:val="restart"/>
            <w:shd w:val="clear" w:color="auto" w:fill="auto"/>
          </w:tcPr>
          <w:p w14:paraId="369D8C7E" w14:textId="77777777" w:rsidR="00AD5EB4" w:rsidRPr="0077437E" w:rsidRDefault="00AD5EB4" w:rsidP="00AD5EB4">
            <w:pPr>
              <w:pStyle w:val="TAH"/>
              <w:rPr>
                <w:rFonts w:eastAsia="Batang"/>
              </w:rPr>
            </w:pPr>
            <w:bookmarkStart w:id="717" w:name="_Hlk505762545"/>
            <w:r w:rsidRPr="0077437E">
              <w:rPr>
                <w:rFonts w:eastAsia="Batang"/>
              </w:rPr>
              <w:lastRenderedPageBreak/>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5523A001" w14:textId="77777777" w:rsidR="00AD5EB4" w:rsidRPr="0077437E" w:rsidRDefault="00AD5EB4" w:rsidP="00AD5EB4">
            <w:pPr>
              <w:pStyle w:val="TAH"/>
              <w:rPr>
                <w:rFonts w:eastAsia="Batang"/>
              </w:rPr>
            </w:pPr>
            <w:r w:rsidRPr="0077437E">
              <w:rPr>
                <w:rFonts w:eastAsia="Batang"/>
              </w:rPr>
              <w:t>Preamble format</w:t>
            </w:r>
          </w:p>
        </w:tc>
        <w:tc>
          <w:tcPr>
            <w:tcW w:w="1516" w:type="dxa"/>
            <w:gridSpan w:val="2"/>
            <w:tcBorders>
              <w:bottom w:val="nil"/>
            </w:tcBorders>
            <w:shd w:val="clear" w:color="auto" w:fill="auto"/>
          </w:tcPr>
          <w:p w14:paraId="52BE2539" w14:textId="77777777" w:rsidR="00AD5EB4" w:rsidRPr="0077437E" w:rsidRDefault="000D3254" w:rsidP="00AD5EB4">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368" w:type="dxa"/>
            <w:vMerge w:val="restart"/>
            <w:shd w:val="clear" w:color="auto" w:fill="auto"/>
          </w:tcPr>
          <w:p w14:paraId="63A6D3E5" w14:textId="77777777" w:rsidR="00AD5EB4" w:rsidRPr="0077437E" w:rsidRDefault="00AD5EB4" w:rsidP="00AD5EB4">
            <w:pPr>
              <w:pStyle w:val="TAH"/>
              <w:rPr>
                <w:rFonts w:eastAsia="Batang"/>
              </w:rPr>
            </w:pPr>
            <w:r w:rsidRPr="0077437E">
              <w:rPr>
                <w:rFonts w:eastAsia="Batang"/>
              </w:rPr>
              <w:t>Subframe number</w:t>
            </w:r>
          </w:p>
        </w:tc>
        <w:tc>
          <w:tcPr>
            <w:tcW w:w="897" w:type="dxa"/>
            <w:vMerge w:val="restart"/>
            <w:shd w:val="clear" w:color="auto" w:fill="auto"/>
          </w:tcPr>
          <w:p w14:paraId="121BF061" w14:textId="77777777" w:rsidR="00AD5EB4" w:rsidRPr="0077437E" w:rsidRDefault="00AD5EB4" w:rsidP="00AD5EB4">
            <w:pPr>
              <w:pStyle w:val="TAH"/>
              <w:rPr>
                <w:rFonts w:eastAsia="Batang"/>
              </w:rPr>
            </w:pPr>
            <w:r w:rsidRPr="0077437E">
              <w:rPr>
                <w:rFonts w:eastAsia="Batang"/>
              </w:rPr>
              <w:t>Starting symbol</w:t>
            </w:r>
          </w:p>
        </w:tc>
        <w:tc>
          <w:tcPr>
            <w:tcW w:w="1027" w:type="dxa"/>
            <w:vMerge w:val="restart"/>
          </w:tcPr>
          <w:p w14:paraId="54E17A33" w14:textId="77777777" w:rsidR="00AD5EB4" w:rsidRPr="0077437E" w:rsidRDefault="00AD5EB4" w:rsidP="00AD5EB4">
            <w:pPr>
              <w:pStyle w:val="TAH"/>
              <w:rPr>
                <w:rFonts w:eastAsia="Batang"/>
              </w:rPr>
            </w:pPr>
            <w:r w:rsidRPr="0077437E">
              <w:rPr>
                <w:rFonts w:eastAsia="Batang"/>
              </w:rPr>
              <w:t>Number of PRACH slots within a subframe</w:t>
            </w:r>
          </w:p>
        </w:tc>
        <w:tc>
          <w:tcPr>
            <w:tcW w:w="1097" w:type="dxa"/>
            <w:vMerge w:val="restart"/>
          </w:tcPr>
          <w:p w14:paraId="6919E2DF" w14:textId="71F21923" w:rsidR="00AD5EB4" w:rsidRPr="0077437E" w:rsidRDefault="00AD5EB4" w:rsidP="00AD5EB4">
            <w:pPr>
              <w:pStyle w:val="TAH"/>
              <w:rPr>
                <w:rFonts w:eastAsia="Batang"/>
              </w:rPr>
            </w:pPr>
            <w:r>
              <w:rPr>
                <w:rFonts w:eastAsia="Batang"/>
                <w:noProof/>
              </w:rPr>
              <w:drawing>
                <wp:inline distT="0" distB="0" distL="0" distR="0" wp14:anchorId="60A1CAFF" wp14:editId="62F1D12A">
                  <wp:extent cx="413385" cy="214630"/>
                  <wp:effectExtent l="0" t="0" r="5715"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13385" cy="21463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212177E1" w14:textId="685F6CDC" w:rsidR="00AD5EB4" w:rsidRPr="0077437E" w:rsidRDefault="00AD5EB4" w:rsidP="00AD5EB4">
            <w:pPr>
              <w:pStyle w:val="TAH"/>
              <w:rPr>
                <w:rFonts w:eastAsia="Batang"/>
              </w:rPr>
            </w:pPr>
            <w:r>
              <w:rPr>
                <w:rFonts w:eastAsia="Batang"/>
                <w:noProof/>
              </w:rPr>
              <w:drawing>
                <wp:inline distT="0" distB="0" distL="0" distR="0" wp14:anchorId="39F57A1E" wp14:editId="3420C62D">
                  <wp:extent cx="266065" cy="214630"/>
                  <wp:effectExtent l="0" t="0" r="635"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66065" cy="21463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AD5EB4" w:rsidRPr="0077437E" w14:paraId="2611AED4" w14:textId="77777777" w:rsidTr="00AD5EB4">
        <w:trPr>
          <w:jc w:val="center"/>
        </w:trPr>
        <w:tc>
          <w:tcPr>
            <w:tcW w:w="1396" w:type="dxa"/>
            <w:vMerge/>
            <w:shd w:val="clear" w:color="auto" w:fill="auto"/>
            <w:vAlign w:val="center"/>
          </w:tcPr>
          <w:p w14:paraId="62931F85" w14:textId="77777777" w:rsidR="00AD5EB4" w:rsidRPr="0077437E" w:rsidRDefault="00AD5EB4" w:rsidP="00AD5EB4">
            <w:pPr>
              <w:pStyle w:val="TAH"/>
              <w:rPr>
                <w:rFonts w:eastAsia="Batang"/>
              </w:rPr>
            </w:pPr>
          </w:p>
        </w:tc>
        <w:tc>
          <w:tcPr>
            <w:tcW w:w="1027" w:type="dxa"/>
            <w:vMerge/>
            <w:shd w:val="clear" w:color="auto" w:fill="auto"/>
            <w:vAlign w:val="center"/>
          </w:tcPr>
          <w:p w14:paraId="412D0995" w14:textId="77777777" w:rsidR="00AD5EB4" w:rsidRPr="0077437E" w:rsidRDefault="00AD5EB4" w:rsidP="00AD5EB4">
            <w:pPr>
              <w:pStyle w:val="TAH"/>
              <w:rPr>
                <w:rFonts w:eastAsia="Batang"/>
              </w:rPr>
            </w:pPr>
          </w:p>
        </w:tc>
        <w:tc>
          <w:tcPr>
            <w:tcW w:w="814" w:type="dxa"/>
            <w:tcBorders>
              <w:top w:val="nil"/>
            </w:tcBorders>
            <w:shd w:val="clear" w:color="auto" w:fill="auto"/>
            <w:vAlign w:val="center"/>
          </w:tcPr>
          <w:p w14:paraId="77D571EA" w14:textId="0390FA98" w:rsidR="00AD5EB4" w:rsidRPr="0077437E" w:rsidRDefault="00AD5EB4" w:rsidP="00AD5EB4">
            <w:pPr>
              <w:pStyle w:val="TAH"/>
              <w:rPr>
                <w:rFonts w:eastAsia="Batang"/>
              </w:rPr>
            </w:pPr>
            <w:r>
              <w:rPr>
                <w:rFonts w:eastAsia="Batang"/>
                <w:noProof/>
                <w:position w:val="-6"/>
              </w:rPr>
              <w:drawing>
                <wp:inline distT="0" distB="0" distL="0" distR="0" wp14:anchorId="195AB6CE" wp14:editId="1883639B">
                  <wp:extent cx="115570" cy="127000"/>
                  <wp:effectExtent l="0" t="0" r="0" b="635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15570" cy="127000"/>
                          </a:xfrm>
                          <a:prstGeom prst="rect">
                            <a:avLst/>
                          </a:prstGeom>
                          <a:noFill/>
                          <a:ln>
                            <a:noFill/>
                          </a:ln>
                        </pic:spPr>
                      </pic:pic>
                    </a:graphicData>
                  </a:graphic>
                </wp:inline>
              </w:drawing>
            </w:r>
          </w:p>
        </w:tc>
        <w:tc>
          <w:tcPr>
            <w:tcW w:w="702" w:type="dxa"/>
            <w:tcBorders>
              <w:top w:val="nil"/>
            </w:tcBorders>
            <w:shd w:val="clear" w:color="auto" w:fill="auto"/>
            <w:vAlign w:val="center"/>
          </w:tcPr>
          <w:p w14:paraId="52802793" w14:textId="4D580BD0" w:rsidR="00AD5EB4" w:rsidRPr="0077437E" w:rsidRDefault="00AD5EB4" w:rsidP="00AD5EB4">
            <w:pPr>
              <w:pStyle w:val="TAH"/>
              <w:rPr>
                <w:rFonts w:eastAsia="Batang"/>
              </w:rPr>
            </w:pPr>
            <w:r>
              <w:rPr>
                <w:rFonts w:eastAsia="Batang"/>
                <w:noProof/>
                <w:position w:val="-10"/>
              </w:rPr>
              <w:drawing>
                <wp:inline distT="0" distB="0" distL="0" distR="0" wp14:anchorId="4823B183" wp14:editId="0CE5220D">
                  <wp:extent cx="127000" cy="158750"/>
                  <wp:effectExtent l="0" t="0" r="635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p>
        </w:tc>
        <w:tc>
          <w:tcPr>
            <w:tcW w:w="2368" w:type="dxa"/>
            <w:vMerge/>
            <w:shd w:val="clear" w:color="auto" w:fill="auto"/>
          </w:tcPr>
          <w:p w14:paraId="197B1F20" w14:textId="77777777" w:rsidR="00AD5EB4" w:rsidRPr="0077437E" w:rsidRDefault="00AD5EB4" w:rsidP="00AD5EB4">
            <w:pPr>
              <w:pStyle w:val="TAH"/>
              <w:rPr>
                <w:rFonts w:eastAsia="Batang"/>
              </w:rPr>
            </w:pPr>
          </w:p>
        </w:tc>
        <w:tc>
          <w:tcPr>
            <w:tcW w:w="897" w:type="dxa"/>
            <w:vMerge/>
            <w:shd w:val="clear" w:color="auto" w:fill="auto"/>
          </w:tcPr>
          <w:p w14:paraId="2365D79B" w14:textId="77777777" w:rsidR="00AD5EB4" w:rsidRPr="0077437E" w:rsidRDefault="00AD5EB4" w:rsidP="00AD5EB4">
            <w:pPr>
              <w:pStyle w:val="TAH"/>
              <w:rPr>
                <w:rFonts w:eastAsia="Batang"/>
              </w:rPr>
            </w:pPr>
          </w:p>
        </w:tc>
        <w:tc>
          <w:tcPr>
            <w:tcW w:w="1027" w:type="dxa"/>
            <w:vMerge/>
          </w:tcPr>
          <w:p w14:paraId="150D2C01" w14:textId="77777777" w:rsidR="00AD5EB4" w:rsidRPr="0077437E" w:rsidRDefault="00AD5EB4" w:rsidP="00AD5EB4">
            <w:pPr>
              <w:pStyle w:val="TAH"/>
              <w:rPr>
                <w:rFonts w:eastAsia="Batang"/>
              </w:rPr>
            </w:pPr>
          </w:p>
        </w:tc>
        <w:tc>
          <w:tcPr>
            <w:tcW w:w="1097" w:type="dxa"/>
            <w:vMerge/>
          </w:tcPr>
          <w:p w14:paraId="355DDBE9" w14:textId="77777777" w:rsidR="00AD5EB4" w:rsidRPr="0077437E" w:rsidRDefault="00AD5EB4" w:rsidP="00AD5EB4">
            <w:pPr>
              <w:pStyle w:val="TAH"/>
              <w:rPr>
                <w:rFonts w:eastAsia="Batang"/>
              </w:rPr>
            </w:pPr>
          </w:p>
        </w:tc>
        <w:tc>
          <w:tcPr>
            <w:tcW w:w="936" w:type="dxa"/>
            <w:vMerge/>
          </w:tcPr>
          <w:p w14:paraId="6CCA404D" w14:textId="77777777" w:rsidR="00AD5EB4" w:rsidRPr="0077437E" w:rsidRDefault="00AD5EB4" w:rsidP="00AD5EB4">
            <w:pPr>
              <w:pStyle w:val="TAH"/>
              <w:rPr>
                <w:rFonts w:eastAsia="Batang"/>
              </w:rPr>
            </w:pPr>
          </w:p>
        </w:tc>
      </w:tr>
      <w:tr w:rsidR="00AD5EB4" w:rsidRPr="0077437E" w14:paraId="7611A013" w14:textId="77777777" w:rsidTr="00AD5EB4">
        <w:trPr>
          <w:jc w:val="center"/>
        </w:trPr>
        <w:tc>
          <w:tcPr>
            <w:tcW w:w="1396" w:type="dxa"/>
            <w:shd w:val="clear" w:color="auto" w:fill="auto"/>
            <w:vAlign w:val="center"/>
          </w:tcPr>
          <w:p w14:paraId="0F6CC160" w14:textId="77777777" w:rsidR="00AD5EB4" w:rsidRPr="0077437E" w:rsidRDefault="00AD5EB4" w:rsidP="00AD5EB4">
            <w:pPr>
              <w:pStyle w:val="TAC"/>
              <w:rPr>
                <w:rFonts w:eastAsia="Batang"/>
              </w:rPr>
            </w:pPr>
            <w:r w:rsidRPr="0077437E">
              <w:rPr>
                <w:rFonts w:eastAsia="Batang"/>
              </w:rPr>
              <w:t>0</w:t>
            </w:r>
          </w:p>
        </w:tc>
        <w:tc>
          <w:tcPr>
            <w:tcW w:w="1027" w:type="dxa"/>
            <w:shd w:val="clear" w:color="auto" w:fill="auto"/>
            <w:vAlign w:val="center"/>
          </w:tcPr>
          <w:p w14:paraId="5A4348DB"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624ED040"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0498072A"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5757768D"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516BE41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3199979"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821985C" w14:textId="77777777" w:rsidR="00AD5EB4" w:rsidRPr="0077437E" w:rsidRDefault="00AD5EB4" w:rsidP="00AD5EB4">
            <w:pPr>
              <w:pStyle w:val="TAC"/>
              <w:rPr>
                <w:rFonts w:eastAsia="Batang"/>
              </w:rPr>
            </w:pPr>
            <w:r w:rsidRPr="0077437E">
              <w:rPr>
                <w:rFonts w:eastAsia="Batang"/>
              </w:rPr>
              <w:t>-</w:t>
            </w:r>
          </w:p>
        </w:tc>
        <w:tc>
          <w:tcPr>
            <w:tcW w:w="936" w:type="dxa"/>
          </w:tcPr>
          <w:p w14:paraId="3BDF06B8" w14:textId="77777777" w:rsidR="00AD5EB4" w:rsidRPr="0077437E" w:rsidRDefault="00AD5EB4" w:rsidP="00AD5EB4">
            <w:pPr>
              <w:pStyle w:val="TAC"/>
              <w:rPr>
                <w:rFonts w:eastAsia="Batang"/>
              </w:rPr>
            </w:pPr>
            <w:r w:rsidRPr="0077437E">
              <w:rPr>
                <w:rFonts w:eastAsia="Batang"/>
              </w:rPr>
              <w:t>0</w:t>
            </w:r>
          </w:p>
        </w:tc>
      </w:tr>
      <w:tr w:rsidR="00AD5EB4" w:rsidRPr="0077437E" w14:paraId="044F8170" w14:textId="77777777" w:rsidTr="00AD5EB4">
        <w:trPr>
          <w:jc w:val="center"/>
        </w:trPr>
        <w:tc>
          <w:tcPr>
            <w:tcW w:w="1396" w:type="dxa"/>
            <w:shd w:val="clear" w:color="auto" w:fill="auto"/>
            <w:vAlign w:val="center"/>
          </w:tcPr>
          <w:p w14:paraId="1D36F3F0" w14:textId="77777777" w:rsidR="00AD5EB4" w:rsidRPr="0077437E" w:rsidRDefault="00AD5EB4" w:rsidP="00AD5EB4">
            <w:pPr>
              <w:pStyle w:val="TAC"/>
              <w:rPr>
                <w:rFonts w:eastAsia="Batang"/>
              </w:rPr>
            </w:pPr>
            <w:r w:rsidRPr="0077437E">
              <w:rPr>
                <w:rFonts w:eastAsia="Batang"/>
              </w:rPr>
              <w:t>1</w:t>
            </w:r>
          </w:p>
        </w:tc>
        <w:tc>
          <w:tcPr>
            <w:tcW w:w="1027" w:type="dxa"/>
            <w:shd w:val="clear" w:color="auto" w:fill="auto"/>
            <w:vAlign w:val="center"/>
          </w:tcPr>
          <w:p w14:paraId="6038FB8D"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0517475D"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691966EA"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0E8E1EB0"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7D3C0D3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3D3070B"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1C1D662" w14:textId="77777777" w:rsidR="00AD5EB4" w:rsidRPr="0077437E" w:rsidRDefault="00AD5EB4" w:rsidP="00AD5EB4">
            <w:pPr>
              <w:pStyle w:val="TAC"/>
              <w:rPr>
                <w:rFonts w:eastAsia="Batang"/>
              </w:rPr>
            </w:pPr>
            <w:r w:rsidRPr="0077437E">
              <w:rPr>
                <w:rFonts w:eastAsia="Batang"/>
              </w:rPr>
              <w:t>-</w:t>
            </w:r>
          </w:p>
        </w:tc>
        <w:tc>
          <w:tcPr>
            <w:tcW w:w="936" w:type="dxa"/>
          </w:tcPr>
          <w:p w14:paraId="144A5FF2" w14:textId="77777777" w:rsidR="00AD5EB4" w:rsidRPr="0077437E" w:rsidRDefault="00AD5EB4" w:rsidP="00AD5EB4">
            <w:pPr>
              <w:pStyle w:val="TAC"/>
              <w:rPr>
                <w:rFonts w:eastAsia="Batang"/>
              </w:rPr>
            </w:pPr>
            <w:r w:rsidRPr="0077437E">
              <w:rPr>
                <w:rFonts w:eastAsia="Batang"/>
              </w:rPr>
              <w:t>0</w:t>
            </w:r>
          </w:p>
        </w:tc>
      </w:tr>
      <w:tr w:rsidR="00AD5EB4" w:rsidRPr="0077437E" w14:paraId="70549CB8" w14:textId="77777777" w:rsidTr="00AD5EB4">
        <w:trPr>
          <w:jc w:val="center"/>
        </w:trPr>
        <w:tc>
          <w:tcPr>
            <w:tcW w:w="1396" w:type="dxa"/>
            <w:shd w:val="clear" w:color="auto" w:fill="auto"/>
            <w:vAlign w:val="center"/>
          </w:tcPr>
          <w:p w14:paraId="792553D7" w14:textId="77777777" w:rsidR="00AD5EB4" w:rsidRPr="0077437E" w:rsidRDefault="00AD5EB4" w:rsidP="00AD5EB4">
            <w:pPr>
              <w:pStyle w:val="TAC"/>
              <w:rPr>
                <w:rFonts w:eastAsia="Batang"/>
              </w:rPr>
            </w:pPr>
            <w:r w:rsidRPr="0077437E">
              <w:rPr>
                <w:rFonts w:eastAsia="Batang"/>
              </w:rPr>
              <w:t>2</w:t>
            </w:r>
          </w:p>
        </w:tc>
        <w:tc>
          <w:tcPr>
            <w:tcW w:w="1027" w:type="dxa"/>
            <w:shd w:val="clear" w:color="auto" w:fill="auto"/>
            <w:vAlign w:val="center"/>
          </w:tcPr>
          <w:p w14:paraId="280E5B1D"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49CA32B0"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6D076AE4"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509CAEAE"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25E61AC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79F49A0"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04D82B1D" w14:textId="77777777" w:rsidR="00AD5EB4" w:rsidRPr="0077437E" w:rsidRDefault="00AD5EB4" w:rsidP="00AD5EB4">
            <w:pPr>
              <w:pStyle w:val="TAC"/>
              <w:rPr>
                <w:rFonts w:eastAsia="Batang"/>
              </w:rPr>
            </w:pPr>
            <w:r w:rsidRPr="0077437E">
              <w:rPr>
                <w:rFonts w:eastAsia="Batang"/>
              </w:rPr>
              <w:t>-</w:t>
            </w:r>
          </w:p>
        </w:tc>
        <w:tc>
          <w:tcPr>
            <w:tcW w:w="936" w:type="dxa"/>
          </w:tcPr>
          <w:p w14:paraId="73FA9C8C" w14:textId="77777777" w:rsidR="00AD5EB4" w:rsidRPr="0077437E" w:rsidRDefault="00AD5EB4" w:rsidP="00AD5EB4">
            <w:pPr>
              <w:pStyle w:val="TAC"/>
              <w:rPr>
                <w:rFonts w:eastAsia="Batang"/>
              </w:rPr>
            </w:pPr>
            <w:r w:rsidRPr="0077437E">
              <w:rPr>
                <w:rFonts w:eastAsia="Batang"/>
              </w:rPr>
              <w:t>0</w:t>
            </w:r>
          </w:p>
        </w:tc>
      </w:tr>
      <w:tr w:rsidR="00AD5EB4" w:rsidRPr="0077437E" w14:paraId="3F50CEA4" w14:textId="77777777" w:rsidTr="00AD5EB4">
        <w:trPr>
          <w:jc w:val="center"/>
        </w:trPr>
        <w:tc>
          <w:tcPr>
            <w:tcW w:w="1396" w:type="dxa"/>
            <w:shd w:val="clear" w:color="auto" w:fill="auto"/>
            <w:vAlign w:val="center"/>
          </w:tcPr>
          <w:p w14:paraId="790D3467" w14:textId="77777777" w:rsidR="00AD5EB4" w:rsidRPr="0077437E" w:rsidRDefault="00AD5EB4" w:rsidP="00AD5EB4">
            <w:pPr>
              <w:pStyle w:val="TAC"/>
              <w:rPr>
                <w:rFonts w:eastAsia="Batang"/>
              </w:rPr>
            </w:pPr>
            <w:r w:rsidRPr="0077437E">
              <w:rPr>
                <w:rFonts w:eastAsia="Batang"/>
              </w:rPr>
              <w:t>3</w:t>
            </w:r>
          </w:p>
        </w:tc>
        <w:tc>
          <w:tcPr>
            <w:tcW w:w="1027" w:type="dxa"/>
            <w:shd w:val="clear" w:color="auto" w:fill="auto"/>
            <w:vAlign w:val="center"/>
          </w:tcPr>
          <w:p w14:paraId="0AA05379"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43AF0CC4"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2D89A3CE"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145DDF32" w14:textId="77777777" w:rsidR="00AD5EB4" w:rsidRPr="0077437E" w:rsidRDefault="00AD5EB4" w:rsidP="00AD5EB4">
            <w:pPr>
              <w:pStyle w:val="TAC"/>
              <w:rPr>
                <w:rFonts w:eastAsia="Batang"/>
              </w:rPr>
            </w:pPr>
            <w:r w:rsidRPr="0077437E">
              <w:t>9</w:t>
            </w:r>
          </w:p>
        </w:tc>
        <w:tc>
          <w:tcPr>
            <w:tcW w:w="897" w:type="dxa"/>
            <w:shd w:val="clear" w:color="auto" w:fill="auto"/>
            <w:vAlign w:val="center"/>
          </w:tcPr>
          <w:p w14:paraId="70482DF8"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C1874C3"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1442571" w14:textId="77777777" w:rsidR="00AD5EB4" w:rsidRPr="0077437E" w:rsidRDefault="00AD5EB4" w:rsidP="00AD5EB4">
            <w:pPr>
              <w:pStyle w:val="TAC"/>
              <w:rPr>
                <w:rFonts w:eastAsia="Batang"/>
              </w:rPr>
            </w:pPr>
            <w:r w:rsidRPr="0077437E">
              <w:rPr>
                <w:rFonts w:eastAsia="Batang"/>
              </w:rPr>
              <w:t>-</w:t>
            </w:r>
          </w:p>
        </w:tc>
        <w:tc>
          <w:tcPr>
            <w:tcW w:w="936" w:type="dxa"/>
          </w:tcPr>
          <w:p w14:paraId="5E5D60A0" w14:textId="77777777" w:rsidR="00AD5EB4" w:rsidRPr="0077437E" w:rsidRDefault="00AD5EB4" w:rsidP="00AD5EB4">
            <w:pPr>
              <w:pStyle w:val="TAC"/>
              <w:rPr>
                <w:rFonts w:eastAsia="Batang"/>
              </w:rPr>
            </w:pPr>
            <w:r w:rsidRPr="0077437E">
              <w:rPr>
                <w:rFonts w:eastAsia="Batang"/>
              </w:rPr>
              <w:t>0</w:t>
            </w:r>
          </w:p>
        </w:tc>
      </w:tr>
      <w:tr w:rsidR="00AD5EB4" w:rsidRPr="0077437E" w14:paraId="61ECA688" w14:textId="77777777" w:rsidTr="00AD5EB4">
        <w:trPr>
          <w:jc w:val="center"/>
        </w:trPr>
        <w:tc>
          <w:tcPr>
            <w:tcW w:w="1396" w:type="dxa"/>
            <w:shd w:val="clear" w:color="auto" w:fill="auto"/>
            <w:vAlign w:val="center"/>
          </w:tcPr>
          <w:p w14:paraId="1A142E5D" w14:textId="77777777" w:rsidR="00AD5EB4" w:rsidRPr="0077437E" w:rsidRDefault="00AD5EB4" w:rsidP="00AD5EB4">
            <w:pPr>
              <w:pStyle w:val="TAC"/>
              <w:rPr>
                <w:rFonts w:eastAsia="Batang"/>
              </w:rPr>
            </w:pPr>
            <w:r w:rsidRPr="0077437E">
              <w:rPr>
                <w:rFonts w:eastAsia="Batang"/>
              </w:rPr>
              <w:t>4</w:t>
            </w:r>
          </w:p>
        </w:tc>
        <w:tc>
          <w:tcPr>
            <w:tcW w:w="1027" w:type="dxa"/>
            <w:shd w:val="clear" w:color="auto" w:fill="auto"/>
            <w:vAlign w:val="center"/>
          </w:tcPr>
          <w:p w14:paraId="134375E3"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1E0E3F9D"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23AB1BB7"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7652FF5D" w14:textId="77777777" w:rsidR="00AD5EB4" w:rsidRPr="0077437E" w:rsidRDefault="00AD5EB4" w:rsidP="00AD5EB4">
            <w:pPr>
              <w:pStyle w:val="TAC"/>
              <w:rPr>
                <w:rFonts w:eastAsia="Batang"/>
              </w:rPr>
            </w:pPr>
            <w:r w:rsidRPr="0077437E">
              <w:t>1</w:t>
            </w:r>
          </w:p>
        </w:tc>
        <w:tc>
          <w:tcPr>
            <w:tcW w:w="897" w:type="dxa"/>
            <w:shd w:val="clear" w:color="auto" w:fill="auto"/>
            <w:vAlign w:val="center"/>
          </w:tcPr>
          <w:p w14:paraId="691B825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F64A25E"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32B5CAAA" w14:textId="77777777" w:rsidR="00AD5EB4" w:rsidRPr="0077437E" w:rsidRDefault="00AD5EB4" w:rsidP="00AD5EB4">
            <w:pPr>
              <w:pStyle w:val="TAC"/>
              <w:rPr>
                <w:rFonts w:eastAsia="Batang"/>
              </w:rPr>
            </w:pPr>
            <w:r w:rsidRPr="0077437E">
              <w:rPr>
                <w:rFonts w:eastAsia="Batang"/>
              </w:rPr>
              <w:t>-</w:t>
            </w:r>
          </w:p>
        </w:tc>
        <w:tc>
          <w:tcPr>
            <w:tcW w:w="936" w:type="dxa"/>
          </w:tcPr>
          <w:p w14:paraId="032C9F6C" w14:textId="77777777" w:rsidR="00AD5EB4" w:rsidRPr="0077437E" w:rsidRDefault="00AD5EB4" w:rsidP="00AD5EB4">
            <w:pPr>
              <w:pStyle w:val="TAC"/>
              <w:rPr>
                <w:rFonts w:eastAsia="Batang"/>
              </w:rPr>
            </w:pPr>
            <w:r w:rsidRPr="0077437E">
              <w:rPr>
                <w:rFonts w:eastAsia="Batang"/>
              </w:rPr>
              <w:t>0</w:t>
            </w:r>
          </w:p>
        </w:tc>
      </w:tr>
      <w:tr w:rsidR="00AD5EB4" w:rsidRPr="0077437E" w14:paraId="0CAE4B6F" w14:textId="77777777" w:rsidTr="00AD5EB4">
        <w:trPr>
          <w:jc w:val="center"/>
        </w:trPr>
        <w:tc>
          <w:tcPr>
            <w:tcW w:w="1396" w:type="dxa"/>
            <w:shd w:val="clear" w:color="auto" w:fill="auto"/>
            <w:vAlign w:val="center"/>
          </w:tcPr>
          <w:p w14:paraId="4EBDA75E" w14:textId="77777777" w:rsidR="00AD5EB4" w:rsidRPr="0077437E" w:rsidRDefault="00AD5EB4" w:rsidP="00AD5EB4">
            <w:pPr>
              <w:pStyle w:val="TAC"/>
              <w:rPr>
                <w:rFonts w:eastAsia="Batang"/>
              </w:rPr>
            </w:pPr>
            <w:r w:rsidRPr="0077437E">
              <w:rPr>
                <w:rFonts w:eastAsia="Batang"/>
              </w:rPr>
              <w:t>5</w:t>
            </w:r>
          </w:p>
        </w:tc>
        <w:tc>
          <w:tcPr>
            <w:tcW w:w="1027" w:type="dxa"/>
            <w:shd w:val="clear" w:color="auto" w:fill="auto"/>
            <w:vAlign w:val="center"/>
          </w:tcPr>
          <w:p w14:paraId="5CCAAA92"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65FE92AE"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724E0FC6"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37C014B8" w14:textId="77777777" w:rsidR="00AD5EB4" w:rsidRPr="0077437E" w:rsidRDefault="00AD5EB4" w:rsidP="00AD5EB4">
            <w:pPr>
              <w:pStyle w:val="TAC"/>
              <w:rPr>
                <w:rFonts w:eastAsia="Batang"/>
              </w:rPr>
            </w:pPr>
            <w:r w:rsidRPr="0077437E">
              <w:t>4</w:t>
            </w:r>
          </w:p>
        </w:tc>
        <w:tc>
          <w:tcPr>
            <w:tcW w:w="897" w:type="dxa"/>
            <w:shd w:val="clear" w:color="auto" w:fill="auto"/>
            <w:vAlign w:val="center"/>
          </w:tcPr>
          <w:p w14:paraId="5EE79F0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6CB99C4"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BD6DB14" w14:textId="77777777" w:rsidR="00AD5EB4" w:rsidRPr="0077437E" w:rsidRDefault="00AD5EB4" w:rsidP="00AD5EB4">
            <w:pPr>
              <w:pStyle w:val="TAC"/>
              <w:rPr>
                <w:rFonts w:eastAsia="Batang"/>
              </w:rPr>
            </w:pPr>
            <w:r w:rsidRPr="0077437E">
              <w:rPr>
                <w:rFonts w:eastAsia="Batang"/>
              </w:rPr>
              <w:t>-</w:t>
            </w:r>
          </w:p>
        </w:tc>
        <w:tc>
          <w:tcPr>
            <w:tcW w:w="936" w:type="dxa"/>
          </w:tcPr>
          <w:p w14:paraId="7C9F773D" w14:textId="77777777" w:rsidR="00AD5EB4" w:rsidRPr="0077437E" w:rsidRDefault="00AD5EB4" w:rsidP="00AD5EB4">
            <w:pPr>
              <w:pStyle w:val="TAC"/>
              <w:rPr>
                <w:rFonts w:eastAsia="Batang"/>
              </w:rPr>
            </w:pPr>
            <w:r w:rsidRPr="0077437E">
              <w:rPr>
                <w:rFonts w:eastAsia="Batang"/>
              </w:rPr>
              <w:t>0</w:t>
            </w:r>
          </w:p>
        </w:tc>
      </w:tr>
      <w:tr w:rsidR="00AD5EB4" w:rsidRPr="0077437E" w14:paraId="1766FFE7" w14:textId="77777777" w:rsidTr="00AD5EB4">
        <w:trPr>
          <w:jc w:val="center"/>
        </w:trPr>
        <w:tc>
          <w:tcPr>
            <w:tcW w:w="1396" w:type="dxa"/>
            <w:shd w:val="clear" w:color="auto" w:fill="auto"/>
            <w:vAlign w:val="center"/>
          </w:tcPr>
          <w:p w14:paraId="1590A6EF" w14:textId="77777777" w:rsidR="00AD5EB4" w:rsidRPr="0077437E" w:rsidRDefault="00AD5EB4" w:rsidP="00AD5EB4">
            <w:pPr>
              <w:pStyle w:val="TAC"/>
              <w:rPr>
                <w:rFonts w:eastAsia="Batang"/>
              </w:rPr>
            </w:pPr>
            <w:r w:rsidRPr="0077437E">
              <w:rPr>
                <w:rFonts w:eastAsia="Batang"/>
              </w:rPr>
              <w:t>6</w:t>
            </w:r>
          </w:p>
        </w:tc>
        <w:tc>
          <w:tcPr>
            <w:tcW w:w="1027" w:type="dxa"/>
            <w:shd w:val="clear" w:color="auto" w:fill="auto"/>
            <w:vAlign w:val="center"/>
          </w:tcPr>
          <w:p w14:paraId="6960EED8"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46B7D45F"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155B1CAD"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6367DC5B" w14:textId="77777777" w:rsidR="00AD5EB4" w:rsidRPr="0077437E" w:rsidRDefault="00AD5EB4" w:rsidP="00AD5EB4">
            <w:pPr>
              <w:pStyle w:val="TAC"/>
              <w:rPr>
                <w:rFonts w:eastAsia="Batang"/>
              </w:rPr>
            </w:pPr>
            <w:r w:rsidRPr="0077437E">
              <w:t>7</w:t>
            </w:r>
          </w:p>
        </w:tc>
        <w:tc>
          <w:tcPr>
            <w:tcW w:w="897" w:type="dxa"/>
            <w:shd w:val="clear" w:color="auto" w:fill="auto"/>
            <w:vAlign w:val="center"/>
          </w:tcPr>
          <w:p w14:paraId="227D822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3F6C5A5"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6D091C9C" w14:textId="77777777" w:rsidR="00AD5EB4" w:rsidRPr="0077437E" w:rsidRDefault="00AD5EB4" w:rsidP="00AD5EB4">
            <w:pPr>
              <w:pStyle w:val="TAC"/>
              <w:rPr>
                <w:rFonts w:eastAsia="Batang"/>
              </w:rPr>
            </w:pPr>
            <w:r w:rsidRPr="0077437E">
              <w:rPr>
                <w:rFonts w:eastAsia="Batang"/>
              </w:rPr>
              <w:t>-</w:t>
            </w:r>
          </w:p>
        </w:tc>
        <w:tc>
          <w:tcPr>
            <w:tcW w:w="936" w:type="dxa"/>
          </w:tcPr>
          <w:p w14:paraId="119B8C6E" w14:textId="77777777" w:rsidR="00AD5EB4" w:rsidRPr="0077437E" w:rsidRDefault="00AD5EB4" w:rsidP="00AD5EB4">
            <w:pPr>
              <w:pStyle w:val="TAC"/>
              <w:rPr>
                <w:rFonts w:eastAsia="Batang"/>
              </w:rPr>
            </w:pPr>
            <w:r w:rsidRPr="0077437E">
              <w:rPr>
                <w:rFonts w:eastAsia="Batang"/>
              </w:rPr>
              <w:t>0</w:t>
            </w:r>
          </w:p>
        </w:tc>
      </w:tr>
      <w:tr w:rsidR="00AD5EB4" w:rsidRPr="0077437E" w14:paraId="53C50F59" w14:textId="77777777" w:rsidTr="00AD5EB4">
        <w:trPr>
          <w:jc w:val="center"/>
        </w:trPr>
        <w:tc>
          <w:tcPr>
            <w:tcW w:w="1396" w:type="dxa"/>
            <w:shd w:val="clear" w:color="auto" w:fill="auto"/>
            <w:vAlign w:val="center"/>
          </w:tcPr>
          <w:p w14:paraId="6573ED46" w14:textId="77777777" w:rsidR="00AD5EB4" w:rsidRPr="0077437E" w:rsidRDefault="00AD5EB4" w:rsidP="00AD5EB4">
            <w:pPr>
              <w:pStyle w:val="TAC"/>
              <w:rPr>
                <w:rFonts w:eastAsia="Batang"/>
              </w:rPr>
            </w:pPr>
            <w:r w:rsidRPr="0077437E">
              <w:rPr>
                <w:rFonts w:eastAsia="Batang"/>
              </w:rPr>
              <w:t>7</w:t>
            </w:r>
          </w:p>
        </w:tc>
        <w:tc>
          <w:tcPr>
            <w:tcW w:w="1027" w:type="dxa"/>
            <w:shd w:val="clear" w:color="auto" w:fill="auto"/>
            <w:vAlign w:val="center"/>
          </w:tcPr>
          <w:p w14:paraId="2B6284A7"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7D87B58F"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5A4D264F"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5CC38C2C" w14:textId="77777777" w:rsidR="00AD5EB4" w:rsidRPr="0077437E" w:rsidRDefault="00AD5EB4" w:rsidP="00AD5EB4">
            <w:pPr>
              <w:pStyle w:val="TAC"/>
              <w:rPr>
                <w:rFonts w:eastAsia="Batang"/>
              </w:rPr>
            </w:pPr>
            <w:r w:rsidRPr="0077437E">
              <w:t>9</w:t>
            </w:r>
          </w:p>
        </w:tc>
        <w:tc>
          <w:tcPr>
            <w:tcW w:w="897" w:type="dxa"/>
            <w:shd w:val="clear" w:color="auto" w:fill="auto"/>
            <w:vAlign w:val="center"/>
          </w:tcPr>
          <w:p w14:paraId="54E56E4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0C41155"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CD98932" w14:textId="77777777" w:rsidR="00AD5EB4" w:rsidRPr="0077437E" w:rsidRDefault="00AD5EB4" w:rsidP="00AD5EB4">
            <w:pPr>
              <w:pStyle w:val="TAC"/>
              <w:rPr>
                <w:rFonts w:eastAsia="Batang"/>
              </w:rPr>
            </w:pPr>
            <w:r w:rsidRPr="0077437E">
              <w:rPr>
                <w:rFonts w:eastAsia="Batang"/>
              </w:rPr>
              <w:t>-</w:t>
            </w:r>
          </w:p>
        </w:tc>
        <w:tc>
          <w:tcPr>
            <w:tcW w:w="936" w:type="dxa"/>
          </w:tcPr>
          <w:p w14:paraId="40714085" w14:textId="77777777" w:rsidR="00AD5EB4" w:rsidRPr="0077437E" w:rsidRDefault="00AD5EB4" w:rsidP="00AD5EB4">
            <w:pPr>
              <w:pStyle w:val="TAC"/>
              <w:rPr>
                <w:rFonts w:eastAsia="Batang"/>
              </w:rPr>
            </w:pPr>
            <w:r w:rsidRPr="0077437E">
              <w:rPr>
                <w:rFonts w:eastAsia="Batang"/>
              </w:rPr>
              <w:t>0</w:t>
            </w:r>
          </w:p>
        </w:tc>
      </w:tr>
      <w:tr w:rsidR="00AD5EB4" w:rsidRPr="0077437E" w14:paraId="657F4C08" w14:textId="77777777" w:rsidTr="00AD5EB4">
        <w:trPr>
          <w:jc w:val="center"/>
        </w:trPr>
        <w:tc>
          <w:tcPr>
            <w:tcW w:w="1396" w:type="dxa"/>
            <w:shd w:val="clear" w:color="auto" w:fill="auto"/>
            <w:vAlign w:val="center"/>
          </w:tcPr>
          <w:p w14:paraId="49EAABCA" w14:textId="77777777" w:rsidR="00AD5EB4" w:rsidRPr="0077437E" w:rsidRDefault="00AD5EB4" w:rsidP="00AD5EB4">
            <w:pPr>
              <w:pStyle w:val="TAC"/>
              <w:rPr>
                <w:rFonts w:eastAsia="Batang"/>
              </w:rPr>
            </w:pPr>
            <w:r w:rsidRPr="0077437E">
              <w:rPr>
                <w:rFonts w:eastAsia="Batang"/>
              </w:rPr>
              <w:t>8</w:t>
            </w:r>
          </w:p>
        </w:tc>
        <w:tc>
          <w:tcPr>
            <w:tcW w:w="1027" w:type="dxa"/>
            <w:shd w:val="clear" w:color="auto" w:fill="auto"/>
            <w:vAlign w:val="center"/>
          </w:tcPr>
          <w:p w14:paraId="4ACD31C9"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3CFBB7D9"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1FC8D2C8"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764AF90D" w14:textId="77777777" w:rsidR="00AD5EB4" w:rsidRPr="0077437E" w:rsidRDefault="00AD5EB4" w:rsidP="00AD5EB4">
            <w:pPr>
              <w:pStyle w:val="TAC"/>
              <w:rPr>
                <w:rFonts w:eastAsia="Batang"/>
              </w:rPr>
            </w:pPr>
            <w:r w:rsidRPr="0077437E">
              <w:t>1</w:t>
            </w:r>
          </w:p>
        </w:tc>
        <w:tc>
          <w:tcPr>
            <w:tcW w:w="897" w:type="dxa"/>
            <w:shd w:val="clear" w:color="auto" w:fill="auto"/>
            <w:vAlign w:val="center"/>
          </w:tcPr>
          <w:p w14:paraId="354162F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87F0962"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2C97B20B" w14:textId="77777777" w:rsidR="00AD5EB4" w:rsidRPr="0077437E" w:rsidRDefault="00AD5EB4" w:rsidP="00AD5EB4">
            <w:pPr>
              <w:pStyle w:val="TAC"/>
              <w:rPr>
                <w:rFonts w:eastAsia="Batang"/>
              </w:rPr>
            </w:pPr>
            <w:r w:rsidRPr="0077437E">
              <w:rPr>
                <w:rFonts w:eastAsia="Batang"/>
              </w:rPr>
              <w:t>-</w:t>
            </w:r>
          </w:p>
        </w:tc>
        <w:tc>
          <w:tcPr>
            <w:tcW w:w="936" w:type="dxa"/>
          </w:tcPr>
          <w:p w14:paraId="529627BC" w14:textId="77777777" w:rsidR="00AD5EB4" w:rsidRPr="0077437E" w:rsidRDefault="00AD5EB4" w:rsidP="00AD5EB4">
            <w:pPr>
              <w:pStyle w:val="TAC"/>
              <w:rPr>
                <w:rFonts w:eastAsia="Batang"/>
              </w:rPr>
            </w:pPr>
            <w:r w:rsidRPr="0077437E">
              <w:rPr>
                <w:rFonts w:eastAsia="Batang"/>
              </w:rPr>
              <w:t>0</w:t>
            </w:r>
          </w:p>
        </w:tc>
      </w:tr>
      <w:tr w:rsidR="00AD5EB4" w:rsidRPr="0077437E" w14:paraId="2E5856D4" w14:textId="77777777" w:rsidTr="00AD5EB4">
        <w:trPr>
          <w:jc w:val="center"/>
        </w:trPr>
        <w:tc>
          <w:tcPr>
            <w:tcW w:w="1396" w:type="dxa"/>
            <w:shd w:val="clear" w:color="auto" w:fill="auto"/>
            <w:vAlign w:val="center"/>
          </w:tcPr>
          <w:p w14:paraId="5F94CEF5" w14:textId="77777777" w:rsidR="00AD5EB4" w:rsidRPr="0077437E" w:rsidRDefault="00AD5EB4" w:rsidP="00AD5EB4">
            <w:pPr>
              <w:pStyle w:val="TAC"/>
              <w:rPr>
                <w:rFonts w:eastAsia="Batang"/>
              </w:rPr>
            </w:pPr>
            <w:r w:rsidRPr="0077437E">
              <w:rPr>
                <w:rFonts w:eastAsia="Batang"/>
              </w:rPr>
              <w:t>9</w:t>
            </w:r>
          </w:p>
        </w:tc>
        <w:tc>
          <w:tcPr>
            <w:tcW w:w="1027" w:type="dxa"/>
            <w:shd w:val="clear" w:color="auto" w:fill="auto"/>
            <w:vAlign w:val="center"/>
          </w:tcPr>
          <w:p w14:paraId="6AD4771A"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73EA0213"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735E86D0"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0C66D9C5" w14:textId="77777777" w:rsidR="00AD5EB4" w:rsidRPr="0077437E" w:rsidRDefault="00AD5EB4" w:rsidP="00AD5EB4">
            <w:pPr>
              <w:pStyle w:val="TAC"/>
              <w:rPr>
                <w:rFonts w:eastAsia="Batang"/>
              </w:rPr>
            </w:pPr>
            <w:r w:rsidRPr="0077437E">
              <w:t>4</w:t>
            </w:r>
          </w:p>
        </w:tc>
        <w:tc>
          <w:tcPr>
            <w:tcW w:w="897" w:type="dxa"/>
            <w:shd w:val="clear" w:color="auto" w:fill="auto"/>
            <w:vAlign w:val="center"/>
          </w:tcPr>
          <w:p w14:paraId="60BD05F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E9A1BA2"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09230653" w14:textId="77777777" w:rsidR="00AD5EB4" w:rsidRPr="0077437E" w:rsidRDefault="00AD5EB4" w:rsidP="00AD5EB4">
            <w:pPr>
              <w:pStyle w:val="TAC"/>
              <w:rPr>
                <w:rFonts w:eastAsia="Batang"/>
              </w:rPr>
            </w:pPr>
            <w:r w:rsidRPr="0077437E">
              <w:rPr>
                <w:rFonts w:eastAsia="Batang"/>
              </w:rPr>
              <w:t>-</w:t>
            </w:r>
          </w:p>
        </w:tc>
        <w:tc>
          <w:tcPr>
            <w:tcW w:w="936" w:type="dxa"/>
          </w:tcPr>
          <w:p w14:paraId="1FB643EB" w14:textId="77777777" w:rsidR="00AD5EB4" w:rsidRPr="0077437E" w:rsidRDefault="00AD5EB4" w:rsidP="00AD5EB4">
            <w:pPr>
              <w:pStyle w:val="TAC"/>
              <w:rPr>
                <w:rFonts w:eastAsia="Batang"/>
              </w:rPr>
            </w:pPr>
            <w:r w:rsidRPr="0077437E">
              <w:rPr>
                <w:rFonts w:eastAsia="Batang"/>
              </w:rPr>
              <w:t>0</w:t>
            </w:r>
          </w:p>
        </w:tc>
      </w:tr>
      <w:tr w:rsidR="00AD5EB4" w:rsidRPr="0077437E" w14:paraId="3D58A190" w14:textId="77777777" w:rsidTr="00AD5EB4">
        <w:trPr>
          <w:jc w:val="center"/>
        </w:trPr>
        <w:tc>
          <w:tcPr>
            <w:tcW w:w="1396" w:type="dxa"/>
            <w:shd w:val="clear" w:color="auto" w:fill="auto"/>
            <w:vAlign w:val="center"/>
          </w:tcPr>
          <w:p w14:paraId="0E07CF4C" w14:textId="77777777" w:rsidR="00AD5EB4" w:rsidRPr="0077437E" w:rsidRDefault="00AD5EB4" w:rsidP="00AD5EB4">
            <w:pPr>
              <w:pStyle w:val="TAC"/>
              <w:rPr>
                <w:rFonts w:eastAsia="Batang"/>
              </w:rPr>
            </w:pPr>
            <w:r w:rsidRPr="0077437E">
              <w:rPr>
                <w:rFonts w:eastAsia="Batang"/>
              </w:rPr>
              <w:t>10</w:t>
            </w:r>
          </w:p>
        </w:tc>
        <w:tc>
          <w:tcPr>
            <w:tcW w:w="1027" w:type="dxa"/>
            <w:shd w:val="clear" w:color="auto" w:fill="auto"/>
            <w:vAlign w:val="center"/>
          </w:tcPr>
          <w:p w14:paraId="5CA846A3"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3EAAC59D"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386BEF2D"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1FC374B4" w14:textId="77777777" w:rsidR="00AD5EB4" w:rsidRPr="0077437E" w:rsidRDefault="00AD5EB4" w:rsidP="00AD5EB4">
            <w:pPr>
              <w:pStyle w:val="TAC"/>
              <w:rPr>
                <w:rFonts w:eastAsia="Batang"/>
              </w:rPr>
            </w:pPr>
            <w:r w:rsidRPr="0077437E">
              <w:t>7</w:t>
            </w:r>
          </w:p>
        </w:tc>
        <w:tc>
          <w:tcPr>
            <w:tcW w:w="897" w:type="dxa"/>
            <w:shd w:val="clear" w:color="auto" w:fill="auto"/>
            <w:vAlign w:val="center"/>
          </w:tcPr>
          <w:p w14:paraId="2860F1B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A24ADAD"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C279D4A" w14:textId="77777777" w:rsidR="00AD5EB4" w:rsidRPr="0077437E" w:rsidRDefault="00AD5EB4" w:rsidP="00AD5EB4">
            <w:pPr>
              <w:pStyle w:val="TAC"/>
              <w:rPr>
                <w:rFonts w:eastAsia="Batang"/>
              </w:rPr>
            </w:pPr>
            <w:r w:rsidRPr="0077437E">
              <w:rPr>
                <w:rFonts w:eastAsia="Batang"/>
              </w:rPr>
              <w:t>-</w:t>
            </w:r>
          </w:p>
        </w:tc>
        <w:tc>
          <w:tcPr>
            <w:tcW w:w="936" w:type="dxa"/>
          </w:tcPr>
          <w:p w14:paraId="76C9F8BF" w14:textId="77777777" w:rsidR="00AD5EB4" w:rsidRPr="0077437E" w:rsidRDefault="00AD5EB4" w:rsidP="00AD5EB4">
            <w:pPr>
              <w:pStyle w:val="TAC"/>
              <w:rPr>
                <w:rFonts w:eastAsia="Batang"/>
              </w:rPr>
            </w:pPr>
            <w:r w:rsidRPr="0077437E">
              <w:rPr>
                <w:rFonts w:eastAsia="Batang"/>
              </w:rPr>
              <w:t>0</w:t>
            </w:r>
          </w:p>
        </w:tc>
      </w:tr>
      <w:tr w:rsidR="00AD5EB4" w:rsidRPr="0077437E" w14:paraId="4DD68170" w14:textId="77777777" w:rsidTr="00AD5EB4">
        <w:trPr>
          <w:jc w:val="center"/>
        </w:trPr>
        <w:tc>
          <w:tcPr>
            <w:tcW w:w="1396" w:type="dxa"/>
            <w:shd w:val="clear" w:color="auto" w:fill="auto"/>
            <w:vAlign w:val="center"/>
          </w:tcPr>
          <w:p w14:paraId="0C3AD3A1" w14:textId="77777777" w:rsidR="00AD5EB4" w:rsidRPr="0077437E" w:rsidRDefault="00AD5EB4" w:rsidP="00AD5EB4">
            <w:pPr>
              <w:pStyle w:val="TAC"/>
              <w:rPr>
                <w:rFonts w:eastAsia="Batang"/>
              </w:rPr>
            </w:pPr>
            <w:r w:rsidRPr="0077437E">
              <w:rPr>
                <w:rFonts w:eastAsia="Batang"/>
              </w:rPr>
              <w:t>11</w:t>
            </w:r>
          </w:p>
        </w:tc>
        <w:tc>
          <w:tcPr>
            <w:tcW w:w="1027" w:type="dxa"/>
            <w:shd w:val="clear" w:color="auto" w:fill="auto"/>
            <w:vAlign w:val="center"/>
          </w:tcPr>
          <w:p w14:paraId="47D57173"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626E17D3"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3494EBB2"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5022D0AC" w14:textId="77777777" w:rsidR="00AD5EB4" w:rsidRPr="0077437E" w:rsidRDefault="00AD5EB4" w:rsidP="00AD5EB4">
            <w:pPr>
              <w:pStyle w:val="TAC"/>
              <w:rPr>
                <w:rFonts w:eastAsia="Batang"/>
              </w:rPr>
            </w:pPr>
            <w:r w:rsidRPr="0077437E">
              <w:t>9</w:t>
            </w:r>
          </w:p>
        </w:tc>
        <w:tc>
          <w:tcPr>
            <w:tcW w:w="897" w:type="dxa"/>
            <w:shd w:val="clear" w:color="auto" w:fill="auto"/>
            <w:vAlign w:val="center"/>
          </w:tcPr>
          <w:p w14:paraId="62AC3B7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472FE8F"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4A9C66C0" w14:textId="77777777" w:rsidR="00AD5EB4" w:rsidRPr="0077437E" w:rsidRDefault="00AD5EB4" w:rsidP="00AD5EB4">
            <w:pPr>
              <w:pStyle w:val="TAC"/>
              <w:rPr>
                <w:rFonts w:eastAsia="Batang"/>
              </w:rPr>
            </w:pPr>
            <w:r w:rsidRPr="0077437E">
              <w:rPr>
                <w:rFonts w:eastAsia="Batang"/>
              </w:rPr>
              <w:t>-</w:t>
            </w:r>
          </w:p>
        </w:tc>
        <w:tc>
          <w:tcPr>
            <w:tcW w:w="936" w:type="dxa"/>
          </w:tcPr>
          <w:p w14:paraId="6D1EB36E" w14:textId="77777777" w:rsidR="00AD5EB4" w:rsidRPr="0077437E" w:rsidRDefault="00AD5EB4" w:rsidP="00AD5EB4">
            <w:pPr>
              <w:pStyle w:val="TAC"/>
              <w:rPr>
                <w:rFonts w:eastAsia="Batang"/>
              </w:rPr>
            </w:pPr>
            <w:r w:rsidRPr="0077437E">
              <w:rPr>
                <w:rFonts w:eastAsia="Batang"/>
              </w:rPr>
              <w:t>0</w:t>
            </w:r>
          </w:p>
        </w:tc>
      </w:tr>
      <w:tr w:rsidR="00AD5EB4" w:rsidRPr="0077437E" w14:paraId="4972F5EC" w14:textId="77777777" w:rsidTr="00AD5EB4">
        <w:trPr>
          <w:jc w:val="center"/>
        </w:trPr>
        <w:tc>
          <w:tcPr>
            <w:tcW w:w="1396" w:type="dxa"/>
            <w:shd w:val="clear" w:color="auto" w:fill="auto"/>
            <w:vAlign w:val="center"/>
          </w:tcPr>
          <w:p w14:paraId="393096E8" w14:textId="77777777" w:rsidR="00AD5EB4" w:rsidRPr="0077437E" w:rsidRDefault="00AD5EB4" w:rsidP="00AD5EB4">
            <w:pPr>
              <w:pStyle w:val="TAC"/>
              <w:rPr>
                <w:rFonts w:eastAsia="Batang"/>
              </w:rPr>
            </w:pPr>
            <w:r w:rsidRPr="0077437E">
              <w:rPr>
                <w:rFonts w:eastAsia="Batang"/>
              </w:rPr>
              <w:t>12</w:t>
            </w:r>
          </w:p>
        </w:tc>
        <w:tc>
          <w:tcPr>
            <w:tcW w:w="1027" w:type="dxa"/>
            <w:shd w:val="clear" w:color="auto" w:fill="auto"/>
            <w:vAlign w:val="center"/>
          </w:tcPr>
          <w:p w14:paraId="181A075E"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399966C2"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4D07F080"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44A2380A"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1E4CB3C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F9A5C9E"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FE00C7D" w14:textId="77777777" w:rsidR="00AD5EB4" w:rsidRPr="0077437E" w:rsidRDefault="00AD5EB4" w:rsidP="00AD5EB4">
            <w:pPr>
              <w:pStyle w:val="TAC"/>
              <w:rPr>
                <w:rFonts w:eastAsia="Batang"/>
              </w:rPr>
            </w:pPr>
            <w:r w:rsidRPr="0077437E">
              <w:rPr>
                <w:rFonts w:eastAsia="Batang"/>
              </w:rPr>
              <w:t>-</w:t>
            </w:r>
          </w:p>
        </w:tc>
        <w:tc>
          <w:tcPr>
            <w:tcW w:w="936" w:type="dxa"/>
          </w:tcPr>
          <w:p w14:paraId="314BF140" w14:textId="77777777" w:rsidR="00AD5EB4" w:rsidRPr="0077437E" w:rsidRDefault="00AD5EB4" w:rsidP="00AD5EB4">
            <w:pPr>
              <w:pStyle w:val="TAC"/>
              <w:rPr>
                <w:rFonts w:eastAsia="Batang"/>
              </w:rPr>
            </w:pPr>
            <w:r w:rsidRPr="0077437E">
              <w:rPr>
                <w:rFonts w:eastAsia="Batang"/>
              </w:rPr>
              <w:t>0</w:t>
            </w:r>
          </w:p>
        </w:tc>
      </w:tr>
      <w:tr w:rsidR="00AD5EB4" w:rsidRPr="0077437E" w14:paraId="4A1EE07E" w14:textId="77777777" w:rsidTr="00AD5EB4">
        <w:trPr>
          <w:jc w:val="center"/>
        </w:trPr>
        <w:tc>
          <w:tcPr>
            <w:tcW w:w="1396" w:type="dxa"/>
            <w:shd w:val="clear" w:color="auto" w:fill="auto"/>
            <w:vAlign w:val="center"/>
          </w:tcPr>
          <w:p w14:paraId="5A51381F" w14:textId="77777777" w:rsidR="00AD5EB4" w:rsidRPr="0077437E" w:rsidRDefault="00AD5EB4" w:rsidP="00AD5EB4">
            <w:pPr>
              <w:pStyle w:val="TAC"/>
              <w:rPr>
                <w:rFonts w:eastAsia="Batang"/>
              </w:rPr>
            </w:pPr>
            <w:r w:rsidRPr="0077437E">
              <w:rPr>
                <w:rFonts w:eastAsia="Batang"/>
              </w:rPr>
              <w:t>13</w:t>
            </w:r>
          </w:p>
        </w:tc>
        <w:tc>
          <w:tcPr>
            <w:tcW w:w="1027" w:type="dxa"/>
            <w:shd w:val="clear" w:color="auto" w:fill="auto"/>
            <w:vAlign w:val="center"/>
          </w:tcPr>
          <w:p w14:paraId="78E2F1D9"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356503F3"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7F554D53"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0684775F"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22E421B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4ED8D9F"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485ECC13" w14:textId="77777777" w:rsidR="00AD5EB4" w:rsidRPr="0077437E" w:rsidRDefault="00AD5EB4" w:rsidP="00AD5EB4">
            <w:pPr>
              <w:pStyle w:val="TAC"/>
              <w:rPr>
                <w:rFonts w:eastAsia="Batang"/>
              </w:rPr>
            </w:pPr>
            <w:r w:rsidRPr="0077437E">
              <w:rPr>
                <w:rFonts w:eastAsia="Batang"/>
              </w:rPr>
              <w:t>-</w:t>
            </w:r>
          </w:p>
        </w:tc>
        <w:tc>
          <w:tcPr>
            <w:tcW w:w="936" w:type="dxa"/>
          </w:tcPr>
          <w:p w14:paraId="77C7E165" w14:textId="77777777" w:rsidR="00AD5EB4" w:rsidRPr="0077437E" w:rsidRDefault="00AD5EB4" w:rsidP="00AD5EB4">
            <w:pPr>
              <w:pStyle w:val="TAC"/>
              <w:rPr>
                <w:rFonts w:eastAsia="Batang"/>
              </w:rPr>
            </w:pPr>
            <w:r w:rsidRPr="0077437E">
              <w:rPr>
                <w:rFonts w:eastAsia="Batang"/>
              </w:rPr>
              <w:t>0</w:t>
            </w:r>
          </w:p>
        </w:tc>
      </w:tr>
      <w:tr w:rsidR="00AD5EB4" w:rsidRPr="0077437E" w14:paraId="00887D2F" w14:textId="77777777" w:rsidTr="00AD5EB4">
        <w:trPr>
          <w:jc w:val="center"/>
        </w:trPr>
        <w:tc>
          <w:tcPr>
            <w:tcW w:w="1396" w:type="dxa"/>
            <w:shd w:val="clear" w:color="auto" w:fill="auto"/>
            <w:vAlign w:val="center"/>
          </w:tcPr>
          <w:p w14:paraId="1D9724E8" w14:textId="77777777" w:rsidR="00AD5EB4" w:rsidRPr="0077437E" w:rsidRDefault="00AD5EB4" w:rsidP="00AD5EB4">
            <w:pPr>
              <w:pStyle w:val="TAC"/>
              <w:rPr>
                <w:rFonts w:eastAsia="Batang"/>
              </w:rPr>
            </w:pPr>
            <w:r w:rsidRPr="0077437E">
              <w:rPr>
                <w:rFonts w:eastAsia="Batang"/>
              </w:rPr>
              <w:t>14</w:t>
            </w:r>
          </w:p>
        </w:tc>
        <w:tc>
          <w:tcPr>
            <w:tcW w:w="1027" w:type="dxa"/>
            <w:shd w:val="clear" w:color="auto" w:fill="auto"/>
            <w:vAlign w:val="center"/>
          </w:tcPr>
          <w:p w14:paraId="4A6F97AC"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361A6E96"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2F1146D0"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44D656A1"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6DC639C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8A25DBA"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37F2A6D3" w14:textId="77777777" w:rsidR="00AD5EB4" w:rsidRPr="0077437E" w:rsidRDefault="00AD5EB4" w:rsidP="00AD5EB4">
            <w:pPr>
              <w:pStyle w:val="TAC"/>
              <w:rPr>
                <w:rFonts w:eastAsia="Batang"/>
              </w:rPr>
            </w:pPr>
            <w:r w:rsidRPr="0077437E">
              <w:rPr>
                <w:rFonts w:eastAsia="Batang"/>
              </w:rPr>
              <w:t>-</w:t>
            </w:r>
          </w:p>
        </w:tc>
        <w:tc>
          <w:tcPr>
            <w:tcW w:w="936" w:type="dxa"/>
          </w:tcPr>
          <w:p w14:paraId="72F6C8F6" w14:textId="77777777" w:rsidR="00AD5EB4" w:rsidRPr="0077437E" w:rsidRDefault="00AD5EB4" w:rsidP="00AD5EB4">
            <w:pPr>
              <w:pStyle w:val="TAC"/>
              <w:rPr>
                <w:rFonts w:eastAsia="Batang"/>
              </w:rPr>
            </w:pPr>
            <w:r w:rsidRPr="0077437E">
              <w:rPr>
                <w:rFonts w:eastAsia="Batang"/>
              </w:rPr>
              <w:t>0</w:t>
            </w:r>
          </w:p>
        </w:tc>
      </w:tr>
      <w:tr w:rsidR="00AD5EB4" w:rsidRPr="0077437E" w14:paraId="5B89B5AF" w14:textId="77777777" w:rsidTr="00AD5EB4">
        <w:trPr>
          <w:jc w:val="center"/>
        </w:trPr>
        <w:tc>
          <w:tcPr>
            <w:tcW w:w="1396" w:type="dxa"/>
            <w:shd w:val="clear" w:color="auto" w:fill="auto"/>
            <w:vAlign w:val="center"/>
          </w:tcPr>
          <w:p w14:paraId="0F371246" w14:textId="77777777" w:rsidR="00AD5EB4" w:rsidRPr="0077437E" w:rsidRDefault="00AD5EB4" w:rsidP="00AD5EB4">
            <w:pPr>
              <w:pStyle w:val="TAC"/>
              <w:rPr>
                <w:rFonts w:eastAsia="Batang"/>
              </w:rPr>
            </w:pPr>
            <w:r w:rsidRPr="0077437E">
              <w:rPr>
                <w:rFonts w:eastAsia="Batang"/>
              </w:rPr>
              <w:t>15</w:t>
            </w:r>
          </w:p>
        </w:tc>
        <w:tc>
          <w:tcPr>
            <w:tcW w:w="1027" w:type="dxa"/>
            <w:shd w:val="clear" w:color="auto" w:fill="auto"/>
            <w:vAlign w:val="center"/>
          </w:tcPr>
          <w:p w14:paraId="4EC4C2A0"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6D6B4622"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476E6BF4"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7230552A" w14:textId="77777777" w:rsidR="00AD5EB4" w:rsidRPr="0077437E" w:rsidRDefault="00AD5EB4" w:rsidP="00AD5EB4">
            <w:pPr>
              <w:pStyle w:val="TAC"/>
              <w:rPr>
                <w:rFonts w:eastAsia="Batang"/>
              </w:rPr>
            </w:pPr>
            <w:r w:rsidRPr="0077437E">
              <w:rPr>
                <w:rFonts w:eastAsia="Batang"/>
              </w:rPr>
              <w:t>9</w:t>
            </w:r>
          </w:p>
        </w:tc>
        <w:tc>
          <w:tcPr>
            <w:tcW w:w="897" w:type="dxa"/>
            <w:shd w:val="clear" w:color="auto" w:fill="auto"/>
            <w:vAlign w:val="center"/>
          </w:tcPr>
          <w:p w14:paraId="4340312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0AB948B"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216E6261" w14:textId="77777777" w:rsidR="00AD5EB4" w:rsidRPr="0077437E" w:rsidRDefault="00AD5EB4" w:rsidP="00AD5EB4">
            <w:pPr>
              <w:pStyle w:val="TAC"/>
              <w:rPr>
                <w:rFonts w:eastAsia="Batang"/>
              </w:rPr>
            </w:pPr>
            <w:r w:rsidRPr="0077437E">
              <w:rPr>
                <w:rFonts w:eastAsia="Batang"/>
              </w:rPr>
              <w:t>-</w:t>
            </w:r>
          </w:p>
        </w:tc>
        <w:tc>
          <w:tcPr>
            <w:tcW w:w="936" w:type="dxa"/>
          </w:tcPr>
          <w:p w14:paraId="22C0DA76" w14:textId="77777777" w:rsidR="00AD5EB4" w:rsidRPr="0077437E" w:rsidRDefault="00AD5EB4" w:rsidP="00AD5EB4">
            <w:pPr>
              <w:pStyle w:val="TAC"/>
              <w:rPr>
                <w:rFonts w:eastAsia="Batang"/>
              </w:rPr>
            </w:pPr>
            <w:r w:rsidRPr="0077437E">
              <w:rPr>
                <w:rFonts w:eastAsia="Batang"/>
              </w:rPr>
              <w:t>0</w:t>
            </w:r>
          </w:p>
        </w:tc>
      </w:tr>
      <w:tr w:rsidR="00AD5EB4" w:rsidRPr="0077437E" w14:paraId="206262AA" w14:textId="77777777" w:rsidTr="00AD5EB4">
        <w:trPr>
          <w:jc w:val="center"/>
        </w:trPr>
        <w:tc>
          <w:tcPr>
            <w:tcW w:w="1396" w:type="dxa"/>
            <w:shd w:val="clear" w:color="auto" w:fill="auto"/>
          </w:tcPr>
          <w:p w14:paraId="4D0BEC17" w14:textId="77777777" w:rsidR="00AD5EB4" w:rsidRPr="0077437E" w:rsidRDefault="00AD5EB4" w:rsidP="00AD5EB4">
            <w:pPr>
              <w:pStyle w:val="TAC"/>
              <w:rPr>
                <w:rFonts w:eastAsia="Batang"/>
              </w:rPr>
            </w:pPr>
            <w:r w:rsidRPr="0077437E">
              <w:rPr>
                <w:rFonts w:eastAsia="Batang"/>
              </w:rPr>
              <w:t>16</w:t>
            </w:r>
          </w:p>
        </w:tc>
        <w:tc>
          <w:tcPr>
            <w:tcW w:w="1027" w:type="dxa"/>
            <w:shd w:val="clear" w:color="auto" w:fill="auto"/>
            <w:vAlign w:val="center"/>
          </w:tcPr>
          <w:p w14:paraId="5D6D0F50"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3BF14B8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32EC31BF"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A3D37D7"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0994099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F401769"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28CEC3CE" w14:textId="77777777" w:rsidR="00AD5EB4" w:rsidRPr="0077437E" w:rsidRDefault="00AD5EB4" w:rsidP="00AD5EB4">
            <w:pPr>
              <w:pStyle w:val="TAC"/>
              <w:rPr>
                <w:rFonts w:eastAsia="Batang"/>
              </w:rPr>
            </w:pPr>
            <w:r w:rsidRPr="0077437E">
              <w:rPr>
                <w:rFonts w:eastAsia="Batang"/>
              </w:rPr>
              <w:t>-</w:t>
            </w:r>
          </w:p>
        </w:tc>
        <w:tc>
          <w:tcPr>
            <w:tcW w:w="936" w:type="dxa"/>
          </w:tcPr>
          <w:p w14:paraId="1F3A7334" w14:textId="77777777" w:rsidR="00AD5EB4" w:rsidRPr="0077437E" w:rsidRDefault="00AD5EB4" w:rsidP="00AD5EB4">
            <w:pPr>
              <w:pStyle w:val="TAC"/>
              <w:rPr>
                <w:rFonts w:eastAsia="Batang"/>
              </w:rPr>
            </w:pPr>
            <w:r w:rsidRPr="0077437E">
              <w:rPr>
                <w:rFonts w:eastAsia="Batang"/>
              </w:rPr>
              <w:t>0</w:t>
            </w:r>
          </w:p>
        </w:tc>
      </w:tr>
      <w:tr w:rsidR="00AD5EB4" w:rsidRPr="0077437E" w14:paraId="2E06E9DE" w14:textId="77777777" w:rsidTr="00AD5EB4">
        <w:trPr>
          <w:jc w:val="center"/>
        </w:trPr>
        <w:tc>
          <w:tcPr>
            <w:tcW w:w="1396" w:type="dxa"/>
            <w:shd w:val="clear" w:color="auto" w:fill="auto"/>
          </w:tcPr>
          <w:p w14:paraId="796FE640" w14:textId="77777777" w:rsidR="00AD5EB4" w:rsidRPr="0077437E" w:rsidRDefault="00AD5EB4" w:rsidP="00AD5EB4">
            <w:pPr>
              <w:pStyle w:val="TAC"/>
              <w:rPr>
                <w:rFonts w:eastAsia="Batang"/>
              </w:rPr>
            </w:pPr>
            <w:r w:rsidRPr="0077437E">
              <w:rPr>
                <w:rFonts w:eastAsia="Batang"/>
              </w:rPr>
              <w:t>17</w:t>
            </w:r>
          </w:p>
        </w:tc>
        <w:tc>
          <w:tcPr>
            <w:tcW w:w="1027" w:type="dxa"/>
            <w:shd w:val="clear" w:color="auto" w:fill="auto"/>
            <w:vAlign w:val="center"/>
          </w:tcPr>
          <w:p w14:paraId="54E124ED"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5C5285B7"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4E0B3B7"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B5B6573"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1C4FAAD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758FD0D"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6BF0AF7D" w14:textId="77777777" w:rsidR="00AD5EB4" w:rsidRPr="0077437E" w:rsidRDefault="00AD5EB4" w:rsidP="00AD5EB4">
            <w:pPr>
              <w:pStyle w:val="TAC"/>
              <w:rPr>
                <w:rFonts w:eastAsia="Batang"/>
              </w:rPr>
            </w:pPr>
            <w:r w:rsidRPr="0077437E">
              <w:rPr>
                <w:rFonts w:eastAsia="Batang"/>
              </w:rPr>
              <w:t>-</w:t>
            </w:r>
          </w:p>
        </w:tc>
        <w:tc>
          <w:tcPr>
            <w:tcW w:w="936" w:type="dxa"/>
          </w:tcPr>
          <w:p w14:paraId="0B895177" w14:textId="77777777" w:rsidR="00AD5EB4" w:rsidRPr="0077437E" w:rsidRDefault="00AD5EB4" w:rsidP="00AD5EB4">
            <w:pPr>
              <w:pStyle w:val="TAC"/>
              <w:rPr>
                <w:rFonts w:eastAsia="Batang"/>
              </w:rPr>
            </w:pPr>
            <w:r w:rsidRPr="0077437E">
              <w:rPr>
                <w:rFonts w:eastAsia="Batang"/>
              </w:rPr>
              <w:t>0</w:t>
            </w:r>
          </w:p>
        </w:tc>
      </w:tr>
      <w:tr w:rsidR="00AD5EB4" w:rsidRPr="0077437E" w14:paraId="6D7FF21A" w14:textId="77777777" w:rsidTr="00AD5EB4">
        <w:trPr>
          <w:jc w:val="center"/>
        </w:trPr>
        <w:tc>
          <w:tcPr>
            <w:tcW w:w="1396" w:type="dxa"/>
            <w:shd w:val="clear" w:color="auto" w:fill="auto"/>
          </w:tcPr>
          <w:p w14:paraId="5A46C6DC" w14:textId="77777777" w:rsidR="00AD5EB4" w:rsidRPr="0077437E" w:rsidRDefault="00AD5EB4" w:rsidP="00AD5EB4">
            <w:pPr>
              <w:pStyle w:val="TAC"/>
              <w:rPr>
                <w:rFonts w:eastAsia="Batang"/>
              </w:rPr>
            </w:pPr>
            <w:r w:rsidRPr="0077437E">
              <w:rPr>
                <w:rFonts w:eastAsia="Batang"/>
              </w:rPr>
              <w:t>18</w:t>
            </w:r>
          </w:p>
        </w:tc>
        <w:tc>
          <w:tcPr>
            <w:tcW w:w="1027" w:type="dxa"/>
            <w:shd w:val="clear" w:color="auto" w:fill="auto"/>
            <w:vAlign w:val="center"/>
          </w:tcPr>
          <w:p w14:paraId="6847BE43"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235AF01A"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2B9CE2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D270E5A"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3E5E7E8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A287667"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0D532F34" w14:textId="77777777" w:rsidR="00AD5EB4" w:rsidRPr="0077437E" w:rsidRDefault="00AD5EB4" w:rsidP="00AD5EB4">
            <w:pPr>
              <w:pStyle w:val="TAC"/>
              <w:rPr>
                <w:rFonts w:eastAsia="Batang"/>
              </w:rPr>
            </w:pPr>
            <w:r w:rsidRPr="0077437E">
              <w:rPr>
                <w:rFonts w:eastAsia="Batang"/>
              </w:rPr>
              <w:t>-</w:t>
            </w:r>
          </w:p>
        </w:tc>
        <w:tc>
          <w:tcPr>
            <w:tcW w:w="936" w:type="dxa"/>
          </w:tcPr>
          <w:p w14:paraId="4B4692F1" w14:textId="77777777" w:rsidR="00AD5EB4" w:rsidRPr="0077437E" w:rsidRDefault="00AD5EB4" w:rsidP="00AD5EB4">
            <w:pPr>
              <w:pStyle w:val="TAC"/>
              <w:rPr>
                <w:rFonts w:eastAsia="Batang"/>
              </w:rPr>
            </w:pPr>
            <w:r w:rsidRPr="0077437E">
              <w:rPr>
                <w:rFonts w:eastAsia="Batang"/>
              </w:rPr>
              <w:t>0</w:t>
            </w:r>
          </w:p>
        </w:tc>
      </w:tr>
      <w:tr w:rsidR="00AD5EB4" w:rsidRPr="0077437E" w14:paraId="00CE27A8" w14:textId="77777777" w:rsidTr="00AD5EB4">
        <w:trPr>
          <w:jc w:val="center"/>
        </w:trPr>
        <w:tc>
          <w:tcPr>
            <w:tcW w:w="1396" w:type="dxa"/>
            <w:shd w:val="clear" w:color="auto" w:fill="auto"/>
          </w:tcPr>
          <w:p w14:paraId="6077C561" w14:textId="77777777" w:rsidR="00AD5EB4" w:rsidRPr="0077437E" w:rsidRDefault="00AD5EB4" w:rsidP="00AD5EB4">
            <w:pPr>
              <w:pStyle w:val="TAC"/>
              <w:rPr>
                <w:rFonts w:eastAsia="Batang"/>
              </w:rPr>
            </w:pPr>
            <w:r w:rsidRPr="0077437E">
              <w:rPr>
                <w:rFonts w:eastAsia="Batang"/>
              </w:rPr>
              <w:t>19</w:t>
            </w:r>
          </w:p>
        </w:tc>
        <w:tc>
          <w:tcPr>
            <w:tcW w:w="1027" w:type="dxa"/>
            <w:shd w:val="clear" w:color="auto" w:fill="auto"/>
            <w:vAlign w:val="center"/>
          </w:tcPr>
          <w:p w14:paraId="6DDC16D7"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2F6538EE"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945E1F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8FBBDD0"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1CADCE0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2C58083"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DE0149A" w14:textId="77777777" w:rsidR="00AD5EB4" w:rsidRPr="0077437E" w:rsidRDefault="00AD5EB4" w:rsidP="00AD5EB4">
            <w:pPr>
              <w:pStyle w:val="TAC"/>
              <w:rPr>
                <w:rFonts w:eastAsia="Batang"/>
              </w:rPr>
            </w:pPr>
            <w:r w:rsidRPr="0077437E">
              <w:rPr>
                <w:rFonts w:eastAsia="Batang"/>
              </w:rPr>
              <w:t>-</w:t>
            </w:r>
          </w:p>
        </w:tc>
        <w:tc>
          <w:tcPr>
            <w:tcW w:w="936" w:type="dxa"/>
          </w:tcPr>
          <w:p w14:paraId="1883512F" w14:textId="77777777" w:rsidR="00AD5EB4" w:rsidRPr="0077437E" w:rsidRDefault="00AD5EB4" w:rsidP="00AD5EB4">
            <w:pPr>
              <w:pStyle w:val="TAC"/>
              <w:rPr>
                <w:rFonts w:eastAsia="Batang"/>
              </w:rPr>
            </w:pPr>
            <w:r w:rsidRPr="0077437E">
              <w:rPr>
                <w:rFonts w:eastAsia="Batang"/>
              </w:rPr>
              <w:t>0</w:t>
            </w:r>
          </w:p>
        </w:tc>
      </w:tr>
      <w:tr w:rsidR="00AD5EB4" w:rsidRPr="0077437E" w14:paraId="07519D82" w14:textId="77777777" w:rsidTr="00AD5EB4">
        <w:trPr>
          <w:jc w:val="center"/>
        </w:trPr>
        <w:tc>
          <w:tcPr>
            <w:tcW w:w="1396" w:type="dxa"/>
            <w:shd w:val="clear" w:color="auto" w:fill="auto"/>
          </w:tcPr>
          <w:p w14:paraId="7FD4189E" w14:textId="77777777" w:rsidR="00AD5EB4" w:rsidRPr="0077437E" w:rsidRDefault="00AD5EB4" w:rsidP="00AD5EB4">
            <w:pPr>
              <w:pStyle w:val="TAC"/>
              <w:rPr>
                <w:rFonts w:eastAsia="Batang"/>
              </w:rPr>
            </w:pPr>
            <w:r w:rsidRPr="0077437E">
              <w:rPr>
                <w:rFonts w:eastAsia="Batang"/>
              </w:rPr>
              <w:t>20</w:t>
            </w:r>
          </w:p>
        </w:tc>
        <w:tc>
          <w:tcPr>
            <w:tcW w:w="1027" w:type="dxa"/>
            <w:shd w:val="clear" w:color="auto" w:fill="auto"/>
            <w:vAlign w:val="center"/>
          </w:tcPr>
          <w:p w14:paraId="06C15545"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41F0FE6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55D6494"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AE85874" w14:textId="77777777" w:rsidR="00AD5EB4" w:rsidRPr="0077437E" w:rsidRDefault="00AD5EB4" w:rsidP="00AD5EB4">
            <w:pPr>
              <w:pStyle w:val="TAC"/>
              <w:rPr>
                <w:rFonts w:eastAsia="Batang"/>
              </w:rPr>
            </w:pPr>
            <w:r w:rsidRPr="0077437E">
              <w:rPr>
                <w:rFonts w:eastAsia="Batang"/>
              </w:rPr>
              <w:t>2,7</w:t>
            </w:r>
          </w:p>
        </w:tc>
        <w:tc>
          <w:tcPr>
            <w:tcW w:w="897" w:type="dxa"/>
            <w:shd w:val="clear" w:color="auto" w:fill="auto"/>
            <w:vAlign w:val="center"/>
          </w:tcPr>
          <w:p w14:paraId="3E96606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9FD892B"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E83F51C" w14:textId="77777777" w:rsidR="00AD5EB4" w:rsidRPr="0077437E" w:rsidRDefault="00AD5EB4" w:rsidP="00AD5EB4">
            <w:pPr>
              <w:pStyle w:val="TAC"/>
              <w:rPr>
                <w:rFonts w:eastAsia="Batang"/>
              </w:rPr>
            </w:pPr>
            <w:r w:rsidRPr="0077437E">
              <w:rPr>
                <w:rFonts w:eastAsia="Batang"/>
              </w:rPr>
              <w:t>-</w:t>
            </w:r>
          </w:p>
        </w:tc>
        <w:tc>
          <w:tcPr>
            <w:tcW w:w="936" w:type="dxa"/>
          </w:tcPr>
          <w:p w14:paraId="275F1FBF" w14:textId="77777777" w:rsidR="00AD5EB4" w:rsidRPr="0077437E" w:rsidRDefault="00AD5EB4" w:rsidP="00AD5EB4">
            <w:pPr>
              <w:pStyle w:val="TAC"/>
              <w:rPr>
                <w:rFonts w:eastAsia="Batang"/>
              </w:rPr>
            </w:pPr>
            <w:r w:rsidRPr="0077437E">
              <w:rPr>
                <w:rFonts w:eastAsia="Batang"/>
              </w:rPr>
              <w:t>0</w:t>
            </w:r>
          </w:p>
        </w:tc>
      </w:tr>
      <w:tr w:rsidR="00AD5EB4" w:rsidRPr="0077437E" w14:paraId="6308001B" w14:textId="77777777" w:rsidTr="00AD5EB4">
        <w:trPr>
          <w:jc w:val="center"/>
        </w:trPr>
        <w:tc>
          <w:tcPr>
            <w:tcW w:w="1396" w:type="dxa"/>
            <w:shd w:val="clear" w:color="auto" w:fill="auto"/>
          </w:tcPr>
          <w:p w14:paraId="611443C4" w14:textId="77777777" w:rsidR="00AD5EB4" w:rsidRPr="0077437E" w:rsidRDefault="00AD5EB4" w:rsidP="00AD5EB4">
            <w:pPr>
              <w:pStyle w:val="TAC"/>
              <w:rPr>
                <w:rFonts w:eastAsia="Batang"/>
              </w:rPr>
            </w:pPr>
            <w:r w:rsidRPr="0077437E">
              <w:rPr>
                <w:rFonts w:eastAsia="Batang"/>
              </w:rPr>
              <w:t>21</w:t>
            </w:r>
          </w:p>
        </w:tc>
        <w:tc>
          <w:tcPr>
            <w:tcW w:w="1027" w:type="dxa"/>
            <w:shd w:val="clear" w:color="auto" w:fill="auto"/>
            <w:vAlign w:val="center"/>
          </w:tcPr>
          <w:p w14:paraId="6178913D"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6968C599"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37162C2"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FE6A70F" w14:textId="77777777" w:rsidR="00AD5EB4" w:rsidRPr="0077437E" w:rsidRDefault="00AD5EB4" w:rsidP="00AD5EB4">
            <w:pPr>
              <w:pStyle w:val="TAC"/>
              <w:rPr>
                <w:rFonts w:eastAsia="Batang"/>
              </w:rPr>
            </w:pPr>
            <w:r w:rsidRPr="0077437E">
              <w:rPr>
                <w:rFonts w:eastAsia="Batang"/>
              </w:rPr>
              <w:t>3,8</w:t>
            </w:r>
          </w:p>
        </w:tc>
        <w:tc>
          <w:tcPr>
            <w:tcW w:w="897" w:type="dxa"/>
            <w:shd w:val="clear" w:color="auto" w:fill="auto"/>
            <w:vAlign w:val="center"/>
          </w:tcPr>
          <w:p w14:paraId="2EA3CA9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C9F91B1"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0A50BCA" w14:textId="77777777" w:rsidR="00AD5EB4" w:rsidRPr="0077437E" w:rsidRDefault="00AD5EB4" w:rsidP="00AD5EB4">
            <w:pPr>
              <w:pStyle w:val="TAC"/>
              <w:rPr>
                <w:rFonts w:eastAsia="Batang"/>
              </w:rPr>
            </w:pPr>
            <w:r w:rsidRPr="0077437E">
              <w:rPr>
                <w:rFonts w:eastAsia="Batang"/>
              </w:rPr>
              <w:t>-</w:t>
            </w:r>
          </w:p>
        </w:tc>
        <w:tc>
          <w:tcPr>
            <w:tcW w:w="936" w:type="dxa"/>
          </w:tcPr>
          <w:p w14:paraId="06C23215" w14:textId="77777777" w:rsidR="00AD5EB4" w:rsidRPr="0077437E" w:rsidRDefault="00AD5EB4" w:rsidP="00AD5EB4">
            <w:pPr>
              <w:pStyle w:val="TAC"/>
              <w:rPr>
                <w:rFonts w:eastAsia="Batang"/>
              </w:rPr>
            </w:pPr>
            <w:r w:rsidRPr="0077437E">
              <w:rPr>
                <w:rFonts w:eastAsia="Batang"/>
              </w:rPr>
              <w:t>0</w:t>
            </w:r>
          </w:p>
        </w:tc>
      </w:tr>
      <w:tr w:rsidR="00AD5EB4" w:rsidRPr="0077437E" w14:paraId="1AE149AB" w14:textId="77777777" w:rsidTr="00AD5EB4">
        <w:trPr>
          <w:jc w:val="center"/>
        </w:trPr>
        <w:tc>
          <w:tcPr>
            <w:tcW w:w="1396" w:type="dxa"/>
            <w:shd w:val="clear" w:color="auto" w:fill="auto"/>
          </w:tcPr>
          <w:p w14:paraId="44F8F9A7" w14:textId="77777777" w:rsidR="00AD5EB4" w:rsidRPr="0077437E" w:rsidRDefault="00AD5EB4" w:rsidP="00AD5EB4">
            <w:pPr>
              <w:pStyle w:val="TAC"/>
              <w:rPr>
                <w:rFonts w:eastAsia="Batang"/>
              </w:rPr>
            </w:pPr>
            <w:r w:rsidRPr="0077437E">
              <w:rPr>
                <w:rFonts w:eastAsia="Batang"/>
              </w:rPr>
              <w:t>22</w:t>
            </w:r>
          </w:p>
        </w:tc>
        <w:tc>
          <w:tcPr>
            <w:tcW w:w="1027" w:type="dxa"/>
            <w:shd w:val="clear" w:color="auto" w:fill="auto"/>
            <w:vAlign w:val="center"/>
          </w:tcPr>
          <w:p w14:paraId="1E8E6073"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5716DB04"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2DD0DFC"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56E34BF"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3FEA3FB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89ABEB3"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0392987F" w14:textId="77777777" w:rsidR="00AD5EB4" w:rsidRPr="0077437E" w:rsidRDefault="00AD5EB4" w:rsidP="00AD5EB4">
            <w:pPr>
              <w:pStyle w:val="TAC"/>
              <w:rPr>
                <w:rFonts w:eastAsia="Batang"/>
              </w:rPr>
            </w:pPr>
            <w:r w:rsidRPr="0077437E">
              <w:rPr>
                <w:rFonts w:eastAsia="Batang"/>
              </w:rPr>
              <w:t>-</w:t>
            </w:r>
          </w:p>
        </w:tc>
        <w:tc>
          <w:tcPr>
            <w:tcW w:w="936" w:type="dxa"/>
          </w:tcPr>
          <w:p w14:paraId="29F0EDD8" w14:textId="77777777" w:rsidR="00AD5EB4" w:rsidRPr="0077437E" w:rsidRDefault="00AD5EB4" w:rsidP="00AD5EB4">
            <w:pPr>
              <w:pStyle w:val="TAC"/>
              <w:rPr>
                <w:rFonts w:eastAsia="Batang"/>
              </w:rPr>
            </w:pPr>
            <w:r w:rsidRPr="0077437E">
              <w:rPr>
                <w:rFonts w:eastAsia="Batang"/>
              </w:rPr>
              <w:t>0</w:t>
            </w:r>
          </w:p>
        </w:tc>
      </w:tr>
      <w:tr w:rsidR="00AD5EB4" w:rsidRPr="0077437E" w14:paraId="64B10A7B" w14:textId="77777777" w:rsidTr="00AD5EB4">
        <w:trPr>
          <w:jc w:val="center"/>
        </w:trPr>
        <w:tc>
          <w:tcPr>
            <w:tcW w:w="1396" w:type="dxa"/>
            <w:shd w:val="clear" w:color="auto" w:fill="auto"/>
          </w:tcPr>
          <w:p w14:paraId="4FD3E290" w14:textId="77777777" w:rsidR="00AD5EB4" w:rsidRPr="0077437E" w:rsidRDefault="00AD5EB4" w:rsidP="00AD5EB4">
            <w:pPr>
              <w:pStyle w:val="TAC"/>
              <w:rPr>
                <w:rFonts w:eastAsia="Batang"/>
              </w:rPr>
            </w:pPr>
            <w:r w:rsidRPr="0077437E">
              <w:rPr>
                <w:rFonts w:eastAsia="Batang"/>
              </w:rPr>
              <w:t>23</w:t>
            </w:r>
          </w:p>
        </w:tc>
        <w:tc>
          <w:tcPr>
            <w:tcW w:w="1027" w:type="dxa"/>
            <w:shd w:val="clear" w:color="auto" w:fill="auto"/>
            <w:vAlign w:val="center"/>
          </w:tcPr>
          <w:p w14:paraId="0EA7860F"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4BCE9576"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F48A98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19D96B0" w14:textId="77777777" w:rsidR="00AD5EB4" w:rsidRPr="0077437E" w:rsidRDefault="00AD5EB4" w:rsidP="00AD5EB4">
            <w:pPr>
              <w:pStyle w:val="TAC"/>
              <w:rPr>
                <w:rFonts w:eastAsia="Batang"/>
              </w:rPr>
            </w:pPr>
            <w:r w:rsidRPr="0077437E">
              <w:rPr>
                <w:rFonts w:eastAsia="Batang"/>
              </w:rPr>
              <w:t>2,5,8</w:t>
            </w:r>
          </w:p>
        </w:tc>
        <w:tc>
          <w:tcPr>
            <w:tcW w:w="897" w:type="dxa"/>
            <w:shd w:val="clear" w:color="auto" w:fill="auto"/>
            <w:vAlign w:val="center"/>
          </w:tcPr>
          <w:p w14:paraId="05AA993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CC453BA"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12CCFFBC" w14:textId="77777777" w:rsidR="00AD5EB4" w:rsidRPr="0077437E" w:rsidRDefault="00AD5EB4" w:rsidP="00AD5EB4">
            <w:pPr>
              <w:pStyle w:val="TAC"/>
              <w:rPr>
                <w:rFonts w:eastAsia="Batang"/>
              </w:rPr>
            </w:pPr>
            <w:r w:rsidRPr="0077437E">
              <w:rPr>
                <w:rFonts w:eastAsia="Batang"/>
              </w:rPr>
              <w:t>-</w:t>
            </w:r>
          </w:p>
        </w:tc>
        <w:tc>
          <w:tcPr>
            <w:tcW w:w="936" w:type="dxa"/>
          </w:tcPr>
          <w:p w14:paraId="5D7B77D5" w14:textId="77777777" w:rsidR="00AD5EB4" w:rsidRPr="0077437E" w:rsidRDefault="00AD5EB4" w:rsidP="00AD5EB4">
            <w:pPr>
              <w:pStyle w:val="TAC"/>
              <w:rPr>
                <w:rFonts w:eastAsia="Batang"/>
              </w:rPr>
            </w:pPr>
            <w:r w:rsidRPr="0077437E">
              <w:rPr>
                <w:rFonts w:eastAsia="Batang"/>
              </w:rPr>
              <w:t>0</w:t>
            </w:r>
          </w:p>
        </w:tc>
      </w:tr>
      <w:tr w:rsidR="00AD5EB4" w:rsidRPr="0077437E" w14:paraId="6CEC5D02" w14:textId="77777777" w:rsidTr="00AD5EB4">
        <w:trPr>
          <w:jc w:val="center"/>
        </w:trPr>
        <w:tc>
          <w:tcPr>
            <w:tcW w:w="1396" w:type="dxa"/>
            <w:shd w:val="clear" w:color="auto" w:fill="auto"/>
          </w:tcPr>
          <w:p w14:paraId="76EC044B" w14:textId="77777777" w:rsidR="00AD5EB4" w:rsidRPr="0077437E" w:rsidRDefault="00AD5EB4" w:rsidP="00AD5EB4">
            <w:pPr>
              <w:pStyle w:val="TAC"/>
              <w:rPr>
                <w:rFonts w:eastAsia="Batang"/>
              </w:rPr>
            </w:pPr>
            <w:r w:rsidRPr="0077437E">
              <w:rPr>
                <w:rFonts w:eastAsia="Batang"/>
              </w:rPr>
              <w:t>24</w:t>
            </w:r>
          </w:p>
        </w:tc>
        <w:tc>
          <w:tcPr>
            <w:tcW w:w="1027" w:type="dxa"/>
            <w:shd w:val="clear" w:color="auto" w:fill="auto"/>
            <w:vAlign w:val="center"/>
          </w:tcPr>
          <w:p w14:paraId="576DBBDD"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27CCE8A0"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B0505B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AB8EAD1" w14:textId="77777777" w:rsidR="00AD5EB4" w:rsidRPr="0077437E" w:rsidRDefault="00AD5EB4" w:rsidP="00AD5EB4">
            <w:pPr>
              <w:pStyle w:val="TAC"/>
              <w:rPr>
                <w:rFonts w:eastAsia="Batang"/>
              </w:rPr>
            </w:pPr>
            <w:r w:rsidRPr="0077437E">
              <w:rPr>
                <w:rFonts w:eastAsia="Batang"/>
              </w:rPr>
              <w:t>3, 6, 9</w:t>
            </w:r>
          </w:p>
        </w:tc>
        <w:tc>
          <w:tcPr>
            <w:tcW w:w="897" w:type="dxa"/>
            <w:shd w:val="clear" w:color="auto" w:fill="auto"/>
            <w:vAlign w:val="center"/>
          </w:tcPr>
          <w:p w14:paraId="7315035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82E9314"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DCD11A5" w14:textId="77777777" w:rsidR="00AD5EB4" w:rsidRPr="0077437E" w:rsidRDefault="00AD5EB4" w:rsidP="00AD5EB4">
            <w:pPr>
              <w:pStyle w:val="TAC"/>
              <w:rPr>
                <w:rFonts w:eastAsia="Batang"/>
              </w:rPr>
            </w:pPr>
            <w:r w:rsidRPr="0077437E">
              <w:rPr>
                <w:rFonts w:eastAsia="Batang"/>
              </w:rPr>
              <w:t>-</w:t>
            </w:r>
          </w:p>
        </w:tc>
        <w:tc>
          <w:tcPr>
            <w:tcW w:w="936" w:type="dxa"/>
          </w:tcPr>
          <w:p w14:paraId="3F2AEDAA" w14:textId="77777777" w:rsidR="00AD5EB4" w:rsidRPr="0077437E" w:rsidRDefault="00AD5EB4" w:rsidP="00AD5EB4">
            <w:pPr>
              <w:pStyle w:val="TAC"/>
              <w:rPr>
                <w:rFonts w:eastAsia="Batang"/>
              </w:rPr>
            </w:pPr>
            <w:r w:rsidRPr="0077437E">
              <w:rPr>
                <w:rFonts w:eastAsia="Batang"/>
              </w:rPr>
              <w:t>0</w:t>
            </w:r>
          </w:p>
        </w:tc>
      </w:tr>
      <w:tr w:rsidR="00AD5EB4" w:rsidRPr="0077437E" w14:paraId="258A8AE9" w14:textId="77777777" w:rsidTr="00AD5EB4">
        <w:trPr>
          <w:jc w:val="center"/>
        </w:trPr>
        <w:tc>
          <w:tcPr>
            <w:tcW w:w="1396" w:type="dxa"/>
            <w:shd w:val="clear" w:color="auto" w:fill="auto"/>
          </w:tcPr>
          <w:p w14:paraId="42B91627" w14:textId="77777777" w:rsidR="00AD5EB4" w:rsidRPr="0077437E" w:rsidRDefault="00AD5EB4" w:rsidP="00AD5EB4">
            <w:pPr>
              <w:pStyle w:val="TAC"/>
              <w:rPr>
                <w:rFonts w:eastAsia="Batang"/>
              </w:rPr>
            </w:pPr>
            <w:r w:rsidRPr="0077437E">
              <w:rPr>
                <w:rFonts w:eastAsia="Batang"/>
              </w:rPr>
              <w:t>25</w:t>
            </w:r>
          </w:p>
        </w:tc>
        <w:tc>
          <w:tcPr>
            <w:tcW w:w="1027" w:type="dxa"/>
            <w:shd w:val="clear" w:color="auto" w:fill="auto"/>
            <w:vAlign w:val="center"/>
          </w:tcPr>
          <w:p w14:paraId="5193BCE5"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2BC27828"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E885DA3"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07D1E84"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4B0881C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06852C4"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D3BF302" w14:textId="77777777" w:rsidR="00AD5EB4" w:rsidRPr="0077437E" w:rsidRDefault="00AD5EB4" w:rsidP="00AD5EB4">
            <w:pPr>
              <w:pStyle w:val="TAC"/>
              <w:rPr>
                <w:rFonts w:eastAsia="Batang"/>
              </w:rPr>
            </w:pPr>
            <w:r w:rsidRPr="0077437E">
              <w:rPr>
                <w:rFonts w:eastAsia="Batang"/>
              </w:rPr>
              <w:t>-</w:t>
            </w:r>
          </w:p>
        </w:tc>
        <w:tc>
          <w:tcPr>
            <w:tcW w:w="936" w:type="dxa"/>
          </w:tcPr>
          <w:p w14:paraId="5FE66A58" w14:textId="77777777" w:rsidR="00AD5EB4" w:rsidRPr="0077437E" w:rsidRDefault="00AD5EB4" w:rsidP="00AD5EB4">
            <w:pPr>
              <w:pStyle w:val="TAC"/>
              <w:rPr>
                <w:rFonts w:eastAsia="Batang"/>
              </w:rPr>
            </w:pPr>
            <w:r w:rsidRPr="0077437E">
              <w:rPr>
                <w:rFonts w:eastAsia="Batang"/>
              </w:rPr>
              <w:t>0</w:t>
            </w:r>
          </w:p>
        </w:tc>
      </w:tr>
      <w:tr w:rsidR="00AD5EB4" w:rsidRPr="0077437E" w14:paraId="77EDA266" w14:textId="77777777" w:rsidTr="00AD5EB4">
        <w:trPr>
          <w:jc w:val="center"/>
        </w:trPr>
        <w:tc>
          <w:tcPr>
            <w:tcW w:w="1396" w:type="dxa"/>
            <w:shd w:val="clear" w:color="auto" w:fill="auto"/>
          </w:tcPr>
          <w:p w14:paraId="4EFFD76C" w14:textId="77777777" w:rsidR="00AD5EB4" w:rsidRPr="0077437E" w:rsidRDefault="00AD5EB4" w:rsidP="00AD5EB4">
            <w:pPr>
              <w:pStyle w:val="TAC"/>
              <w:rPr>
                <w:rFonts w:eastAsia="Batang"/>
              </w:rPr>
            </w:pPr>
            <w:r w:rsidRPr="0077437E">
              <w:rPr>
                <w:rFonts w:eastAsia="Batang"/>
              </w:rPr>
              <w:t>26</w:t>
            </w:r>
          </w:p>
        </w:tc>
        <w:tc>
          <w:tcPr>
            <w:tcW w:w="1027" w:type="dxa"/>
            <w:shd w:val="clear" w:color="auto" w:fill="auto"/>
            <w:vAlign w:val="center"/>
          </w:tcPr>
          <w:p w14:paraId="47F82EB7"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1724EC36"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E86A343"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E3244C4" w14:textId="77777777" w:rsidR="00AD5EB4" w:rsidRPr="0077437E" w:rsidRDefault="00AD5EB4" w:rsidP="00AD5EB4">
            <w:pPr>
              <w:pStyle w:val="TAC"/>
              <w:rPr>
                <w:rFonts w:eastAsia="Batang"/>
              </w:rPr>
            </w:pPr>
            <w:r w:rsidRPr="0077437E">
              <w:rPr>
                <w:rFonts w:eastAsia="Batang"/>
              </w:rPr>
              <w:t>1,3,5,7,9</w:t>
            </w:r>
          </w:p>
        </w:tc>
        <w:tc>
          <w:tcPr>
            <w:tcW w:w="897" w:type="dxa"/>
            <w:shd w:val="clear" w:color="auto" w:fill="auto"/>
            <w:vAlign w:val="center"/>
          </w:tcPr>
          <w:p w14:paraId="3984DDC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93C2B0D"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44C67D0" w14:textId="77777777" w:rsidR="00AD5EB4" w:rsidRPr="0077437E" w:rsidRDefault="00AD5EB4" w:rsidP="00AD5EB4">
            <w:pPr>
              <w:pStyle w:val="TAC"/>
              <w:rPr>
                <w:rFonts w:eastAsia="Batang"/>
              </w:rPr>
            </w:pPr>
            <w:r w:rsidRPr="0077437E">
              <w:rPr>
                <w:rFonts w:eastAsia="Batang"/>
              </w:rPr>
              <w:t>-</w:t>
            </w:r>
          </w:p>
        </w:tc>
        <w:tc>
          <w:tcPr>
            <w:tcW w:w="936" w:type="dxa"/>
          </w:tcPr>
          <w:p w14:paraId="12378B74" w14:textId="77777777" w:rsidR="00AD5EB4" w:rsidRPr="0077437E" w:rsidRDefault="00AD5EB4" w:rsidP="00AD5EB4">
            <w:pPr>
              <w:pStyle w:val="TAC"/>
              <w:rPr>
                <w:rFonts w:eastAsia="Batang"/>
              </w:rPr>
            </w:pPr>
            <w:r w:rsidRPr="0077437E">
              <w:rPr>
                <w:rFonts w:eastAsia="Batang"/>
              </w:rPr>
              <w:t>0</w:t>
            </w:r>
          </w:p>
        </w:tc>
      </w:tr>
      <w:tr w:rsidR="00AD5EB4" w:rsidRPr="0077437E" w14:paraId="7395D2DC" w14:textId="77777777" w:rsidTr="00AD5EB4">
        <w:trPr>
          <w:jc w:val="center"/>
        </w:trPr>
        <w:tc>
          <w:tcPr>
            <w:tcW w:w="1396" w:type="dxa"/>
            <w:shd w:val="clear" w:color="auto" w:fill="auto"/>
          </w:tcPr>
          <w:p w14:paraId="727C2B46" w14:textId="77777777" w:rsidR="00AD5EB4" w:rsidRPr="0077437E" w:rsidRDefault="00AD5EB4" w:rsidP="00AD5EB4">
            <w:pPr>
              <w:pStyle w:val="TAC"/>
              <w:rPr>
                <w:rFonts w:eastAsia="Batang"/>
              </w:rPr>
            </w:pPr>
            <w:r w:rsidRPr="0077437E">
              <w:rPr>
                <w:rFonts w:eastAsia="Batang"/>
              </w:rPr>
              <w:t>27</w:t>
            </w:r>
          </w:p>
        </w:tc>
        <w:tc>
          <w:tcPr>
            <w:tcW w:w="1027" w:type="dxa"/>
            <w:shd w:val="clear" w:color="auto" w:fill="auto"/>
            <w:vAlign w:val="center"/>
          </w:tcPr>
          <w:p w14:paraId="2094FEF6"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0F05F7D1"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300B53C"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D35B45B" w14:textId="77777777" w:rsidR="00AD5EB4" w:rsidRPr="0077437E" w:rsidRDefault="00AD5EB4" w:rsidP="00AD5EB4">
            <w:pPr>
              <w:pStyle w:val="TAC"/>
              <w:rPr>
                <w:rFonts w:eastAsia="Batang"/>
              </w:rPr>
            </w:pPr>
            <w:r w:rsidRPr="0077437E">
              <w:rPr>
                <w:rFonts w:eastAsia="Batang"/>
              </w:rPr>
              <w:t>0,1,2,3,4,5,6,7,8,9</w:t>
            </w:r>
          </w:p>
        </w:tc>
        <w:tc>
          <w:tcPr>
            <w:tcW w:w="897" w:type="dxa"/>
            <w:shd w:val="clear" w:color="auto" w:fill="auto"/>
            <w:vAlign w:val="center"/>
          </w:tcPr>
          <w:p w14:paraId="1055071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8FEA759"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4C66C391" w14:textId="77777777" w:rsidR="00AD5EB4" w:rsidRPr="0077437E" w:rsidRDefault="00AD5EB4" w:rsidP="00AD5EB4">
            <w:pPr>
              <w:pStyle w:val="TAC"/>
              <w:rPr>
                <w:rFonts w:eastAsia="Batang"/>
              </w:rPr>
            </w:pPr>
            <w:r w:rsidRPr="0077437E">
              <w:rPr>
                <w:rFonts w:eastAsia="Batang"/>
              </w:rPr>
              <w:t>-</w:t>
            </w:r>
          </w:p>
        </w:tc>
        <w:tc>
          <w:tcPr>
            <w:tcW w:w="936" w:type="dxa"/>
          </w:tcPr>
          <w:p w14:paraId="1D698165" w14:textId="77777777" w:rsidR="00AD5EB4" w:rsidRPr="0077437E" w:rsidRDefault="00AD5EB4" w:rsidP="00AD5EB4">
            <w:pPr>
              <w:pStyle w:val="TAC"/>
              <w:rPr>
                <w:rFonts w:eastAsia="Batang"/>
              </w:rPr>
            </w:pPr>
            <w:r w:rsidRPr="0077437E">
              <w:rPr>
                <w:rFonts w:eastAsia="Batang"/>
              </w:rPr>
              <w:t>0</w:t>
            </w:r>
          </w:p>
        </w:tc>
      </w:tr>
      <w:tr w:rsidR="00AD5EB4" w:rsidRPr="0077437E" w14:paraId="5AD88FDE" w14:textId="77777777" w:rsidTr="00AD5EB4">
        <w:trPr>
          <w:jc w:val="center"/>
        </w:trPr>
        <w:tc>
          <w:tcPr>
            <w:tcW w:w="1396" w:type="dxa"/>
            <w:shd w:val="clear" w:color="auto" w:fill="auto"/>
            <w:vAlign w:val="center"/>
          </w:tcPr>
          <w:p w14:paraId="55C73396" w14:textId="77777777" w:rsidR="00AD5EB4" w:rsidRPr="0077437E" w:rsidRDefault="00AD5EB4" w:rsidP="00AD5EB4">
            <w:pPr>
              <w:pStyle w:val="TAC"/>
              <w:rPr>
                <w:rFonts w:eastAsia="Batang"/>
              </w:rPr>
            </w:pPr>
            <w:r w:rsidRPr="0077437E">
              <w:rPr>
                <w:rFonts w:eastAsia="Batang"/>
              </w:rPr>
              <w:t>28</w:t>
            </w:r>
          </w:p>
        </w:tc>
        <w:tc>
          <w:tcPr>
            <w:tcW w:w="1027" w:type="dxa"/>
            <w:shd w:val="clear" w:color="auto" w:fill="auto"/>
            <w:vAlign w:val="center"/>
          </w:tcPr>
          <w:p w14:paraId="5612F076"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2F9FB915"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1D8C28C8"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25054571" w14:textId="77777777" w:rsidR="00AD5EB4" w:rsidRPr="0077437E" w:rsidRDefault="00AD5EB4" w:rsidP="00AD5EB4">
            <w:pPr>
              <w:pStyle w:val="TAC"/>
              <w:rPr>
                <w:rFonts w:eastAsia="Batang"/>
              </w:rPr>
            </w:pPr>
            <w:r w:rsidRPr="0077437E">
              <w:t>1</w:t>
            </w:r>
          </w:p>
        </w:tc>
        <w:tc>
          <w:tcPr>
            <w:tcW w:w="897" w:type="dxa"/>
            <w:shd w:val="clear" w:color="auto" w:fill="auto"/>
            <w:vAlign w:val="center"/>
          </w:tcPr>
          <w:p w14:paraId="5645D02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F4F2250"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29E42F1B" w14:textId="77777777" w:rsidR="00AD5EB4" w:rsidRPr="0077437E" w:rsidRDefault="00AD5EB4" w:rsidP="00AD5EB4">
            <w:pPr>
              <w:pStyle w:val="TAC"/>
              <w:rPr>
                <w:rFonts w:eastAsia="Batang"/>
              </w:rPr>
            </w:pPr>
            <w:r w:rsidRPr="0077437E">
              <w:rPr>
                <w:rFonts w:eastAsia="Batang"/>
              </w:rPr>
              <w:t>-</w:t>
            </w:r>
          </w:p>
        </w:tc>
        <w:tc>
          <w:tcPr>
            <w:tcW w:w="936" w:type="dxa"/>
          </w:tcPr>
          <w:p w14:paraId="31EFE2B2" w14:textId="77777777" w:rsidR="00AD5EB4" w:rsidRPr="0077437E" w:rsidRDefault="00AD5EB4" w:rsidP="00AD5EB4">
            <w:pPr>
              <w:pStyle w:val="TAC"/>
              <w:rPr>
                <w:rFonts w:eastAsia="Batang"/>
              </w:rPr>
            </w:pPr>
            <w:r w:rsidRPr="0077437E">
              <w:rPr>
                <w:rFonts w:eastAsia="Batang"/>
              </w:rPr>
              <w:t>0</w:t>
            </w:r>
          </w:p>
        </w:tc>
      </w:tr>
      <w:tr w:rsidR="00AD5EB4" w:rsidRPr="0077437E" w14:paraId="47132A6C" w14:textId="77777777" w:rsidTr="00AD5EB4">
        <w:trPr>
          <w:jc w:val="center"/>
        </w:trPr>
        <w:tc>
          <w:tcPr>
            <w:tcW w:w="1396" w:type="dxa"/>
            <w:shd w:val="clear" w:color="auto" w:fill="auto"/>
            <w:vAlign w:val="center"/>
          </w:tcPr>
          <w:p w14:paraId="4114233F" w14:textId="77777777" w:rsidR="00AD5EB4" w:rsidRPr="0077437E" w:rsidRDefault="00AD5EB4" w:rsidP="00AD5EB4">
            <w:pPr>
              <w:pStyle w:val="TAC"/>
              <w:rPr>
                <w:rFonts w:eastAsia="Batang"/>
              </w:rPr>
            </w:pPr>
            <w:r w:rsidRPr="0077437E">
              <w:rPr>
                <w:rFonts w:eastAsia="Batang"/>
              </w:rPr>
              <w:t>29</w:t>
            </w:r>
          </w:p>
        </w:tc>
        <w:tc>
          <w:tcPr>
            <w:tcW w:w="1027" w:type="dxa"/>
            <w:shd w:val="clear" w:color="auto" w:fill="auto"/>
            <w:vAlign w:val="center"/>
          </w:tcPr>
          <w:p w14:paraId="3C98FB6F" w14:textId="77777777" w:rsidR="00AD5EB4" w:rsidRPr="0077437E" w:rsidRDefault="00AD5EB4" w:rsidP="00AD5EB4">
            <w:pPr>
              <w:pStyle w:val="TAC"/>
              <w:rPr>
                <w:rFonts w:eastAsia="Batang"/>
              </w:rPr>
            </w:pPr>
            <w:r w:rsidRPr="0077437E">
              <w:t>1</w:t>
            </w:r>
          </w:p>
        </w:tc>
        <w:tc>
          <w:tcPr>
            <w:tcW w:w="814" w:type="dxa"/>
            <w:shd w:val="clear" w:color="auto" w:fill="auto"/>
            <w:vAlign w:val="center"/>
          </w:tcPr>
          <w:p w14:paraId="53F2991B"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1CE87B1A"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1DC74334" w14:textId="77777777" w:rsidR="00AD5EB4" w:rsidRPr="0077437E" w:rsidRDefault="00AD5EB4" w:rsidP="00AD5EB4">
            <w:pPr>
              <w:pStyle w:val="TAC"/>
              <w:rPr>
                <w:rFonts w:eastAsia="Batang"/>
              </w:rPr>
            </w:pPr>
            <w:r w:rsidRPr="0077437E">
              <w:t>4</w:t>
            </w:r>
          </w:p>
        </w:tc>
        <w:tc>
          <w:tcPr>
            <w:tcW w:w="897" w:type="dxa"/>
            <w:shd w:val="clear" w:color="auto" w:fill="auto"/>
            <w:vAlign w:val="center"/>
          </w:tcPr>
          <w:p w14:paraId="0069E28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925320E"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22FE4670" w14:textId="77777777" w:rsidR="00AD5EB4" w:rsidRPr="0077437E" w:rsidRDefault="00AD5EB4" w:rsidP="00AD5EB4">
            <w:pPr>
              <w:pStyle w:val="TAC"/>
              <w:rPr>
                <w:rFonts w:eastAsia="Batang"/>
              </w:rPr>
            </w:pPr>
            <w:r w:rsidRPr="0077437E">
              <w:rPr>
                <w:rFonts w:eastAsia="Batang"/>
              </w:rPr>
              <w:t>-</w:t>
            </w:r>
          </w:p>
        </w:tc>
        <w:tc>
          <w:tcPr>
            <w:tcW w:w="936" w:type="dxa"/>
          </w:tcPr>
          <w:p w14:paraId="0FE10896" w14:textId="77777777" w:rsidR="00AD5EB4" w:rsidRPr="0077437E" w:rsidRDefault="00AD5EB4" w:rsidP="00AD5EB4">
            <w:pPr>
              <w:pStyle w:val="TAC"/>
              <w:rPr>
                <w:rFonts w:eastAsia="Batang"/>
              </w:rPr>
            </w:pPr>
            <w:r w:rsidRPr="0077437E">
              <w:rPr>
                <w:rFonts w:eastAsia="Batang"/>
              </w:rPr>
              <w:t>0</w:t>
            </w:r>
          </w:p>
        </w:tc>
      </w:tr>
      <w:tr w:rsidR="00AD5EB4" w:rsidRPr="0077437E" w14:paraId="4253A03B" w14:textId="77777777" w:rsidTr="00AD5EB4">
        <w:trPr>
          <w:jc w:val="center"/>
        </w:trPr>
        <w:tc>
          <w:tcPr>
            <w:tcW w:w="1396" w:type="dxa"/>
            <w:shd w:val="clear" w:color="auto" w:fill="auto"/>
            <w:vAlign w:val="center"/>
          </w:tcPr>
          <w:p w14:paraId="454F5976" w14:textId="77777777" w:rsidR="00AD5EB4" w:rsidRPr="0077437E" w:rsidRDefault="00AD5EB4" w:rsidP="00AD5EB4">
            <w:pPr>
              <w:pStyle w:val="TAC"/>
              <w:rPr>
                <w:rFonts w:eastAsia="Batang"/>
              </w:rPr>
            </w:pPr>
            <w:r w:rsidRPr="0077437E">
              <w:rPr>
                <w:rFonts w:eastAsia="Batang"/>
              </w:rPr>
              <w:t>30</w:t>
            </w:r>
          </w:p>
        </w:tc>
        <w:tc>
          <w:tcPr>
            <w:tcW w:w="1027" w:type="dxa"/>
            <w:shd w:val="clear" w:color="auto" w:fill="auto"/>
            <w:vAlign w:val="center"/>
          </w:tcPr>
          <w:p w14:paraId="1027D0BF" w14:textId="77777777" w:rsidR="00AD5EB4" w:rsidRPr="0077437E" w:rsidRDefault="00AD5EB4" w:rsidP="00AD5EB4">
            <w:pPr>
              <w:pStyle w:val="TAC"/>
              <w:rPr>
                <w:rFonts w:eastAsia="Batang"/>
              </w:rPr>
            </w:pPr>
            <w:r w:rsidRPr="0077437E">
              <w:t>1</w:t>
            </w:r>
          </w:p>
        </w:tc>
        <w:tc>
          <w:tcPr>
            <w:tcW w:w="814" w:type="dxa"/>
            <w:shd w:val="clear" w:color="auto" w:fill="auto"/>
            <w:vAlign w:val="center"/>
          </w:tcPr>
          <w:p w14:paraId="627FF0CC"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6145B1E7"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49C6C50E" w14:textId="77777777" w:rsidR="00AD5EB4" w:rsidRPr="0077437E" w:rsidRDefault="00AD5EB4" w:rsidP="00AD5EB4">
            <w:pPr>
              <w:pStyle w:val="TAC"/>
              <w:rPr>
                <w:rFonts w:eastAsia="Batang"/>
              </w:rPr>
            </w:pPr>
            <w:r w:rsidRPr="0077437E">
              <w:t>7</w:t>
            </w:r>
          </w:p>
        </w:tc>
        <w:tc>
          <w:tcPr>
            <w:tcW w:w="897" w:type="dxa"/>
            <w:shd w:val="clear" w:color="auto" w:fill="auto"/>
            <w:vAlign w:val="center"/>
          </w:tcPr>
          <w:p w14:paraId="698297A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1FFEAC2"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61DDE433" w14:textId="77777777" w:rsidR="00AD5EB4" w:rsidRPr="0077437E" w:rsidRDefault="00AD5EB4" w:rsidP="00AD5EB4">
            <w:pPr>
              <w:pStyle w:val="TAC"/>
              <w:rPr>
                <w:rFonts w:eastAsia="Batang"/>
              </w:rPr>
            </w:pPr>
            <w:r w:rsidRPr="0077437E">
              <w:rPr>
                <w:rFonts w:eastAsia="Batang"/>
              </w:rPr>
              <w:t>-</w:t>
            </w:r>
          </w:p>
        </w:tc>
        <w:tc>
          <w:tcPr>
            <w:tcW w:w="936" w:type="dxa"/>
          </w:tcPr>
          <w:p w14:paraId="18885C8F" w14:textId="77777777" w:rsidR="00AD5EB4" w:rsidRPr="0077437E" w:rsidRDefault="00AD5EB4" w:rsidP="00AD5EB4">
            <w:pPr>
              <w:pStyle w:val="TAC"/>
              <w:rPr>
                <w:rFonts w:eastAsia="Batang"/>
              </w:rPr>
            </w:pPr>
            <w:r w:rsidRPr="0077437E">
              <w:rPr>
                <w:rFonts w:eastAsia="Batang"/>
              </w:rPr>
              <w:t>0</w:t>
            </w:r>
          </w:p>
        </w:tc>
      </w:tr>
      <w:tr w:rsidR="00AD5EB4" w:rsidRPr="0077437E" w14:paraId="2C732F05" w14:textId="77777777" w:rsidTr="00AD5EB4">
        <w:trPr>
          <w:jc w:val="center"/>
        </w:trPr>
        <w:tc>
          <w:tcPr>
            <w:tcW w:w="1396" w:type="dxa"/>
            <w:shd w:val="clear" w:color="auto" w:fill="auto"/>
            <w:vAlign w:val="center"/>
          </w:tcPr>
          <w:p w14:paraId="1D36DFD0" w14:textId="77777777" w:rsidR="00AD5EB4" w:rsidRPr="0077437E" w:rsidRDefault="00AD5EB4" w:rsidP="00AD5EB4">
            <w:pPr>
              <w:pStyle w:val="TAC"/>
              <w:rPr>
                <w:rFonts w:eastAsia="Batang"/>
              </w:rPr>
            </w:pPr>
            <w:r w:rsidRPr="0077437E">
              <w:rPr>
                <w:rFonts w:eastAsia="Batang"/>
              </w:rPr>
              <w:t>31</w:t>
            </w:r>
          </w:p>
        </w:tc>
        <w:tc>
          <w:tcPr>
            <w:tcW w:w="1027" w:type="dxa"/>
            <w:shd w:val="clear" w:color="auto" w:fill="auto"/>
            <w:vAlign w:val="center"/>
          </w:tcPr>
          <w:p w14:paraId="5D34E303" w14:textId="77777777" w:rsidR="00AD5EB4" w:rsidRPr="0077437E" w:rsidRDefault="00AD5EB4" w:rsidP="00AD5EB4">
            <w:pPr>
              <w:pStyle w:val="TAC"/>
              <w:rPr>
                <w:rFonts w:eastAsia="Batang"/>
              </w:rPr>
            </w:pPr>
            <w:r w:rsidRPr="0077437E">
              <w:t>1</w:t>
            </w:r>
          </w:p>
        </w:tc>
        <w:tc>
          <w:tcPr>
            <w:tcW w:w="814" w:type="dxa"/>
            <w:shd w:val="clear" w:color="auto" w:fill="auto"/>
            <w:vAlign w:val="center"/>
          </w:tcPr>
          <w:p w14:paraId="50F5C99F"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0044C94F"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69EB886E" w14:textId="77777777" w:rsidR="00AD5EB4" w:rsidRPr="0077437E" w:rsidRDefault="00AD5EB4" w:rsidP="00AD5EB4">
            <w:pPr>
              <w:pStyle w:val="TAC"/>
              <w:rPr>
                <w:rFonts w:eastAsia="Batang"/>
              </w:rPr>
            </w:pPr>
            <w:r w:rsidRPr="0077437E">
              <w:t>9</w:t>
            </w:r>
          </w:p>
        </w:tc>
        <w:tc>
          <w:tcPr>
            <w:tcW w:w="897" w:type="dxa"/>
            <w:shd w:val="clear" w:color="auto" w:fill="auto"/>
            <w:vAlign w:val="center"/>
          </w:tcPr>
          <w:p w14:paraId="0BDDCEA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74E046E"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670CE466" w14:textId="77777777" w:rsidR="00AD5EB4" w:rsidRPr="0077437E" w:rsidRDefault="00AD5EB4" w:rsidP="00AD5EB4">
            <w:pPr>
              <w:pStyle w:val="TAC"/>
              <w:rPr>
                <w:rFonts w:eastAsia="Batang"/>
              </w:rPr>
            </w:pPr>
            <w:r w:rsidRPr="0077437E">
              <w:rPr>
                <w:rFonts w:eastAsia="Batang"/>
              </w:rPr>
              <w:t>-</w:t>
            </w:r>
          </w:p>
        </w:tc>
        <w:tc>
          <w:tcPr>
            <w:tcW w:w="936" w:type="dxa"/>
          </w:tcPr>
          <w:p w14:paraId="74A3013B" w14:textId="77777777" w:rsidR="00AD5EB4" w:rsidRPr="0077437E" w:rsidRDefault="00AD5EB4" w:rsidP="00AD5EB4">
            <w:pPr>
              <w:pStyle w:val="TAC"/>
              <w:rPr>
                <w:rFonts w:eastAsia="Batang"/>
              </w:rPr>
            </w:pPr>
            <w:r w:rsidRPr="0077437E">
              <w:rPr>
                <w:rFonts w:eastAsia="Batang"/>
              </w:rPr>
              <w:t>0</w:t>
            </w:r>
          </w:p>
        </w:tc>
      </w:tr>
      <w:tr w:rsidR="00AD5EB4" w:rsidRPr="0077437E" w14:paraId="3ACB2991" w14:textId="77777777" w:rsidTr="00AD5EB4">
        <w:trPr>
          <w:jc w:val="center"/>
        </w:trPr>
        <w:tc>
          <w:tcPr>
            <w:tcW w:w="1396" w:type="dxa"/>
            <w:shd w:val="clear" w:color="auto" w:fill="auto"/>
            <w:vAlign w:val="center"/>
          </w:tcPr>
          <w:p w14:paraId="59DF8C96" w14:textId="77777777" w:rsidR="00AD5EB4" w:rsidRPr="0077437E" w:rsidRDefault="00AD5EB4" w:rsidP="00AD5EB4">
            <w:pPr>
              <w:pStyle w:val="TAC"/>
              <w:rPr>
                <w:rFonts w:eastAsia="Batang"/>
              </w:rPr>
            </w:pPr>
            <w:r w:rsidRPr="0077437E">
              <w:rPr>
                <w:rFonts w:eastAsia="Batang"/>
              </w:rPr>
              <w:t>32</w:t>
            </w:r>
          </w:p>
        </w:tc>
        <w:tc>
          <w:tcPr>
            <w:tcW w:w="1027" w:type="dxa"/>
            <w:shd w:val="clear" w:color="auto" w:fill="auto"/>
            <w:vAlign w:val="center"/>
          </w:tcPr>
          <w:p w14:paraId="7021320D" w14:textId="77777777" w:rsidR="00AD5EB4" w:rsidRPr="0077437E" w:rsidRDefault="00AD5EB4" w:rsidP="00AD5EB4">
            <w:pPr>
              <w:pStyle w:val="TAC"/>
              <w:rPr>
                <w:rFonts w:eastAsia="Batang"/>
              </w:rPr>
            </w:pPr>
            <w:r w:rsidRPr="0077437E">
              <w:t>1</w:t>
            </w:r>
          </w:p>
        </w:tc>
        <w:tc>
          <w:tcPr>
            <w:tcW w:w="814" w:type="dxa"/>
            <w:shd w:val="clear" w:color="auto" w:fill="auto"/>
            <w:vAlign w:val="center"/>
          </w:tcPr>
          <w:p w14:paraId="448A1B94"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0150C42D"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1282A9CC" w14:textId="77777777" w:rsidR="00AD5EB4" w:rsidRPr="0077437E" w:rsidRDefault="00AD5EB4" w:rsidP="00AD5EB4">
            <w:pPr>
              <w:pStyle w:val="TAC"/>
              <w:rPr>
                <w:rFonts w:eastAsia="Batang"/>
              </w:rPr>
            </w:pPr>
            <w:r w:rsidRPr="0077437E">
              <w:t>1</w:t>
            </w:r>
          </w:p>
        </w:tc>
        <w:tc>
          <w:tcPr>
            <w:tcW w:w="897" w:type="dxa"/>
            <w:shd w:val="clear" w:color="auto" w:fill="auto"/>
            <w:vAlign w:val="center"/>
          </w:tcPr>
          <w:p w14:paraId="39B8BA7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ED67E3F"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05B62795" w14:textId="77777777" w:rsidR="00AD5EB4" w:rsidRPr="0077437E" w:rsidRDefault="00AD5EB4" w:rsidP="00AD5EB4">
            <w:pPr>
              <w:pStyle w:val="TAC"/>
              <w:rPr>
                <w:rFonts w:eastAsia="Batang"/>
              </w:rPr>
            </w:pPr>
            <w:r w:rsidRPr="0077437E">
              <w:rPr>
                <w:rFonts w:eastAsia="Batang"/>
              </w:rPr>
              <w:t>-</w:t>
            </w:r>
          </w:p>
        </w:tc>
        <w:tc>
          <w:tcPr>
            <w:tcW w:w="936" w:type="dxa"/>
          </w:tcPr>
          <w:p w14:paraId="381939CC" w14:textId="77777777" w:rsidR="00AD5EB4" w:rsidRPr="0077437E" w:rsidRDefault="00AD5EB4" w:rsidP="00AD5EB4">
            <w:pPr>
              <w:pStyle w:val="TAC"/>
              <w:rPr>
                <w:rFonts w:eastAsia="Batang"/>
              </w:rPr>
            </w:pPr>
            <w:r w:rsidRPr="0077437E">
              <w:rPr>
                <w:rFonts w:eastAsia="Batang"/>
              </w:rPr>
              <w:t>0</w:t>
            </w:r>
          </w:p>
        </w:tc>
      </w:tr>
      <w:tr w:rsidR="00AD5EB4" w:rsidRPr="0077437E" w14:paraId="2D4E1F4C" w14:textId="77777777" w:rsidTr="00AD5EB4">
        <w:trPr>
          <w:jc w:val="center"/>
        </w:trPr>
        <w:tc>
          <w:tcPr>
            <w:tcW w:w="1396" w:type="dxa"/>
            <w:shd w:val="clear" w:color="auto" w:fill="auto"/>
            <w:vAlign w:val="center"/>
          </w:tcPr>
          <w:p w14:paraId="1F066D14" w14:textId="77777777" w:rsidR="00AD5EB4" w:rsidRPr="0077437E" w:rsidRDefault="00AD5EB4" w:rsidP="00AD5EB4">
            <w:pPr>
              <w:pStyle w:val="TAC"/>
              <w:rPr>
                <w:rFonts w:eastAsia="Batang"/>
              </w:rPr>
            </w:pPr>
            <w:r w:rsidRPr="0077437E">
              <w:rPr>
                <w:rFonts w:eastAsia="Batang"/>
              </w:rPr>
              <w:t>33</w:t>
            </w:r>
          </w:p>
        </w:tc>
        <w:tc>
          <w:tcPr>
            <w:tcW w:w="1027" w:type="dxa"/>
            <w:shd w:val="clear" w:color="auto" w:fill="auto"/>
            <w:vAlign w:val="center"/>
          </w:tcPr>
          <w:p w14:paraId="54936418" w14:textId="77777777" w:rsidR="00AD5EB4" w:rsidRPr="0077437E" w:rsidRDefault="00AD5EB4" w:rsidP="00AD5EB4">
            <w:pPr>
              <w:pStyle w:val="TAC"/>
              <w:rPr>
                <w:rFonts w:eastAsia="Batang"/>
              </w:rPr>
            </w:pPr>
            <w:r w:rsidRPr="0077437E">
              <w:t>1</w:t>
            </w:r>
          </w:p>
        </w:tc>
        <w:tc>
          <w:tcPr>
            <w:tcW w:w="814" w:type="dxa"/>
            <w:shd w:val="clear" w:color="auto" w:fill="auto"/>
            <w:vAlign w:val="center"/>
          </w:tcPr>
          <w:p w14:paraId="3573BFAA"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348CB985"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15B5F837" w14:textId="77777777" w:rsidR="00AD5EB4" w:rsidRPr="0077437E" w:rsidRDefault="00AD5EB4" w:rsidP="00AD5EB4">
            <w:pPr>
              <w:pStyle w:val="TAC"/>
              <w:rPr>
                <w:rFonts w:eastAsia="Batang"/>
              </w:rPr>
            </w:pPr>
            <w:r w:rsidRPr="0077437E">
              <w:t>4</w:t>
            </w:r>
          </w:p>
        </w:tc>
        <w:tc>
          <w:tcPr>
            <w:tcW w:w="897" w:type="dxa"/>
            <w:shd w:val="clear" w:color="auto" w:fill="auto"/>
            <w:vAlign w:val="center"/>
          </w:tcPr>
          <w:p w14:paraId="010001B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84F8C7E"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1ECDC001" w14:textId="77777777" w:rsidR="00AD5EB4" w:rsidRPr="0077437E" w:rsidRDefault="00AD5EB4" w:rsidP="00AD5EB4">
            <w:pPr>
              <w:pStyle w:val="TAC"/>
              <w:rPr>
                <w:rFonts w:eastAsia="Batang"/>
              </w:rPr>
            </w:pPr>
            <w:r w:rsidRPr="0077437E">
              <w:rPr>
                <w:rFonts w:eastAsia="Batang"/>
              </w:rPr>
              <w:t>-</w:t>
            </w:r>
          </w:p>
        </w:tc>
        <w:tc>
          <w:tcPr>
            <w:tcW w:w="936" w:type="dxa"/>
          </w:tcPr>
          <w:p w14:paraId="564B998A" w14:textId="77777777" w:rsidR="00AD5EB4" w:rsidRPr="0077437E" w:rsidRDefault="00AD5EB4" w:rsidP="00AD5EB4">
            <w:pPr>
              <w:pStyle w:val="TAC"/>
              <w:rPr>
                <w:rFonts w:eastAsia="Batang"/>
              </w:rPr>
            </w:pPr>
            <w:r w:rsidRPr="0077437E">
              <w:rPr>
                <w:rFonts w:eastAsia="Batang"/>
              </w:rPr>
              <w:t>0</w:t>
            </w:r>
          </w:p>
        </w:tc>
      </w:tr>
      <w:tr w:rsidR="00AD5EB4" w:rsidRPr="0077437E" w14:paraId="7783B90B" w14:textId="77777777" w:rsidTr="00AD5EB4">
        <w:trPr>
          <w:jc w:val="center"/>
        </w:trPr>
        <w:tc>
          <w:tcPr>
            <w:tcW w:w="1396" w:type="dxa"/>
            <w:shd w:val="clear" w:color="auto" w:fill="auto"/>
            <w:vAlign w:val="center"/>
          </w:tcPr>
          <w:p w14:paraId="29136A1F" w14:textId="77777777" w:rsidR="00AD5EB4" w:rsidRPr="0077437E" w:rsidRDefault="00AD5EB4" w:rsidP="00AD5EB4">
            <w:pPr>
              <w:pStyle w:val="TAC"/>
              <w:rPr>
                <w:rFonts w:eastAsia="Batang"/>
              </w:rPr>
            </w:pPr>
            <w:r w:rsidRPr="0077437E">
              <w:rPr>
                <w:rFonts w:eastAsia="Batang"/>
              </w:rPr>
              <w:t>34</w:t>
            </w:r>
          </w:p>
        </w:tc>
        <w:tc>
          <w:tcPr>
            <w:tcW w:w="1027" w:type="dxa"/>
            <w:shd w:val="clear" w:color="auto" w:fill="auto"/>
            <w:vAlign w:val="center"/>
          </w:tcPr>
          <w:p w14:paraId="68DAF3FC" w14:textId="77777777" w:rsidR="00AD5EB4" w:rsidRPr="0077437E" w:rsidRDefault="00AD5EB4" w:rsidP="00AD5EB4">
            <w:pPr>
              <w:pStyle w:val="TAC"/>
              <w:rPr>
                <w:rFonts w:eastAsia="Batang"/>
              </w:rPr>
            </w:pPr>
            <w:r w:rsidRPr="0077437E">
              <w:t>1</w:t>
            </w:r>
          </w:p>
        </w:tc>
        <w:tc>
          <w:tcPr>
            <w:tcW w:w="814" w:type="dxa"/>
            <w:shd w:val="clear" w:color="auto" w:fill="auto"/>
            <w:vAlign w:val="center"/>
          </w:tcPr>
          <w:p w14:paraId="32CF0AC0"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4BDC396C"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5A93BD9F" w14:textId="77777777" w:rsidR="00AD5EB4" w:rsidRPr="0077437E" w:rsidRDefault="00AD5EB4" w:rsidP="00AD5EB4">
            <w:pPr>
              <w:pStyle w:val="TAC"/>
              <w:rPr>
                <w:rFonts w:eastAsia="Batang"/>
              </w:rPr>
            </w:pPr>
            <w:r w:rsidRPr="0077437E">
              <w:t>7</w:t>
            </w:r>
          </w:p>
        </w:tc>
        <w:tc>
          <w:tcPr>
            <w:tcW w:w="897" w:type="dxa"/>
            <w:shd w:val="clear" w:color="auto" w:fill="auto"/>
            <w:vAlign w:val="center"/>
          </w:tcPr>
          <w:p w14:paraId="70DE715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0AF5573"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016DE8D5" w14:textId="77777777" w:rsidR="00AD5EB4" w:rsidRPr="0077437E" w:rsidRDefault="00AD5EB4" w:rsidP="00AD5EB4">
            <w:pPr>
              <w:pStyle w:val="TAC"/>
              <w:rPr>
                <w:rFonts w:eastAsia="Batang"/>
              </w:rPr>
            </w:pPr>
            <w:r w:rsidRPr="0077437E">
              <w:rPr>
                <w:rFonts w:eastAsia="Batang"/>
              </w:rPr>
              <w:t>-</w:t>
            </w:r>
          </w:p>
        </w:tc>
        <w:tc>
          <w:tcPr>
            <w:tcW w:w="936" w:type="dxa"/>
          </w:tcPr>
          <w:p w14:paraId="7089F4DD" w14:textId="77777777" w:rsidR="00AD5EB4" w:rsidRPr="0077437E" w:rsidRDefault="00AD5EB4" w:rsidP="00AD5EB4">
            <w:pPr>
              <w:pStyle w:val="TAC"/>
              <w:rPr>
                <w:rFonts w:eastAsia="Batang"/>
              </w:rPr>
            </w:pPr>
            <w:r w:rsidRPr="0077437E">
              <w:rPr>
                <w:rFonts w:eastAsia="Batang"/>
              </w:rPr>
              <w:t>0</w:t>
            </w:r>
          </w:p>
        </w:tc>
      </w:tr>
      <w:tr w:rsidR="00AD5EB4" w:rsidRPr="0077437E" w14:paraId="4BB17BC4" w14:textId="77777777" w:rsidTr="00AD5EB4">
        <w:trPr>
          <w:jc w:val="center"/>
        </w:trPr>
        <w:tc>
          <w:tcPr>
            <w:tcW w:w="1396" w:type="dxa"/>
            <w:shd w:val="clear" w:color="auto" w:fill="auto"/>
            <w:vAlign w:val="center"/>
          </w:tcPr>
          <w:p w14:paraId="135EE2FE" w14:textId="77777777" w:rsidR="00AD5EB4" w:rsidRPr="0077437E" w:rsidRDefault="00AD5EB4" w:rsidP="00AD5EB4">
            <w:pPr>
              <w:pStyle w:val="TAC"/>
              <w:rPr>
                <w:rFonts w:eastAsia="Batang"/>
              </w:rPr>
            </w:pPr>
            <w:r w:rsidRPr="0077437E">
              <w:rPr>
                <w:rFonts w:eastAsia="Batang"/>
              </w:rPr>
              <w:t>35</w:t>
            </w:r>
          </w:p>
        </w:tc>
        <w:tc>
          <w:tcPr>
            <w:tcW w:w="1027" w:type="dxa"/>
            <w:shd w:val="clear" w:color="auto" w:fill="auto"/>
            <w:vAlign w:val="center"/>
          </w:tcPr>
          <w:p w14:paraId="3A36F7D3" w14:textId="77777777" w:rsidR="00AD5EB4" w:rsidRPr="0077437E" w:rsidRDefault="00AD5EB4" w:rsidP="00AD5EB4">
            <w:pPr>
              <w:pStyle w:val="TAC"/>
              <w:rPr>
                <w:rFonts w:eastAsia="Batang"/>
              </w:rPr>
            </w:pPr>
            <w:r w:rsidRPr="0077437E">
              <w:t>1</w:t>
            </w:r>
          </w:p>
        </w:tc>
        <w:tc>
          <w:tcPr>
            <w:tcW w:w="814" w:type="dxa"/>
            <w:shd w:val="clear" w:color="auto" w:fill="auto"/>
            <w:vAlign w:val="center"/>
          </w:tcPr>
          <w:p w14:paraId="69CE336A"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26975A94"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177A96EA" w14:textId="77777777" w:rsidR="00AD5EB4" w:rsidRPr="0077437E" w:rsidRDefault="00AD5EB4" w:rsidP="00AD5EB4">
            <w:pPr>
              <w:pStyle w:val="TAC"/>
              <w:rPr>
                <w:rFonts w:eastAsia="Batang"/>
              </w:rPr>
            </w:pPr>
            <w:r w:rsidRPr="0077437E">
              <w:t>9</w:t>
            </w:r>
          </w:p>
        </w:tc>
        <w:tc>
          <w:tcPr>
            <w:tcW w:w="897" w:type="dxa"/>
            <w:shd w:val="clear" w:color="auto" w:fill="auto"/>
            <w:vAlign w:val="center"/>
          </w:tcPr>
          <w:p w14:paraId="54FC5CD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0833332"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44FE5BE" w14:textId="77777777" w:rsidR="00AD5EB4" w:rsidRPr="0077437E" w:rsidRDefault="00AD5EB4" w:rsidP="00AD5EB4">
            <w:pPr>
              <w:pStyle w:val="TAC"/>
              <w:rPr>
                <w:rFonts w:eastAsia="Batang"/>
              </w:rPr>
            </w:pPr>
            <w:r w:rsidRPr="0077437E">
              <w:rPr>
                <w:rFonts w:eastAsia="Batang"/>
              </w:rPr>
              <w:t>-</w:t>
            </w:r>
          </w:p>
        </w:tc>
        <w:tc>
          <w:tcPr>
            <w:tcW w:w="936" w:type="dxa"/>
          </w:tcPr>
          <w:p w14:paraId="382DAF79" w14:textId="77777777" w:rsidR="00AD5EB4" w:rsidRPr="0077437E" w:rsidRDefault="00AD5EB4" w:rsidP="00AD5EB4">
            <w:pPr>
              <w:pStyle w:val="TAC"/>
              <w:rPr>
                <w:rFonts w:eastAsia="Batang"/>
              </w:rPr>
            </w:pPr>
            <w:r w:rsidRPr="0077437E">
              <w:rPr>
                <w:rFonts w:eastAsia="Batang"/>
              </w:rPr>
              <w:t>0</w:t>
            </w:r>
          </w:p>
        </w:tc>
      </w:tr>
      <w:tr w:rsidR="00AD5EB4" w:rsidRPr="0077437E" w14:paraId="71577DE5" w14:textId="77777777" w:rsidTr="00AD5EB4">
        <w:trPr>
          <w:jc w:val="center"/>
        </w:trPr>
        <w:tc>
          <w:tcPr>
            <w:tcW w:w="1396" w:type="dxa"/>
            <w:shd w:val="clear" w:color="auto" w:fill="auto"/>
            <w:vAlign w:val="center"/>
          </w:tcPr>
          <w:p w14:paraId="72E5DAA1" w14:textId="77777777" w:rsidR="00AD5EB4" w:rsidRPr="0077437E" w:rsidRDefault="00AD5EB4" w:rsidP="00AD5EB4">
            <w:pPr>
              <w:pStyle w:val="TAC"/>
              <w:rPr>
                <w:rFonts w:eastAsia="Batang"/>
              </w:rPr>
            </w:pPr>
            <w:r w:rsidRPr="0077437E">
              <w:rPr>
                <w:rFonts w:eastAsia="Batang"/>
              </w:rPr>
              <w:t>36</w:t>
            </w:r>
          </w:p>
        </w:tc>
        <w:tc>
          <w:tcPr>
            <w:tcW w:w="1027" w:type="dxa"/>
            <w:shd w:val="clear" w:color="auto" w:fill="auto"/>
            <w:vAlign w:val="center"/>
          </w:tcPr>
          <w:p w14:paraId="770136D0" w14:textId="77777777" w:rsidR="00AD5EB4" w:rsidRPr="0077437E" w:rsidRDefault="00AD5EB4" w:rsidP="00AD5EB4">
            <w:pPr>
              <w:pStyle w:val="TAC"/>
              <w:rPr>
                <w:rFonts w:eastAsia="Batang"/>
              </w:rPr>
            </w:pPr>
            <w:r w:rsidRPr="0077437E">
              <w:t>1</w:t>
            </w:r>
          </w:p>
        </w:tc>
        <w:tc>
          <w:tcPr>
            <w:tcW w:w="814" w:type="dxa"/>
            <w:shd w:val="clear" w:color="auto" w:fill="auto"/>
            <w:vAlign w:val="center"/>
          </w:tcPr>
          <w:p w14:paraId="04A0D229"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28AB2778"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4915DF64" w14:textId="77777777" w:rsidR="00AD5EB4" w:rsidRPr="0077437E" w:rsidRDefault="00AD5EB4" w:rsidP="00AD5EB4">
            <w:pPr>
              <w:pStyle w:val="TAC"/>
              <w:rPr>
                <w:rFonts w:eastAsia="Batang"/>
              </w:rPr>
            </w:pPr>
            <w:r w:rsidRPr="0077437E">
              <w:t>1</w:t>
            </w:r>
          </w:p>
        </w:tc>
        <w:tc>
          <w:tcPr>
            <w:tcW w:w="897" w:type="dxa"/>
            <w:shd w:val="clear" w:color="auto" w:fill="auto"/>
            <w:vAlign w:val="center"/>
          </w:tcPr>
          <w:p w14:paraId="6727CD0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CF16D3E"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4F8CC59" w14:textId="77777777" w:rsidR="00AD5EB4" w:rsidRPr="0077437E" w:rsidRDefault="00AD5EB4" w:rsidP="00AD5EB4">
            <w:pPr>
              <w:pStyle w:val="TAC"/>
              <w:rPr>
                <w:rFonts w:eastAsia="Batang"/>
              </w:rPr>
            </w:pPr>
            <w:r w:rsidRPr="0077437E">
              <w:rPr>
                <w:rFonts w:eastAsia="Batang"/>
              </w:rPr>
              <w:t>-</w:t>
            </w:r>
          </w:p>
        </w:tc>
        <w:tc>
          <w:tcPr>
            <w:tcW w:w="936" w:type="dxa"/>
          </w:tcPr>
          <w:p w14:paraId="67C450AA" w14:textId="77777777" w:rsidR="00AD5EB4" w:rsidRPr="0077437E" w:rsidRDefault="00AD5EB4" w:rsidP="00AD5EB4">
            <w:pPr>
              <w:pStyle w:val="TAC"/>
              <w:rPr>
                <w:rFonts w:eastAsia="Batang"/>
              </w:rPr>
            </w:pPr>
            <w:r w:rsidRPr="0077437E">
              <w:rPr>
                <w:rFonts w:eastAsia="Batang"/>
              </w:rPr>
              <w:t>0</w:t>
            </w:r>
          </w:p>
        </w:tc>
      </w:tr>
      <w:tr w:rsidR="00AD5EB4" w:rsidRPr="0077437E" w14:paraId="33E2FD48" w14:textId="77777777" w:rsidTr="00AD5EB4">
        <w:trPr>
          <w:jc w:val="center"/>
        </w:trPr>
        <w:tc>
          <w:tcPr>
            <w:tcW w:w="1396" w:type="dxa"/>
            <w:shd w:val="clear" w:color="auto" w:fill="auto"/>
            <w:vAlign w:val="center"/>
          </w:tcPr>
          <w:p w14:paraId="4485A8DC" w14:textId="77777777" w:rsidR="00AD5EB4" w:rsidRPr="0077437E" w:rsidRDefault="00AD5EB4" w:rsidP="00AD5EB4">
            <w:pPr>
              <w:pStyle w:val="TAC"/>
              <w:rPr>
                <w:rFonts w:eastAsia="Batang"/>
              </w:rPr>
            </w:pPr>
            <w:r w:rsidRPr="0077437E">
              <w:rPr>
                <w:rFonts w:eastAsia="Batang"/>
              </w:rPr>
              <w:t>37</w:t>
            </w:r>
          </w:p>
        </w:tc>
        <w:tc>
          <w:tcPr>
            <w:tcW w:w="1027" w:type="dxa"/>
            <w:shd w:val="clear" w:color="auto" w:fill="auto"/>
            <w:vAlign w:val="center"/>
          </w:tcPr>
          <w:p w14:paraId="56ABE4B3" w14:textId="77777777" w:rsidR="00AD5EB4" w:rsidRPr="0077437E" w:rsidRDefault="00AD5EB4" w:rsidP="00AD5EB4">
            <w:pPr>
              <w:pStyle w:val="TAC"/>
              <w:rPr>
                <w:rFonts w:eastAsia="Batang"/>
              </w:rPr>
            </w:pPr>
            <w:r w:rsidRPr="0077437E">
              <w:t>1</w:t>
            </w:r>
          </w:p>
        </w:tc>
        <w:tc>
          <w:tcPr>
            <w:tcW w:w="814" w:type="dxa"/>
            <w:shd w:val="clear" w:color="auto" w:fill="auto"/>
            <w:vAlign w:val="center"/>
          </w:tcPr>
          <w:p w14:paraId="1B718CA2"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6E2CE203"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4AE79203" w14:textId="77777777" w:rsidR="00AD5EB4" w:rsidRPr="0077437E" w:rsidRDefault="00AD5EB4" w:rsidP="00AD5EB4">
            <w:pPr>
              <w:pStyle w:val="TAC"/>
              <w:rPr>
                <w:rFonts w:eastAsia="Batang"/>
              </w:rPr>
            </w:pPr>
            <w:r w:rsidRPr="0077437E">
              <w:t>4</w:t>
            </w:r>
          </w:p>
        </w:tc>
        <w:tc>
          <w:tcPr>
            <w:tcW w:w="897" w:type="dxa"/>
            <w:shd w:val="clear" w:color="auto" w:fill="auto"/>
            <w:vAlign w:val="center"/>
          </w:tcPr>
          <w:p w14:paraId="30D95FE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E41AA9E"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83B269F" w14:textId="77777777" w:rsidR="00AD5EB4" w:rsidRPr="0077437E" w:rsidRDefault="00AD5EB4" w:rsidP="00AD5EB4">
            <w:pPr>
              <w:pStyle w:val="TAC"/>
              <w:rPr>
                <w:rFonts w:eastAsia="Batang"/>
              </w:rPr>
            </w:pPr>
            <w:r w:rsidRPr="0077437E">
              <w:rPr>
                <w:rFonts w:eastAsia="Batang"/>
              </w:rPr>
              <w:t>-</w:t>
            </w:r>
          </w:p>
        </w:tc>
        <w:tc>
          <w:tcPr>
            <w:tcW w:w="936" w:type="dxa"/>
          </w:tcPr>
          <w:p w14:paraId="70457694" w14:textId="77777777" w:rsidR="00AD5EB4" w:rsidRPr="0077437E" w:rsidRDefault="00AD5EB4" w:rsidP="00AD5EB4">
            <w:pPr>
              <w:pStyle w:val="TAC"/>
              <w:rPr>
                <w:rFonts w:eastAsia="Batang"/>
              </w:rPr>
            </w:pPr>
            <w:r w:rsidRPr="0077437E">
              <w:rPr>
                <w:rFonts w:eastAsia="Batang"/>
              </w:rPr>
              <w:t>0</w:t>
            </w:r>
          </w:p>
        </w:tc>
      </w:tr>
      <w:tr w:rsidR="00AD5EB4" w:rsidRPr="0077437E" w14:paraId="258731DA" w14:textId="77777777" w:rsidTr="00AD5EB4">
        <w:trPr>
          <w:jc w:val="center"/>
        </w:trPr>
        <w:tc>
          <w:tcPr>
            <w:tcW w:w="1396" w:type="dxa"/>
            <w:shd w:val="clear" w:color="auto" w:fill="auto"/>
            <w:vAlign w:val="center"/>
          </w:tcPr>
          <w:p w14:paraId="261B9431" w14:textId="77777777" w:rsidR="00AD5EB4" w:rsidRPr="0077437E" w:rsidRDefault="00AD5EB4" w:rsidP="00AD5EB4">
            <w:pPr>
              <w:pStyle w:val="TAC"/>
              <w:rPr>
                <w:rFonts w:eastAsia="Batang"/>
              </w:rPr>
            </w:pPr>
            <w:r w:rsidRPr="0077437E">
              <w:rPr>
                <w:rFonts w:eastAsia="Batang"/>
              </w:rPr>
              <w:t>38</w:t>
            </w:r>
          </w:p>
        </w:tc>
        <w:tc>
          <w:tcPr>
            <w:tcW w:w="1027" w:type="dxa"/>
            <w:shd w:val="clear" w:color="auto" w:fill="auto"/>
            <w:vAlign w:val="center"/>
          </w:tcPr>
          <w:p w14:paraId="0B10D7E6" w14:textId="77777777" w:rsidR="00AD5EB4" w:rsidRPr="0077437E" w:rsidRDefault="00AD5EB4" w:rsidP="00AD5EB4">
            <w:pPr>
              <w:pStyle w:val="TAC"/>
              <w:rPr>
                <w:rFonts w:eastAsia="Batang"/>
              </w:rPr>
            </w:pPr>
            <w:r w:rsidRPr="0077437E">
              <w:t>1</w:t>
            </w:r>
          </w:p>
        </w:tc>
        <w:tc>
          <w:tcPr>
            <w:tcW w:w="814" w:type="dxa"/>
            <w:shd w:val="clear" w:color="auto" w:fill="auto"/>
            <w:vAlign w:val="center"/>
          </w:tcPr>
          <w:p w14:paraId="20373998"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01A9480D"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563DC74E" w14:textId="77777777" w:rsidR="00AD5EB4" w:rsidRPr="0077437E" w:rsidRDefault="00AD5EB4" w:rsidP="00AD5EB4">
            <w:pPr>
              <w:pStyle w:val="TAC"/>
              <w:rPr>
                <w:rFonts w:eastAsia="Batang"/>
              </w:rPr>
            </w:pPr>
            <w:r w:rsidRPr="0077437E">
              <w:t>7</w:t>
            </w:r>
          </w:p>
        </w:tc>
        <w:tc>
          <w:tcPr>
            <w:tcW w:w="897" w:type="dxa"/>
            <w:shd w:val="clear" w:color="auto" w:fill="auto"/>
            <w:vAlign w:val="center"/>
          </w:tcPr>
          <w:p w14:paraId="1B13D81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3561770"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8CE1427" w14:textId="77777777" w:rsidR="00AD5EB4" w:rsidRPr="0077437E" w:rsidRDefault="00AD5EB4" w:rsidP="00AD5EB4">
            <w:pPr>
              <w:pStyle w:val="TAC"/>
              <w:rPr>
                <w:rFonts w:eastAsia="Batang"/>
              </w:rPr>
            </w:pPr>
            <w:r w:rsidRPr="0077437E">
              <w:rPr>
                <w:rFonts w:eastAsia="Batang"/>
              </w:rPr>
              <w:t>-</w:t>
            </w:r>
          </w:p>
        </w:tc>
        <w:tc>
          <w:tcPr>
            <w:tcW w:w="936" w:type="dxa"/>
          </w:tcPr>
          <w:p w14:paraId="14E80EA9" w14:textId="77777777" w:rsidR="00AD5EB4" w:rsidRPr="0077437E" w:rsidRDefault="00AD5EB4" w:rsidP="00AD5EB4">
            <w:pPr>
              <w:pStyle w:val="TAC"/>
              <w:rPr>
                <w:rFonts w:eastAsia="Batang"/>
              </w:rPr>
            </w:pPr>
            <w:r w:rsidRPr="0077437E">
              <w:rPr>
                <w:rFonts w:eastAsia="Batang"/>
              </w:rPr>
              <w:t>0</w:t>
            </w:r>
          </w:p>
        </w:tc>
      </w:tr>
      <w:tr w:rsidR="00AD5EB4" w:rsidRPr="0077437E" w14:paraId="25B3D5D2" w14:textId="77777777" w:rsidTr="00AD5EB4">
        <w:trPr>
          <w:jc w:val="center"/>
        </w:trPr>
        <w:tc>
          <w:tcPr>
            <w:tcW w:w="1396" w:type="dxa"/>
            <w:shd w:val="clear" w:color="auto" w:fill="auto"/>
            <w:vAlign w:val="center"/>
          </w:tcPr>
          <w:p w14:paraId="4E904479" w14:textId="77777777" w:rsidR="00AD5EB4" w:rsidRPr="0077437E" w:rsidRDefault="00AD5EB4" w:rsidP="00AD5EB4">
            <w:pPr>
              <w:pStyle w:val="TAC"/>
              <w:rPr>
                <w:rFonts w:eastAsia="Batang"/>
              </w:rPr>
            </w:pPr>
            <w:r w:rsidRPr="0077437E">
              <w:rPr>
                <w:rFonts w:eastAsia="Batang"/>
              </w:rPr>
              <w:t>39</w:t>
            </w:r>
          </w:p>
        </w:tc>
        <w:tc>
          <w:tcPr>
            <w:tcW w:w="1027" w:type="dxa"/>
            <w:shd w:val="clear" w:color="auto" w:fill="auto"/>
            <w:vAlign w:val="center"/>
          </w:tcPr>
          <w:p w14:paraId="0F9FAC5A" w14:textId="77777777" w:rsidR="00AD5EB4" w:rsidRPr="0077437E" w:rsidRDefault="00AD5EB4" w:rsidP="00AD5EB4">
            <w:pPr>
              <w:pStyle w:val="TAC"/>
              <w:rPr>
                <w:rFonts w:eastAsia="Batang"/>
              </w:rPr>
            </w:pPr>
            <w:r w:rsidRPr="0077437E">
              <w:t>1</w:t>
            </w:r>
          </w:p>
        </w:tc>
        <w:tc>
          <w:tcPr>
            <w:tcW w:w="814" w:type="dxa"/>
            <w:shd w:val="clear" w:color="auto" w:fill="auto"/>
            <w:vAlign w:val="center"/>
          </w:tcPr>
          <w:p w14:paraId="7BA3BCBA"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538C2913"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4310A155" w14:textId="77777777" w:rsidR="00AD5EB4" w:rsidRPr="0077437E" w:rsidRDefault="00AD5EB4" w:rsidP="00AD5EB4">
            <w:pPr>
              <w:pStyle w:val="TAC"/>
              <w:rPr>
                <w:rFonts w:eastAsia="Batang"/>
              </w:rPr>
            </w:pPr>
            <w:r w:rsidRPr="0077437E">
              <w:t>9</w:t>
            </w:r>
          </w:p>
        </w:tc>
        <w:tc>
          <w:tcPr>
            <w:tcW w:w="897" w:type="dxa"/>
            <w:shd w:val="clear" w:color="auto" w:fill="auto"/>
            <w:vAlign w:val="center"/>
          </w:tcPr>
          <w:p w14:paraId="700A152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DD9E90F"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3BCEBC57" w14:textId="77777777" w:rsidR="00AD5EB4" w:rsidRPr="0077437E" w:rsidRDefault="00AD5EB4" w:rsidP="00AD5EB4">
            <w:pPr>
              <w:pStyle w:val="TAC"/>
              <w:rPr>
                <w:rFonts w:eastAsia="Batang"/>
              </w:rPr>
            </w:pPr>
            <w:r w:rsidRPr="0077437E">
              <w:rPr>
                <w:rFonts w:eastAsia="Batang"/>
              </w:rPr>
              <w:t>-</w:t>
            </w:r>
          </w:p>
        </w:tc>
        <w:tc>
          <w:tcPr>
            <w:tcW w:w="936" w:type="dxa"/>
          </w:tcPr>
          <w:p w14:paraId="051C31EC" w14:textId="77777777" w:rsidR="00AD5EB4" w:rsidRPr="0077437E" w:rsidRDefault="00AD5EB4" w:rsidP="00AD5EB4">
            <w:pPr>
              <w:pStyle w:val="TAC"/>
              <w:rPr>
                <w:rFonts w:eastAsia="Batang"/>
              </w:rPr>
            </w:pPr>
            <w:r w:rsidRPr="0077437E">
              <w:rPr>
                <w:rFonts w:eastAsia="Batang"/>
              </w:rPr>
              <w:t>0</w:t>
            </w:r>
          </w:p>
        </w:tc>
      </w:tr>
      <w:tr w:rsidR="00AD5EB4" w:rsidRPr="0077437E" w14:paraId="3DFF6D38" w14:textId="77777777" w:rsidTr="00AD5EB4">
        <w:trPr>
          <w:jc w:val="center"/>
        </w:trPr>
        <w:tc>
          <w:tcPr>
            <w:tcW w:w="1396" w:type="dxa"/>
            <w:shd w:val="clear" w:color="auto" w:fill="auto"/>
            <w:vAlign w:val="center"/>
          </w:tcPr>
          <w:p w14:paraId="7F1E9DC5" w14:textId="77777777" w:rsidR="00AD5EB4" w:rsidRPr="0077437E" w:rsidRDefault="00AD5EB4" w:rsidP="00AD5EB4">
            <w:pPr>
              <w:pStyle w:val="TAC"/>
              <w:rPr>
                <w:rFonts w:eastAsia="Batang"/>
              </w:rPr>
            </w:pPr>
            <w:r w:rsidRPr="0077437E">
              <w:rPr>
                <w:rFonts w:eastAsia="Batang"/>
              </w:rPr>
              <w:t>40</w:t>
            </w:r>
          </w:p>
        </w:tc>
        <w:tc>
          <w:tcPr>
            <w:tcW w:w="1027" w:type="dxa"/>
            <w:shd w:val="clear" w:color="auto" w:fill="auto"/>
            <w:vAlign w:val="center"/>
          </w:tcPr>
          <w:p w14:paraId="54978F84"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5569AC05"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51F91953"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5C4D795D"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2335DA6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40941D1"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22ECDEF" w14:textId="77777777" w:rsidR="00AD5EB4" w:rsidRPr="0077437E" w:rsidRDefault="00AD5EB4" w:rsidP="00AD5EB4">
            <w:pPr>
              <w:pStyle w:val="TAC"/>
              <w:rPr>
                <w:rFonts w:eastAsia="Batang"/>
              </w:rPr>
            </w:pPr>
            <w:r w:rsidRPr="0077437E">
              <w:rPr>
                <w:rFonts w:eastAsia="Batang"/>
              </w:rPr>
              <w:t>-</w:t>
            </w:r>
          </w:p>
        </w:tc>
        <w:tc>
          <w:tcPr>
            <w:tcW w:w="936" w:type="dxa"/>
          </w:tcPr>
          <w:p w14:paraId="689F2FF3" w14:textId="77777777" w:rsidR="00AD5EB4" w:rsidRPr="0077437E" w:rsidRDefault="00AD5EB4" w:rsidP="00AD5EB4">
            <w:pPr>
              <w:pStyle w:val="TAC"/>
              <w:rPr>
                <w:rFonts w:eastAsia="Batang"/>
              </w:rPr>
            </w:pPr>
            <w:r w:rsidRPr="0077437E">
              <w:rPr>
                <w:rFonts w:eastAsia="Batang"/>
              </w:rPr>
              <w:t>0</w:t>
            </w:r>
          </w:p>
        </w:tc>
      </w:tr>
      <w:tr w:rsidR="00AD5EB4" w:rsidRPr="0077437E" w14:paraId="020B10F5" w14:textId="77777777" w:rsidTr="00AD5EB4">
        <w:trPr>
          <w:jc w:val="center"/>
        </w:trPr>
        <w:tc>
          <w:tcPr>
            <w:tcW w:w="1396" w:type="dxa"/>
            <w:shd w:val="clear" w:color="auto" w:fill="auto"/>
          </w:tcPr>
          <w:p w14:paraId="0B0DE56C" w14:textId="77777777" w:rsidR="00AD5EB4" w:rsidRPr="0077437E" w:rsidRDefault="00AD5EB4" w:rsidP="00AD5EB4">
            <w:pPr>
              <w:pStyle w:val="TAC"/>
              <w:rPr>
                <w:rFonts w:eastAsia="Batang"/>
              </w:rPr>
            </w:pPr>
            <w:r w:rsidRPr="0077437E">
              <w:rPr>
                <w:rFonts w:eastAsia="Batang"/>
              </w:rPr>
              <w:t>41</w:t>
            </w:r>
          </w:p>
        </w:tc>
        <w:tc>
          <w:tcPr>
            <w:tcW w:w="1027" w:type="dxa"/>
            <w:shd w:val="clear" w:color="auto" w:fill="auto"/>
            <w:vAlign w:val="center"/>
          </w:tcPr>
          <w:p w14:paraId="2F271F2D"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0AE3CB01"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5FEFAE0B"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08F4BD2F"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300A57B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7D4D92F"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B9CACA6" w14:textId="77777777" w:rsidR="00AD5EB4" w:rsidRPr="0077437E" w:rsidRDefault="00AD5EB4" w:rsidP="00AD5EB4">
            <w:pPr>
              <w:pStyle w:val="TAC"/>
              <w:rPr>
                <w:rFonts w:eastAsia="Batang"/>
              </w:rPr>
            </w:pPr>
            <w:r w:rsidRPr="0077437E">
              <w:rPr>
                <w:rFonts w:eastAsia="Batang"/>
              </w:rPr>
              <w:t>-</w:t>
            </w:r>
          </w:p>
        </w:tc>
        <w:tc>
          <w:tcPr>
            <w:tcW w:w="936" w:type="dxa"/>
          </w:tcPr>
          <w:p w14:paraId="24984E93" w14:textId="77777777" w:rsidR="00AD5EB4" w:rsidRPr="0077437E" w:rsidRDefault="00AD5EB4" w:rsidP="00AD5EB4">
            <w:pPr>
              <w:pStyle w:val="TAC"/>
              <w:rPr>
                <w:rFonts w:eastAsia="Batang"/>
              </w:rPr>
            </w:pPr>
            <w:r w:rsidRPr="0077437E">
              <w:rPr>
                <w:rFonts w:eastAsia="Batang"/>
              </w:rPr>
              <w:t>0</w:t>
            </w:r>
          </w:p>
        </w:tc>
      </w:tr>
      <w:tr w:rsidR="00AD5EB4" w:rsidRPr="0077437E" w14:paraId="10C75705" w14:textId="77777777" w:rsidTr="00AD5EB4">
        <w:trPr>
          <w:jc w:val="center"/>
        </w:trPr>
        <w:tc>
          <w:tcPr>
            <w:tcW w:w="1396" w:type="dxa"/>
            <w:shd w:val="clear" w:color="auto" w:fill="auto"/>
          </w:tcPr>
          <w:p w14:paraId="7D963947" w14:textId="77777777" w:rsidR="00AD5EB4" w:rsidRPr="0077437E" w:rsidRDefault="00AD5EB4" w:rsidP="00AD5EB4">
            <w:pPr>
              <w:pStyle w:val="TAC"/>
              <w:rPr>
                <w:rFonts w:eastAsia="Batang"/>
              </w:rPr>
            </w:pPr>
            <w:r w:rsidRPr="0077437E">
              <w:rPr>
                <w:rFonts w:eastAsia="Batang"/>
              </w:rPr>
              <w:t>42</w:t>
            </w:r>
          </w:p>
        </w:tc>
        <w:tc>
          <w:tcPr>
            <w:tcW w:w="1027" w:type="dxa"/>
            <w:shd w:val="clear" w:color="auto" w:fill="auto"/>
            <w:vAlign w:val="center"/>
          </w:tcPr>
          <w:p w14:paraId="0720546E"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7E53BF46"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6DDDCCEC"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710B7A89"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6068BCE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D23A962"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4C25E8AC" w14:textId="77777777" w:rsidR="00AD5EB4" w:rsidRPr="0077437E" w:rsidRDefault="00AD5EB4" w:rsidP="00AD5EB4">
            <w:pPr>
              <w:pStyle w:val="TAC"/>
              <w:rPr>
                <w:rFonts w:eastAsia="Batang"/>
              </w:rPr>
            </w:pPr>
            <w:r w:rsidRPr="0077437E">
              <w:rPr>
                <w:rFonts w:eastAsia="Batang"/>
              </w:rPr>
              <w:t>-</w:t>
            </w:r>
          </w:p>
        </w:tc>
        <w:tc>
          <w:tcPr>
            <w:tcW w:w="936" w:type="dxa"/>
          </w:tcPr>
          <w:p w14:paraId="655BE0AE" w14:textId="77777777" w:rsidR="00AD5EB4" w:rsidRPr="0077437E" w:rsidRDefault="00AD5EB4" w:rsidP="00AD5EB4">
            <w:pPr>
              <w:pStyle w:val="TAC"/>
              <w:rPr>
                <w:rFonts w:eastAsia="Batang"/>
              </w:rPr>
            </w:pPr>
            <w:r w:rsidRPr="0077437E">
              <w:rPr>
                <w:rFonts w:eastAsia="Batang"/>
              </w:rPr>
              <w:t>0</w:t>
            </w:r>
          </w:p>
        </w:tc>
      </w:tr>
      <w:tr w:rsidR="00AD5EB4" w:rsidRPr="0077437E" w14:paraId="54EA79FC" w14:textId="77777777" w:rsidTr="00AD5EB4">
        <w:trPr>
          <w:jc w:val="center"/>
        </w:trPr>
        <w:tc>
          <w:tcPr>
            <w:tcW w:w="1396" w:type="dxa"/>
            <w:shd w:val="clear" w:color="auto" w:fill="auto"/>
          </w:tcPr>
          <w:p w14:paraId="4A620C32" w14:textId="77777777" w:rsidR="00AD5EB4" w:rsidRPr="0077437E" w:rsidRDefault="00AD5EB4" w:rsidP="00AD5EB4">
            <w:pPr>
              <w:pStyle w:val="TAC"/>
              <w:rPr>
                <w:rFonts w:eastAsia="Batang"/>
              </w:rPr>
            </w:pPr>
            <w:r w:rsidRPr="0077437E">
              <w:rPr>
                <w:rFonts w:eastAsia="Batang"/>
              </w:rPr>
              <w:t>43</w:t>
            </w:r>
          </w:p>
        </w:tc>
        <w:tc>
          <w:tcPr>
            <w:tcW w:w="1027" w:type="dxa"/>
            <w:shd w:val="clear" w:color="auto" w:fill="auto"/>
            <w:vAlign w:val="center"/>
          </w:tcPr>
          <w:p w14:paraId="2E7AA88A"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32A08FD3"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54BA5563"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0B6A989A" w14:textId="77777777" w:rsidR="00AD5EB4" w:rsidRPr="0077437E" w:rsidRDefault="00AD5EB4" w:rsidP="00AD5EB4">
            <w:pPr>
              <w:pStyle w:val="TAC"/>
              <w:rPr>
                <w:rFonts w:eastAsia="Batang"/>
              </w:rPr>
            </w:pPr>
            <w:r w:rsidRPr="0077437E">
              <w:rPr>
                <w:rFonts w:eastAsia="Batang"/>
              </w:rPr>
              <w:t>9</w:t>
            </w:r>
          </w:p>
        </w:tc>
        <w:tc>
          <w:tcPr>
            <w:tcW w:w="897" w:type="dxa"/>
            <w:shd w:val="clear" w:color="auto" w:fill="auto"/>
            <w:vAlign w:val="center"/>
          </w:tcPr>
          <w:p w14:paraId="136CF31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5B5593E"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292D94B7" w14:textId="77777777" w:rsidR="00AD5EB4" w:rsidRPr="0077437E" w:rsidRDefault="00AD5EB4" w:rsidP="00AD5EB4">
            <w:pPr>
              <w:pStyle w:val="TAC"/>
              <w:rPr>
                <w:rFonts w:eastAsia="Batang"/>
              </w:rPr>
            </w:pPr>
            <w:r w:rsidRPr="0077437E">
              <w:rPr>
                <w:rFonts w:eastAsia="Batang"/>
              </w:rPr>
              <w:t>-</w:t>
            </w:r>
          </w:p>
        </w:tc>
        <w:tc>
          <w:tcPr>
            <w:tcW w:w="936" w:type="dxa"/>
          </w:tcPr>
          <w:p w14:paraId="54AEE741" w14:textId="77777777" w:rsidR="00AD5EB4" w:rsidRPr="0077437E" w:rsidRDefault="00AD5EB4" w:rsidP="00AD5EB4">
            <w:pPr>
              <w:pStyle w:val="TAC"/>
              <w:rPr>
                <w:rFonts w:eastAsia="Batang"/>
              </w:rPr>
            </w:pPr>
            <w:r w:rsidRPr="0077437E">
              <w:rPr>
                <w:rFonts w:eastAsia="Batang"/>
              </w:rPr>
              <w:t>0</w:t>
            </w:r>
          </w:p>
        </w:tc>
      </w:tr>
      <w:tr w:rsidR="00AD5EB4" w:rsidRPr="0077437E" w14:paraId="5DDC9EB8" w14:textId="77777777" w:rsidTr="00AD5EB4">
        <w:trPr>
          <w:jc w:val="center"/>
        </w:trPr>
        <w:tc>
          <w:tcPr>
            <w:tcW w:w="1396" w:type="dxa"/>
            <w:shd w:val="clear" w:color="auto" w:fill="auto"/>
          </w:tcPr>
          <w:p w14:paraId="42569C6D" w14:textId="77777777" w:rsidR="00AD5EB4" w:rsidRPr="0077437E" w:rsidRDefault="00AD5EB4" w:rsidP="00AD5EB4">
            <w:pPr>
              <w:pStyle w:val="TAC"/>
              <w:rPr>
                <w:rFonts w:eastAsia="Batang"/>
              </w:rPr>
            </w:pPr>
            <w:r w:rsidRPr="0077437E">
              <w:rPr>
                <w:rFonts w:eastAsia="Batang"/>
              </w:rPr>
              <w:t>44</w:t>
            </w:r>
          </w:p>
        </w:tc>
        <w:tc>
          <w:tcPr>
            <w:tcW w:w="1027" w:type="dxa"/>
            <w:shd w:val="clear" w:color="auto" w:fill="auto"/>
            <w:vAlign w:val="center"/>
          </w:tcPr>
          <w:p w14:paraId="0FBBE04F"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359900F4"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9C66AB4"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BF861F7"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62D3341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B83589C"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8EB4039" w14:textId="77777777" w:rsidR="00AD5EB4" w:rsidRPr="0077437E" w:rsidRDefault="00AD5EB4" w:rsidP="00AD5EB4">
            <w:pPr>
              <w:pStyle w:val="TAC"/>
              <w:rPr>
                <w:rFonts w:eastAsia="Batang"/>
              </w:rPr>
            </w:pPr>
            <w:r w:rsidRPr="0077437E">
              <w:rPr>
                <w:rFonts w:eastAsia="Batang"/>
              </w:rPr>
              <w:t>-</w:t>
            </w:r>
          </w:p>
        </w:tc>
        <w:tc>
          <w:tcPr>
            <w:tcW w:w="936" w:type="dxa"/>
          </w:tcPr>
          <w:p w14:paraId="540BA598" w14:textId="77777777" w:rsidR="00AD5EB4" w:rsidRPr="0077437E" w:rsidRDefault="00AD5EB4" w:rsidP="00AD5EB4">
            <w:pPr>
              <w:pStyle w:val="TAC"/>
              <w:rPr>
                <w:rFonts w:eastAsia="Batang"/>
              </w:rPr>
            </w:pPr>
            <w:r w:rsidRPr="0077437E">
              <w:rPr>
                <w:rFonts w:eastAsia="Batang"/>
              </w:rPr>
              <w:t>0</w:t>
            </w:r>
          </w:p>
        </w:tc>
      </w:tr>
      <w:tr w:rsidR="00AD5EB4" w:rsidRPr="0077437E" w14:paraId="220D9C3B" w14:textId="77777777" w:rsidTr="00AD5EB4">
        <w:trPr>
          <w:jc w:val="center"/>
        </w:trPr>
        <w:tc>
          <w:tcPr>
            <w:tcW w:w="1396" w:type="dxa"/>
            <w:shd w:val="clear" w:color="auto" w:fill="auto"/>
          </w:tcPr>
          <w:p w14:paraId="73C1E543" w14:textId="77777777" w:rsidR="00AD5EB4" w:rsidRPr="0077437E" w:rsidRDefault="00AD5EB4" w:rsidP="00AD5EB4">
            <w:pPr>
              <w:pStyle w:val="TAC"/>
              <w:rPr>
                <w:rFonts w:eastAsia="Batang"/>
              </w:rPr>
            </w:pPr>
            <w:r w:rsidRPr="0077437E">
              <w:rPr>
                <w:rFonts w:eastAsia="Batang"/>
              </w:rPr>
              <w:t>45</w:t>
            </w:r>
          </w:p>
        </w:tc>
        <w:tc>
          <w:tcPr>
            <w:tcW w:w="1027" w:type="dxa"/>
            <w:shd w:val="clear" w:color="auto" w:fill="auto"/>
            <w:vAlign w:val="center"/>
          </w:tcPr>
          <w:p w14:paraId="7085352C"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4155C050"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1BF832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B160FBB"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1866601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A81F0A8"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5FA38BE" w14:textId="77777777" w:rsidR="00AD5EB4" w:rsidRPr="0077437E" w:rsidRDefault="00AD5EB4" w:rsidP="00AD5EB4">
            <w:pPr>
              <w:pStyle w:val="TAC"/>
              <w:rPr>
                <w:rFonts w:eastAsia="Batang"/>
              </w:rPr>
            </w:pPr>
            <w:r w:rsidRPr="0077437E">
              <w:rPr>
                <w:rFonts w:eastAsia="Batang"/>
              </w:rPr>
              <w:t>-</w:t>
            </w:r>
          </w:p>
        </w:tc>
        <w:tc>
          <w:tcPr>
            <w:tcW w:w="936" w:type="dxa"/>
          </w:tcPr>
          <w:p w14:paraId="7B5FB772" w14:textId="77777777" w:rsidR="00AD5EB4" w:rsidRPr="0077437E" w:rsidRDefault="00AD5EB4" w:rsidP="00AD5EB4">
            <w:pPr>
              <w:pStyle w:val="TAC"/>
              <w:rPr>
                <w:rFonts w:eastAsia="Batang"/>
              </w:rPr>
            </w:pPr>
            <w:r w:rsidRPr="0077437E">
              <w:rPr>
                <w:rFonts w:eastAsia="Batang"/>
              </w:rPr>
              <w:t>0</w:t>
            </w:r>
          </w:p>
        </w:tc>
      </w:tr>
      <w:tr w:rsidR="00AD5EB4" w:rsidRPr="0077437E" w14:paraId="5CA868D3" w14:textId="77777777" w:rsidTr="00AD5EB4">
        <w:trPr>
          <w:jc w:val="center"/>
        </w:trPr>
        <w:tc>
          <w:tcPr>
            <w:tcW w:w="1396" w:type="dxa"/>
            <w:shd w:val="clear" w:color="auto" w:fill="auto"/>
          </w:tcPr>
          <w:p w14:paraId="7F2F5B2C" w14:textId="77777777" w:rsidR="00AD5EB4" w:rsidRPr="0077437E" w:rsidRDefault="00AD5EB4" w:rsidP="00AD5EB4">
            <w:pPr>
              <w:pStyle w:val="TAC"/>
              <w:rPr>
                <w:rFonts w:eastAsia="Batang"/>
              </w:rPr>
            </w:pPr>
            <w:r w:rsidRPr="0077437E">
              <w:rPr>
                <w:rFonts w:eastAsia="Batang"/>
              </w:rPr>
              <w:t>46</w:t>
            </w:r>
          </w:p>
        </w:tc>
        <w:tc>
          <w:tcPr>
            <w:tcW w:w="1027" w:type="dxa"/>
            <w:shd w:val="clear" w:color="auto" w:fill="auto"/>
            <w:vAlign w:val="center"/>
          </w:tcPr>
          <w:p w14:paraId="56C99BB9"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0F67E20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F57B80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33BE44D"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2BB205D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796AE7F"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1AB1211F" w14:textId="77777777" w:rsidR="00AD5EB4" w:rsidRPr="0077437E" w:rsidRDefault="00AD5EB4" w:rsidP="00AD5EB4">
            <w:pPr>
              <w:pStyle w:val="TAC"/>
              <w:rPr>
                <w:rFonts w:eastAsia="Batang"/>
              </w:rPr>
            </w:pPr>
            <w:r w:rsidRPr="0077437E">
              <w:rPr>
                <w:rFonts w:eastAsia="Batang"/>
              </w:rPr>
              <w:t>-</w:t>
            </w:r>
          </w:p>
        </w:tc>
        <w:tc>
          <w:tcPr>
            <w:tcW w:w="936" w:type="dxa"/>
          </w:tcPr>
          <w:p w14:paraId="185053B8" w14:textId="77777777" w:rsidR="00AD5EB4" w:rsidRPr="0077437E" w:rsidRDefault="00AD5EB4" w:rsidP="00AD5EB4">
            <w:pPr>
              <w:pStyle w:val="TAC"/>
              <w:rPr>
                <w:rFonts w:eastAsia="Batang"/>
              </w:rPr>
            </w:pPr>
            <w:r w:rsidRPr="0077437E">
              <w:rPr>
                <w:rFonts w:eastAsia="Batang"/>
              </w:rPr>
              <w:t>0</w:t>
            </w:r>
          </w:p>
        </w:tc>
      </w:tr>
      <w:tr w:rsidR="00AD5EB4" w:rsidRPr="0077437E" w14:paraId="24B21A0B" w14:textId="77777777" w:rsidTr="00AD5EB4">
        <w:trPr>
          <w:jc w:val="center"/>
        </w:trPr>
        <w:tc>
          <w:tcPr>
            <w:tcW w:w="1396" w:type="dxa"/>
            <w:shd w:val="clear" w:color="auto" w:fill="auto"/>
          </w:tcPr>
          <w:p w14:paraId="43CA3C38" w14:textId="77777777" w:rsidR="00AD5EB4" w:rsidRPr="0077437E" w:rsidRDefault="00AD5EB4" w:rsidP="00AD5EB4">
            <w:pPr>
              <w:pStyle w:val="TAC"/>
              <w:rPr>
                <w:rFonts w:eastAsia="Batang"/>
              </w:rPr>
            </w:pPr>
            <w:r w:rsidRPr="0077437E">
              <w:rPr>
                <w:rFonts w:eastAsia="Batang"/>
              </w:rPr>
              <w:t>47</w:t>
            </w:r>
          </w:p>
        </w:tc>
        <w:tc>
          <w:tcPr>
            <w:tcW w:w="1027" w:type="dxa"/>
            <w:shd w:val="clear" w:color="auto" w:fill="auto"/>
            <w:vAlign w:val="center"/>
          </w:tcPr>
          <w:p w14:paraId="40751AD1"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6792A209"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F5F128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D55B387"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5BD54C2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0D6AB91"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66808CC6" w14:textId="77777777" w:rsidR="00AD5EB4" w:rsidRPr="0077437E" w:rsidRDefault="00AD5EB4" w:rsidP="00AD5EB4">
            <w:pPr>
              <w:pStyle w:val="TAC"/>
              <w:rPr>
                <w:rFonts w:eastAsia="Batang"/>
              </w:rPr>
            </w:pPr>
            <w:r w:rsidRPr="0077437E">
              <w:rPr>
                <w:rFonts w:eastAsia="Batang"/>
              </w:rPr>
              <w:t>-</w:t>
            </w:r>
          </w:p>
        </w:tc>
        <w:tc>
          <w:tcPr>
            <w:tcW w:w="936" w:type="dxa"/>
          </w:tcPr>
          <w:p w14:paraId="6CA5837C" w14:textId="77777777" w:rsidR="00AD5EB4" w:rsidRPr="0077437E" w:rsidRDefault="00AD5EB4" w:rsidP="00AD5EB4">
            <w:pPr>
              <w:pStyle w:val="TAC"/>
              <w:rPr>
                <w:rFonts w:eastAsia="Batang"/>
              </w:rPr>
            </w:pPr>
            <w:r w:rsidRPr="0077437E">
              <w:rPr>
                <w:rFonts w:eastAsia="Batang"/>
              </w:rPr>
              <w:t>0</w:t>
            </w:r>
          </w:p>
        </w:tc>
      </w:tr>
      <w:tr w:rsidR="00AD5EB4" w:rsidRPr="0077437E" w14:paraId="59FAB498" w14:textId="77777777" w:rsidTr="00AD5EB4">
        <w:trPr>
          <w:jc w:val="center"/>
        </w:trPr>
        <w:tc>
          <w:tcPr>
            <w:tcW w:w="1396" w:type="dxa"/>
            <w:shd w:val="clear" w:color="auto" w:fill="auto"/>
          </w:tcPr>
          <w:p w14:paraId="5F9DE459" w14:textId="77777777" w:rsidR="00AD5EB4" w:rsidRPr="0077437E" w:rsidRDefault="00AD5EB4" w:rsidP="00AD5EB4">
            <w:pPr>
              <w:pStyle w:val="TAC"/>
              <w:rPr>
                <w:rFonts w:eastAsia="Batang"/>
              </w:rPr>
            </w:pPr>
            <w:r w:rsidRPr="0077437E">
              <w:rPr>
                <w:rFonts w:eastAsia="Batang"/>
              </w:rPr>
              <w:t>48</w:t>
            </w:r>
          </w:p>
        </w:tc>
        <w:tc>
          <w:tcPr>
            <w:tcW w:w="1027" w:type="dxa"/>
            <w:shd w:val="clear" w:color="auto" w:fill="auto"/>
            <w:vAlign w:val="center"/>
          </w:tcPr>
          <w:p w14:paraId="474E07B1"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1789F79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2EBC04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93C69FD" w14:textId="77777777" w:rsidR="00AD5EB4" w:rsidRPr="0077437E" w:rsidRDefault="00AD5EB4" w:rsidP="00AD5EB4">
            <w:pPr>
              <w:pStyle w:val="TAC"/>
              <w:rPr>
                <w:rFonts w:eastAsia="Batang"/>
              </w:rPr>
            </w:pPr>
            <w:r w:rsidRPr="0077437E">
              <w:rPr>
                <w:rFonts w:eastAsia="Batang"/>
              </w:rPr>
              <w:t>2,7</w:t>
            </w:r>
          </w:p>
        </w:tc>
        <w:tc>
          <w:tcPr>
            <w:tcW w:w="897" w:type="dxa"/>
            <w:shd w:val="clear" w:color="auto" w:fill="auto"/>
            <w:vAlign w:val="center"/>
          </w:tcPr>
          <w:p w14:paraId="2DBAF4F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8546A57"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98077CD" w14:textId="77777777" w:rsidR="00AD5EB4" w:rsidRPr="0077437E" w:rsidRDefault="00AD5EB4" w:rsidP="00AD5EB4">
            <w:pPr>
              <w:pStyle w:val="TAC"/>
              <w:rPr>
                <w:rFonts w:eastAsia="Batang"/>
              </w:rPr>
            </w:pPr>
            <w:r w:rsidRPr="0077437E">
              <w:rPr>
                <w:rFonts w:eastAsia="Batang"/>
              </w:rPr>
              <w:t>-</w:t>
            </w:r>
          </w:p>
        </w:tc>
        <w:tc>
          <w:tcPr>
            <w:tcW w:w="936" w:type="dxa"/>
          </w:tcPr>
          <w:p w14:paraId="3080D867" w14:textId="77777777" w:rsidR="00AD5EB4" w:rsidRPr="0077437E" w:rsidRDefault="00AD5EB4" w:rsidP="00AD5EB4">
            <w:pPr>
              <w:pStyle w:val="TAC"/>
              <w:rPr>
                <w:rFonts w:eastAsia="Batang"/>
              </w:rPr>
            </w:pPr>
            <w:r w:rsidRPr="0077437E">
              <w:rPr>
                <w:rFonts w:eastAsia="Batang"/>
              </w:rPr>
              <w:t>0</w:t>
            </w:r>
          </w:p>
        </w:tc>
      </w:tr>
      <w:tr w:rsidR="00AD5EB4" w:rsidRPr="0077437E" w14:paraId="701AE249" w14:textId="77777777" w:rsidTr="00AD5EB4">
        <w:trPr>
          <w:jc w:val="center"/>
        </w:trPr>
        <w:tc>
          <w:tcPr>
            <w:tcW w:w="1396" w:type="dxa"/>
            <w:shd w:val="clear" w:color="auto" w:fill="auto"/>
          </w:tcPr>
          <w:p w14:paraId="01EF0882" w14:textId="77777777" w:rsidR="00AD5EB4" w:rsidRPr="0077437E" w:rsidRDefault="00AD5EB4" w:rsidP="00AD5EB4">
            <w:pPr>
              <w:pStyle w:val="TAC"/>
              <w:rPr>
                <w:rFonts w:eastAsia="Batang"/>
              </w:rPr>
            </w:pPr>
            <w:r w:rsidRPr="0077437E">
              <w:rPr>
                <w:rFonts w:eastAsia="Batang"/>
              </w:rPr>
              <w:t>49</w:t>
            </w:r>
          </w:p>
        </w:tc>
        <w:tc>
          <w:tcPr>
            <w:tcW w:w="1027" w:type="dxa"/>
            <w:shd w:val="clear" w:color="auto" w:fill="auto"/>
            <w:vAlign w:val="center"/>
          </w:tcPr>
          <w:p w14:paraId="4A261C2C"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33139FA0"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2DF8D3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539A437" w14:textId="77777777" w:rsidR="00AD5EB4" w:rsidRPr="0077437E" w:rsidRDefault="00AD5EB4" w:rsidP="00AD5EB4">
            <w:pPr>
              <w:pStyle w:val="TAC"/>
              <w:rPr>
                <w:rFonts w:eastAsia="Batang"/>
              </w:rPr>
            </w:pPr>
            <w:r w:rsidRPr="0077437E">
              <w:rPr>
                <w:rFonts w:eastAsia="Batang"/>
              </w:rPr>
              <w:t>3,8</w:t>
            </w:r>
          </w:p>
        </w:tc>
        <w:tc>
          <w:tcPr>
            <w:tcW w:w="897" w:type="dxa"/>
            <w:shd w:val="clear" w:color="auto" w:fill="auto"/>
            <w:vAlign w:val="center"/>
          </w:tcPr>
          <w:p w14:paraId="2F5DAA0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7506C11"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234E9162" w14:textId="77777777" w:rsidR="00AD5EB4" w:rsidRPr="0077437E" w:rsidRDefault="00AD5EB4" w:rsidP="00AD5EB4">
            <w:pPr>
              <w:pStyle w:val="TAC"/>
              <w:rPr>
                <w:rFonts w:eastAsia="Batang"/>
              </w:rPr>
            </w:pPr>
            <w:r w:rsidRPr="0077437E">
              <w:rPr>
                <w:rFonts w:eastAsia="Batang"/>
              </w:rPr>
              <w:t>-</w:t>
            </w:r>
          </w:p>
        </w:tc>
        <w:tc>
          <w:tcPr>
            <w:tcW w:w="936" w:type="dxa"/>
          </w:tcPr>
          <w:p w14:paraId="182C21D7" w14:textId="77777777" w:rsidR="00AD5EB4" w:rsidRPr="0077437E" w:rsidRDefault="00AD5EB4" w:rsidP="00AD5EB4">
            <w:pPr>
              <w:pStyle w:val="TAC"/>
              <w:rPr>
                <w:rFonts w:eastAsia="Batang"/>
              </w:rPr>
            </w:pPr>
            <w:r w:rsidRPr="0077437E">
              <w:rPr>
                <w:rFonts w:eastAsia="Batang"/>
              </w:rPr>
              <w:t>0</w:t>
            </w:r>
          </w:p>
        </w:tc>
      </w:tr>
      <w:tr w:rsidR="00AD5EB4" w:rsidRPr="0077437E" w14:paraId="5538C505" w14:textId="77777777" w:rsidTr="00AD5EB4">
        <w:trPr>
          <w:jc w:val="center"/>
        </w:trPr>
        <w:tc>
          <w:tcPr>
            <w:tcW w:w="1396" w:type="dxa"/>
            <w:shd w:val="clear" w:color="auto" w:fill="auto"/>
          </w:tcPr>
          <w:p w14:paraId="5267F8AA" w14:textId="77777777" w:rsidR="00AD5EB4" w:rsidRPr="0077437E" w:rsidRDefault="00AD5EB4" w:rsidP="00AD5EB4">
            <w:pPr>
              <w:pStyle w:val="TAC"/>
              <w:rPr>
                <w:rFonts w:eastAsia="Batang"/>
              </w:rPr>
            </w:pPr>
            <w:r w:rsidRPr="0077437E">
              <w:rPr>
                <w:rFonts w:eastAsia="Batang"/>
              </w:rPr>
              <w:lastRenderedPageBreak/>
              <w:t>50</w:t>
            </w:r>
          </w:p>
        </w:tc>
        <w:tc>
          <w:tcPr>
            <w:tcW w:w="1027" w:type="dxa"/>
            <w:shd w:val="clear" w:color="auto" w:fill="auto"/>
            <w:vAlign w:val="center"/>
          </w:tcPr>
          <w:p w14:paraId="79BB6C31"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26329D39"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EC64C4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8691EF4"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13D5447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7B1650B"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6B7E5DF1" w14:textId="77777777" w:rsidR="00AD5EB4" w:rsidRPr="0077437E" w:rsidRDefault="00AD5EB4" w:rsidP="00AD5EB4">
            <w:pPr>
              <w:pStyle w:val="TAC"/>
              <w:rPr>
                <w:rFonts w:eastAsia="Batang"/>
              </w:rPr>
            </w:pPr>
            <w:r w:rsidRPr="0077437E">
              <w:rPr>
                <w:rFonts w:eastAsia="Batang"/>
              </w:rPr>
              <w:t>-</w:t>
            </w:r>
          </w:p>
        </w:tc>
        <w:tc>
          <w:tcPr>
            <w:tcW w:w="936" w:type="dxa"/>
          </w:tcPr>
          <w:p w14:paraId="69E6C5A2" w14:textId="77777777" w:rsidR="00AD5EB4" w:rsidRPr="0077437E" w:rsidRDefault="00AD5EB4" w:rsidP="00AD5EB4">
            <w:pPr>
              <w:pStyle w:val="TAC"/>
              <w:rPr>
                <w:rFonts w:eastAsia="Batang"/>
              </w:rPr>
            </w:pPr>
            <w:r w:rsidRPr="0077437E">
              <w:rPr>
                <w:rFonts w:eastAsia="Batang"/>
              </w:rPr>
              <w:t>0</w:t>
            </w:r>
          </w:p>
        </w:tc>
      </w:tr>
      <w:tr w:rsidR="00AD5EB4" w:rsidRPr="0077437E" w14:paraId="34E78C60" w14:textId="77777777" w:rsidTr="00AD5EB4">
        <w:trPr>
          <w:jc w:val="center"/>
        </w:trPr>
        <w:tc>
          <w:tcPr>
            <w:tcW w:w="1396" w:type="dxa"/>
            <w:shd w:val="clear" w:color="auto" w:fill="auto"/>
          </w:tcPr>
          <w:p w14:paraId="7DEB439A" w14:textId="77777777" w:rsidR="00AD5EB4" w:rsidRPr="0077437E" w:rsidRDefault="00AD5EB4" w:rsidP="00AD5EB4">
            <w:pPr>
              <w:pStyle w:val="TAC"/>
              <w:rPr>
                <w:rFonts w:eastAsia="Batang"/>
              </w:rPr>
            </w:pPr>
            <w:r w:rsidRPr="0077437E">
              <w:rPr>
                <w:rFonts w:eastAsia="Batang"/>
              </w:rPr>
              <w:t>51</w:t>
            </w:r>
          </w:p>
        </w:tc>
        <w:tc>
          <w:tcPr>
            <w:tcW w:w="1027" w:type="dxa"/>
            <w:shd w:val="clear" w:color="auto" w:fill="auto"/>
            <w:vAlign w:val="center"/>
          </w:tcPr>
          <w:p w14:paraId="458D75A3"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5EE6D072"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7D7844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1FA49A0" w14:textId="77777777" w:rsidR="00AD5EB4" w:rsidRPr="0077437E" w:rsidRDefault="00AD5EB4" w:rsidP="00AD5EB4">
            <w:pPr>
              <w:pStyle w:val="TAC"/>
              <w:rPr>
                <w:rFonts w:eastAsia="Batang"/>
              </w:rPr>
            </w:pPr>
            <w:r w:rsidRPr="0077437E">
              <w:rPr>
                <w:rFonts w:eastAsia="Batang"/>
              </w:rPr>
              <w:t>2,5,8</w:t>
            </w:r>
          </w:p>
        </w:tc>
        <w:tc>
          <w:tcPr>
            <w:tcW w:w="897" w:type="dxa"/>
            <w:shd w:val="clear" w:color="auto" w:fill="auto"/>
            <w:vAlign w:val="center"/>
          </w:tcPr>
          <w:p w14:paraId="79E72A9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4597D75"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682ECE7D" w14:textId="77777777" w:rsidR="00AD5EB4" w:rsidRPr="0077437E" w:rsidRDefault="00AD5EB4" w:rsidP="00AD5EB4">
            <w:pPr>
              <w:pStyle w:val="TAC"/>
              <w:rPr>
                <w:rFonts w:eastAsia="Batang"/>
              </w:rPr>
            </w:pPr>
            <w:r w:rsidRPr="0077437E">
              <w:rPr>
                <w:rFonts w:eastAsia="Batang"/>
              </w:rPr>
              <w:t>-</w:t>
            </w:r>
          </w:p>
        </w:tc>
        <w:tc>
          <w:tcPr>
            <w:tcW w:w="936" w:type="dxa"/>
          </w:tcPr>
          <w:p w14:paraId="66B47B35" w14:textId="77777777" w:rsidR="00AD5EB4" w:rsidRPr="0077437E" w:rsidRDefault="00AD5EB4" w:rsidP="00AD5EB4">
            <w:pPr>
              <w:pStyle w:val="TAC"/>
              <w:rPr>
                <w:rFonts w:eastAsia="Batang"/>
              </w:rPr>
            </w:pPr>
            <w:r w:rsidRPr="0077437E">
              <w:rPr>
                <w:rFonts w:eastAsia="Batang"/>
              </w:rPr>
              <w:t>0</w:t>
            </w:r>
          </w:p>
        </w:tc>
      </w:tr>
      <w:tr w:rsidR="00AD5EB4" w:rsidRPr="0077437E" w14:paraId="4EF64C62" w14:textId="77777777" w:rsidTr="00AD5EB4">
        <w:trPr>
          <w:jc w:val="center"/>
        </w:trPr>
        <w:tc>
          <w:tcPr>
            <w:tcW w:w="1396" w:type="dxa"/>
            <w:shd w:val="clear" w:color="auto" w:fill="auto"/>
          </w:tcPr>
          <w:p w14:paraId="32011CD6" w14:textId="77777777" w:rsidR="00AD5EB4" w:rsidRPr="0077437E" w:rsidRDefault="00AD5EB4" w:rsidP="00AD5EB4">
            <w:pPr>
              <w:pStyle w:val="TAC"/>
              <w:rPr>
                <w:rFonts w:eastAsia="Batang"/>
              </w:rPr>
            </w:pPr>
            <w:r w:rsidRPr="0077437E">
              <w:rPr>
                <w:rFonts w:eastAsia="Batang"/>
              </w:rPr>
              <w:t>52</w:t>
            </w:r>
          </w:p>
        </w:tc>
        <w:tc>
          <w:tcPr>
            <w:tcW w:w="1027" w:type="dxa"/>
            <w:shd w:val="clear" w:color="auto" w:fill="auto"/>
            <w:vAlign w:val="center"/>
          </w:tcPr>
          <w:p w14:paraId="6FBC0F09"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1C99CF8C"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3BBEA53"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B196265" w14:textId="77777777" w:rsidR="00AD5EB4" w:rsidRPr="0077437E" w:rsidRDefault="00AD5EB4" w:rsidP="00AD5EB4">
            <w:pPr>
              <w:pStyle w:val="TAC"/>
              <w:rPr>
                <w:rFonts w:eastAsia="Batang"/>
              </w:rPr>
            </w:pPr>
            <w:r w:rsidRPr="0077437E">
              <w:rPr>
                <w:rFonts w:eastAsia="Batang"/>
              </w:rPr>
              <w:t>3,6,9</w:t>
            </w:r>
          </w:p>
        </w:tc>
        <w:tc>
          <w:tcPr>
            <w:tcW w:w="897" w:type="dxa"/>
            <w:shd w:val="clear" w:color="auto" w:fill="auto"/>
            <w:vAlign w:val="center"/>
          </w:tcPr>
          <w:p w14:paraId="47E09A4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E8B6AB1"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1588B410" w14:textId="77777777" w:rsidR="00AD5EB4" w:rsidRPr="0077437E" w:rsidRDefault="00AD5EB4" w:rsidP="00AD5EB4">
            <w:pPr>
              <w:pStyle w:val="TAC"/>
              <w:rPr>
                <w:rFonts w:eastAsia="Batang"/>
              </w:rPr>
            </w:pPr>
            <w:r w:rsidRPr="0077437E">
              <w:rPr>
                <w:rFonts w:eastAsia="Batang"/>
              </w:rPr>
              <w:t>-</w:t>
            </w:r>
          </w:p>
        </w:tc>
        <w:tc>
          <w:tcPr>
            <w:tcW w:w="936" w:type="dxa"/>
          </w:tcPr>
          <w:p w14:paraId="38708049" w14:textId="77777777" w:rsidR="00AD5EB4" w:rsidRPr="0077437E" w:rsidRDefault="00AD5EB4" w:rsidP="00AD5EB4">
            <w:pPr>
              <w:pStyle w:val="TAC"/>
              <w:rPr>
                <w:rFonts w:eastAsia="Batang"/>
              </w:rPr>
            </w:pPr>
            <w:r w:rsidRPr="0077437E">
              <w:rPr>
                <w:rFonts w:eastAsia="Batang"/>
              </w:rPr>
              <w:t>0</w:t>
            </w:r>
          </w:p>
        </w:tc>
      </w:tr>
      <w:tr w:rsidR="00AD5EB4" w:rsidRPr="0077437E" w14:paraId="1BE8591C" w14:textId="77777777" w:rsidTr="00AD5EB4">
        <w:trPr>
          <w:jc w:val="center"/>
        </w:trPr>
        <w:tc>
          <w:tcPr>
            <w:tcW w:w="1396" w:type="dxa"/>
            <w:shd w:val="clear" w:color="auto" w:fill="auto"/>
          </w:tcPr>
          <w:p w14:paraId="59DD199A" w14:textId="77777777" w:rsidR="00AD5EB4" w:rsidRPr="0077437E" w:rsidRDefault="00AD5EB4" w:rsidP="00AD5EB4">
            <w:pPr>
              <w:pStyle w:val="TAC"/>
              <w:rPr>
                <w:rFonts w:eastAsia="Batang"/>
              </w:rPr>
            </w:pPr>
            <w:r w:rsidRPr="0077437E">
              <w:rPr>
                <w:rFonts w:eastAsia="Batang"/>
              </w:rPr>
              <w:t>53</w:t>
            </w:r>
          </w:p>
        </w:tc>
        <w:tc>
          <w:tcPr>
            <w:tcW w:w="1027" w:type="dxa"/>
            <w:shd w:val="clear" w:color="auto" w:fill="auto"/>
            <w:vAlign w:val="center"/>
          </w:tcPr>
          <w:p w14:paraId="122C0629" w14:textId="77777777" w:rsidR="00AD5EB4" w:rsidRPr="0077437E" w:rsidRDefault="00AD5EB4" w:rsidP="00AD5EB4">
            <w:pPr>
              <w:pStyle w:val="TAC"/>
              <w:rPr>
                <w:rFonts w:eastAsia="Batang"/>
              </w:rPr>
            </w:pPr>
            <w:r w:rsidRPr="0077437E">
              <w:t>2</w:t>
            </w:r>
          </w:p>
        </w:tc>
        <w:tc>
          <w:tcPr>
            <w:tcW w:w="814" w:type="dxa"/>
            <w:shd w:val="clear" w:color="auto" w:fill="auto"/>
            <w:vAlign w:val="center"/>
          </w:tcPr>
          <w:p w14:paraId="3DF504DF"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7BC8BEC4"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5F4B6AA6" w14:textId="77777777" w:rsidR="00AD5EB4" w:rsidRPr="0077437E" w:rsidRDefault="00AD5EB4" w:rsidP="00AD5EB4">
            <w:pPr>
              <w:pStyle w:val="TAC"/>
              <w:rPr>
                <w:rFonts w:eastAsia="Batang"/>
              </w:rPr>
            </w:pPr>
            <w:r w:rsidRPr="0077437E">
              <w:t>1</w:t>
            </w:r>
          </w:p>
        </w:tc>
        <w:tc>
          <w:tcPr>
            <w:tcW w:w="897" w:type="dxa"/>
            <w:shd w:val="clear" w:color="auto" w:fill="auto"/>
            <w:vAlign w:val="center"/>
          </w:tcPr>
          <w:p w14:paraId="6B474F79" w14:textId="77777777" w:rsidR="00AD5EB4" w:rsidRPr="0077437E" w:rsidRDefault="00AD5EB4" w:rsidP="00AD5EB4">
            <w:pPr>
              <w:pStyle w:val="TAC"/>
              <w:rPr>
                <w:rFonts w:eastAsia="Batang"/>
              </w:rPr>
            </w:pPr>
            <w:r w:rsidRPr="0077437E">
              <w:t>0</w:t>
            </w:r>
          </w:p>
        </w:tc>
        <w:tc>
          <w:tcPr>
            <w:tcW w:w="1027" w:type="dxa"/>
            <w:vAlign w:val="center"/>
          </w:tcPr>
          <w:p w14:paraId="29C0C7C0" w14:textId="77777777" w:rsidR="00AD5EB4" w:rsidRPr="0077437E" w:rsidRDefault="00AD5EB4" w:rsidP="00AD5EB4">
            <w:pPr>
              <w:pStyle w:val="TAC"/>
              <w:rPr>
                <w:rFonts w:eastAsia="Batang"/>
              </w:rPr>
            </w:pPr>
            <w:r w:rsidRPr="0077437E">
              <w:t>-</w:t>
            </w:r>
          </w:p>
        </w:tc>
        <w:tc>
          <w:tcPr>
            <w:tcW w:w="1097" w:type="dxa"/>
            <w:vAlign w:val="center"/>
          </w:tcPr>
          <w:p w14:paraId="63BBCEB7" w14:textId="77777777" w:rsidR="00AD5EB4" w:rsidRPr="0077437E" w:rsidRDefault="00AD5EB4" w:rsidP="00AD5EB4">
            <w:pPr>
              <w:pStyle w:val="TAC"/>
              <w:rPr>
                <w:rFonts w:eastAsia="Batang"/>
              </w:rPr>
            </w:pPr>
            <w:r w:rsidRPr="0077437E">
              <w:t>-</w:t>
            </w:r>
          </w:p>
        </w:tc>
        <w:tc>
          <w:tcPr>
            <w:tcW w:w="936" w:type="dxa"/>
          </w:tcPr>
          <w:p w14:paraId="36F624A3" w14:textId="77777777" w:rsidR="00AD5EB4" w:rsidRPr="0077437E" w:rsidRDefault="00AD5EB4" w:rsidP="00AD5EB4">
            <w:pPr>
              <w:pStyle w:val="TAC"/>
            </w:pPr>
            <w:r w:rsidRPr="0077437E">
              <w:t>0</w:t>
            </w:r>
          </w:p>
        </w:tc>
      </w:tr>
      <w:tr w:rsidR="00AD5EB4" w:rsidRPr="0077437E" w14:paraId="77C9F35C" w14:textId="77777777" w:rsidTr="00AD5EB4">
        <w:trPr>
          <w:jc w:val="center"/>
        </w:trPr>
        <w:tc>
          <w:tcPr>
            <w:tcW w:w="1396" w:type="dxa"/>
            <w:shd w:val="clear" w:color="auto" w:fill="auto"/>
          </w:tcPr>
          <w:p w14:paraId="3BAF3D1F" w14:textId="77777777" w:rsidR="00AD5EB4" w:rsidRPr="0077437E" w:rsidRDefault="00AD5EB4" w:rsidP="00AD5EB4">
            <w:pPr>
              <w:pStyle w:val="TAC"/>
              <w:rPr>
                <w:rFonts w:eastAsia="Batang"/>
              </w:rPr>
            </w:pPr>
            <w:r w:rsidRPr="0077437E">
              <w:rPr>
                <w:rFonts w:eastAsia="Batang"/>
              </w:rPr>
              <w:t>54</w:t>
            </w:r>
          </w:p>
        </w:tc>
        <w:tc>
          <w:tcPr>
            <w:tcW w:w="1027" w:type="dxa"/>
            <w:shd w:val="clear" w:color="auto" w:fill="auto"/>
            <w:vAlign w:val="center"/>
          </w:tcPr>
          <w:p w14:paraId="4CC89FB5" w14:textId="77777777" w:rsidR="00AD5EB4" w:rsidRPr="0077437E" w:rsidRDefault="00AD5EB4" w:rsidP="00AD5EB4">
            <w:pPr>
              <w:pStyle w:val="TAC"/>
              <w:rPr>
                <w:rFonts w:eastAsia="Batang"/>
              </w:rPr>
            </w:pPr>
            <w:r w:rsidRPr="0077437E">
              <w:t>2</w:t>
            </w:r>
          </w:p>
        </w:tc>
        <w:tc>
          <w:tcPr>
            <w:tcW w:w="814" w:type="dxa"/>
            <w:shd w:val="clear" w:color="auto" w:fill="auto"/>
            <w:vAlign w:val="center"/>
          </w:tcPr>
          <w:p w14:paraId="47A3CD9A"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72136788"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6D77BD65" w14:textId="77777777" w:rsidR="00AD5EB4" w:rsidRPr="0077437E" w:rsidRDefault="00AD5EB4" w:rsidP="00AD5EB4">
            <w:pPr>
              <w:pStyle w:val="TAC"/>
              <w:rPr>
                <w:rFonts w:eastAsia="Batang"/>
              </w:rPr>
            </w:pPr>
            <w:r w:rsidRPr="0077437E">
              <w:t>1</w:t>
            </w:r>
          </w:p>
        </w:tc>
        <w:tc>
          <w:tcPr>
            <w:tcW w:w="897" w:type="dxa"/>
            <w:shd w:val="clear" w:color="auto" w:fill="auto"/>
            <w:vAlign w:val="center"/>
          </w:tcPr>
          <w:p w14:paraId="25A9C899" w14:textId="77777777" w:rsidR="00AD5EB4" w:rsidRPr="0077437E" w:rsidRDefault="00AD5EB4" w:rsidP="00AD5EB4">
            <w:pPr>
              <w:pStyle w:val="TAC"/>
              <w:rPr>
                <w:rFonts w:eastAsia="Batang"/>
              </w:rPr>
            </w:pPr>
            <w:r w:rsidRPr="0077437E">
              <w:t>0</w:t>
            </w:r>
          </w:p>
        </w:tc>
        <w:tc>
          <w:tcPr>
            <w:tcW w:w="1027" w:type="dxa"/>
            <w:vAlign w:val="center"/>
          </w:tcPr>
          <w:p w14:paraId="7D8167A0" w14:textId="77777777" w:rsidR="00AD5EB4" w:rsidRPr="0077437E" w:rsidRDefault="00AD5EB4" w:rsidP="00AD5EB4">
            <w:pPr>
              <w:pStyle w:val="TAC"/>
              <w:rPr>
                <w:rFonts w:eastAsia="Batang"/>
              </w:rPr>
            </w:pPr>
            <w:r w:rsidRPr="0077437E">
              <w:t>-</w:t>
            </w:r>
          </w:p>
        </w:tc>
        <w:tc>
          <w:tcPr>
            <w:tcW w:w="1097" w:type="dxa"/>
            <w:vAlign w:val="center"/>
          </w:tcPr>
          <w:p w14:paraId="6871615B" w14:textId="77777777" w:rsidR="00AD5EB4" w:rsidRPr="0077437E" w:rsidRDefault="00AD5EB4" w:rsidP="00AD5EB4">
            <w:pPr>
              <w:pStyle w:val="TAC"/>
              <w:rPr>
                <w:rFonts w:eastAsia="Batang"/>
              </w:rPr>
            </w:pPr>
            <w:r w:rsidRPr="0077437E">
              <w:t>-</w:t>
            </w:r>
          </w:p>
        </w:tc>
        <w:tc>
          <w:tcPr>
            <w:tcW w:w="936" w:type="dxa"/>
          </w:tcPr>
          <w:p w14:paraId="60B0C031" w14:textId="77777777" w:rsidR="00AD5EB4" w:rsidRPr="0077437E" w:rsidRDefault="00AD5EB4" w:rsidP="00AD5EB4">
            <w:pPr>
              <w:pStyle w:val="TAC"/>
            </w:pPr>
            <w:r w:rsidRPr="0077437E">
              <w:t>0</w:t>
            </w:r>
          </w:p>
        </w:tc>
      </w:tr>
      <w:tr w:rsidR="00AD5EB4" w:rsidRPr="0077437E" w14:paraId="057C483F" w14:textId="77777777" w:rsidTr="00AD5EB4">
        <w:trPr>
          <w:jc w:val="center"/>
        </w:trPr>
        <w:tc>
          <w:tcPr>
            <w:tcW w:w="1396" w:type="dxa"/>
            <w:shd w:val="clear" w:color="auto" w:fill="auto"/>
          </w:tcPr>
          <w:p w14:paraId="198A0F47" w14:textId="77777777" w:rsidR="00AD5EB4" w:rsidRPr="0077437E" w:rsidRDefault="00AD5EB4" w:rsidP="00AD5EB4">
            <w:pPr>
              <w:pStyle w:val="TAC"/>
              <w:rPr>
                <w:rFonts w:eastAsia="Batang"/>
              </w:rPr>
            </w:pPr>
            <w:r w:rsidRPr="0077437E">
              <w:rPr>
                <w:rFonts w:eastAsia="Batang"/>
              </w:rPr>
              <w:t>55</w:t>
            </w:r>
          </w:p>
        </w:tc>
        <w:tc>
          <w:tcPr>
            <w:tcW w:w="1027" w:type="dxa"/>
            <w:shd w:val="clear" w:color="auto" w:fill="auto"/>
            <w:vAlign w:val="center"/>
          </w:tcPr>
          <w:p w14:paraId="6078DE33" w14:textId="77777777" w:rsidR="00AD5EB4" w:rsidRPr="0077437E" w:rsidRDefault="00AD5EB4" w:rsidP="00AD5EB4">
            <w:pPr>
              <w:pStyle w:val="TAC"/>
              <w:rPr>
                <w:rFonts w:eastAsia="Batang"/>
              </w:rPr>
            </w:pPr>
            <w:r w:rsidRPr="0077437E">
              <w:rPr>
                <w:rFonts w:eastAsia="Batang"/>
              </w:rPr>
              <w:t>2</w:t>
            </w:r>
          </w:p>
        </w:tc>
        <w:tc>
          <w:tcPr>
            <w:tcW w:w="814" w:type="dxa"/>
            <w:shd w:val="clear" w:color="auto" w:fill="auto"/>
            <w:vAlign w:val="center"/>
          </w:tcPr>
          <w:p w14:paraId="17F12857"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19A554F8"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6B96CE1"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4292FC2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BE16813"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316261F1" w14:textId="77777777" w:rsidR="00AD5EB4" w:rsidRPr="0077437E" w:rsidRDefault="00AD5EB4" w:rsidP="00AD5EB4">
            <w:pPr>
              <w:pStyle w:val="TAC"/>
              <w:rPr>
                <w:rFonts w:eastAsia="Batang"/>
              </w:rPr>
            </w:pPr>
            <w:r w:rsidRPr="0077437E">
              <w:rPr>
                <w:rFonts w:eastAsia="Batang"/>
              </w:rPr>
              <w:t>-</w:t>
            </w:r>
          </w:p>
        </w:tc>
        <w:tc>
          <w:tcPr>
            <w:tcW w:w="936" w:type="dxa"/>
          </w:tcPr>
          <w:p w14:paraId="26542781" w14:textId="77777777" w:rsidR="00AD5EB4" w:rsidRPr="0077437E" w:rsidRDefault="00AD5EB4" w:rsidP="00AD5EB4">
            <w:pPr>
              <w:pStyle w:val="TAC"/>
              <w:rPr>
                <w:rFonts w:eastAsia="Batang"/>
              </w:rPr>
            </w:pPr>
            <w:r w:rsidRPr="0077437E">
              <w:rPr>
                <w:rFonts w:eastAsia="Batang"/>
              </w:rPr>
              <w:t>0</w:t>
            </w:r>
          </w:p>
        </w:tc>
      </w:tr>
      <w:tr w:rsidR="00AD5EB4" w:rsidRPr="0077437E" w14:paraId="77BA750B" w14:textId="77777777" w:rsidTr="00AD5EB4">
        <w:trPr>
          <w:jc w:val="center"/>
        </w:trPr>
        <w:tc>
          <w:tcPr>
            <w:tcW w:w="1396" w:type="dxa"/>
            <w:shd w:val="clear" w:color="auto" w:fill="auto"/>
          </w:tcPr>
          <w:p w14:paraId="0BEC5E33" w14:textId="77777777" w:rsidR="00AD5EB4" w:rsidRPr="0077437E" w:rsidRDefault="00AD5EB4" w:rsidP="00AD5EB4">
            <w:pPr>
              <w:pStyle w:val="TAC"/>
              <w:rPr>
                <w:rFonts w:eastAsia="Batang"/>
              </w:rPr>
            </w:pPr>
            <w:r w:rsidRPr="0077437E">
              <w:rPr>
                <w:rFonts w:eastAsia="Batang"/>
              </w:rPr>
              <w:t>56</w:t>
            </w:r>
          </w:p>
        </w:tc>
        <w:tc>
          <w:tcPr>
            <w:tcW w:w="1027" w:type="dxa"/>
            <w:shd w:val="clear" w:color="auto" w:fill="auto"/>
            <w:vAlign w:val="center"/>
          </w:tcPr>
          <w:p w14:paraId="05E67EAE" w14:textId="77777777" w:rsidR="00AD5EB4" w:rsidRPr="0077437E" w:rsidRDefault="00AD5EB4" w:rsidP="00AD5EB4">
            <w:pPr>
              <w:pStyle w:val="TAC"/>
              <w:rPr>
                <w:rFonts w:eastAsia="Batang"/>
              </w:rPr>
            </w:pPr>
            <w:r w:rsidRPr="0077437E">
              <w:rPr>
                <w:rFonts w:eastAsia="Batang"/>
              </w:rPr>
              <w:t>2</w:t>
            </w:r>
          </w:p>
        </w:tc>
        <w:tc>
          <w:tcPr>
            <w:tcW w:w="814" w:type="dxa"/>
            <w:shd w:val="clear" w:color="auto" w:fill="auto"/>
            <w:vAlign w:val="center"/>
          </w:tcPr>
          <w:p w14:paraId="76969CDE"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0B0CF1A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AA04B99"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4280E69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61A85DE"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228E8824" w14:textId="77777777" w:rsidR="00AD5EB4" w:rsidRPr="0077437E" w:rsidRDefault="00AD5EB4" w:rsidP="00AD5EB4">
            <w:pPr>
              <w:pStyle w:val="TAC"/>
              <w:rPr>
                <w:rFonts w:eastAsia="Batang"/>
              </w:rPr>
            </w:pPr>
            <w:r w:rsidRPr="0077437E">
              <w:rPr>
                <w:rFonts w:eastAsia="Batang"/>
              </w:rPr>
              <w:t>-</w:t>
            </w:r>
          </w:p>
        </w:tc>
        <w:tc>
          <w:tcPr>
            <w:tcW w:w="936" w:type="dxa"/>
          </w:tcPr>
          <w:p w14:paraId="51099588" w14:textId="77777777" w:rsidR="00AD5EB4" w:rsidRPr="0077437E" w:rsidRDefault="00AD5EB4" w:rsidP="00AD5EB4">
            <w:pPr>
              <w:pStyle w:val="TAC"/>
              <w:rPr>
                <w:rFonts w:eastAsia="Batang"/>
              </w:rPr>
            </w:pPr>
            <w:r w:rsidRPr="0077437E">
              <w:rPr>
                <w:rFonts w:eastAsia="Batang"/>
              </w:rPr>
              <w:t>0</w:t>
            </w:r>
          </w:p>
        </w:tc>
      </w:tr>
      <w:tr w:rsidR="00AD5EB4" w:rsidRPr="0077437E" w14:paraId="73CBE881" w14:textId="77777777" w:rsidTr="00AD5EB4">
        <w:trPr>
          <w:jc w:val="center"/>
        </w:trPr>
        <w:tc>
          <w:tcPr>
            <w:tcW w:w="1396" w:type="dxa"/>
            <w:shd w:val="clear" w:color="auto" w:fill="auto"/>
          </w:tcPr>
          <w:p w14:paraId="472923C0" w14:textId="77777777" w:rsidR="00AD5EB4" w:rsidRPr="0077437E" w:rsidRDefault="00AD5EB4" w:rsidP="00AD5EB4">
            <w:pPr>
              <w:pStyle w:val="TAC"/>
              <w:rPr>
                <w:rFonts w:eastAsia="Batang"/>
              </w:rPr>
            </w:pPr>
            <w:r w:rsidRPr="0077437E">
              <w:rPr>
                <w:rFonts w:eastAsia="Batang"/>
              </w:rPr>
              <w:t>57</w:t>
            </w:r>
          </w:p>
        </w:tc>
        <w:tc>
          <w:tcPr>
            <w:tcW w:w="1027" w:type="dxa"/>
            <w:shd w:val="clear" w:color="auto" w:fill="auto"/>
            <w:vAlign w:val="center"/>
          </w:tcPr>
          <w:p w14:paraId="104D673A" w14:textId="77777777" w:rsidR="00AD5EB4" w:rsidRPr="0077437E" w:rsidRDefault="00AD5EB4" w:rsidP="00AD5EB4">
            <w:pPr>
              <w:pStyle w:val="TAC"/>
              <w:rPr>
                <w:rFonts w:eastAsia="Batang"/>
              </w:rPr>
            </w:pPr>
            <w:r w:rsidRPr="0077437E">
              <w:rPr>
                <w:rFonts w:eastAsia="Batang"/>
              </w:rPr>
              <w:t>2</w:t>
            </w:r>
          </w:p>
        </w:tc>
        <w:tc>
          <w:tcPr>
            <w:tcW w:w="814" w:type="dxa"/>
            <w:shd w:val="clear" w:color="auto" w:fill="auto"/>
            <w:vAlign w:val="center"/>
          </w:tcPr>
          <w:p w14:paraId="047DD3D2"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6A33D828"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1F87190" w14:textId="77777777" w:rsidR="00AD5EB4" w:rsidRPr="0077437E" w:rsidRDefault="00AD5EB4" w:rsidP="00AD5EB4">
            <w:pPr>
              <w:pStyle w:val="TAC"/>
              <w:rPr>
                <w:rFonts w:eastAsia="Batang"/>
              </w:rPr>
            </w:pPr>
            <w:r w:rsidRPr="0077437E">
              <w:rPr>
                <w:rFonts w:eastAsia="Batang"/>
              </w:rPr>
              <w:t>5</w:t>
            </w:r>
          </w:p>
        </w:tc>
        <w:tc>
          <w:tcPr>
            <w:tcW w:w="897" w:type="dxa"/>
            <w:shd w:val="clear" w:color="auto" w:fill="auto"/>
            <w:vAlign w:val="center"/>
          </w:tcPr>
          <w:p w14:paraId="132984E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ADC0807"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262CCF48" w14:textId="77777777" w:rsidR="00AD5EB4" w:rsidRPr="0077437E" w:rsidRDefault="00AD5EB4" w:rsidP="00AD5EB4">
            <w:pPr>
              <w:pStyle w:val="TAC"/>
              <w:rPr>
                <w:rFonts w:eastAsia="Batang"/>
              </w:rPr>
            </w:pPr>
            <w:r w:rsidRPr="0077437E">
              <w:rPr>
                <w:rFonts w:eastAsia="Batang"/>
              </w:rPr>
              <w:t>-</w:t>
            </w:r>
          </w:p>
        </w:tc>
        <w:tc>
          <w:tcPr>
            <w:tcW w:w="936" w:type="dxa"/>
          </w:tcPr>
          <w:p w14:paraId="2018D5B9" w14:textId="77777777" w:rsidR="00AD5EB4" w:rsidRPr="0077437E" w:rsidRDefault="00AD5EB4" w:rsidP="00AD5EB4">
            <w:pPr>
              <w:pStyle w:val="TAC"/>
              <w:rPr>
                <w:rFonts w:eastAsia="Batang"/>
              </w:rPr>
            </w:pPr>
            <w:r w:rsidRPr="0077437E">
              <w:rPr>
                <w:rFonts w:eastAsia="Batang"/>
              </w:rPr>
              <w:t>0</w:t>
            </w:r>
          </w:p>
        </w:tc>
      </w:tr>
      <w:tr w:rsidR="00AD5EB4" w:rsidRPr="0077437E" w14:paraId="253DE9BD" w14:textId="77777777" w:rsidTr="00AD5EB4">
        <w:trPr>
          <w:jc w:val="center"/>
        </w:trPr>
        <w:tc>
          <w:tcPr>
            <w:tcW w:w="1396" w:type="dxa"/>
            <w:shd w:val="clear" w:color="auto" w:fill="auto"/>
          </w:tcPr>
          <w:p w14:paraId="70A395F2" w14:textId="77777777" w:rsidR="00AD5EB4" w:rsidRPr="0077437E" w:rsidRDefault="00AD5EB4" w:rsidP="00AD5EB4">
            <w:pPr>
              <w:pStyle w:val="TAC"/>
              <w:rPr>
                <w:rFonts w:eastAsia="Batang"/>
              </w:rPr>
            </w:pPr>
            <w:r w:rsidRPr="0077437E">
              <w:rPr>
                <w:rFonts w:eastAsia="Batang"/>
              </w:rPr>
              <w:t>58</w:t>
            </w:r>
          </w:p>
        </w:tc>
        <w:tc>
          <w:tcPr>
            <w:tcW w:w="1027" w:type="dxa"/>
            <w:shd w:val="clear" w:color="auto" w:fill="auto"/>
            <w:vAlign w:val="center"/>
          </w:tcPr>
          <w:p w14:paraId="4EBC5322" w14:textId="77777777" w:rsidR="00AD5EB4" w:rsidRPr="0077437E" w:rsidRDefault="00AD5EB4" w:rsidP="00AD5EB4">
            <w:pPr>
              <w:pStyle w:val="TAC"/>
              <w:rPr>
                <w:rFonts w:eastAsia="Batang"/>
              </w:rPr>
            </w:pPr>
            <w:r w:rsidRPr="0077437E">
              <w:rPr>
                <w:rFonts w:eastAsia="Batang"/>
              </w:rPr>
              <w:t>2</w:t>
            </w:r>
          </w:p>
        </w:tc>
        <w:tc>
          <w:tcPr>
            <w:tcW w:w="814" w:type="dxa"/>
            <w:shd w:val="clear" w:color="auto" w:fill="auto"/>
            <w:vAlign w:val="center"/>
          </w:tcPr>
          <w:p w14:paraId="29CE20AF"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3C8B18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54FDE6A"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041455D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B2DB79B"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43E96603" w14:textId="77777777" w:rsidR="00AD5EB4" w:rsidRPr="0077437E" w:rsidRDefault="00AD5EB4" w:rsidP="00AD5EB4">
            <w:pPr>
              <w:pStyle w:val="TAC"/>
              <w:rPr>
                <w:rFonts w:eastAsia="Batang"/>
              </w:rPr>
            </w:pPr>
            <w:r w:rsidRPr="0077437E">
              <w:rPr>
                <w:rFonts w:eastAsia="Batang"/>
              </w:rPr>
              <w:t>-</w:t>
            </w:r>
          </w:p>
        </w:tc>
        <w:tc>
          <w:tcPr>
            <w:tcW w:w="936" w:type="dxa"/>
          </w:tcPr>
          <w:p w14:paraId="6BFB5D79" w14:textId="77777777" w:rsidR="00AD5EB4" w:rsidRPr="0077437E" w:rsidRDefault="00AD5EB4" w:rsidP="00AD5EB4">
            <w:pPr>
              <w:pStyle w:val="TAC"/>
              <w:rPr>
                <w:rFonts w:eastAsia="Batang"/>
              </w:rPr>
            </w:pPr>
            <w:r w:rsidRPr="0077437E">
              <w:rPr>
                <w:rFonts w:eastAsia="Batang"/>
              </w:rPr>
              <w:t>0</w:t>
            </w:r>
          </w:p>
        </w:tc>
      </w:tr>
      <w:tr w:rsidR="00AD5EB4" w:rsidRPr="0077437E" w14:paraId="6FC90E89" w14:textId="77777777" w:rsidTr="00AD5EB4">
        <w:trPr>
          <w:jc w:val="center"/>
        </w:trPr>
        <w:tc>
          <w:tcPr>
            <w:tcW w:w="1396" w:type="dxa"/>
            <w:shd w:val="clear" w:color="auto" w:fill="auto"/>
          </w:tcPr>
          <w:p w14:paraId="533CB806" w14:textId="77777777" w:rsidR="00AD5EB4" w:rsidRPr="0077437E" w:rsidRDefault="00AD5EB4" w:rsidP="00AD5EB4">
            <w:pPr>
              <w:pStyle w:val="TAC"/>
              <w:rPr>
                <w:rFonts w:eastAsia="Batang"/>
              </w:rPr>
            </w:pPr>
            <w:r w:rsidRPr="0077437E">
              <w:rPr>
                <w:rFonts w:eastAsia="Batang"/>
              </w:rPr>
              <w:t>59</w:t>
            </w:r>
          </w:p>
        </w:tc>
        <w:tc>
          <w:tcPr>
            <w:tcW w:w="1027" w:type="dxa"/>
            <w:shd w:val="clear" w:color="auto" w:fill="auto"/>
            <w:vAlign w:val="center"/>
          </w:tcPr>
          <w:p w14:paraId="5B6C9924" w14:textId="77777777" w:rsidR="00AD5EB4" w:rsidRPr="0077437E" w:rsidRDefault="00AD5EB4" w:rsidP="00AD5EB4">
            <w:pPr>
              <w:pStyle w:val="TAC"/>
              <w:rPr>
                <w:rFonts w:eastAsia="Batang"/>
              </w:rPr>
            </w:pPr>
            <w:r w:rsidRPr="0077437E">
              <w:rPr>
                <w:rFonts w:eastAsia="Batang"/>
              </w:rPr>
              <w:t>2</w:t>
            </w:r>
          </w:p>
        </w:tc>
        <w:tc>
          <w:tcPr>
            <w:tcW w:w="814" w:type="dxa"/>
            <w:shd w:val="clear" w:color="auto" w:fill="auto"/>
            <w:vAlign w:val="center"/>
          </w:tcPr>
          <w:p w14:paraId="703BE78C"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52ECE2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FA7CEBE" w14:textId="77777777" w:rsidR="00AD5EB4" w:rsidRPr="0077437E" w:rsidRDefault="00AD5EB4" w:rsidP="00AD5EB4">
            <w:pPr>
              <w:pStyle w:val="TAC"/>
              <w:rPr>
                <w:rFonts w:eastAsia="Batang"/>
              </w:rPr>
            </w:pPr>
            <w:r w:rsidRPr="0077437E">
              <w:rPr>
                <w:rFonts w:eastAsia="Batang"/>
              </w:rPr>
              <w:t>5</w:t>
            </w:r>
          </w:p>
        </w:tc>
        <w:tc>
          <w:tcPr>
            <w:tcW w:w="897" w:type="dxa"/>
            <w:shd w:val="clear" w:color="auto" w:fill="auto"/>
            <w:vAlign w:val="center"/>
          </w:tcPr>
          <w:p w14:paraId="53B30C5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6EC493C"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01C2330E" w14:textId="77777777" w:rsidR="00AD5EB4" w:rsidRPr="0077437E" w:rsidRDefault="00AD5EB4" w:rsidP="00AD5EB4">
            <w:pPr>
              <w:pStyle w:val="TAC"/>
              <w:rPr>
                <w:rFonts w:eastAsia="Batang"/>
              </w:rPr>
            </w:pPr>
            <w:r w:rsidRPr="0077437E">
              <w:rPr>
                <w:rFonts w:eastAsia="Batang"/>
              </w:rPr>
              <w:t>-</w:t>
            </w:r>
          </w:p>
        </w:tc>
        <w:tc>
          <w:tcPr>
            <w:tcW w:w="936" w:type="dxa"/>
          </w:tcPr>
          <w:p w14:paraId="122D52AA" w14:textId="77777777" w:rsidR="00AD5EB4" w:rsidRPr="0077437E" w:rsidRDefault="00AD5EB4" w:rsidP="00AD5EB4">
            <w:pPr>
              <w:pStyle w:val="TAC"/>
              <w:rPr>
                <w:rFonts w:eastAsia="Batang"/>
              </w:rPr>
            </w:pPr>
            <w:r w:rsidRPr="0077437E">
              <w:rPr>
                <w:rFonts w:eastAsia="Batang"/>
              </w:rPr>
              <w:t>0</w:t>
            </w:r>
          </w:p>
        </w:tc>
      </w:tr>
      <w:tr w:rsidR="00AD5EB4" w:rsidRPr="0077437E" w14:paraId="24E2D117" w14:textId="77777777" w:rsidTr="00AD5EB4">
        <w:trPr>
          <w:jc w:val="center"/>
        </w:trPr>
        <w:tc>
          <w:tcPr>
            <w:tcW w:w="1396" w:type="dxa"/>
            <w:shd w:val="clear" w:color="auto" w:fill="auto"/>
          </w:tcPr>
          <w:p w14:paraId="0F3F9941" w14:textId="77777777" w:rsidR="00AD5EB4" w:rsidRPr="0077437E" w:rsidRDefault="00AD5EB4" w:rsidP="00AD5EB4">
            <w:pPr>
              <w:pStyle w:val="TAC"/>
              <w:rPr>
                <w:rFonts w:eastAsia="Batang"/>
              </w:rPr>
            </w:pPr>
            <w:r w:rsidRPr="0077437E">
              <w:rPr>
                <w:rFonts w:eastAsia="Batang"/>
              </w:rPr>
              <w:t>60</w:t>
            </w:r>
          </w:p>
        </w:tc>
        <w:tc>
          <w:tcPr>
            <w:tcW w:w="1027" w:type="dxa"/>
            <w:shd w:val="clear" w:color="auto" w:fill="auto"/>
            <w:vAlign w:val="center"/>
          </w:tcPr>
          <w:p w14:paraId="15E71347" w14:textId="77777777" w:rsidR="00AD5EB4" w:rsidRPr="0077437E" w:rsidRDefault="00AD5EB4" w:rsidP="00AD5EB4">
            <w:pPr>
              <w:pStyle w:val="TAC"/>
              <w:rPr>
                <w:rFonts w:eastAsia="Batang"/>
              </w:rPr>
            </w:pPr>
            <w:r w:rsidRPr="0077437E">
              <w:t>3</w:t>
            </w:r>
          </w:p>
        </w:tc>
        <w:tc>
          <w:tcPr>
            <w:tcW w:w="814" w:type="dxa"/>
            <w:shd w:val="clear" w:color="auto" w:fill="auto"/>
            <w:vAlign w:val="center"/>
          </w:tcPr>
          <w:p w14:paraId="5CDB5B44"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66491CB0"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1DDE75BD" w14:textId="77777777" w:rsidR="00AD5EB4" w:rsidRPr="0077437E" w:rsidRDefault="00AD5EB4" w:rsidP="00AD5EB4">
            <w:pPr>
              <w:pStyle w:val="TAC"/>
              <w:rPr>
                <w:rFonts w:eastAsia="Batang"/>
              </w:rPr>
            </w:pPr>
            <w:r w:rsidRPr="0077437E">
              <w:t>1</w:t>
            </w:r>
          </w:p>
        </w:tc>
        <w:tc>
          <w:tcPr>
            <w:tcW w:w="897" w:type="dxa"/>
            <w:shd w:val="clear" w:color="auto" w:fill="auto"/>
            <w:vAlign w:val="center"/>
          </w:tcPr>
          <w:p w14:paraId="7A57996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DA57BD6" w14:textId="77777777" w:rsidR="00AD5EB4" w:rsidRPr="0077437E" w:rsidRDefault="00AD5EB4" w:rsidP="00AD5EB4">
            <w:pPr>
              <w:pStyle w:val="TAC"/>
              <w:rPr>
                <w:rFonts w:eastAsia="Batang"/>
              </w:rPr>
            </w:pPr>
            <w:r w:rsidRPr="0077437E">
              <w:t>-</w:t>
            </w:r>
          </w:p>
        </w:tc>
        <w:tc>
          <w:tcPr>
            <w:tcW w:w="1097" w:type="dxa"/>
            <w:vAlign w:val="center"/>
          </w:tcPr>
          <w:p w14:paraId="208C6BD4" w14:textId="77777777" w:rsidR="00AD5EB4" w:rsidRPr="0077437E" w:rsidRDefault="00AD5EB4" w:rsidP="00AD5EB4">
            <w:pPr>
              <w:pStyle w:val="TAC"/>
              <w:rPr>
                <w:rFonts w:eastAsia="Batang"/>
              </w:rPr>
            </w:pPr>
            <w:r w:rsidRPr="0077437E">
              <w:t>-</w:t>
            </w:r>
          </w:p>
        </w:tc>
        <w:tc>
          <w:tcPr>
            <w:tcW w:w="936" w:type="dxa"/>
          </w:tcPr>
          <w:p w14:paraId="46116880" w14:textId="77777777" w:rsidR="00AD5EB4" w:rsidRPr="0077437E" w:rsidRDefault="00AD5EB4" w:rsidP="00AD5EB4">
            <w:pPr>
              <w:pStyle w:val="TAC"/>
            </w:pPr>
            <w:r w:rsidRPr="0077437E">
              <w:t>0</w:t>
            </w:r>
          </w:p>
        </w:tc>
      </w:tr>
      <w:tr w:rsidR="00AD5EB4" w:rsidRPr="0077437E" w14:paraId="12A3A184" w14:textId="77777777" w:rsidTr="00AD5EB4">
        <w:trPr>
          <w:jc w:val="center"/>
        </w:trPr>
        <w:tc>
          <w:tcPr>
            <w:tcW w:w="1396" w:type="dxa"/>
            <w:shd w:val="clear" w:color="auto" w:fill="auto"/>
          </w:tcPr>
          <w:p w14:paraId="2C7C29FC" w14:textId="77777777" w:rsidR="00AD5EB4" w:rsidRPr="0077437E" w:rsidRDefault="00AD5EB4" w:rsidP="00AD5EB4">
            <w:pPr>
              <w:pStyle w:val="TAC"/>
              <w:rPr>
                <w:rFonts w:eastAsia="Batang"/>
              </w:rPr>
            </w:pPr>
            <w:r w:rsidRPr="0077437E">
              <w:rPr>
                <w:rFonts w:eastAsia="Batang"/>
              </w:rPr>
              <w:t>61</w:t>
            </w:r>
          </w:p>
        </w:tc>
        <w:tc>
          <w:tcPr>
            <w:tcW w:w="1027" w:type="dxa"/>
            <w:shd w:val="clear" w:color="auto" w:fill="auto"/>
            <w:vAlign w:val="center"/>
          </w:tcPr>
          <w:p w14:paraId="32637F17" w14:textId="77777777" w:rsidR="00AD5EB4" w:rsidRPr="0077437E" w:rsidRDefault="00AD5EB4" w:rsidP="00AD5EB4">
            <w:pPr>
              <w:pStyle w:val="TAC"/>
              <w:rPr>
                <w:rFonts w:eastAsia="Batang"/>
              </w:rPr>
            </w:pPr>
            <w:r w:rsidRPr="0077437E">
              <w:t>3</w:t>
            </w:r>
          </w:p>
        </w:tc>
        <w:tc>
          <w:tcPr>
            <w:tcW w:w="814" w:type="dxa"/>
            <w:shd w:val="clear" w:color="auto" w:fill="auto"/>
            <w:vAlign w:val="center"/>
          </w:tcPr>
          <w:p w14:paraId="2E0F6754"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1FFBD06B"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1A77569D" w14:textId="77777777" w:rsidR="00AD5EB4" w:rsidRPr="0077437E" w:rsidRDefault="00AD5EB4" w:rsidP="00AD5EB4">
            <w:pPr>
              <w:pStyle w:val="TAC"/>
              <w:rPr>
                <w:rFonts w:eastAsia="Batang"/>
              </w:rPr>
            </w:pPr>
            <w:r w:rsidRPr="0077437E">
              <w:t>4</w:t>
            </w:r>
          </w:p>
        </w:tc>
        <w:tc>
          <w:tcPr>
            <w:tcW w:w="897" w:type="dxa"/>
            <w:shd w:val="clear" w:color="auto" w:fill="auto"/>
            <w:vAlign w:val="center"/>
          </w:tcPr>
          <w:p w14:paraId="6F42924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7F2DEC6" w14:textId="77777777" w:rsidR="00AD5EB4" w:rsidRPr="0077437E" w:rsidRDefault="00AD5EB4" w:rsidP="00AD5EB4">
            <w:pPr>
              <w:pStyle w:val="TAC"/>
              <w:rPr>
                <w:rFonts w:eastAsia="Batang"/>
              </w:rPr>
            </w:pPr>
            <w:r w:rsidRPr="0077437E">
              <w:t>-</w:t>
            </w:r>
          </w:p>
        </w:tc>
        <w:tc>
          <w:tcPr>
            <w:tcW w:w="1097" w:type="dxa"/>
            <w:vAlign w:val="center"/>
          </w:tcPr>
          <w:p w14:paraId="6B592D44" w14:textId="77777777" w:rsidR="00AD5EB4" w:rsidRPr="0077437E" w:rsidRDefault="00AD5EB4" w:rsidP="00AD5EB4">
            <w:pPr>
              <w:pStyle w:val="TAC"/>
              <w:rPr>
                <w:rFonts w:eastAsia="Batang"/>
              </w:rPr>
            </w:pPr>
            <w:r w:rsidRPr="0077437E">
              <w:t>-</w:t>
            </w:r>
          </w:p>
        </w:tc>
        <w:tc>
          <w:tcPr>
            <w:tcW w:w="936" w:type="dxa"/>
          </w:tcPr>
          <w:p w14:paraId="572A73A7" w14:textId="77777777" w:rsidR="00AD5EB4" w:rsidRPr="0077437E" w:rsidRDefault="00AD5EB4" w:rsidP="00AD5EB4">
            <w:pPr>
              <w:pStyle w:val="TAC"/>
            </w:pPr>
            <w:r w:rsidRPr="0077437E">
              <w:t>0</w:t>
            </w:r>
          </w:p>
        </w:tc>
      </w:tr>
      <w:tr w:rsidR="00AD5EB4" w:rsidRPr="0077437E" w14:paraId="0A2951CB" w14:textId="77777777" w:rsidTr="00AD5EB4">
        <w:trPr>
          <w:jc w:val="center"/>
        </w:trPr>
        <w:tc>
          <w:tcPr>
            <w:tcW w:w="1396" w:type="dxa"/>
            <w:shd w:val="clear" w:color="auto" w:fill="auto"/>
          </w:tcPr>
          <w:p w14:paraId="2A78023F" w14:textId="77777777" w:rsidR="00AD5EB4" w:rsidRPr="0077437E" w:rsidRDefault="00AD5EB4" w:rsidP="00AD5EB4">
            <w:pPr>
              <w:pStyle w:val="TAC"/>
              <w:rPr>
                <w:rFonts w:eastAsia="Batang"/>
              </w:rPr>
            </w:pPr>
            <w:r w:rsidRPr="0077437E">
              <w:rPr>
                <w:rFonts w:eastAsia="Batang"/>
              </w:rPr>
              <w:t>62</w:t>
            </w:r>
          </w:p>
        </w:tc>
        <w:tc>
          <w:tcPr>
            <w:tcW w:w="1027" w:type="dxa"/>
            <w:shd w:val="clear" w:color="auto" w:fill="auto"/>
            <w:vAlign w:val="center"/>
          </w:tcPr>
          <w:p w14:paraId="58FAF4B1" w14:textId="77777777" w:rsidR="00AD5EB4" w:rsidRPr="0077437E" w:rsidRDefault="00AD5EB4" w:rsidP="00AD5EB4">
            <w:pPr>
              <w:pStyle w:val="TAC"/>
              <w:rPr>
                <w:rFonts w:eastAsia="Batang"/>
              </w:rPr>
            </w:pPr>
            <w:r w:rsidRPr="0077437E">
              <w:t>3</w:t>
            </w:r>
          </w:p>
        </w:tc>
        <w:tc>
          <w:tcPr>
            <w:tcW w:w="814" w:type="dxa"/>
            <w:shd w:val="clear" w:color="auto" w:fill="auto"/>
            <w:vAlign w:val="center"/>
          </w:tcPr>
          <w:p w14:paraId="2E8A00EB"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7F52104F"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0A4897D8" w14:textId="77777777" w:rsidR="00AD5EB4" w:rsidRPr="0077437E" w:rsidRDefault="00AD5EB4" w:rsidP="00AD5EB4">
            <w:pPr>
              <w:pStyle w:val="TAC"/>
              <w:rPr>
                <w:rFonts w:eastAsia="Batang"/>
              </w:rPr>
            </w:pPr>
            <w:r w:rsidRPr="0077437E">
              <w:t>7</w:t>
            </w:r>
          </w:p>
        </w:tc>
        <w:tc>
          <w:tcPr>
            <w:tcW w:w="897" w:type="dxa"/>
            <w:shd w:val="clear" w:color="auto" w:fill="auto"/>
            <w:vAlign w:val="center"/>
          </w:tcPr>
          <w:p w14:paraId="1DF5F7B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02DBEF8" w14:textId="77777777" w:rsidR="00AD5EB4" w:rsidRPr="0077437E" w:rsidRDefault="00AD5EB4" w:rsidP="00AD5EB4">
            <w:pPr>
              <w:pStyle w:val="TAC"/>
              <w:rPr>
                <w:rFonts w:eastAsia="Batang"/>
              </w:rPr>
            </w:pPr>
            <w:r w:rsidRPr="0077437E">
              <w:t>-</w:t>
            </w:r>
          </w:p>
        </w:tc>
        <w:tc>
          <w:tcPr>
            <w:tcW w:w="1097" w:type="dxa"/>
            <w:vAlign w:val="center"/>
          </w:tcPr>
          <w:p w14:paraId="7603D122" w14:textId="77777777" w:rsidR="00AD5EB4" w:rsidRPr="0077437E" w:rsidRDefault="00AD5EB4" w:rsidP="00AD5EB4">
            <w:pPr>
              <w:pStyle w:val="TAC"/>
              <w:rPr>
                <w:rFonts w:eastAsia="Batang"/>
              </w:rPr>
            </w:pPr>
            <w:r w:rsidRPr="0077437E">
              <w:t>-</w:t>
            </w:r>
          </w:p>
        </w:tc>
        <w:tc>
          <w:tcPr>
            <w:tcW w:w="936" w:type="dxa"/>
          </w:tcPr>
          <w:p w14:paraId="0B7B0988" w14:textId="77777777" w:rsidR="00AD5EB4" w:rsidRPr="0077437E" w:rsidRDefault="00AD5EB4" w:rsidP="00AD5EB4">
            <w:pPr>
              <w:pStyle w:val="TAC"/>
            </w:pPr>
            <w:r w:rsidRPr="0077437E">
              <w:t>0</w:t>
            </w:r>
          </w:p>
        </w:tc>
      </w:tr>
      <w:tr w:rsidR="00AD5EB4" w:rsidRPr="0077437E" w14:paraId="2A5039CD" w14:textId="77777777" w:rsidTr="00AD5EB4">
        <w:trPr>
          <w:jc w:val="center"/>
        </w:trPr>
        <w:tc>
          <w:tcPr>
            <w:tcW w:w="1396" w:type="dxa"/>
            <w:shd w:val="clear" w:color="auto" w:fill="auto"/>
          </w:tcPr>
          <w:p w14:paraId="6E3392BD" w14:textId="77777777" w:rsidR="00AD5EB4" w:rsidRPr="0077437E" w:rsidRDefault="00AD5EB4" w:rsidP="00AD5EB4">
            <w:pPr>
              <w:pStyle w:val="TAC"/>
              <w:rPr>
                <w:rFonts w:eastAsia="Batang"/>
              </w:rPr>
            </w:pPr>
            <w:r w:rsidRPr="0077437E">
              <w:rPr>
                <w:rFonts w:eastAsia="Batang"/>
              </w:rPr>
              <w:t>63</w:t>
            </w:r>
          </w:p>
        </w:tc>
        <w:tc>
          <w:tcPr>
            <w:tcW w:w="1027" w:type="dxa"/>
            <w:shd w:val="clear" w:color="auto" w:fill="auto"/>
            <w:vAlign w:val="center"/>
          </w:tcPr>
          <w:p w14:paraId="4B914D21" w14:textId="77777777" w:rsidR="00AD5EB4" w:rsidRPr="0077437E" w:rsidRDefault="00AD5EB4" w:rsidP="00AD5EB4">
            <w:pPr>
              <w:pStyle w:val="TAC"/>
              <w:rPr>
                <w:rFonts w:eastAsia="Batang"/>
              </w:rPr>
            </w:pPr>
            <w:r w:rsidRPr="0077437E">
              <w:t>3</w:t>
            </w:r>
          </w:p>
        </w:tc>
        <w:tc>
          <w:tcPr>
            <w:tcW w:w="814" w:type="dxa"/>
            <w:shd w:val="clear" w:color="auto" w:fill="auto"/>
            <w:vAlign w:val="center"/>
          </w:tcPr>
          <w:p w14:paraId="2048B731"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20A8A23A"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0064533B" w14:textId="77777777" w:rsidR="00AD5EB4" w:rsidRPr="0077437E" w:rsidRDefault="00AD5EB4" w:rsidP="00AD5EB4">
            <w:pPr>
              <w:pStyle w:val="TAC"/>
              <w:rPr>
                <w:rFonts w:eastAsia="Batang"/>
              </w:rPr>
            </w:pPr>
            <w:r w:rsidRPr="0077437E">
              <w:t>9</w:t>
            </w:r>
          </w:p>
        </w:tc>
        <w:tc>
          <w:tcPr>
            <w:tcW w:w="897" w:type="dxa"/>
            <w:shd w:val="clear" w:color="auto" w:fill="auto"/>
            <w:vAlign w:val="center"/>
          </w:tcPr>
          <w:p w14:paraId="23D9AED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1152E9E" w14:textId="77777777" w:rsidR="00AD5EB4" w:rsidRPr="0077437E" w:rsidRDefault="00AD5EB4" w:rsidP="00AD5EB4">
            <w:pPr>
              <w:pStyle w:val="TAC"/>
              <w:rPr>
                <w:rFonts w:eastAsia="Batang"/>
              </w:rPr>
            </w:pPr>
            <w:r w:rsidRPr="0077437E">
              <w:t>-</w:t>
            </w:r>
          </w:p>
        </w:tc>
        <w:tc>
          <w:tcPr>
            <w:tcW w:w="1097" w:type="dxa"/>
            <w:vAlign w:val="center"/>
          </w:tcPr>
          <w:p w14:paraId="54AA5AAF" w14:textId="77777777" w:rsidR="00AD5EB4" w:rsidRPr="0077437E" w:rsidRDefault="00AD5EB4" w:rsidP="00AD5EB4">
            <w:pPr>
              <w:pStyle w:val="TAC"/>
              <w:rPr>
                <w:rFonts w:eastAsia="Batang"/>
              </w:rPr>
            </w:pPr>
            <w:r w:rsidRPr="0077437E">
              <w:t>-</w:t>
            </w:r>
          </w:p>
        </w:tc>
        <w:tc>
          <w:tcPr>
            <w:tcW w:w="936" w:type="dxa"/>
          </w:tcPr>
          <w:p w14:paraId="2665CC02" w14:textId="77777777" w:rsidR="00AD5EB4" w:rsidRPr="0077437E" w:rsidRDefault="00AD5EB4" w:rsidP="00AD5EB4">
            <w:pPr>
              <w:pStyle w:val="TAC"/>
            </w:pPr>
            <w:r w:rsidRPr="0077437E">
              <w:t>0</w:t>
            </w:r>
          </w:p>
        </w:tc>
      </w:tr>
      <w:tr w:rsidR="00AD5EB4" w:rsidRPr="0077437E" w14:paraId="295E8D98" w14:textId="77777777" w:rsidTr="00AD5EB4">
        <w:trPr>
          <w:jc w:val="center"/>
        </w:trPr>
        <w:tc>
          <w:tcPr>
            <w:tcW w:w="1396" w:type="dxa"/>
            <w:shd w:val="clear" w:color="auto" w:fill="auto"/>
          </w:tcPr>
          <w:p w14:paraId="62C6357A" w14:textId="77777777" w:rsidR="00AD5EB4" w:rsidRPr="0077437E" w:rsidRDefault="00AD5EB4" w:rsidP="00AD5EB4">
            <w:pPr>
              <w:pStyle w:val="TAC"/>
              <w:rPr>
                <w:rFonts w:eastAsia="Batang"/>
              </w:rPr>
            </w:pPr>
            <w:r w:rsidRPr="0077437E">
              <w:rPr>
                <w:rFonts w:eastAsia="Batang"/>
              </w:rPr>
              <w:t>64</w:t>
            </w:r>
          </w:p>
        </w:tc>
        <w:tc>
          <w:tcPr>
            <w:tcW w:w="1027" w:type="dxa"/>
            <w:shd w:val="clear" w:color="auto" w:fill="auto"/>
            <w:vAlign w:val="center"/>
          </w:tcPr>
          <w:p w14:paraId="68FE7883" w14:textId="77777777" w:rsidR="00AD5EB4" w:rsidRPr="0077437E" w:rsidRDefault="00AD5EB4" w:rsidP="00AD5EB4">
            <w:pPr>
              <w:pStyle w:val="TAC"/>
              <w:rPr>
                <w:rFonts w:eastAsia="Batang"/>
              </w:rPr>
            </w:pPr>
            <w:r w:rsidRPr="0077437E">
              <w:t>3</w:t>
            </w:r>
          </w:p>
        </w:tc>
        <w:tc>
          <w:tcPr>
            <w:tcW w:w="814" w:type="dxa"/>
            <w:shd w:val="clear" w:color="auto" w:fill="auto"/>
            <w:vAlign w:val="center"/>
          </w:tcPr>
          <w:p w14:paraId="056228B6"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21C08FE8"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735D7D30" w14:textId="77777777" w:rsidR="00AD5EB4" w:rsidRPr="0077437E" w:rsidRDefault="00AD5EB4" w:rsidP="00AD5EB4">
            <w:pPr>
              <w:pStyle w:val="TAC"/>
              <w:rPr>
                <w:rFonts w:eastAsia="Batang"/>
              </w:rPr>
            </w:pPr>
            <w:r w:rsidRPr="0077437E">
              <w:t>1</w:t>
            </w:r>
          </w:p>
        </w:tc>
        <w:tc>
          <w:tcPr>
            <w:tcW w:w="897" w:type="dxa"/>
            <w:shd w:val="clear" w:color="auto" w:fill="auto"/>
            <w:vAlign w:val="center"/>
          </w:tcPr>
          <w:p w14:paraId="6498865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A665A4C" w14:textId="77777777" w:rsidR="00AD5EB4" w:rsidRPr="0077437E" w:rsidRDefault="00AD5EB4" w:rsidP="00AD5EB4">
            <w:pPr>
              <w:pStyle w:val="TAC"/>
              <w:rPr>
                <w:rFonts w:eastAsia="Batang"/>
              </w:rPr>
            </w:pPr>
            <w:r w:rsidRPr="0077437E">
              <w:t>-</w:t>
            </w:r>
          </w:p>
        </w:tc>
        <w:tc>
          <w:tcPr>
            <w:tcW w:w="1097" w:type="dxa"/>
            <w:vAlign w:val="center"/>
          </w:tcPr>
          <w:p w14:paraId="53A2F345" w14:textId="77777777" w:rsidR="00AD5EB4" w:rsidRPr="0077437E" w:rsidRDefault="00AD5EB4" w:rsidP="00AD5EB4">
            <w:pPr>
              <w:pStyle w:val="TAC"/>
              <w:rPr>
                <w:rFonts w:eastAsia="Batang"/>
              </w:rPr>
            </w:pPr>
            <w:r w:rsidRPr="0077437E">
              <w:t>-</w:t>
            </w:r>
          </w:p>
        </w:tc>
        <w:tc>
          <w:tcPr>
            <w:tcW w:w="936" w:type="dxa"/>
          </w:tcPr>
          <w:p w14:paraId="2D5B79DB" w14:textId="77777777" w:rsidR="00AD5EB4" w:rsidRPr="0077437E" w:rsidRDefault="00AD5EB4" w:rsidP="00AD5EB4">
            <w:pPr>
              <w:pStyle w:val="TAC"/>
            </w:pPr>
            <w:r w:rsidRPr="0077437E">
              <w:t>0</w:t>
            </w:r>
          </w:p>
        </w:tc>
      </w:tr>
      <w:tr w:rsidR="00AD5EB4" w:rsidRPr="0077437E" w14:paraId="5DEBA221" w14:textId="77777777" w:rsidTr="00AD5EB4">
        <w:trPr>
          <w:jc w:val="center"/>
        </w:trPr>
        <w:tc>
          <w:tcPr>
            <w:tcW w:w="1396" w:type="dxa"/>
            <w:shd w:val="clear" w:color="auto" w:fill="auto"/>
          </w:tcPr>
          <w:p w14:paraId="2B6ABB30" w14:textId="77777777" w:rsidR="00AD5EB4" w:rsidRPr="0077437E" w:rsidRDefault="00AD5EB4" w:rsidP="00AD5EB4">
            <w:pPr>
              <w:pStyle w:val="TAC"/>
              <w:rPr>
                <w:rFonts w:eastAsia="Batang"/>
              </w:rPr>
            </w:pPr>
            <w:r w:rsidRPr="0077437E">
              <w:rPr>
                <w:rFonts w:eastAsia="Batang"/>
              </w:rPr>
              <w:t>65</w:t>
            </w:r>
          </w:p>
        </w:tc>
        <w:tc>
          <w:tcPr>
            <w:tcW w:w="1027" w:type="dxa"/>
            <w:shd w:val="clear" w:color="auto" w:fill="auto"/>
            <w:vAlign w:val="center"/>
          </w:tcPr>
          <w:p w14:paraId="389BF867" w14:textId="77777777" w:rsidR="00AD5EB4" w:rsidRPr="0077437E" w:rsidRDefault="00AD5EB4" w:rsidP="00AD5EB4">
            <w:pPr>
              <w:pStyle w:val="TAC"/>
              <w:rPr>
                <w:rFonts w:eastAsia="Batang"/>
              </w:rPr>
            </w:pPr>
            <w:r w:rsidRPr="0077437E">
              <w:t>3</w:t>
            </w:r>
          </w:p>
        </w:tc>
        <w:tc>
          <w:tcPr>
            <w:tcW w:w="814" w:type="dxa"/>
            <w:shd w:val="clear" w:color="auto" w:fill="auto"/>
            <w:vAlign w:val="center"/>
          </w:tcPr>
          <w:p w14:paraId="52956AB2"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492B225A"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16D1C1EC" w14:textId="77777777" w:rsidR="00AD5EB4" w:rsidRPr="0077437E" w:rsidRDefault="00AD5EB4" w:rsidP="00AD5EB4">
            <w:pPr>
              <w:pStyle w:val="TAC"/>
              <w:rPr>
                <w:rFonts w:eastAsia="Batang"/>
              </w:rPr>
            </w:pPr>
            <w:r w:rsidRPr="0077437E">
              <w:t>4</w:t>
            </w:r>
          </w:p>
        </w:tc>
        <w:tc>
          <w:tcPr>
            <w:tcW w:w="897" w:type="dxa"/>
            <w:shd w:val="clear" w:color="auto" w:fill="auto"/>
            <w:vAlign w:val="center"/>
          </w:tcPr>
          <w:p w14:paraId="08092B7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2D44413" w14:textId="77777777" w:rsidR="00AD5EB4" w:rsidRPr="0077437E" w:rsidRDefault="00AD5EB4" w:rsidP="00AD5EB4">
            <w:pPr>
              <w:pStyle w:val="TAC"/>
              <w:rPr>
                <w:rFonts w:eastAsia="Batang"/>
              </w:rPr>
            </w:pPr>
            <w:r w:rsidRPr="0077437E">
              <w:t>-</w:t>
            </w:r>
          </w:p>
        </w:tc>
        <w:tc>
          <w:tcPr>
            <w:tcW w:w="1097" w:type="dxa"/>
            <w:vAlign w:val="center"/>
          </w:tcPr>
          <w:p w14:paraId="04446552" w14:textId="77777777" w:rsidR="00AD5EB4" w:rsidRPr="0077437E" w:rsidRDefault="00AD5EB4" w:rsidP="00AD5EB4">
            <w:pPr>
              <w:pStyle w:val="TAC"/>
              <w:rPr>
                <w:rFonts w:eastAsia="Batang"/>
              </w:rPr>
            </w:pPr>
            <w:r w:rsidRPr="0077437E">
              <w:t>-</w:t>
            </w:r>
          </w:p>
        </w:tc>
        <w:tc>
          <w:tcPr>
            <w:tcW w:w="936" w:type="dxa"/>
          </w:tcPr>
          <w:p w14:paraId="4EEFBB27" w14:textId="77777777" w:rsidR="00AD5EB4" w:rsidRPr="0077437E" w:rsidRDefault="00AD5EB4" w:rsidP="00AD5EB4">
            <w:pPr>
              <w:pStyle w:val="TAC"/>
            </w:pPr>
            <w:r w:rsidRPr="0077437E">
              <w:t>0</w:t>
            </w:r>
          </w:p>
        </w:tc>
      </w:tr>
      <w:tr w:rsidR="00AD5EB4" w:rsidRPr="0077437E" w14:paraId="5F553190" w14:textId="77777777" w:rsidTr="00AD5EB4">
        <w:trPr>
          <w:jc w:val="center"/>
        </w:trPr>
        <w:tc>
          <w:tcPr>
            <w:tcW w:w="1396" w:type="dxa"/>
            <w:shd w:val="clear" w:color="auto" w:fill="auto"/>
          </w:tcPr>
          <w:p w14:paraId="33B7B976" w14:textId="77777777" w:rsidR="00AD5EB4" w:rsidRPr="0077437E" w:rsidRDefault="00AD5EB4" w:rsidP="00AD5EB4">
            <w:pPr>
              <w:pStyle w:val="TAC"/>
              <w:rPr>
                <w:rFonts w:eastAsia="Batang"/>
              </w:rPr>
            </w:pPr>
            <w:r w:rsidRPr="0077437E">
              <w:rPr>
                <w:rFonts w:eastAsia="Batang"/>
              </w:rPr>
              <w:t>66</w:t>
            </w:r>
          </w:p>
        </w:tc>
        <w:tc>
          <w:tcPr>
            <w:tcW w:w="1027" w:type="dxa"/>
            <w:shd w:val="clear" w:color="auto" w:fill="auto"/>
            <w:vAlign w:val="center"/>
          </w:tcPr>
          <w:p w14:paraId="2A52A5CE" w14:textId="77777777" w:rsidR="00AD5EB4" w:rsidRPr="0077437E" w:rsidRDefault="00AD5EB4" w:rsidP="00AD5EB4">
            <w:pPr>
              <w:pStyle w:val="TAC"/>
              <w:rPr>
                <w:rFonts w:eastAsia="Batang"/>
              </w:rPr>
            </w:pPr>
            <w:r w:rsidRPr="0077437E">
              <w:t>3</w:t>
            </w:r>
          </w:p>
        </w:tc>
        <w:tc>
          <w:tcPr>
            <w:tcW w:w="814" w:type="dxa"/>
            <w:shd w:val="clear" w:color="auto" w:fill="auto"/>
            <w:vAlign w:val="center"/>
          </w:tcPr>
          <w:p w14:paraId="3FAFA3AE"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50272DDD"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0A176775" w14:textId="77777777" w:rsidR="00AD5EB4" w:rsidRPr="0077437E" w:rsidRDefault="00AD5EB4" w:rsidP="00AD5EB4">
            <w:pPr>
              <w:pStyle w:val="TAC"/>
              <w:rPr>
                <w:rFonts w:eastAsia="Batang"/>
              </w:rPr>
            </w:pPr>
            <w:r w:rsidRPr="0077437E">
              <w:t>7</w:t>
            </w:r>
          </w:p>
        </w:tc>
        <w:tc>
          <w:tcPr>
            <w:tcW w:w="897" w:type="dxa"/>
            <w:shd w:val="clear" w:color="auto" w:fill="auto"/>
            <w:vAlign w:val="center"/>
          </w:tcPr>
          <w:p w14:paraId="3EE8A3C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DDF226A" w14:textId="77777777" w:rsidR="00AD5EB4" w:rsidRPr="0077437E" w:rsidRDefault="00AD5EB4" w:rsidP="00AD5EB4">
            <w:pPr>
              <w:pStyle w:val="TAC"/>
              <w:rPr>
                <w:rFonts w:eastAsia="Batang"/>
              </w:rPr>
            </w:pPr>
            <w:r w:rsidRPr="0077437E">
              <w:t>-</w:t>
            </w:r>
          </w:p>
        </w:tc>
        <w:tc>
          <w:tcPr>
            <w:tcW w:w="1097" w:type="dxa"/>
            <w:vAlign w:val="center"/>
          </w:tcPr>
          <w:p w14:paraId="74382DA6" w14:textId="77777777" w:rsidR="00AD5EB4" w:rsidRPr="0077437E" w:rsidRDefault="00AD5EB4" w:rsidP="00AD5EB4">
            <w:pPr>
              <w:pStyle w:val="TAC"/>
              <w:rPr>
                <w:rFonts w:eastAsia="Batang"/>
              </w:rPr>
            </w:pPr>
            <w:r w:rsidRPr="0077437E">
              <w:t>-</w:t>
            </w:r>
          </w:p>
        </w:tc>
        <w:tc>
          <w:tcPr>
            <w:tcW w:w="936" w:type="dxa"/>
          </w:tcPr>
          <w:p w14:paraId="2A3C1DEF" w14:textId="77777777" w:rsidR="00AD5EB4" w:rsidRPr="0077437E" w:rsidRDefault="00AD5EB4" w:rsidP="00AD5EB4">
            <w:pPr>
              <w:pStyle w:val="TAC"/>
            </w:pPr>
            <w:r w:rsidRPr="0077437E">
              <w:t>0</w:t>
            </w:r>
          </w:p>
        </w:tc>
      </w:tr>
      <w:tr w:rsidR="00AD5EB4" w:rsidRPr="0077437E" w14:paraId="0858604D" w14:textId="77777777" w:rsidTr="00AD5EB4">
        <w:trPr>
          <w:jc w:val="center"/>
        </w:trPr>
        <w:tc>
          <w:tcPr>
            <w:tcW w:w="1396" w:type="dxa"/>
            <w:shd w:val="clear" w:color="auto" w:fill="auto"/>
          </w:tcPr>
          <w:p w14:paraId="625B560D" w14:textId="77777777" w:rsidR="00AD5EB4" w:rsidRPr="0077437E" w:rsidRDefault="00AD5EB4" w:rsidP="00AD5EB4">
            <w:pPr>
              <w:pStyle w:val="TAC"/>
              <w:rPr>
                <w:rFonts w:eastAsia="Batang"/>
              </w:rPr>
            </w:pPr>
            <w:r w:rsidRPr="0077437E">
              <w:rPr>
                <w:rFonts w:eastAsia="Batang"/>
              </w:rPr>
              <w:t>67</w:t>
            </w:r>
          </w:p>
        </w:tc>
        <w:tc>
          <w:tcPr>
            <w:tcW w:w="1027" w:type="dxa"/>
            <w:shd w:val="clear" w:color="auto" w:fill="auto"/>
            <w:vAlign w:val="center"/>
          </w:tcPr>
          <w:p w14:paraId="65010A69" w14:textId="77777777" w:rsidR="00AD5EB4" w:rsidRPr="0077437E" w:rsidRDefault="00AD5EB4" w:rsidP="00AD5EB4">
            <w:pPr>
              <w:pStyle w:val="TAC"/>
              <w:rPr>
                <w:rFonts w:eastAsia="Batang"/>
              </w:rPr>
            </w:pPr>
            <w:r w:rsidRPr="0077437E">
              <w:t>3</w:t>
            </w:r>
          </w:p>
        </w:tc>
        <w:tc>
          <w:tcPr>
            <w:tcW w:w="814" w:type="dxa"/>
            <w:shd w:val="clear" w:color="auto" w:fill="auto"/>
            <w:vAlign w:val="center"/>
          </w:tcPr>
          <w:p w14:paraId="73F9483D"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3D555428"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0D8A5016" w14:textId="77777777" w:rsidR="00AD5EB4" w:rsidRPr="0077437E" w:rsidRDefault="00AD5EB4" w:rsidP="00AD5EB4">
            <w:pPr>
              <w:pStyle w:val="TAC"/>
              <w:rPr>
                <w:rFonts w:eastAsia="Batang"/>
              </w:rPr>
            </w:pPr>
            <w:r w:rsidRPr="0077437E">
              <w:t>1</w:t>
            </w:r>
          </w:p>
        </w:tc>
        <w:tc>
          <w:tcPr>
            <w:tcW w:w="897" w:type="dxa"/>
            <w:shd w:val="clear" w:color="auto" w:fill="auto"/>
            <w:vAlign w:val="center"/>
          </w:tcPr>
          <w:p w14:paraId="0E2F0F6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E6E6065" w14:textId="77777777" w:rsidR="00AD5EB4" w:rsidRPr="0077437E" w:rsidRDefault="00AD5EB4" w:rsidP="00AD5EB4">
            <w:pPr>
              <w:pStyle w:val="TAC"/>
              <w:rPr>
                <w:rFonts w:eastAsia="Batang"/>
              </w:rPr>
            </w:pPr>
            <w:r w:rsidRPr="0077437E">
              <w:t>-</w:t>
            </w:r>
          </w:p>
        </w:tc>
        <w:tc>
          <w:tcPr>
            <w:tcW w:w="1097" w:type="dxa"/>
            <w:vAlign w:val="center"/>
          </w:tcPr>
          <w:p w14:paraId="2B74E034" w14:textId="77777777" w:rsidR="00AD5EB4" w:rsidRPr="0077437E" w:rsidRDefault="00AD5EB4" w:rsidP="00AD5EB4">
            <w:pPr>
              <w:pStyle w:val="TAC"/>
              <w:rPr>
                <w:rFonts w:eastAsia="Batang"/>
              </w:rPr>
            </w:pPr>
            <w:r w:rsidRPr="0077437E">
              <w:t>-</w:t>
            </w:r>
          </w:p>
        </w:tc>
        <w:tc>
          <w:tcPr>
            <w:tcW w:w="936" w:type="dxa"/>
          </w:tcPr>
          <w:p w14:paraId="3DC9F8BE" w14:textId="77777777" w:rsidR="00AD5EB4" w:rsidRPr="0077437E" w:rsidRDefault="00AD5EB4" w:rsidP="00AD5EB4">
            <w:pPr>
              <w:pStyle w:val="TAC"/>
            </w:pPr>
            <w:r w:rsidRPr="0077437E">
              <w:t>0</w:t>
            </w:r>
          </w:p>
        </w:tc>
      </w:tr>
      <w:tr w:rsidR="00AD5EB4" w:rsidRPr="0077437E" w14:paraId="085BA0C6" w14:textId="77777777" w:rsidTr="00AD5EB4">
        <w:trPr>
          <w:jc w:val="center"/>
        </w:trPr>
        <w:tc>
          <w:tcPr>
            <w:tcW w:w="1396" w:type="dxa"/>
            <w:shd w:val="clear" w:color="auto" w:fill="auto"/>
          </w:tcPr>
          <w:p w14:paraId="41732431" w14:textId="77777777" w:rsidR="00AD5EB4" w:rsidRPr="0077437E" w:rsidRDefault="00AD5EB4" w:rsidP="00AD5EB4">
            <w:pPr>
              <w:pStyle w:val="TAC"/>
              <w:rPr>
                <w:rFonts w:eastAsia="Batang"/>
              </w:rPr>
            </w:pPr>
            <w:r w:rsidRPr="0077437E">
              <w:rPr>
                <w:rFonts w:eastAsia="Batang"/>
              </w:rPr>
              <w:t>68</w:t>
            </w:r>
          </w:p>
        </w:tc>
        <w:tc>
          <w:tcPr>
            <w:tcW w:w="1027" w:type="dxa"/>
            <w:shd w:val="clear" w:color="auto" w:fill="auto"/>
            <w:vAlign w:val="center"/>
          </w:tcPr>
          <w:p w14:paraId="79404ACF" w14:textId="77777777" w:rsidR="00AD5EB4" w:rsidRPr="0077437E" w:rsidRDefault="00AD5EB4" w:rsidP="00AD5EB4">
            <w:pPr>
              <w:pStyle w:val="TAC"/>
              <w:rPr>
                <w:rFonts w:eastAsia="Batang"/>
              </w:rPr>
            </w:pPr>
            <w:r w:rsidRPr="0077437E">
              <w:t>3</w:t>
            </w:r>
          </w:p>
        </w:tc>
        <w:tc>
          <w:tcPr>
            <w:tcW w:w="814" w:type="dxa"/>
            <w:shd w:val="clear" w:color="auto" w:fill="auto"/>
            <w:vAlign w:val="center"/>
          </w:tcPr>
          <w:p w14:paraId="3282CD54"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5F0BD92B"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649735AA" w14:textId="77777777" w:rsidR="00AD5EB4" w:rsidRPr="0077437E" w:rsidRDefault="00AD5EB4" w:rsidP="00AD5EB4">
            <w:pPr>
              <w:pStyle w:val="TAC"/>
              <w:rPr>
                <w:rFonts w:eastAsia="Batang"/>
              </w:rPr>
            </w:pPr>
            <w:r w:rsidRPr="0077437E">
              <w:t>4</w:t>
            </w:r>
          </w:p>
        </w:tc>
        <w:tc>
          <w:tcPr>
            <w:tcW w:w="897" w:type="dxa"/>
            <w:shd w:val="clear" w:color="auto" w:fill="auto"/>
            <w:vAlign w:val="center"/>
          </w:tcPr>
          <w:p w14:paraId="17F29BF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1553694" w14:textId="77777777" w:rsidR="00AD5EB4" w:rsidRPr="0077437E" w:rsidRDefault="00AD5EB4" w:rsidP="00AD5EB4">
            <w:pPr>
              <w:pStyle w:val="TAC"/>
              <w:rPr>
                <w:rFonts w:eastAsia="Batang"/>
              </w:rPr>
            </w:pPr>
            <w:r w:rsidRPr="0077437E">
              <w:t>-</w:t>
            </w:r>
          </w:p>
        </w:tc>
        <w:tc>
          <w:tcPr>
            <w:tcW w:w="1097" w:type="dxa"/>
            <w:vAlign w:val="center"/>
          </w:tcPr>
          <w:p w14:paraId="4D1BB74A" w14:textId="77777777" w:rsidR="00AD5EB4" w:rsidRPr="0077437E" w:rsidRDefault="00AD5EB4" w:rsidP="00AD5EB4">
            <w:pPr>
              <w:pStyle w:val="TAC"/>
              <w:rPr>
                <w:rFonts w:eastAsia="Batang"/>
              </w:rPr>
            </w:pPr>
            <w:r w:rsidRPr="0077437E">
              <w:t>-</w:t>
            </w:r>
          </w:p>
        </w:tc>
        <w:tc>
          <w:tcPr>
            <w:tcW w:w="936" w:type="dxa"/>
          </w:tcPr>
          <w:p w14:paraId="3B535E76" w14:textId="77777777" w:rsidR="00AD5EB4" w:rsidRPr="0077437E" w:rsidRDefault="00AD5EB4" w:rsidP="00AD5EB4">
            <w:pPr>
              <w:pStyle w:val="TAC"/>
            </w:pPr>
            <w:r w:rsidRPr="0077437E">
              <w:t>0</w:t>
            </w:r>
          </w:p>
        </w:tc>
      </w:tr>
      <w:tr w:rsidR="00AD5EB4" w:rsidRPr="0077437E" w14:paraId="743D16EE" w14:textId="77777777" w:rsidTr="00AD5EB4">
        <w:trPr>
          <w:jc w:val="center"/>
        </w:trPr>
        <w:tc>
          <w:tcPr>
            <w:tcW w:w="1396" w:type="dxa"/>
            <w:shd w:val="clear" w:color="auto" w:fill="auto"/>
          </w:tcPr>
          <w:p w14:paraId="3E337F7B" w14:textId="77777777" w:rsidR="00AD5EB4" w:rsidRPr="0077437E" w:rsidRDefault="00AD5EB4" w:rsidP="00AD5EB4">
            <w:pPr>
              <w:pStyle w:val="TAC"/>
              <w:rPr>
                <w:rFonts w:eastAsia="Batang"/>
              </w:rPr>
            </w:pPr>
            <w:r w:rsidRPr="0077437E">
              <w:rPr>
                <w:rFonts w:eastAsia="Batang"/>
              </w:rPr>
              <w:t>69</w:t>
            </w:r>
          </w:p>
        </w:tc>
        <w:tc>
          <w:tcPr>
            <w:tcW w:w="1027" w:type="dxa"/>
            <w:shd w:val="clear" w:color="auto" w:fill="auto"/>
            <w:vAlign w:val="center"/>
          </w:tcPr>
          <w:p w14:paraId="58AE6A53" w14:textId="77777777" w:rsidR="00AD5EB4" w:rsidRPr="0077437E" w:rsidRDefault="00AD5EB4" w:rsidP="00AD5EB4">
            <w:pPr>
              <w:pStyle w:val="TAC"/>
              <w:rPr>
                <w:rFonts w:eastAsia="Batang"/>
              </w:rPr>
            </w:pPr>
            <w:r w:rsidRPr="0077437E">
              <w:t>3</w:t>
            </w:r>
          </w:p>
        </w:tc>
        <w:tc>
          <w:tcPr>
            <w:tcW w:w="814" w:type="dxa"/>
            <w:shd w:val="clear" w:color="auto" w:fill="auto"/>
            <w:vAlign w:val="center"/>
          </w:tcPr>
          <w:p w14:paraId="3631C76C"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2EBC48D6"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084301FA" w14:textId="77777777" w:rsidR="00AD5EB4" w:rsidRPr="0077437E" w:rsidRDefault="00AD5EB4" w:rsidP="00AD5EB4">
            <w:pPr>
              <w:pStyle w:val="TAC"/>
              <w:rPr>
                <w:rFonts w:eastAsia="Batang"/>
              </w:rPr>
            </w:pPr>
            <w:r w:rsidRPr="0077437E">
              <w:t>7</w:t>
            </w:r>
          </w:p>
        </w:tc>
        <w:tc>
          <w:tcPr>
            <w:tcW w:w="897" w:type="dxa"/>
            <w:shd w:val="clear" w:color="auto" w:fill="auto"/>
            <w:vAlign w:val="center"/>
          </w:tcPr>
          <w:p w14:paraId="0DAF8B3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27BB98F" w14:textId="77777777" w:rsidR="00AD5EB4" w:rsidRPr="0077437E" w:rsidRDefault="00AD5EB4" w:rsidP="00AD5EB4">
            <w:pPr>
              <w:pStyle w:val="TAC"/>
              <w:rPr>
                <w:rFonts w:eastAsia="Batang"/>
              </w:rPr>
            </w:pPr>
            <w:r w:rsidRPr="0077437E">
              <w:t>-</w:t>
            </w:r>
          </w:p>
        </w:tc>
        <w:tc>
          <w:tcPr>
            <w:tcW w:w="1097" w:type="dxa"/>
            <w:vAlign w:val="center"/>
          </w:tcPr>
          <w:p w14:paraId="7F8A65DB" w14:textId="77777777" w:rsidR="00AD5EB4" w:rsidRPr="0077437E" w:rsidRDefault="00AD5EB4" w:rsidP="00AD5EB4">
            <w:pPr>
              <w:pStyle w:val="TAC"/>
              <w:rPr>
                <w:rFonts w:eastAsia="Batang"/>
              </w:rPr>
            </w:pPr>
            <w:r w:rsidRPr="0077437E">
              <w:t>-</w:t>
            </w:r>
          </w:p>
        </w:tc>
        <w:tc>
          <w:tcPr>
            <w:tcW w:w="936" w:type="dxa"/>
          </w:tcPr>
          <w:p w14:paraId="7B728AA0" w14:textId="77777777" w:rsidR="00AD5EB4" w:rsidRPr="0077437E" w:rsidRDefault="00AD5EB4" w:rsidP="00AD5EB4">
            <w:pPr>
              <w:pStyle w:val="TAC"/>
            </w:pPr>
            <w:r w:rsidRPr="0077437E">
              <w:t>0</w:t>
            </w:r>
          </w:p>
        </w:tc>
      </w:tr>
      <w:tr w:rsidR="00AD5EB4" w:rsidRPr="0077437E" w14:paraId="1568CF6F" w14:textId="77777777" w:rsidTr="00AD5EB4">
        <w:trPr>
          <w:jc w:val="center"/>
        </w:trPr>
        <w:tc>
          <w:tcPr>
            <w:tcW w:w="1396" w:type="dxa"/>
            <w:shd w:val="clear" w:color="auto" w:fill="auto"/>
          </w:tcPr>
          <w:p w14:paraId="66A59D92" w14:textId="77777777" w:rsidR="00AD5EB4" w:rsidRPr="0077437E" w:rsidRDefault="00AD5EB4" w:rsidP="00AD5EB4">
            <w:pPr>
              <w:pStyle w:val="TAC"/>
              <w:rPr>
                <w:rFonts w:eastAsia="Batang"/>
              </w:rPr>
            </w:pPr>
            <w:r w:rsidRPr="0077437E">
              <w:rPr>
                <w:rFonts w:eastAsia="Batang"/>
              </w:rPr>
              <w:t>70</w:t>
            </w:r>
          </w:p>
        </w:tc>
        <w:tc>
          <w:tcPr>
            <w:tcW w:w="1027" w:type="dxa"/>
            <w:shd w:val="clear" w:color="auto" w:fill="auto"/>
            <w:vAlign w:val="center"/>
          </w:tcPr>
          <w:p w14:paraId="7A9AE6A4" w14:textId="77777777" w:rsidR="00AD5EB4" w:rsidRPr="0077437E" w:rsidRDefault="00AD5EB4" w:rsidP="00AD5EB4">
            <w:pPr>
              <w:pStyle w:val="TAC"/>
              <w:rPr>
                <w:rFonts w:eastAsia="Batang"/>
              </w:rPr>
            </w:pPr>
            <w:r w:rsidRPr="0077437E">
              <w:t>3</w:t>
            </w:r>
          </w:p>
        </w:tc>
        <w:tc>
          <w:tcPr>
            <w:tcW w:w="814" w:type="dxa"/>
            <w:shd w:val="clear" w:color="auto" w:fill="auto"/>
            <w:vAlign w:val="center"/>
          </w:tcPr>
          <w:p w14:paraId="238F2468"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457462F4"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1D04F4D2" w14:textId="77777777" w:rsidR="00AD5EB4" w:rsidRPr="0077437E" w:rsidRDefault="00AD5EB4" w:rsidP="00AD5EB4">
            <w:pPr>
              <w:pStyle w:val="TAC"/>
              <w:rPr>
                <w:rFonts w:eastAsia="Batang"/>
              </w:rPr>
            </w:pPr>
            <w:r w:rsidRPr="0077437E">
              <w:t>9</w:t>
            </w:r>
          </w:p>
        </w:tc>
        <w:tc>
          <w:tcPr>
            <w:tcW w:w="897" w:type="dxa"/>
            <w:shd w:val="clear" w:color="auto" w:fill="auto"/>
            <w:vAlign w:val="center"/>
          </w:tcPr>
          <w:p w14:paraId="6230EF6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A5C6D4E" w14:textId="77777777" w:rsidR="00AD5EB4" w:rsidRPr="0077437E" w:rsidRDefault="00AD5EB4" w:rsidP="00AD5EB4">
            <w:pPr>
              <w:pStyle w:val="TAC"/>
              <w:rPr>
                <w:rFonts w:eastAsia="Batang"/>
              </w:rPr>
            </w:pPr>
            <w:r w:rsidRPr="0077437E">
              <w:t>-</w:t>
            </w:r>
          </w:p>
        </w:tc>
        <w:tc>
          <w:tcPr>
            <w:tcW w:w="1097" w:type="dxa"/>
            <w:vAlign w:val="center"/>
          </w:tcPr>
          <w:p w14:paraId="16D9EFA1" w14:textId="77777777" w:rsidR="00AD5EB4" w:rsidRPr="0077437E" w:rsidRDefault="00AD5EB4" w:rsidP="00AD5EB4">
            <w:pPr>
              <w:pStyle w:val="TAC"/>
              <w:rPr>
                <w:rFonts w:eastAsia="Batang"/>
              </w:rPr>
            </w:pPr>
            <w:r w:rsidRPr="0077437E">
              <w:t>-</w:t>
            </w:r>
          </w:p>
        </w:tc>
        <w:tc>
          <w:tcPr>
            <w:tcW w:w="936" w:type="dxa"/>
          </w:tcPr>
          <w:p w14:paraId="41CA9FFF" w14:textId="77777777" w:rsidR="00AD5EB4" w:rsidRPr="0077437E" w:rsidRDefault="00AD5EB4" w:rsidP="00AD5EB4">
            <w:pPr>
              <w:pStyle w:val="TAC"/>
            </w:pPr>
            <w:r w:rsidRPr="0077437E">
              <w:t>0</w:t>
            </w:r>
          </w:p>
        </w:tc>
      </w:tr>
      <w:tr w:rsidR="00AD5EB4" w:rsidRPr="0077437E" w14:paraId="3DDD631C" w14:textId="77777777" w:rsidTr="00AD5EB4">
        <w:trPr>
          <w:jc w:val="center"/>
        </w:trPr>
        <w:tc>
          <w:tcPr>
            <w:tcW w:w="1396" w:type="dxa"/>
            <w:shd w:val="clear" w:color="auto" w:fill="auto"/>
            <w:vAlign w:val="center"/>
          </w:tcPr>
          <w:p w14:paraId="70EA87F9" w14:textId="77777777" w:rsidR="00AD5EB4" w:rsidRPr="0077437E" w:rsidRDefault="00AD5EB4" w:rsidP="00AD5EB4">
            <w:pPr>
              <w:pStyle w:val="TAC"/>
              <w:rPr>
                <w:rFonts w:eastAsia="Batang"/>
              </w:rPr>
            </w:pPr>
            <w:r w:rsidRPr="0077437E">
              <w:rPr>
                <w:rFonts w:eastAsia="Batang"/>
              </w:rPr>
              <w:t>71</w:t>
            </w:r>
          </w:p>
        </w:tc>
        <w:tc>
          <w:tcPr>
            <w:tcW w:w="1027" w:type="dxa"/>
            <w:shd w:val="clear" w:color="auto" w:fill="auto"/>
            <w:vAlign w:val="center"/>
          </w:tcPr>
          <w:p w14:paraId="706F5391"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79E5C21B"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7E547D51"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0A5881D8"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0079E0D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EB423E6"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3FD20F70" w14:textId="77777777" w:rsidR="00AD5EB4" w:rsidRPr="0077437E" w:rsidRDefault="00AD5EB4" w:rsidP="00AD5EB4">
            <w:pPr>
              <w:pStyle w:val="TAC"/>
              <w:rPr>
                <w:rFonts w:eastAsia="Batang"/>
              </w:rPr>
            </w:pPr>
            <w:r w:rsidRPr="0077437E">
              <w:rPr>
                <w:rFonts w:eastAsia="Batang"/>
              </w:rPr>
              <w:t>-</w:t>
            </w:r>
          </w:p>
        </w:tc>
        <w:tc>
          <w:tcPr>
            <w:tcW w:w="936" w:type="dxa"/>
          </w:tcPr>
          <w:p w14:paraId="78A71BAB" w14:textId="77777777" w:rsidR="00AD5EB4" w:rsidRPr="0077437E" w:rsidRDefault="00AD5EB4" w:rsidP="00AD5EB4">
            <w:pPr>
              <w:pStyle w:val="TAC"/>
              <w:rPr>
                <w:rFonts w:eastAsia="Batang"/>
              </w:rPr>
            </w:pPr>
            <w:r w:rsidRPr="0077437E">
              <w:rPr>
                <w:rFonts w:eastAsia="Batang"/>
              </w:rPr>
              <w:t>0</w:t>
            </w:r>
          </w:p>
        </w:tc>
      </w:tr>
      <w:tr w:rsidR="00AD5EB4" w:rsidRPr="0077437E" w14:paraId="7BDD2A8A" w14:textId="77777777" w:rsidTr="00AD5EB4">
        <w:trPr>
          <w:jc w:val="center"/>
        </w:trPr>
        <w:tc>
          <w:tcPr>
            <w:tcW w:w="1396" w:type="dxa"/>
            <w:shd w:val="clear" w:color="auto" w:fill="auto"/>
            <w:vAlign w:val="center"/>
          </w:tcPr>
          <w:p w14:paraId="713009E7" w14:textId="77777777" w:rsidR="00AD5EB4" w:rsidRPr="0077437E" w:rsidRDefault="00AD5EB4" w:rsidP="00AD5EB4">
            <w:pPr>
              <w:pStyle w:val="TAC"/>
              <w:rPr>
                <w:rFonts w:eastAsia="Batang"/>
              </w:rPr>
            </w:pPr>
            <w:r w:rsidRPr="0077437E">
              <w:rPr>
                <w:rFonts w:eastAsia="Batang"/>
              </w:rPr>
              <w:t>72</w:t>
            </w:r>
          </w:p>
        </w:tc>
        <w:tc>
          <w:tcPr>
            <w:tcW w:w="1027" w:type="dxa"/>
            <w:shd w:val="clear" w:color="auto" w:fill="auto"/>
            <w:vAlign w:val="center"/>
          </w:tcPr>
          <w:p w14:paraId="5AF8CFDD"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164B2F53"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5D63350E"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41F732E0"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43679E9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93B807C"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ABD0463" w14:textId="77777777" w:rsidR="00AD5EB4" w:rsidRPr="0077437E" w:rsidRDefault="00AD5EB4" w:rsidP="00AD5EB4">
            <w:pPr>
              <w:pStyle w:val="TAC"/>
              <w:rPr>
                <w:rFonts w:eastAsia="Batang"/>
              </w:rPr>
            </w:pPr>
            <w:r w:rsidRPr="0077437E">
              <w:rPr>
                <w:rFonts w:eastAsia="Batang"/>
              </w:rPr>
              <w:t>-</w:t>
            </w:r>
          </w:p>
        </w:tc>
        <w:tc>
          <w:tcPr>
            <w:tcW w:w="936" w:type="dxa"/>
          </w:tcPr>
          <w:p w14:paraId="405E472C" w14:textId="77777777" w:rsidR="00AD5EB4" w:rsidRPr="0077437E" w:rsidRDefault="00AD5EB4" w:rsidP="00AD5EB4">
            <w:pPr>
              <w:pStyle w:val="TAC"/>
              <w:rPr>
                <w:rFonts w:eastAsia="Batang"/>
              </w:rPr>
            </w:pPr>
            <w:r w:rsidRPr="0077437E">
              <w:rPr>
                <w:rFonts w:eastAsia="Batang"/>
              </w:rPr>
              <w:t>0</w:t>
            </w:r>
          </w:p>
        </w:tc>
      </w:tr>
      <w:tr w:rsidR="00AD5EB4" w:rsidRPr="0077437E" w14:paraId="4D0AAF36" w14:textId="77777777" w:rsidTr="00AD5EB4">
        <w:trPr>
          <w:jc w:val="center"/>
        </w:trPr>
        <w:tc>
          <w:tcPr>
            <w:tcW w:w="1396" w:type="dxa"/>
            <w:shd w:val="clear" w:color="auto" w:fill="auto"/>
            <w:vAlign w:val="center"/>
          </w:tcPr>
          <w:p w14:paraId="6EB5DBE1" w14:textId="77777777" w:rsidR="00AD5EB4" w:rsidRPr="0077437E" w:rsidRDefault="00AD5EB4" w:rsidP="00AD5EB4">
            <w:pPr>
              <w:pStyle w:val="TAC"/>
              <w:rPr>
                <w:rFonts w:eastAsia="Batang"/>
              </w:rPr>
            </w:pPr>
            <w:r w:rsidRPr="0077437E">
              <w:rPr>
                <w:rFonts w:eastAsia="Batang"/>
              </w:rPr>
              <w:t>73</w:t>
            </w:r>
          </w:p>
        </w:tc>
        <w:tc>
          <w:tcPr>
            <w:tcW w:w="1027" w:type="dxa"/>
            <w:shd w:val="clear" w:color="auto" w:fill="auto"/>
            <w:vAlign w:val="center"/>
          </w:tcPr>
          <w:p w14:paraId="51C1285E"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7A36920F"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1A8E4994"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5FA97D9E"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044501D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664A770"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3E786A13" w14:textId="77777777" w:rsidR="00AD5EB4" w:rsidRPr="0077437E" w:rsidRDefault="00AD5EB4" w:rsidP="00AD5EB4">
            <w:pPr>
              <w:pStyle w:val="TAC"/>
              <w:rPr>
                <w:rFonts w:eastAsia="Batang"/>
              </w:rPr>
            </w:pPr>
            <w:r w:rsidRPr="0077437E">
              <w:rPr>
                <w:rFonts w:eastAsia="Batang"/>
              </w:rPr>
              <w:t>-</w:t>
            </w:r>
          </w:p>
        </w:tc>
        <w:tc>
          <w:tcPr>
            <w:tcW w:w="936" w:type="dxa"/>
          </w:tcPr>
          <w:p w14:paraId="2C8A3471" w14:textId="77777777" w:rsidR="00AD5EB4" w:rsidRPr="0077437E" w:rsidRDefault="00AD5EB4" w:rsidP="00AD5EB4">
            <w:pPr>
              <w:pStyle w:val="TAC"/>
              <w:rPr>
                <w:rFonts w:eastAsia="Batang"/>
              </w:rPr>
            </w:pPr>
            <w:r w:rsidRPr="0077437E">
              <w:rPr>
                <w:rFonts w:eastAsia="Batang"/>
              </w:rPr>
              <w:t>0</w:t>
            </w:r>
          </w:p>
        </w:tc>
      </w:tr>
      <w:tr w:rsidR="00AD5EB4" w:rsidRPr="0077437E" w14:paraId="3FD94419" w14:textId="77777777" w:rsidTr="00AD5EB4">
        <w:trPr>
          <w:jc w:val="center"/>
        </w:trPr>
        <w:tc>
          <w:tcPr>
            <w:tcW w:w="1396" w:type="dxa"/>
            <w:shd w:val="clear" w:color="auto" w:fill="auto"/>
            <w:vAlign w:val="center"/>
          </w:tcPr>
          <w:p w14:paraId="2DF0947E" w14:textId="77777777" w:rsidR="00AD5EB4" w:rsidRPr="0077437E" w:rsidRDefault="00AD5EB4" w:rsidP="00AD5EB4">
            <w:pPr>
              <w:pStyle w:val="TAC"/>
              <w:rPr>
                <w:rFonts w:eastAsia="Batang"/>
              </w:rPr>
            </w:pPr>
            <w:r w:rsidRPr="0077437E">
              <w:rPr>
                <w:rFonts w:eastAsia="Batang"/>
              </w:rPr>
              <w:t>74</w:t>
            </w:r>
          </w:p>
        </w:tc>
        <w:tc>
          <w:tcPr>
            <w:tcW w:w="1027" w:type="dxa"/>
            <w:shd w:val="clear" w:color="auto" w:fill="auto"/>
            <w:vAlign w:val="center"/>
          </w:tcPr>
          <w:p w14:paraId="017D7281"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449E7257"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0D954548"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328F99A6" w14:textId="77777777" w:rsidR="00AD5EB4" w:rsidRPr="0077437E" w:rsidRDefault="00AD5EB4" w:rsidP="00AD5EB4">
            <w:pPr>
              <w:pStyle w:val="TAC"/>
              <w:rPr>
                <w:rFonts w:eastAsia="Batang"/>
              </w:rPr>
            </w:pPr>
            <w:r w:rsidRPr="0077437E">
              <w:rPr>
                <w:rFonts w:eastAsia="Batang"/>
              </w:rPr>
              <w:t>9</w:t>
            </w:r>
          </w:p>
        </w:tc>
        <w:tc>
          <w:tcPr>
            <w:tcW w:w="897" w:type="dxa"/>
            <w:shd w:val="clear" w:color="auto" w:fill="auto"/>
            <w:vAlign w:val="center"/>
          </w:tcPr>
          <w:p w14:paraId="4A063B8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C25F1FF"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06C1A293" w14:textId="77777777" w:rsidR="00AD5EB4" w:rsidRPr="0077437E" w:rsidRDefault="00AD5EB4" w:rsidP="00AD5EB4">
            <w:pPr>
              <w:pStyle w:val="TAC"/>
              <w:rPr>
                <w:rFonts w:eastAsia="Batang"/>
              </w:rPr>
            </w:pPr>
            <w:r w:rsidRPr="0077437E">
              <w:rPr>
                <w:rFonts w:eastAsia="Batang"/>
              </w:rPr>
              <w:t>-</w:t>
            </w:r>
          </w:p>
        </w:tc>
        <w:tc>
          <w:tcPr>
            <w:tcW w:w="936" w:type="dxa"/>
          </w:tcPr>
          <w:p w14:paraId="4D869A46" w14:textId="77777777" w:rsidR="00AD5EB4" w:rsidRPr="0077437E" w:rsidRDefault="00AD5EB4" w:rsidP="00AD5EB4">
            <w:pPr>
              <w:pStyle w:val="TAC"/>
              <w:rPr>
                <w:rFonts w:eastAsia="Batang"/>
              </w:rPr>
            </w:pPr>
            <w:r w:rsidRPr="0077437E">
              <w:rPr>
                <w:rFonts w:eastAsia="Batang"/>
              </w:rPr>
              <w:t>0</w:t>
            </w:r>
          </w:p>
        </w:tc>
      </w:tr>
      <w:tr w:rsidR="00AD5EB4" w:rsidRPr="0077437E" w14:paraId="106FD9B7" w14:textId="77777777" w:rsidTr="00AD5EB4">
        <w:trPr>
          <w:jc w:val="center"/>
        </w:trPr>
        <w:tc>
          <w:tcPr>
            <w:tcW w:w="1396" w:type="dxa"/>
            <w:shd w:val="clear" w:color="auto" w:fill="auto"/>
            <w:vAlign w:val="center"/>
          </w:tcPr>
          <w:p w14:paraId="0D1656AA" w14:textId="77777777" w:rsidR="00AD5EB4" w:rsidRPr="0077437E" w:rsidRDefault="00AD5EB4" w:rsidP="00AD5EB4">
            <w:pPr>
              <w:pStyle w:val="TAC"/>
              <w:rPr>
                <w:rFonts w:eastAsia="Batang"/>
              </w:rPr>
            </w:pPr>
            <w:r w:rsidRPr="0077437E">
              <w:rPr>
                <w:rFonts w:eastAsia="Batang"/>
              </w:rPr>
              <w:t>75</w:t>
            </w:r>
          </w:p>
        </w:tc>
        <w:tc>
          <w:tcPr>
            <w:tcW w:w="1027" w:type="dxa"/>
            <w:shd w:val="clear" w:color="auto" w:fill="auto"/>
            <w:vAlign w:val="center"/>
          </w:tcPr>
          <w:p w14:paraId="2D077A98"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12F6F3F6"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6F9D692"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9A96D56"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53D4755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8A5DF60"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2E7720C5" w14:textId="77777777" w:rsidR="00AD5EB4" w:rsidRPr="0077437E" w:rsidRDefault="00AD5EB4" w:rsidP="00AD5EB4">
            <w:pPr>
              <w:pStyle w:val="TAC"/>
              <w:rPr>
                <w:rFonts w:eastAsia="Batang"/>
              </w:rPr>
            </w:pPr>
            <w:r w:rsidRPr="0077437E">
              <w:rPr>
                <w:rFonts w:eastAsia="Batang"/>
              </w:rPr>
              <w:t>-</w:t>
            </w:r>
          </w:p>
        </w:tc>
        <w:tc>
          <w:tcPr>
            <w:tcW w:w="936" w:type="dxa"/>
          </w:tcPr>
          <w:p w14:paraId="2B30F691" w14:textId="77777777" w:rsidR="00AD5EB4" w:rsidRPr="0077437E" w:rsidRDefault="00AD5EB4" w:rsidP="00AD5EB4">
            <w:pPr>
              <w:pStyle w:val="TAC"/>
              <w:rPr>
                <w:rFonts w:eastAsia="Batang"/>
              </w:rPr>
            </w:pPr>
            <w:r w:rsidRPr="0077437E">
              <w:rPr>
                <w:rFonts w:eastAsia="Batang"/>
              </w:rPr>
              <w:t>0</w:t>
            </w:r>
          </w:p>
        </w:tc>
      </w:tr>
      <w:tr w:rsidR="00AD5EB4" w:rsidRPr="0077437E" w14:paraId="0F5DD151" w14:textId="77777777" w:rsidTr="00AD5EB4">
        <w:trPr>
          <w:jc w:val="center"/>
        </w:trPr>
        <w:tc>
          <w:tcPr>
            <w:tcW w:w="1396" w:type="dxa"/>
            <w:shd w:val="clear" w:color="auto" w:fill="auto"/>
            <w:vAlign w:val="center"/>
          </w:tcPr>
          <w:p w14:paraId="2E000E6F" w14:textId="77777777" w:rsidR="00AD5EB4" w:rsidRPr="0077437E" w:rsidRDefault="00AD5EB4" w:rsidP="00AD5EB4">
            <w:pPr>
              <w:pStyle w:val="TAC"/>
              <w:rPr>
                <w:rFonts w:eastAsia="Batang"/>
              </w:rPr>
            </w:pPr>
            <w:r w:rsidRPr="0077437E">
              <w:rPr>
                <w:rFonts w:eastAsia="Batang"/>
              </w:rPr>
              <w:t>76</w:t>
            </w:r>
          </w:p>
        </w:tc>
        <w:tc>
          <w:tcPr>
            <w:tcW w:w="1027" w:type="dxa"/>
            <w:shd w:val="clear" w:color="auto" w:fill="auto"/>
            <w:vAlign w:val="center"/>
          </w:tcPr>
          <w:p w14:paraId="533680B4"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6CF4650F"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6D5F153"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897E72E"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468C841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7B4188F"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31EF43F" w14:textId="77777777" w:rsidR="00AD5EB4" w:rsidRPr="0077437E" w:rsidRDefault="00AD5EB4" w:rsidP="00AD5EB4">
            <w:pPr>
              <w:pStyle w:val="TAC"/>
              <w:rPr>
                <w:rFonts w:eastAsia="Batang"/>
              </w:rPr>
            </w:pPr>
            <w:r w:rsidRPr="0077437E">
              <w:rPr>
                <w:rFonts w:eastAsia="Batang"/>
              </w:rPr>
              <w:t>-</w:t>
            </w:r>
          </w:p>
        </w:tc>
        <w:tc>
          <w:tcPr>
            <w:tcW w:w="936" w:type="dxa"/>
          </w:tcPr>
          <w:p w14:paraId="058D0DFA" w14:textId="77777777" w:rsidR="00AD5EB4" w:rsidRPr="0077437E" w:rsidRDefault="00AD5EB4" w:rsidP="00AD5EB4">
            <w:pPr>
              <w:pStyle w:val="TAC"/>
              <w:rPr>
                <w:rFonts w:eastAsia="Batang"/>
              </w:rPr>
            </w:pPr>
            <w:r w:rsidRPr="0077437E">
              <w:rPr>
                <w:rFonts w:eastAsia="Batang"/>
              </w:rPr>
              <w:t>0</w:t>
            </w:r>
          </w:p>
        </w:tc>
      </w:tr>
      <w:tr w:rsidR="00AD5EB4" w:rsidRPr="0077437E" w14:paraId="62713679" w14:textId="77777777" w:rsidTr="00AD5EB4">
        <w:trPr>
          <w:jc w:val="center"/>
        </w:trPr>
        <w:tc>
          <w:tcPr>
            <w:tcW w:w="1396" w:type="dxa"/>
            <w:shd w:val="clear" w:color="auto" w:fill="auto"/>
            <w:vAlign w:val="center"/>
          </w:tcPr>
          <w:p w14:paraId="1D33CB52" w14:textId="77777777" w:rsidR="00AD5EB4" w:rsidRPr="0077437E" w:rsidRDefault="00AD5EB4" w:rsidP="00AD5EB4">
            <w:pPr>
              <w:pStyle w:val="TAC"/>
              <w:rPr>
                <w:rFonts w:eastAsia="Batang"/>
              </w:rPr>
            </w:pPr>
            <w:r w:rsidRPr="0077437E">
              <w:rPr>
                <w:rFonts w:eastAsia="Batang"/>
              </w:rPr>
              <w:t>77</w:t>
            </w:r>
          </w:p>
        </w:tc>
        <w:tc>
          <w:tcPr>
            <w:tcW w:w="1027" w:type="dxa"/>
            <w:shd w:val="clear" w:color="auto" w:fill="auto"/>
            <w:vAlign w:val="center"/>
          </w:tcPr>
          <w:p w14:paraId="670BD9C9"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4CAEDB6C"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B248B2F"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3FC78D1"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37B3D5C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91BE8EA"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0EC31B66" w14:textId="77777777" w:rsidR="00AD5EB4" w:rsidRPr="0077437E" w:rsidRDefault="00AD5EB4" w:rsidP="00AD5EB4">
            <w:pPr>
              <w:pStyle w:val="TAC"/>
              <w:rPr>
                <w:rFonts w:eastAsia="Batang"/>
              </w:rPr>
            </w:pPr>
            <w:r w:rsidRPr="0077437E">
              <w:rPr>
                <w:rFonts w:eastAsia="Batang"/>
              </w:rPr>
              <w:t>-</w:t>
            </w:r>
          </w:p>
        </w:tc>
        <w:tc>
          <w:tcPr>
            <w:tcW w:w="936" w:type="dxa"/>
          </w:tcPr>
          <w:p w14:paraId="6DFEC8FB" w14:textId="77777777" w:rsidR="00AD5EB4" w:rsidRPr="0077437E" w:rsidRDefault="00AD5EB4" w:rsidP="00AD5EB4">
            <w:pPr>
              <w:pStyle w:val="TAC"/>
              <w:rPr>
                <w:rFonts w:eastAsia="Batang"/>
              </w:rPr>
            </w:pPr>
            <w:r w:rsidRPr="0077437E">
              <w:rPr>
                <w:rFonts w:eastAsia="Batang"/>
              </w:rPr>
              <w:t>0</w:t>
            </w:r>
          </w:p>
        </w:tc>
      </w:tr>
      <w:tr w:rsidR="00AD5EB4" w:rsidRPr="0077437E" w14:paraId="40D38938" w14:textId="77777777" w:rsidTr="00AD5EB4">
        <w:trPr>
          <w:jc w:val="center"/>
        </w:trPr>
        <w:tc>
          <w:tcPr>
            <w:tcW w:w="1396" w:type="dxa"/>
            <w:shd w:val="clear" w:color="auto" w:fill="auto"/>
            <w:vAlign w:val="center"/>
          </w:tcPr>
          <w:p w14:paraId="2C43B260" w14:textId="77777777" w:rsidR="00AD5EB4" w:rsidRPr="0077437E" w:rsidRDefault="00AD5EB4" w:rsidP="00AD5EB4">
            <w:pPr>
              <w:pStyle w:val="TAC"/>
              <w:rPr>
                <w:rFonts w:eastAsia="Batang"/>
              </w:rPr>
            </w:pPr>
            <w:r w:rsidRPr="0077437E">
              <w:rPr>
                <w:rFonts w:eastAsia="Batang"/>
              </w:rPr>
              <w:t>78</w:t>
            </w:r>
          </w:p>
        </w:tc>
        <w:tc>
          <w:tcPr>
            <w:tcW w:w="1027" w:type="dxa"/>
            <w:shd w:val="clear" w:color="auto" w:fill="auto"/>
            <w:vAlign w:val="center"/>
          </w:tcPr>
          <w:p w14:paraId="3C1ECE5D"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04DF9630"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0915F18"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3F9E347"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1490E02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4F4FFD5"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16074DEC" w14:textId="77777777" w:rsidR="00AD5EB4" w:rsidRPr="0077437E" w:rsidRDefault="00AD5EB4" w:rsidP="00AD5EB4">
            <w:pPr>
              <w:pStyle w:val="TAC"/>
              <w:rPr>
                <w:rFonts w:eastAsia="Batang"/>
              </w:rPr>
            </w:pPr>
            <w:r w:rsidRPr="0077437E">
              <w:rPr>
                <w:rFonts w:eastAsia="Batang"/>
              </w:rPr>
              <w:t>-</w:t>
            </w:r>
          </w:p>
        </w:tc>
        <w:tc>
          <w:tcPr>
            <w:tcW w:w="936" w:type="dxa"/>
          </w:tcPr>
          <w:p w14:paraId="31450B69" w14:textId="77777777" w:rsidR="00AD5EB4" w:rsidRPr="0077437E" w:rsidRDefault="00AD5EB4" w:rsidP="00AD5EB4">
            <w:pPr>
              <w:pStyle w:val="TAC"/>
              <w:rPr>
                <w:rFonts w:eastAsia="Batang"/>
              </w:rPr>
            </w:pPr>
            <w:r w:rsidRPr="0077437E">
              <w:rPr>
                <w:rFonts w:eastAsia="Batang"/>
              </w:rPr>
              <w:t>0</w:t>
            </w:r>
          </w:p>
        </w:tc>
      </w:tr>
      <w:tr w:rsidR="00AD5EB4" w:rsidRPr="0077437E" w14:paraId="69C58A0B" w14:textId="77777777" w:rsidTr="00AD5EB4">
        <w:trPr>
          <w:jc w:val="center"/>
        </w:trPr>
        <w:tc>
          <w:tcPr>
            <w:tcW w:w="1396" w:type="dxa"/>
            <w:shd w:val="clear" w:color="auto" w:fill="auto"/>
            <w:vAlign w:val="center"/>
          </w:tcPr>
          <w:p w14:paraId="0E440D87" w14:textId="77777777" w:rsidR="00AD5EB4" w:rsidRPr="0077437E" w:rsidRDefault="00AD5EB4" w:rsidP="00AD5EB4">
            <w:pPr>
              <w:pStyle w:val="TAC"/>
              <w:rPr>
                <w:rFonts w:eastAsia="Batang"/>
              </w:rPr>
            </w:pPr>
            <w:r w:rsidRPr="0077437E">
              <w:rPr>
                <w:rFonts w:eastAsia="Batang"/>
              </w:rPr>
              <w:t>79</w:t>
            </w:r>
          </w:p>
        </w:tc>
        <w:tc>
          <w:tcPr>
            <w:tcW w:w="1027" w:type="dxa"/>
            <w:shd w:val="clear" w:color="auto" w:fill="auto"/>
            <w:vAlign w:val="center"/>
          </w:tcPr>
          <w:p w14:paraId="63C7A1E6"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7C9AD4AF"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ADE3F8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B36EA25" w14:textId="77777777" w:rsidR="00AD5EB4" w:rsidRPr="0077437E" w:rsidRDefault="00AD5EB4" w:rsidP="00AD5EB4">
            <w:pPr>
              <w:pStyle w:val="TAC"/>
              <w:rPr>
                <w:rFonts w:eastAsia="Batang"/>
              </w:rPr>
            </w:pPr>
            <w:r w:rsidRPr="0077437E">
              <w:rPr>
                <w:rFonts w:eastAsia="Batang"/>
              </w:rPr>
              <w:t>2,7</w:t>
            </w:r>
          </w:p>
        </w:tc>
        <w:tc>
          <w:tcPr>
            <w:tcW w:w="897" w:type="dxa"/>
            <w:shd w:val="clear" w:color="auto" w:fill="auto"/>
            <w:vAlign w:val="center"/>
          </w:tcPr>
          <w:p w14:paraId="24C13C5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434F0EF"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1E0BC90F" w14:textId="77777777" w:rsidR="00AD5EB4" w:rsidRPr="0077437E" w:rsidRDefault="00AD5EB4" w:rsidP="00AD5EB4">
            <w:pPr>
              <w:pStyle w:val="TAC"/>
              <w:rPr>
                <w:rFonts w:eastAsia="Batang"/>
              </w:rPr>
            </w:pPr>
            <w:r w:rsidRPr="0077437E">
              <w:rPr>
                <w:rFonts w:eastAsia="Batang"/>
              </w:rPr>
              <w:t>-</w:t>
            </w:r>
          </w:p>
        </w:tc>
        <w:tc>
          <w:tcPr>
            <w:tcW w:w="936" w:type="dxa"/>
          </w:tcPr>
          <w:p w14:paraId="452CFBD2" w14:textId="77777777" w:rsidR="00AD5EB4" w:rsidRPr="0077437E" w:rsidRDefault="00AD5EB4" w:rsidP="00AD5EB4">
            <w:pPr>
              <w:pStyle w:val="TAC"/>
              <w:rPr>
                <w:rFonts w:eastAsia="Batang"/>
              </w:rPr>
            </w:pPr>
            <w:r w:rsidRPr="0077437E">
              <w:rPr>
                <w:rFonts w:eastAsia="Batang"/>
              </w:rPr>
              <w:t>0</w:t>
            </w:r>
          </w:p>
        </w:tc>
      </w:tr>
      <w:tr w:rsidR="00AD5EB4" w:rsidRPr="0077437E" w14:paraId="30CDDCB9" w14:textId="77777777" w:rsidTr="00AD5EB4">
        <w:trPr>
          <w:jc w:val="center"/>
        </w:trPr>
        <w:tc>
          <w:tcPr>
            <w:tcW w:w="1396" w:type="dxa"/>
            <w:shd w:val="clear" w:color="auto" w:fill="auto"/>
            <w:vAlign w:val="center"/>
          </w:tcPr>
          <w:p w14:paraId="5A4DB145" w14:textId="77777777" w:rsidR="00AD5EB4" w:rsidRPr="0077437E" w:rsidRDefault="00AD5EB4" w:rsidP="00AD5EB4">
            <w:pPr>
              <w:pStyle w:val="TAC"/>
              <w:rPr>
                <w:rFonts w:eastAsia="Batang"/>
              </w:rPr>
            </w:pPr>
            <w:r w:rsidRPr="0077437E">
              <w:rPr>
                <w:rFonts w:eastAsia="Batang"/>
              </w:rPr>
              <w:t>80</w:t>
            </w:r>
          </w:p>
        </w:tc>
        <w:tc>
          <w:tcPr>
            <w:tcW w:w="1027" w:type="dxa"/>
            <w:shd w:val="clear" w:color="auto" w:fill="auto"/>
            <w:vAlign w:val="center"/>
          </w:tcPr>
          <w:p w14:paraId="719685C5"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3696D160"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2EB1EA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102B64B" w14:textId="77777777" w:rsidR="00AD5EB4" w:rsidRPr="0077437E" w:rsidRDefault="00AD5EB4" w:rsidP="00AD5EB4">
            <w:pPr>
              <w:pStyle w:val="TAC"/>
              <w:rPr>
                <w:rFonts w:eastAsia="Batang"/>
              </w:rPr>
            </w:pPr>
            <w:r w:rsidRPr="0077437E">
              <w:rPr>
                <w:rFonts w:eastAsia="Batang"/>
              </w:rPr>
              <w:t>3,8</w:t>
            </w:r>
          </w:p>
        </w:tc>
        <w:tc>
          <w:tcPr>
            <w:tcW w:w="897" w:type="dxa"/>
            <w:shd w:val="clear" w:color="auto" w:fill="auto"/>
            <w:vAlign w:val="center"/>
          </w:tcPr>
          <w:p w14:paraId="001830B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B12A62A"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57D7B7D" w14:textId="77777777" w:rsidR="00AD5EB4" w:rsidRPr="0077437E" w:rsidRDefault="00AD5EB4" w:rsidP="00AD5EB4">
            <w:pPr>
              <w:pStyle w:val="TAC"/>
              <w:rPr>
                <w:rFonts w:eastAsia="Batang"/>
              </w:rPr>
            </w:pPr>
            <w:r w:rsidRPr="0077437E">
              <w:rPr>
                <w:rFonts w:eastAsia="Batang"/>
              </w:rPr>
              <w:t>-</w:t>
            </w:r>
          </w:p>
        </w:tc>
        <w:tc>
          <w:tcPr>
            <w:tcW w:w="936" w:type="dxa"/>
          </w:tcPr>
          <w:p w14:paraId="49F756E8" w14:textId="77777777" w:rsidR="00AD5EB4" w:rsidRPr="0077437E" w:rsidRDefault="00AD5EB4" w:rsidP="00AD5EB4">
            <w:pPr>
              <w:pStyle w:val="TAC"/>
              <w:rPr>
                <w:rFonts w:eastAsia="Batang"/>
              </w:rPr>
            </w:pPr>
            <w:r w:rsidRPr="0077437E">
              <w:rPr>
                <w:rFonts w:eastAsia="Batang"/>
              </w:rPr>
              <w:t>0</w:t>
            </w:r>
          </w:p>
        </w:tc>
      </w:tr>
      <w:tr w:rsidR="00AD5EB4" w:rsidRPr="0077437E" w14:paraId="6E94C78A" w14:textId="77777777" w:rsidTr="00AD5EB4">
        <w:trPr>
          <w:jc w:val="center"/>
        </w:trPr>
        <w:tc>
          <w:tcPr>
            <w:tcW w:w="1396" w:type="dxa"/>
            <w:shd w:val="clear" w:color="auto" w:fill="auto"/>
            <w:vAlign w:val="center"/>
          </w:tcPr>
          <w:p w14:paraId="649961E6" w14:textId="77777777" w:rsidR="00AD5EB4" w:rsidRPr="0077437E" w:rsidRDefault="00AD5EB4" w:rsidP="00AD5EB4">
            <w:pPr>
              <w:pStyle w:val="TAC"/>
              <w:rPr>
                <w:rFonts w:eastAsia="Batang"/>
              </w:rPr>
            </w:pPr>
            <w:r w:rsidRPr="0077437E">
              <w:rPr>
                <w:rFonts w:eastAsia="Batang"/>
              </w:rPr>
              <w:t>81</w:t>
            </w:r>
          </w:p>
        </w:tc>
        <w:tc>
          <w:tcPr>
            <w:tcW w:w="1027" w:type="dxa"/>
            <w:shd w:val="clear" w:color="auto" w:fill="auto"/>
            <w:vAlign w:val="center"/>
          </w:tcPr>
          <w:p w14:paraId="6B4D9356"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1A1A41D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C5C37F4"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8DB98F4"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1B87B8A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0C3F426"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387A3DF5" w14:textId="77777777" w:rsidR="00AD5EB4" w:rsidRPr="0077437E" w:rsidRDefault="00AD5EB4" w:rsidP="00AD5EB4">
            <w:pPr>
              <w:pStyle w:val="TAC"/>
              <w:rPr>
                <w:rFonts w:eastAsia="Batang"/>
              </w:rPr>
            </w:pPr>
            <w:r w:rsidRPr="0077437E">
              <w:rPr>
                <w:rFonts w:eastAsia="Batang"/>
              </w:rPr>
              <w:t>-</w:t>
            </w:r>
          </w:p>
        </w:tc>
        <w:tc>
          <w:tcPr>
            <w:tcW w:w="936" w:type="dxa"/>
          </w:tcPr>
          <w:p w14:paraId="44A7A5E9" w14:textId="77777777" w:rsidR="00AD5EB4" w:rsidRPr="0077437E" w:rsidRDefault="00AD5EB4" w:rsidP="00AD5EB4">
            <w:pPr>
              <w:pStyle w:val="TAC"/>
              <w:rPr>
                <w:rFonts w:eastAsia="Batang"/>
              </w:rPr>
            </w:pPr>
            <w:r w:rsidRPr="0077437E">
              <w:rPr>
                <w:rFonts w:eastAsia="Batang"/>
              </w:rPr>
              <w:t>0</w:t>
            </w:r>
          </w:p>
        </w:tc>
      </w:tr>
      <w:tr w:rsidR="00AD5EB4" w:rsidRPr="0077437E" w14:paraId="48866F40" w14:textId="77777777" w:rsidTr="00AD5EB4">
        <w:trPr>
          <w:jc w:val="center"/>
        </w:trPr>
        <w:tc>
          <w:tcPr>
            <w:tcW w:w="1396" w:type="dxa"/>
            <w:shd w:val="clear" w:color="auto" w:fill="auto"/>
            <w:vAlign w:val="center"/>
          </w:tcPr>
          <w:p w14:paraId="5CB7E88D" w14:textId="77777777" w:rsidR="00AD5EB4" w:rsidRPr="0077437E" w:rsidRDefault="00AD5EB4" w:rsidP="00AD5EB4">
            <w:pPr>
              <w:pStyle w:val="TAC"/>
              <w:rPr>
                <w:rFonts w:eastAsia="Batang"/>
              </w:rPr>
            </w:pPr>
            <w:r w:rsidRPr="0077437E">
              <w:rPr>
                <w:rFonts w:eastAsia="Batang"/>
              </w:rPr>
              <w:t>82</w:t>
            </w:r>
          </w:p>
        </w:tc>
        <w:tc>
          <w:tcPr>
            <w:tcW w:w="1027" w:type="dxa"/>
            <w:shd w:val="clear" w:color="auto" w:fill="auto"/>
            <w:vAlign w:val="center"/>
          </w:tcPr>
          <w:p w14:paraId="166146F6"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2CEC07C3"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5F286BF"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4285574" w14:textId="77777777" w:rsidR="00AD5EB4" w:rsidRPr="0077437E" w:rsidRDefault="00AD5EB4" w:rsidP="00AD5EB4">
            <w:pPr>
              <w:pStyle w:val="TAC"/>
              <w:rPr>
                <w:rFonts w:eastAsia="Batang"/>
              </w:rPr>
            </w:pPr>
            <w:r w:rsidRPr="0077437E">
              <w:rPr>
                <w:rFonts w:eastAsia="Batang"/>
              </w:rPr>
              <w:t>2,5,8</w:t>
            </w:r>
          </w:p>
        </w:tc>
        <w:tc>
          <w:tcPr>
            <w:tcW w:w="897" w:type="dxa"/>
            <w:shd w:val="clear" w:color="auto" w:fill="auto"/>
            <w:vAlign w:val="center"/>
          </w:tcPr>
          <w:p w14:paraId="4A633DF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C4C6207"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9597CB5" w14:textId="77777777" w:rsidR="00AD5EB4" w:rsidRPr="0077437E" w:rsidRDefault="00AD5EB4" w:rsidP="00AD5EB4">
            <w:pPr>
              <w:pStyle w:val="TAC"/>
              <w:rPr>
                <w:rFonts w:eastAsia="Batang"/>
              </w:rPr>
            </w:pPr>
            <w:r w:rsidRPr="0077437E">
              <w:rPr>
                <w:rFonts w:eastAsia="Batang"/>
              </w:rPr>
              <w:t>-</w:t>
            </w:r>
          </w:p>
        </w:tc>
        <w:tc>
          <w:tcPr>
            <w:tcW w:w="936" w:type="dxa"/>
          </w:tcPr>
          <w:p w14:paraId="7912279B" w14:textId="77777777" w:rsidR="00AD5EB4" w:rsidRPr="0077437E" w:rsidRDefault="00AD5EB4" w:rsidP="00AD5EB4">
            <w:pPr>
              <w:pStyle w:val="TAC"/>
              <w:rPr>
                <w:rFonts w:eastAsia="Batang"/>
              </w:rPr>
            </w:pPr>
            <w:r w:rsidRPr="0077437E">
              <w:rPr>
                <w:rFonts w:eastAsia="Batang"/>
              </w:rPr>
              <w:t>0</w:t>
            </w:r>
          </w:p>
        </w:tc>
      </w:tr>
      <w:tr w:rsidR="00AD5EB4" w:rsidRPr="0077437E" w14:paraId="24D545D8" w14:textId="77777777" w:rsidTr="00AD5EB4">
        <w:trPr>
          <w:jc w:val="center"/>
        </w:trPr>
        <w:tc>
          <w:tcPr>
            <w:tcW w:w="1396" w:type="dxa"/>
            <w:shd w:val="clear" w:color="auto" w:fill="auto"/>
            <w:vAlign w:val="center"/>
          </w:tcPr>
          <w:p w14:paraId="6866D386" w14:textId="77777777" w:rsidR="00AD5EB4" w:rsidRPr="0077437E" w:rsidRDefault="00AD5EB4" w:rsidP="00AD5EB4">
            <w:pPr>
              <w:pStyle w:val="TAC"/>
              <w:rPr>
                <w:rFonts w:eastAsia="Batang"/>
              </w:rPr>
            </w:pPr>
            <w:r w:rsidRPr="0077437E">
              <w:rPr>
                <w:rFonts w:eastAsia="Batang"/>
              </w:rPr>
              <w:t>83</w:t>
            </w:r>
          </w:p>
        </w:tc>
        <w:tc>
          <w:tcPr>
            <w:tcW w:w="1027" w:type="dxa"/>
            <w:shd w:val="clear" w:color="auto" w:fill="auto"/>
            <w:vAlign w:val="center"/>
          </w:tcPr>
          <w:p w14:paraId="4BCD9D63"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2A1BB369"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3BE91D3"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0ECF47D" w14:textId="77777777" w:rsidR="00AD5EB4" w:rsidRPr="0077437E" w:rsidRDefault="00AD5EB4" w:rsidP="00AD5EB4">
            <w:pPr>
              <w:pStyle w:val="TAC"/>
              <w:rPr>
                <w:rFonts w:eastAsia="Batang"/>
              </w:rPr>
            </w:pPr>
            <w:r w:rsidRPr="0077437E">
              <w:rPr>
                <w:rFonts w:eastAsia="Batang"/>
              </w:rPr>
              <w:t>3, 6, 9</w:t>
            </w:r>
          </w:p>
        </w:tc>
        <w:tc>
          <w:tcPr>
            <w:tcW w:w="897" w:type="dxa"/>
            <w:shd w:val="clear" w:color="auto" w:fill="auto"/>
            <w:vAlign w:val="center"/>
          </w:tcPr>
          <w:p w14:paraId="5D6C390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BD47E50"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41FE8274" w14:textId="77777777" w:rsidR="00AD5EB4" w:rsidRPr="0077437E" w:rsidRDefault="00AD5EB4" w:rsidP="00AD5EB4">
            <w:pPr>
              <w:pStyle w:val="TAC"/>
              <w:rPr>
                <w:rFonts w:eastAsia="Batang"/>
              </w:rPr>
            </w:pPr>
            <w:r w:rsidRPr="0077437E">
              <w:rPr>
                <w:rFonts w:eastAsia="Batang"/>
              </w:rPr>
              <w:t>-</w:t>
            </w:r>
          </w:p>
        </w:tc>
        <w:tc>
          <w:tcPr>
            <w:tcW w:w="936" w:type="dxa"/>
          </w:tcPr>
          <w:p w14:paraId="5BDF693E" w14:textId="77777777" w:rsidR="00AD5EB4" w:rsidRPr="0077437E" w:rsidRDefault="00AD5EB4" w:rsidP="00AD5EB4">
            <w:pPr>
              <w:pStyle w:val="TAC"/>
              <w:rPr>
                <w:rFonts w:eastAsia="Batang"/>
              </w:rPr>
            </w:pPr>
            <w:r w:rsidRPr="0077437E">
              <w:rPr>
                <w:rFonts w:eastAsia="Batang"/>
              </w:rPr>
              <w:t>0</w:t>
            </w:r>
          </w:p>
        </w:tc>
      </w:tr>
      <w:tr w:rsidR="00AD5EB4" w:rsidRPr="0077437E" w14:paraId="448C51B1" w14:textId="77777777" w:rsidTr="00AD5EB4">
        <w:trPr>
          <w:jc w:val="center"/>
        </w:trPr>
        <w:tc>
          <w:tcPr>
            <w:tcW w:w="1396" w:type="dxa"/>
            <w:shd w:val="clear" w:color="auto" w:fill="auto"/>
            <w:vAlign w:val="center"/>
          </w:tcPr>
          <w:p w14:paraId="24E52C8A" w14:textId="77777777" w:rsidR="00AD5EB4" w:rsidRPr="0077437E" w:rsidRDefault="00AD5EB4" w:rsidP="00AD5EB4">
            <w:pPr>
              <w:pStyle w:val="TAC"/>
              <w:rPr>
                <w:rFonts w:eastAsia="Batang"/>
              </w:rPr>
            </w:pPr>
            <w:r w:rsidRPr="0077437E">
              <w:rPr>
                <w:rFonts w:eastAsia="Batang"/>
              </w:rPr>
              <w:t>84</w:t>
            </w:r>
          </w:p>
        </w:tc>
        <w:tc>
          <w:tcPr>
            <w:tcW w:w="1027" w:type="dxa"/>
            <w:shd w:val="clear" w:color="auto" w:fill="auto"/>
            <w:vAlign w:val="center"/>
          </w:tcPr>
          <w:p w14:paraId="06EA5F09"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684C98E2"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D921448"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820E380"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30C47B1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CB225A5"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95B2F6A" w14:textId="77777777" w:rsidR="00AD5EB4" w:rsidRPr="0077437E" w:rsidRDefault="00AD5EB4" w:rsidP="00AD5EB4">
            <w:pPr>
              <w:pStyle w:val="TAC"/>
              <w:rPr>
                <w:rFonts w:eastAsia="Batang"/>
              </w:rPr>
            </w:pPr>
            <w:r w:rsidRPr="0077437E">
              <w:rPr>
                <w:rFonts w:eastAsia="Batang"/>
              </w:rPr>
              <w:t>-</w:t>
            </w:r>
          </w:p>
        </w:tc>
        <w:tc>
          <w:tcPr>
            <w:tcW w:w="936" w:type="dxa"/>
          </w:tcPr>
          <w:p w14:paraId="1A36D4BF" w14:textId="77777777" w:rsidR="00AD5EB4" w:rsidRPr="0077437E" w:rsidRDefault="00AD5EB4" w:rsidP="00AD5EB4">
            <w:pPr>
              <w:pStyle w:val="TAC"/>
              <w:rPr>
                <w:rFonts w:eastAsia="Batang"/>
              </w:rPr>
            </w:pPr>
            <w:r w:rsidRPr="0077437E">
              <w:rPr>
                <w:rFonts w:eastAsia="Batang"/>
              </w:rPr>
              <w:t>0</w:t>
            </w:r>
          </w:p>
        </w:tc>
      </w:tr>
      <w:tr w:rsidR="00AD5EB4" w:rsidRPr="0077437E" w14:paraId="1C4E1EF3" w14:textId="77777777" w:rsidTr="00AD5EB4">
        <w:trPr>
          <w:jc w:val="center"/>
        </w:trPr>
        <w:tc>
          <w:tcPr>
            <w:tcW w:w="1396" w:type="dxa"/>
            <w:shd w:val="clear" w:color="auto" w:fill="auto"/>
            <w:vAlign w:val="center"/>
          </w:tcPr>
          <w:p w14:paraId="5626D6E1" w14:textId="77777777" w:rsidR="00AD5EB4" w:rsidRPr="0077437E" w:rsidRDefault="00AD5EB4" w:rsidP="00AD5EB4">
            <w:pPr>
              <w:pStyle w:val="TAC"/>
              <w:rPr>
                <w:rFonts w:eastAsia="Batang"/>
              </w:rPr>
            </w:pPr>
            <w:r w:rsidRPr="0077437E">
              <w:rPr>
                <w:rFonts w:eastAsia="Batang"/>
              </w:rPr>
              <w:t>85</w:t>
            </w:r>
          </w:p>
        </w:tc>
        <w:tc>
          <w:tcPr>
            <w:tcW w:w="1027" w:type="dxa"/>
            <w:shd w:val="clear" w:color="auto" w:fill="auto"/>
            <w:vAlign w:val="center"/>
          </w:tcPr>
          <w:p w14:paraId="2B0E5EF0"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615CF7E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6A017A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6B8A310" w14:textId="77777777" w:rsidR="00AD5EB4" w:rsidRPr="0077437E" w:rsidRDefault="00AD5EB4" w:rsidP="00AD5EB4">
            <w:pPr>
              <w:pStyle w:val="TAC"/>
              <w:rPr>
                <w:rFonts w:eastAsia="Batang"/>
              </w:rPr>
            </w:pPr>
            <w:r w:rsidRPr="0077437E">
              <w:rPr>
                <w:rFonts w:eastAsia="Batang"/>
              </w:rPr>
              <w:t>1,3,5,7,9</w:t>
            </w:r>
          </w:p>
        </w:tc>
        <w:tc>
          <w:tcPr>
            <w:tcW w:w="897" w:type="dxa"/>
            <w:shd w:val="clear" w:color="auto" w:fill="auto"/>
            <w:vAlign w:val="center"/>
          </w:tcPr>
          <w:p w14:paraId="7454492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087E4D7"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862ED70" w14:textId="77777777" w:rsidR="00AD5EB4" w:rsidRPr="0077437E" w:rsidRDefault="00AD5EB4" w:rsidP="00AD5EB4">
            <w:pPr>
              <w:pStyle w:val="TAC"/>
              <w:rPr>
                <w:rFonts w:eastAsia="Batang"/>
              </w:rPr>
            </w:pPr>
            <w:r w:rsidRPr="0077437E">
              <w:rPr>
                <w:rFonts w:eastAsia="Batang"/>
              </w:rPr>
              <w:t>-</w:t>
            </w:r>
          </w:p>
        </w:tc>
        <w:tc>
          <w:tcPr>
            <w:tcW w:w="936" w:type="dxa"/>
          </w:tcPr>
          <w:p w14:paraId="663BB9A7" w14:textId="77777777" w:rsidR="00AD5EB4" w:rsidRPr="0077437E" w:rsidRDefault="00AD5EB4" w:rsidP="00AD5EB4">
            <w:pPr>
              <w:pStyle w:val="TAC"/>
              <w:rPr>
                <w:rFonts w:eastAsia="Batang"/>
              </w:rPr>
            </w:pPr>
            <w:r w:rsidRPr="0077437E">
              <w:rPr>
                <w:rFonts w:eastAsia="Batang"/>
              </w:rPr>
              <w:t>0</w:t>
            </w:r>
          </w:p>
        </w:tc>
      </w:tr>
      <w:tr w:rsidR="00AD5EB4" w:rsidRPr="0077437E" w14:paraId="6099FEDA" w14:textId="77777777" w:rsidTr="00AD5EB4">
        <w:trPr>
          <w:jc w:val="center"/>
        </w:trPr>
        <w:tc>
          <w:tcPr>
            <w:tcW w:w="1396" w:type="dxa"/>
            <w:shd w:val="clear" w:color="auto" w:fill="auto"/>
            <w:vAlign w:val="center"/>
          </w:tcPr>
          <w:p w14:paraId="7C061D9A" w14:textId="77777777" w:rsidR="00AD5EB4" w:rsidRPr="0077437E" w:rsidRDefault="00AD5EB4" w:rsidP="00AD5EB4">
            <w:pPr>
              <w:pStyle w:val="TAC"/>
              <w:rPr>
                <w:rFonts w:eastAsia="Batang"/>
              </w:rPr>
            </w:pPr>
            <w:r w:rsidRPr="0077437E">
              <w:rPr>
                <w:rFonts w:eastAsia="Batang"/>
              </w:rPr>
              <w:t>86</w:t>
            </w:r>
          </w:p>
        </w:tc>
        <w:tc>
          <w:tcPr>
            <w:tcW w:w="1027" w:type="dxa"/>
            <w:shd w:val="clear" w:color="auto" w:fill="auto"/>
            <w:vAlign w:val="center"/>
          </w:tcPr>
          <w:p w14:paraId="11AA882C"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5636B0C3"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B280C33"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A68AE76" w14:textId="77777777" w:rsidR="00AD5EB4" w:rsidRPr="0077437E" w:rsidRDefault="00AD5EB4" w:rsidP="00AD5EB4">
            <w:pPr>
              <w:pStyle w:val="TAC"/>
              <w:rPr>
                <w:rFonts w:eastAsia="Batang"/>
              </w:rPr>
            </w:pPr>
            <w:r w:rsidRPr="0077437E">
              <w:rPr>
                <w:rFonts w:eastAsia="Batang"/>
              </w:rPr>
              <w:t>0,1,2,3,4,5,6,7,8,9</w:t>
            </w:r>
          </w:p>
        </w:tc>
        <w:tc>
          <w:tcPr>
            <w:tcW w:w="897" w:type="dxa"/>
            <w:shd w:val="clear" w:color="auto" w:fill="auto"/>
            <w:vAlign w:val="center"/>
          </w:tcPr>
          <w:p w14:paraId="3CF9A59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05302C0"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1B9D589E" w14:textId="77777777" w:rsidR="00AD5EB4" w:rsidRPr="0077437E" w:rsidRDefault="00AD5EB4" w:rsidP="00AD5EB4">
            <w:pPr>
              <w:pStyle w:val="TAC"/>
              <w:rPr>
                <w:rFonts w:eastAsia="Batang"/>
              </w:rPr>
            </w:pPr>
            <w:r w:rsidRPr="0077437E">
              <w:rPr>
                <w:rFonts w:eastAsia="Batang"/>
              </w:rPr>
              <w:t>-</w:t>
            </w:r>
          </w:p>
        </w:tc>
        <w:tc>
          <w:tcPr>
            <w:tcW w:w="936" w:type="dxa"/>
          </w:tcPr>
          <w:p w14:paraId="7E5D6934" w14:textId="77777777" w:rsidR="00AD5EB4" w:rsidRPr="0077437E" w:rsidRDefault="00AD5EB4" w:rsidP="00AD5EB4">
            <w:pPr>
              <w:pStyle w:val="TAC"/>
              <w:rPr>
                <w:rFonts w:eastAsia="Batang"/>
              </w:rPr>
            </w:pPr>
            <w:r w:rsidRPr="0077437E">
              <w:rPr>
                <w:rFonts w:eastAsia="Batang"/>
              </w:rPr>
              <w:t>0</w:t>
            </w:r>
          </w:p>
        </w:tc>
      </w:tr>
      <w:tr w:rsidR="00AD5EB4" w:rsidRPr="0077437E" w14:paraId="7B710AE3" w14:textId="77777777" w:rsidTr="00AD5EB4">
        <w:trPr>
          <w:jc w:val="center"/>
        </w:trPr>
        <w:tc>
          <w:tcPr>
            <w:tcW w:w="1396" w:type="dxa"/>
            <w:shd w:val="clear" w:color="auto" w:fill="auto"/>
          </w:tcPr>
          <w:p w14:paraId="0ED2E0EB" w14:textId="77777777" w:rsidR="00AD5EB4" w:rsidRPr="0077437E" w:rsidRDefault="00AD5EB4" w:rsidP="00AD5EB4">
            <w:pPr>
              <w:pStyle w:val="TAC"/>
              <w:rPr>
                <w:rFonts w:eastAsia="Batang"/>
              </w:rPr>
            </w:pPr>
            <w:r w:rsidRPr="0077437E">
              <w:rPr>
                <w:rFonts w:eastAsia="Batang"/>
              </w:rPr>
              <w:t>87</w:t>
            </w:r>
          </w:p>
        </w:tc>
        <w:tc>
          <w:tcPr>
            <w:tcW w:w="1027" w:type="dxa"/>
            <w:shd w:val="clear" w:color="auto" w:fill="auto"/>
            <w:vAlign w:val="center"/>
          </w:tcPr>
          <w:p w14:paraId="4B0B442E"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0A436404"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5660B5FC"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73257CB"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415ED90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EB85939"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3143D9B1" w14:textId="77777777" w:rsidR="00AD5EB4" w:rsidRPr="0077437E" w:rsidRDefault="00AD5EB4" w:rsidP="00AD5EB4">
            <w:pPr>
              <w:pStyle w:val="TAC"/>
              <w:rPr>
                <w:rFonts w:eastAsia="Batang"/>
              </w:rPr>
            </w:pPr>
            <w:r w:rsidRPr="0077437E">
              <w:rPr>
                <w:rFonts w:eastAsia="Batang"/>
              </w:rPr>
              <w:t>6</w:t>
            </w:r>
          </w:p>
        </w:tc>
        <w:tc>
          <w:tcPr>
            <w:tcW w:w="936" w:type="dxa"/>
          </w:tcPr>
          <w:p w14:paraId="13032A0E" w14:textId="77777777" w:rsidR="00AD5EB4" w:rsidRPr="0077437E" w:rsidRDefault="00AD5EB4" w:rsidP="00AD5EB4">
            <w:pPr>
              <w:pStyle w:val="TAC"/>
              <w:rPr>
                <w:rFonts w:eastAsia="Batang"/>
              </w:rPr>
            </w:pPr>
            <w:r w:rsidRPr="0077437E">
              <w:rPr>
                <w:rFonts w:eastAsia="Batang"/>
              </w:rPr>
              <w:t>2</w:t>
            </w:r>
          </w:p>
        </w:tc>
      </w:tr>
      <w:tr w:rsidR="00AD5EB4" w:rsidRPr="0077437E" w14:paraId="7BDDD065" w14:textId="77777777" w:rsidTr="00AD5EB4">
        <w:trPr>
          <w:jc w:val="center"/>
        </w:trPr>
        <w:tc>
          <w:tcPr>
            <w:tcW w:w="1396" w:type="dxa"/>
            <w:shd w:val="clear" w:color="auto" w:fill="auto"/>
          </w:tcPr>
          <w:p w14:paraId="3ABBA252" w14:textId="77777777" w:rsidR="00AD5EB4" w:rsidRPr="0077437E" w:rsidRDefault="00AD5EB4" w:rsidP="00AD5EB4">
            <w:pPr>
              <w:pStyle w:val="TAC"/>
              <w:rPr>
                <w:rFonts w:eastAsia="Batang"/>
              </w:rPr>
            </w:pPr>
            <w:r w:rsidRPr="0077437E">
              <w:rPr>
                <w:rFonts w:eastAsia="Batang"/>
              </w:rPr>
              <w:t>88</w:t>
            </w:r>
          </w:p>
        </w:tc>
        <w:tc>
          <w:tcPr>
            <w:tcW w:w="1027" w:type="dxa"/>
            <w:shd w:val="clear" w:color="auto" w:fill="auto"/>
            <w:vAlign w:val="center"/>
          </w:tcPr>
          <w:p w14:paraId="4B4F075E"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31DA8A59"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27FA5312"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4951B21B"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5E2A841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01AF8E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5CB310C" w14:textId="77777777" w:rsidR="00AD5EB4" w:rsidRPr="0077437E" w:rsidRDefault="00AD5EB4" w:rsidP="00AD5EB4">
            <w:pPr>
              <w:pStyle w:val="TAC"/>
              <w:rPr>
                <w:rFonts w:eastAsia="Batang"/>
              </w:rPr>
            </w:pPr>
            <w:r w:rsidRPr="0077437E">
              <w:rPr>
                <w:rFonts w:eastAsia="Batang"/>
              </w:rPr>
              <w:t>6</w:t>
            </w:r>
          </w:p>
        </w:tc>
        <w:tc>
          <w:tcPr>
            <w:tcW w:w="936" w:type="dxa"/>
          </w:tcPr>
          <w:p w14:paraId="1F257A9E" w14:textId="77777777" w:rsidR="00AD5EB4" w:rsidRPr="0077437E" w:rsidRDefault="00AD5EB4" w:rsidP="00AD5EB4">
            <w:pPr>
              <w:pStyle w:val="TAC"/>
              <w:rPr>
                <w:rFonts w:eastAsia="Batang"/>
              </w:rPr>
            </w:pPr>
            <w:r w:rsidRPr="0077437E">
              <w:rPr>
                <w:rFonts w:eastAsia="Batang"/>
              </w:rPr>
              <w:t>2</w:t>
            </w:r>
          </w:p>
        </w:tc>
      </w:tr>
      <w:tr w:rsidR="00AD5EB4" w:rsidRPr="0077437E" w14:paraId="146A5F69" w14:textId="77777777" w:rsidTr="00AD5EB4">
        <w:trPr>
          <w:jc w:val="center"/>
        </w:trPr>
        <w:tc>
          <w:tcPr>
            <w:tcW w:w="1396" w:type="dxa"/>
            <w:shd w:val="clear" w:color="auto" w:fill="auto"/>
          </w:tcPr>
          <w:p w14:paraId="07909A19" w14:textId="77777777" w:rsidR="00AD5EB4" w:rsidRPr="0077437E" w:rsidRDefault="00AD5EB4" w:rsidP="00AD5EB4">
            <w:pPr>
              <w:pStyle w:val="TAC"/>
              <w:rPr>
                <w:rFonts w:eastAsia="Batang"/>
              </w:rPr>
            </w:pPr>
            <w:r w:rsidRPr="0077437E">
              <w:rPr>
                <w:rFonts w:eastAsia="Batang"/>
              </w:rPr>
              <w:t>89</w:t>
            </w:r>
          </w:p>
        </w:tc>
        <w:tc>
          <w:tcPr>
            <w:tcW w:w="1027" w:type="dxa"/>
            <w:shd w:val="clear" w:color="auto" w:fill="auto"/>
            <w:vAlign w:val="center"/>
          </w:tcPr>
          <w:p w14:paraId="517457AB"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775429DD"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72D6EEF4"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A9A0798"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42221CE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1BC673F"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23D1A9BD" w14:textId="77777777" w:rsidR="00AD5EB4" w:rsidRPr="0077437E" w:rsidRDefault="00AD5EB4" w:rsidP="00AD5EB4">
            <w:pPr>
              <w:pStyle w:val="TAC"/>
              <w:rPr>
                <w:rFonts w:eastAsia="Batang"/>
              </w:rPr>
            </w:pPr>
            <w:r w:rsidRPr="0077437E">
              <w:rPr>
                <w:rFonts w:eastAsia="Batang"/>
              </w:rPr>
              <w:t>6</w:t>
            </w:r>
          </w:p>
        </w:tc>
        <w:tc>
          <w:tcPr>
            <w:tcW w:w="936" w:type="dxa"/>
          </w:tcPr>
          <w:p w14:paraId="3D6986EF" w14:textId="77777777" w:rsidR="00AD5EB4" w:rsidRPr="0077437E" w:rsidRDefault="00AD5EB4" w:rsidP="00AD5EB4">
            <w:pPr>
              <w:pStyle w:val="TAC"/>
              <w:rPr>
                <w:rFonts w:eastAsia="Batang"/>
              </w:rPr>
            </w:pPr>
            <w:r w:rsidRPr="0077437E">
              <w:rPr>
                <w:rFonts w:eastAsia="Batang"/>
              </w:rPr>
              <w:t>2</w:t>
            </w:r>
          </w:p>
        </w:tc>
      </w:tr>
      <w:tr w:rsidR="00AD5EB4" w:rsidRPr="0077437E" w14:paraId="2168511E" w14:textId="77777777" w:rsidTr="00AD5EB4">
        <w:trPr>
          <w:jc w:val="center"/>
        </w:trPr>
        <w:tc>
          <w:tcPr>
            <w:tcW w:w="1396" w:type="dxa"/>
            <w:shd w:val="clear" w:color="auto" w:fill="auto"/>
          </w:tcPr>
          <w:p w14:paraId="4FDAF7CA" w14:textId="77777777" w:rsidR="00AD5EB4" w:rsidRPr="0077437E" w:rsidRDefault="00AD5EB4" w:rsidP="00AD5EB4">
            <w:pPr>
              <w:pStyle w:val="TAC"/>
              <w:rPr>
                <w:rFonts w:eastAsia="Batang"/>
              </w:rPr>
            </w:pPr>
            <w:r w:rsidRPr="0077437E">
              <w:rPr>
                <w:rFonts w:eastAsia="Batang"/>
              </w:rPr>
              <w:t>90</w:t>
            </w:r>
          </w:p>
        </w:tc>
        <w:tc>
          <w:tcPr>
            <w:tcW w:w="1027" w:type="dxa"/>
            <w:shd w:val="clear" w:color="auto" w:fill="auto"/>
            <w:vAlign w:val="center"/>
          </w:tcPr>
          <w:p w14:paraId="1E60E683"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0677F92C"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439ECEB2"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3E6C67F8"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5FDD5EB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A88B46E"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797EC124" w14:textId="77777777" w:rsidR="00AD5EB4" w:rsidRPr="0077437E" w:rsidRDefault="00AD5EB4" w:rsidP="00AD5EB4">
            <w:pPr>
              <w:pStyle w:val="TAC"/>
              <w:rPr>
                <w:rFonts w:eastAsia="Batang"/>
              </w:rPr>
            </w:pPr>
            <w:r w:rsidRPr="0077437E">
              <w:rPr>
                <w:rFonts w:eastAsia="Batang"/>
              </w:rPr>
              <w:t>6</w:t>
            </w:r>
          </w:p>
        </w:tc>
        <w:tc>
          <w:tcPr>
            <w:tcW w:w="936" w:type="dxa"/>
          </w:tcPr>
          <w:p w14:paraId="0EC47279" w14:textId="77777777" w:rsidR="00AD5EB4" w:rsidRPr="0077437E" w:rsidRDefault="00AD5EB4" w:rsidP="00AD5EB4">
            <w:pPr>
              <w:pStyle w:val="TAC"/>
              <w:rPr>
                <w:rFonts w:eastAsia="Batang"/>
              </w:rPr>
            </w:pPr>
            <w:r w:rsidRPr="0077437E">
              <w:rPr>
                <w:rFonts w:eastAsia="Batang"/>
              </w:rPr>
              <w:t>2</w:t>
            </w:r>
          </w:p>
        </w:tc>
      </w:tr>
      <w:tr w:rsidR="00AD5EB4" w:rsidRPr="0077437E" w14:paraId="6F4E640A" w14:textId="77777777" w:rsidTr="00AD5EB4">
        <w:trPr>
          <w:jc w:val="center"/>
        </w:trPr>
        <w:tc>
          <w:tcPr>
            <w:tcW w:w="1396" w:type="dxa"/>
            <w:shd w:val="clear" w:color="auto" w:fill="auto"/>
          </w:tcPr>
          <w:p w14:paraId="39FCB87A" w14:textId="77777777" w:rsidR="00AD5EB4" w:rsidRPr="0077437E" w:rsidRDefault="00AD5EB4" w:rsidP="00AD5EB4">
            <w:pPr>
              <w:pStyle w:val="TAC"/>
              <w:rPr>
                <w:rFonts w:eastAsia="Batang"/>
              </w:rPr>
            </w:pPr>
            <w:r w:rsidRPr="0077437E">
              <w:rPr>
                <w:rFonts w:eastAsia="Batang"/>
              </w:rPr>
              <w:t>91</w:t>
            </w:r>
          </w:p>
        </w:tc>
        <w:tc>
          <w:tcPr>
            <w:tcW w:w="1027" w:type="dxa"/>
            <w:shd w:val="clear" w:color="auto" w:fill="auto"/>
            <w:vAlign w:val="center"/>
          </w:tcPr>
          <w:p w14:paraId="2F3DEC39"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759C209E"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019C4C68"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42BE0C2"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025A6E6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24A81B7"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5F5F45F0" w14:textId="77777777" w:rsidR="00AD5EB4" w:rsidRPr="0077437E" w:rsidRDefault="00AD5EB4" w:rsidP="00AD5EB4">
            <w:pPr>
              <w:pStyle w:val="TAC"/>
              <w:rPr>
                <w:rFonts w:eastAsia="Batang"/>
              </w:rPr>
            </w:pPr>
            <w:r w:rsidRPr="0077437E">
              <w:rPr>
                <w:rFonts w:eastAsia="Batang"/>
              </w:rPr>
              <w:t>6</w:t>
            </w:r>
          </w:p>
        </w:tc>
        <w:tc>
          <w:tcPr>
            <w:tcW w:w="936" w:type="dxa"/>
          </w:tcPr>
          <w:p w14:paraId="650AEDB7" w14:textId="77777777" w:rsidR="00AD5EB4" w:rsidRPr="0077437E" w:rsidRDefault="00AD5EB4" w:rsidP="00AD5EB4">
            <w:pPr>
              <w:pStyle w:val="TAC"/>
              <w:rPr>
                <w:rFonts w:eastAsia="Batang"/>
              </w:rPr>
            </w:pPr>
            <w:r w:rsidRPr="0077437E">
              <w:rPr>
                <w:rFonts w:eastAsia="Batang"/>
              </w:rPr>
              <w:t>2</w:t>
            </w:r>
          </w:p>
        </w:tc>
      </w:tr>
      <w:tr w:rsidR="00AD5EB4" w:rsidRPr="0077437E" w14:paraId="25594990" w14:textId="77777777" w:rsidTr="00AD5EB4">
        <w:trPr>
          <w:jc w:val="center"/>
        </w:trPr>
        <w:tc>
          <w:tcPr>
            <w:tcW w:w="1396" w:type="dxa"/>
            <w:shd w:val="clear" w:color="auto" w:fill="auto"/>
            <w:vAlign w:val="center"/>
          </w:tcPr>
          <w:p w14:paraId="2D60B651" w14:textId="77777777" w:rsidR="00AD5EB4" w:rsidRPr="0077437E" w:rsidRDefault="00AD5EB4" w:rsidP="00AD5EB4">
            <w:pPr>
              <w:pStyle w:val="TAC"/>
              <w:rPr>
                <w:rFonts w:eastAsia="Batang"/>
              </w:rPr>
            </w:pPr>
            <w:r w:rsidRPr="0077437E">
              <w:rPr>
                <w:rFonts w:eastAsia="Batang"/>
              </w:rPr>
              <w:t>92</w:t>
            </w:r>
          </w:p>
        </w:tc>
        <w:tc>
          <w:tcPr>
            <w:tcW w:w="1027" w:type="dxa"/>
            <w:shd w:val="clear" w:color="auto" w:fill="auto"/>
            <w:vAlign w:val="center"/>
          </w:tcPr>
          <w:p w14:paraId="723EFD71"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758DC4D8"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5AC588C7"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671D334D"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6645F83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5508816"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1D81849E" w14:textId="77777777" w:rsidR="00AD5EB4" w:rsidRPr="0077437E" w:rsidRDefault="00AD5EB4" w:rsidP="00AD5EB4">
            <w:pPr>
              <w:pStyle w:val="TAC"/>
              <w:rPr>
                <w:rFonts w:eastAsia="Batang"/>
              </w:rPr>
            </w:pPr>
            <w:r w:rsidRPr="0077437E">
              <w:rPr>
                <w:rFonts w:eastAsia="Batang"/>
              </w:rPr>
              <w:t>6</w:t>
            </w:r>
          </w:p>
        </w:tc>
        <w:tc>
          <w:tcPr>
            <w:tcW w:w="936" w:type="dxa"/>
          </w:tcPr>
          <w:p w14:paraId="0CC965F6" w14:textId="77777777" w:rsidR="00AD5EB4" w:rsidRPr="0077437E" w:rsidRDefault="00AD5EB4" w:rsidP="00AD5EB4">
            <w:pPr>
              <w:pStyle w:val="TAC"/>
              <w:rPr>
                <w:rFonts w:eastAsia="Batang"/>
              </w:rPr>
            </w:pPr>
            <w:r w:rsidRPr="0077437E">
              <w:rPr>
                <w:rFonts w:eastAsia="Batang"/>
              </w:rPr>
              <w:t>2</w:t>
            </w:r>
          </w:p>
        </w:tc>
      </w:tr>
      <w:tr w:rsidR="00AD5EB4" w:rsidRPr="0077437E" w14:paraId="2DA82410" w14:textId="77777777" w:rsidTr="00AD5EB4">
        <w:trPr>
          <w:jc w:val="center"/>
        </w:trPr>
        <w:tc>
          <w:tcPr>
            <w:tcW w:w="1396" w:type="dxa"/>
            <w:shd w:val="clear" w:color="auto" w:fill="auto"/>
            <w:vAlign w:val="center"/>
          </w:tcPr>
          <w:p w14:paraId="6D67DFD1" w14:textId="77777777" w:rsidR="00AD5EB4" w:rsidRPr="0077437E" w:rsidRDefault="00AD5EB4" w:rsidP="00AD5EB4">
            <w:pPr>
              <w:pStyle w:val="TAC"/>
              <w:rPr>
                <w:rFonts w:eastAsia="Batang"/>
              </w:rPr>
            </w:pPr>
            <w:r w:rsidRPr="0077437E">
              <w:rPr>
                <w:rFonts w:eastAsia="Batang"/>
              </w:rPr>
              <w:t>93</w:t>
            </w:r>
          </w:p>
        </w:tc>
        <w:tc>
          <w:tcPr>
            <w:tcW w:w="1027" w:type="dxa"/>
            <w:shd w:val="clear" w:color="auto" w:fill="auto"/>
            <w:vAlign w:val="center"/>
          </w:tcPr>
          <w:p w14:paraId="45025235"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051889B5"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19679F0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74D7556"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319B464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CE2CF3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1433E273" w14:textId="77777777" w:rsidR="00AD5EB4" w:rsidRPr="0077437E" w:rsidRDefault="00AD5EB4" w:rsidP="00AD5EB4">
            <w:pPr>
              <w:pStyle w:val="TAC"/>
              <w:rPr>
                <w:rFonts w:eastAsia="Batang"/>
              </w:rPr>
            </w:pPr>
            <w:r w:rsidRPr="0077437E">
              <w:rPr>
                <w:rFonts w:eastAsia="Batang"/>
              </w:rPr>
              <w:t>6</w:t>
            </w:r>
          </w:p>
        </w:tc>
        <w:tc>
          <w:tcPr>
            <w:tcW w:w="936" w:type="dxa"/>
          </w:tcPr>
          <w:p w14:paraId="2583001D" w14:textId="77777777" w:rsidR="00AD5EB4" w:rsidRPr="0077437E" w:rsidRDefault="00AD5EB4" w:rsidP="00AD5EB4">
            <w:pPr>
              <w:pStyle w:val="TAC"/>
              <w:rPr>
                <w:rFonts w:eastAsia="Batang"/>
              </w:rPr>
            </w:pPr>
            <w:r w:rsidRPr="0077437E">
              <w:rPr>
                <w:rFonts w:eastAsia="Batang"/>
              </w:rPr>
              <w:t>2</w:t>
            </w:r>
          </w:p>
        </w:tc>
      </w:tr>
      <w:tr w:rsidR="00AD5EB4" w:rsidRPr="0077437E" w14:paraId="0821AC0B" w14:textId="77777777" w:rsidTr="00AD5EB4">
        <w:trPr>
          <w:jc w:val="center"/>
        </w:trPr>
        <w:tc>
          <w:tcPr>
            <w:tcW w:w="1396" w:type="dxa"/>
            <w:shd w:val="clear" w:color="auto" w:fill="auto"/>
            <w:vAlign w:val="center"/>
          </w:tcPr>
          <w:p w14:paraId="267C5740" w14:textId="77777777" w:rsidR="00AD5EB4" w:rsidRPr="0077437E" w:rsidRDefault="00AD5EB4" w:rsidP="00AD5EB4">
            <w:pPr>
              <w:pStyle w:val="TAC"/>
              <w:rPr>
                <w:rFonts w:eastAsia="Batang"/>
              </w:rPr>
            </w:pPr>
            <w:r w:rsidRPr="0077437E">
              <w:rPr>
                <w:rFonts w:eastAsia="Batang"/>
              </w:rPr>
              <w:t>94</w:t>
            </w:r>
          </w:p>
        </w:tc>
        <w:tc>
          <w:tcPr>
            <w:tcW w:w="1027" w:type="dxa"/>
            <w:shd w:val="clear" w:color="auto" w:fill="auto"/>
            <w:vAlign w:val="center"/>
          </w:tcPr>
          <w:p w14:paraId="0B2BF923"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310160BF"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1CE95F9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0052CC0"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2192961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F95EAF9"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0563FF6B" w14:textId="77777777" w:rsidR="00AD5EB4" w:rsidRPr="0077437E" w:rsidRDefault="00AD5EB4" w:rsidP="00AD5EB4">
            <w:pPr>
              <w:pStyle w:val="TAC"/>
              <w:rPr>
                <w:rFonts w:eastAsia="Batang"/>
              </w:rPr>
            </w:pPr>
            <w:r w:rsidRPr="0077437E">
              <w:rPr>
                <w:rFonts w:eastAsia="Batang"/>
              </w:rPr>
              <w:t>6</w:t>
            </w:r>
          </w:p>
        </w:tc>
        <w:tc>
          <w:tcPr>
            <w:tcW w:w="936" w:type="dxa"/>
          </w:tcPr>
          <w:p w14:paraId="684A5EBF" w14:textId="77777777" w:rsidR="00AD5EB4" w:rsidRPr="0077437E" w:rsidRDefault="00AD5EB4" w:rsidP="00AD5EB4">
            <w:pPr>
              <w:pStyle w:val="TAC"/>
              <w:rPr>
                <w:rFonts w:eastAsia="Batang"/>
              </w:rPr>
            </w:pPr>
            <w:r w:rsidRPr="0077437E">
              <w:rPr>
                <w:rFonts w:eastAsia="Batang"/>
              </w:rPr>
              <w:t>2</w:t>
            </w:r>
          </w:p>
        </w:tc>
      </w:tr>
      <w:tr w:rsidR="00AD5EB4" w:rsidRPr="0077437E" w14:paraId="4B610B61" w14:textId="77777777" w:rsidTr="00AD5EB4">
        <w:trPr>
          <w:jc w:val="center"/>
        </w:trPr>
        <w:tc>
          <w:tcPr>
            <w:tcW w:w="1396" w:type="dxa"/>
            <w:shd w:val="clear" w:color="auto" w:fill="auto"/>
            <w:vAlign w:val="center"/>
          </w:tcPr>
          <w:p w14:paraId="0ED1CFA1" w14:textId="77777777" w:rsidR="00AD5EB4" w:rsidRPr="0077437E" w:rsidRDefault="00AD5EB4" w:rsidP="00AD5EB4">
            <w:pPr>
              <w:pStyle w:val="TAC"/>
              <w:rPr>
                <w:rFonts w:eastAsia="Batang"/>
              </w:rPr>
            </w:pPr>
            <w:r w:rsidRPr="0077437E">
              <w:rPr>
                <w:rFonts w:eastAsia="Batang"/>
              </w:rPr>
              <w:t>95</w:t>
            </w:r>
          </w:p>
        </w:tc>
        <w:tc>
          <w:tcPr>
            <w:tcW w:w="1027" w:type="dxa"/>
            <w:shd w:val="clear" w:color="auto" w:fill="auto"/>
            <w:vAlign w:val="center"/>
          </w:tcPr>
          <w:p w14:paraId="22171EB8"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6C023A67"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2C877F2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525A6D9"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707ECF0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BDA78CC"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1758F7D0" w14:textId="77777777" w:rsidR="00AD5EB4" w:rsidRPr="0077437E" w:rsidRDefault="00AD5EB4" w:rsidP="00AD5EB4">
            <w:pPr>
              <w:pStyle w:val="TAC"/>
              <w:rPr>
                <w:rFonts w:eastAsia="Batang"/>
              </w:rPr>
            </w:pPr>
            <w:r w:rsidRPr="0077437E">
              <w:rPr>
                <w:rFonts w:eastAsia="Batang"/>
              </w:rPr>
              <w:t>6</w:t>
            </w:r>
          </w:p>
        </w:tc>
        <w:tc>
          <w:tcPr>
            <w:tcW w:w="936" w:type="dxa"/>
          </w:tcPr>
          <w:p w14:paraId="4B27A7E6" w14:textId="77777777" w:rsidR="00AD5EB4" w:rsidRPr="0077437E" w:rsidRDefault="00AD5EB4" w:rsidP="00AD5EB4">
            <w:pPr>
              <w:pStyle w:val="TAC"/>
              <w:rPr>
                <w:rFonts w:eastAsia="Batang"/>
              </w:rPr>
            </w:pPr>
            <w:r w:rsidRPr="0077437E">
              <w:rPr>
                <w:rFonts w:eastAsia="Batang"/>
              </w:rPr>
              <w:t>2</w:t>
            </w:r>
          </w:p>
        </w:tc>
      </w:tr>
      <w:tr w:rsidR="00AD5EB4" w:rsidRPr="0077437E" w14:paraId="4E7A7B66" w14:textId="77777777" w:rsidTr="00AD5EB4">
        <w:trPr>
          <w:jc w:val="center"/>
        </w:trPr>
        <w:tc>
          <w:tcPr>
            <w:tcW w:w="1396" w:type="dxa"/>
            <w:shd w:val="clear" w:color="auto" w:fill="auto"/>
            <w:vAlign w:val="center"/>
          </w:tcPr>
          <w:p w14:paraId="64FE667F" w14:textId="77777777" w:rsidR="00AD5EB4" w:rsidRPr="0077437E" w:rsidRDefault="00AD5EB4" w:rsidP="00AD5EB4">
            <w:pPr>
              <w:pStyle w:val="TAC"/>
              <w:rPr>
                <w:rFonts w:eastAsia="Batang"/>
              </w:rPr>
            </w:pPr>
            <w:r w:rsidRPr="0077437E">
              <w:rPr>
                <w:rFonts w:eastAsia="Batang"/>
              </w:rPr>
              <w:t>96</w:t>
            </w:r>
          </w:p>
        </w:tc>
        <w:tc>
          <w:tcPr>
            <w:tcW w:w="1027" w:type="dxa"/>
            <w:shd w:val="clear" w:color="auto" w:fill="auto"/>
            <w:vAlign w:val="center"/>
          </w:tcPr>
          <w:p w14:paraId="0EAF0350"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6B1EBA20"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14D741F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10A0FE0"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1A0FBCE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8CD8F3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0FB8FB7" w14:textId="77777777" w:rsidR="00AD5EB4" w:rsidRPr="0077437E" w:rsidRDefault="00AD5EB4" w:rsidP="00AD5EB4">
            <w:pPr>
              <w:pStyle w:val="TAC"/>
              <w:rPr>
                <w:rFonts w:eastAsia="Batang"/>
              </w:rPr>
            </w:pPr>
            <w:r w:rsidRPr="0077437E">
              <w:rPr>
                <w:rFonts w:eastAsia="Batang"/>
              </w:rPr>
              <w:t>6</w:t>
            </w:r>
          </w:p>
        </w:tc>
        <w:tc>
          <w:tcPr>
            <w:tcW w:w="936" w:type="dxa"/>
          </w:tcPr>
          <w:p w14:paraId="3DC52072" w14:textId="77777777" w:rsidR="00AD5EB4" w:rsidRPr="0077437E" w:rsidRDefault="00AD5EB4" w:rsidP="00AD5EB4">
            <w:pPr>
              <w:pStyle w:val="TAC"/>
              <w:rPr>
                <w:rFonts w:eastAsia="Batang"/>
              </w:rPr>
            </w:pPr>
            <w:r w:rsidRPr="0077437E">
              <w:rPr>
                <w:rFonts w:eastAsia="Batang"/>
              </w:rPr>
              <w:t>2</w:t>
            </w:r>
          </w:p>
        </w:tc>
      </w:tr>
      <w:tr w:rsidR="00AD5EB4" w:rsidRPr="0077437E" w14:paraId="52B4AD3A" w14:textId="77777777" w:rsidTr="00AD5EB4">
        <w:trPr>
          <w:jc w:val="center"/>
        </w:trPr>
        <w:tc>
          <w:tcPr>
            <w:tcW w:w="1396" w:type="dxa"/>
            <w:shd w:val="clear" w:color="auto" w:fill="auto"/>
            <w:vAlign w:val="center"/>
          </w:tcPr>
          <w:p w14:paraId="4BDCC48E" w14:textId="77777777" w:rsidR="00AD5EB4" w:rsidRPr="0077437E" w:rsidRDefault="00AD5EB4" w:rsidP="00AD5EB4">
            <w:pPr>
              <w:pStyle w:val="TAC"/>
              <w:rPr>
                <w:rFonts w:eastAsia="Batang"/>
              </w:rPr>
            </w:pPr>
            <w:r w:rsidRPr="0077437E">
              <w:rPr>
                <w:rFonts w:eastAsia="Batang"/>
              </w:rPr>
              <w:t>97</w:t>
            </w:r>
          </w:p>
        </w:tc>
        <w:tc>
          <w:tcPr>
            <w:tcW w:w="1027" w:type="dxa"/>
            <w:shd w:val="clear" w:color="auto" w:fill="auto"/>
            <w:vAlign w:val="center"/>
          </w:tcPr>
          <w:p w14:paraId="6F6D66E1"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5310CA23"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4627790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35BEDD7"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28C0568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5C54C64"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D108B1F" w14:textId="77777777" w:rsidR="00AD5EB4" w:rsidRPr="0077437E" w:rsidRDefault="00AD5EB4" w:rsidP="00AD5EB4">
            <w:pPr>
              <w:pStyle w:val="TAC"/>
              <w:rPr>
                <w:rFonts w:eastAsia="Batang"/>
              </w:rPr>
            </w:pPr>
            <w:r w:rsidRPr="0077437E">
              <w:rPr>
                <w:rFonts w:eastAsia="Batang"/>
              </w:rPr>
              <w:t>6</w:t>
            </w:r>
          </w:p>
        </w:tc>
        <w:tc>
          <w:tcPr>
            <w:tcW w:w="936" w:type="dxa"/>
          </w:tcPr>
          <w:p w14:paraId="6EB5E23A" w14:textId="77777777" w:rsidR="00AD5EB4" w:rsidRPr="0077437E" w:rsidRDefault="00AD5EB4" w:rsidP="00AD5EB4">
            <w:pPr>
              <w:pStyle w:val="TAC"/>
              <w:rPr>
                <w:rFonts w:eastAsia="Batang"/>
              </w:rPr>
            </w:pPr>
            <w:r w:rsidRPr="0077437E">
              <w:rPr>
                <w:rFonts w:eastAsia="Batang"/>
              </w:rPr>
              <w:t>2</w:t>
            </w:r>
          </w:p>
        </w:tc>
      </w:tr>
      <w:tr w:rsidR="00AD5EB4" w:rsidRPr="0077437E" w14:paraId="17B6A3E2" w14:textId="77777777" w:rsidTr="00AD5EB4">
        <w:trPr>
          <w:jc w:val="center"/>
        </w:trPr>
        <w:tc>
          <w:tcPr>
            <w:tcW w:w="1396" w:type="dxa"/>
            <w:shd w:val="clear" w:color="auto" w:fill="auto"/>
            <w:vAlign w:val="center"/>
          </w:tcPr>
          <w:p w14:paraId="7866621C" w14:textId="77777777" w:rsidR="00AD5EB4" w:rsidRPr="0077437E" w:rsidRDefault="00AD5EB4" w:rsidP="00AD5EB4">
            <w:pPr>
              <w:pStyle w:val="TAC"/>
              <w:rPr>
                <w:rFonts w:eastAsia="Batang"/>
              </w:rPr>
            </w:pPr>
            <w:r w:rsidRPr="0077437E">
              <w:rPr>
                <w:rFonts w:eastAsia="Batang"/>
              </w:rPr>
              <w:t>98</w:t>
            </w:r>
          </w:p>
        </w:tc>
        <w:tc>
          <w:tcPr>
            <w:tcW w:w="1027" w:type="dxa"/>
            <w:shd w:val="clear" w:color="auto" w:fill="auto"/>
            <w:vAlign w:val="center"/>
          </w:tcPr>
          <w:p w14:paraId="0ACEB66C"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37391697"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4247207"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53741D9"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53E5EA5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65CC508"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1FFF962E" w14:textId="77777777" w:rsidR="00AD5EB4" w:rsidRPr="0077437E" w:rsidRDefault="00AD5EB4" w:rsidP="00AD5EB4">
            <w:pPr>
              <w:pStyle w:val="TAC"/>
              <w:rPr>
                <w:rFonts w:eastAsia="Batang"/>
              </w:rPr>
            </w:pPr>
            <w:r w:rsidRPr="0077437E">
              <w:rPr>
                <w:rFonts w:eastAsia="Batang"/>
              </w:rPr>
              <w:t>6</w:t>
            </w:r>
          </w:p>
        </w:tc>
        <w:tc>
          <w:tcPr>
            <w:tcW w:w="936" w:type="dxa"/>
          </w:tcPr>
          <w:p w14:paraId="2B31271F" w14:textId="77777777" w:rsidR="00AD5EB4" w:rsidRPr="0077437E" w:rsidRDefault="00AD5EB4" w:rsidP="00AD5EB4">
            <w:pPr>
              <w:pStyle w:val="TAC"/>
              <w:rPr>
                <w:rFonts w:eastAsia="Batang"/>
              </w:rPr>
            </w:pPr>
            <w:r w:rsidRPr="0077437E">
              <w:rPr>
                <w:rFonts w:eastAsia="Batang"/>
              </w:rPr>
              <w:t>2</w:t>
            </w:r>
          </w:p>
        </w:tc>
      </w:tr>
      <w:tr w:rsidR="00AD5EB4" w:rsidRPr="0077437E" w14:paraId="54E4A225" w14:textId="77777777" w:rsidTr="00AD5EB4">
        <w:trPr>
          <w:jc w:val="center"/>
        </w:trPr>
        <w:tc>
          <w:tcPr>
            <w:tcW w:w="1396" w:type="dxa"/>
            <w:shd w:val="clear" w:color="auto" w:fill="auto"/>
            <w:vAlign w:val="center"/>
          </w:tcPr>
          <w:p w14:paraId="54B9E3DA" w14:textId="77777777" w:rsidR="00AD5EB4" w:rsidRPr="0077437E" w:rsidRDefault="00AD5EB4" w:rsidP="00AD5EB4">
            <w:pPr>
              <w:pStyle w:val="TAC"/>
              <w:rPr>
                <w:rFonts w:eastAsia="Batang"/>
              </w:rPr>
            </w:pPr>
            <w:r w:rsidRPr="0077437E">
              <w:rPr>
                <w:rFonts w:eastAsia="Batang"/>
              </w:rPr>
              <w:t>99</w:t>
            </w:r>
          </w:p>
        </w:tc>
        <w:tc>
          <w:tcPr>
            <w:tcW w:w="1027" w:type="dxa"/>
            <w:shd w:val="clear" w:color="auto" w:fill="auto"/>
            <w:vAlign w:val="center"/>
          </w:tcPr>
          <w:p w14:paraId="7A66F85C"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5B52DD47"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4FFD06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4E9B5B6"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04ECE1D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EA16721"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60FE04EC" w14:textId="77777777" w:rsidR="00AD5EB4" w:rsidRPr="0077437E" w:rsidRDefault="00AD5EB4" w:rsidP="00AD5EB4">
            <w:pPr>
              <w:pStyle w:val="TAC"/>
              <w:rPr>
                <w:rFonts w:eastAsia="Batang"/>
              </w:rPr>
            </w:pPr>
            <w:r w:rsidRPr="0077437E">
              <w:rPr>
                <w:rFonts w:eastAsia="Batang"/>
              </w:rPr>
              <w:t>6</w:t>
            </w:r>
          </w:p>
        </w:tc>
        <w:tc>
          <w:tcPr>
            <w:tcW w:w="936" w:type="dxa"/>
          </w:tcPr>
          <w:p w14:paraId="0C0FCAD2" w14:textId="77777777" w:rsidR="00AD5EB4" w:rsidRPr="0077437E" w:rsidRDefault="00AD5EB4" w:rsidP="00AD5EB4">
            <w:pPr>
              <w:pStyle w:val="TAC"/>
              <w:rPr>
                <w:rFonts w:eastAsia="Batang"/>
              </w:rPr>
            </w:pPr>
            <w:r w:rsidRPr="0077437E">
              <w:rPr>
                <w:rFonts w:eastAsia="Batang"/>
              </w:rPr>
              <w:t>2</w:t>
            </w:r>
          </w:p>
        </w:tc>
      </w:tr>
      <w:tr w:rsidR="00AD5EB4" w:rsidRPr="0077437E" w14:paraId="0FE10DE7" w14:textId="77777777" w:rsidTr="00AD5EB4">
        <w:trPr>
          <w:jc w:val="center"/>
        </w:trPr>
        <w:tc>
          <w:tcPr>
            <w:tcW w:w="1396" w:type="dxa"/>
            <w:shd w:val="clear" w:color="auto" w:fill="auto"/>
            <w:vAlign w:val="center"/>
          </w:tcPr>
          <w:p w14:paraId="622D46B2" w14:textId="77777777" w:rsidR="00AD5EB4" w:rsidRPr="0077437E" w:rsidRDefault="00AD5EB4" w:rsidP="00AD5EB4">
            <w:pPr>
              <w:pStyle w:val="TAC"/>
              <w:rPr>
                <w:rFonts w:eastAsia="Batang"/>
              </w:rPr>
            </w:pPr>
            <w:r w:rsidRPr="0077437E">
              <w:rPr>
                <w:rFonts w:eastAsia="Batang"/>
              </w:rPr>
              <w:t>100</w:t>
            </w:r>
          </w:p>
        </w:tc>
        <w:tc>
          <w:tcPr>
            <w:tcW w:w="1027" w:type="dxa"/>
            <w:shd w:val="clear" w:color="auto" w:fill="auto"/>
            <w:vAlign w:val="center"/>
          </w:tcPr>
          <w:p w14:paraId="7DFE1205"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1706579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95ABC14"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8EE3A02"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46344A6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F170591"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113D75B4" w14:textId="77777777" w:rsidR="00AD5EB4" w:rsidRPr="0077437E" w:rsidRDefault="00AD5EB4" w:rsidP="00AD5EB4">
            <w:pPr>
              <w:pStyle w:val="TAC"/>
              <w:rPr>
                <w:rFonts w:eastAsia="Batang"/>
              </w:rPr>
            </w:pPr>
            <w:r w:rsidRPr="0077437E">
              <w:rPr>
                <w:rFonts w:eastAsia="Batang"/>
              </w:rPr>
              <w:t>6</w:t>
            </w:r>
          </w:p>
        </w:tc>
        <w:tc>
          <w:tcPr>
            <w:tcW w:w="936" w:type="dxa"/>
          </w:tcPr>
          <w:p w14:paraId="7DD92EB0" w14:textId="77777777" w:rsidR="00AD5EB4" w:rsidRPr="0077437E" w:rsidRDefault="00AD5EB4" w:rsidP="00AD5EB4">
            <w:pPr>
              <w:pStyle w:val="TAC"/>
              <w:rPr>
                <w:rFonts w:eastAsia="Batang"/>
              </w:rPr>
            </w:pPr>
            <w:r w:rsidRPr="0077437E">
              <w:rPr>
                <w:rFonts w:eastAsia="Batang"/>
              </w:rPr>
              <w:t>2</w:t>
            </w:r>
          </w:p>
        </w:tc>
      </w:tr>
      <w:tr w:rsidR="00AD5EB4" w:rsidRPr="0077437E" w14:paraId="4C8A3F9F" w14:textId="77777777" w:rsidTr="00AD5EB4">
        <w:trPr>
          <w:jc w:val="center"/>
        </w:trPr>
        <w:tc>
          <w:tcPr>
            <w:tcW w:w="1396" w:type="dxa"/>
            <w:shd w:val="clear" w:color="auto" w:fill="auto"/>
            <w:vAlign w:val="center"/>
          </w:tcPr>
          <w:p w14:paraId="47DF030D" w14:textId="77777777" w:rsidR="00AD5EB4" w:rsidRPr="0077437E" w:rsidRDefault="00AD5EB4" w:rsidP="00AD5EB4">
            <w:pPr>
              <w:pStyle w:val="TAC"/>
              <w:rPr>
                <w:rFonts w:eastAsia="Batang"/>
              </w:rPr>
            </w:pPr>
            <w:r w:rsidRPr="0077437E">
              <w:rPr>
                <w:rFonts w:eastAsia="Batang"/>
              </w:rPr>
              <w:t>101</w:t>
            </w:r>
          </w:p>
        </w:tc>
        <w:tc>
          <w:tcPr>
            <w:tcW w:w="1027" w:type="dxa"/>
            <w:shd w:val="clear" w:color="auto" w:fill="auto"/>
            <w:vAlign w:val="center"/>
          </w:tcPr>
          <w:p w14:paraId="5184E309"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7206BDE3"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7AFA3B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827FC24"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3100E36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A2160E8"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D8F6060" w14:textId="77777777" w:rsidR="00AD5EB4" w:rsidRPr="0077437E" w:rsidRDefault="00AD5EB4" w:rsidP="00AD5EB4">
            <w:pPr>
              <w:pStyle w:val="TAC"/>
              <w:rPr>
                <w:rFonts w:eastAsia="Batang"/>
              </w:rPr>
            </w:pPr>
            <w:r w:rsidRPr="0077437E">
              <w:rPr>
                <w:rFonts w:eastAsia="Batang"/>
              </w:rPr>
              <w:t>6</w:t>
            </w:r>
          </w:p>
        </w:tc>
        <w:tc>
          <w:tcPr>
            <w:tcW w:w="936" w:type="dxa"/>
          </w:tcPr>
          <w:p w14:paraId="40711047" w14:textId="77777777" w:rsidR="00AD5EB4" w:rsidRPr="0077437E" w:rsidRDefault="00AD5EB4" w:rsidP="00AD5EB4">
            <w:pPr>
              <w:pStyle w:val="TAC"/>
              <w:rPr>
                <w:rFonts w:eastAsia="Batang"/>
              </w:rPr>
            </w:pPr>
            <w:r w:rsidRPr="0077437E">
              <w:rPr>
                <w:rFonts w:eastAsia="Batang"/>
              </w:rPr>
              <w:t>2</w:t>
            </w:r>
          </w:p>
        </w:tc>
      </w:tr>
      <w:tr w:rsidR="00AD5EB4" w:rsidRPr="0077437E" w14:paraId="62DB3DFA" w14:textId="77777777" w:rsidTr="00AD5EB4">
        <w:trPr>
          <w:jc w:val="center"/>
        </w:trPr>
        <w:tc>
          <w:tcPr>
            <w:tcW w:w="1396" w:type="dxa"/>
            <w:shd w:val="clear" w:color="auto" w:fill="auto"/>
            <w:vAlign w:val="center"/>
          </w:tcPr>
          <w:p w14:paraId="6EB789B4" w14:textId="77777777" w:rsidR="00AD5EB4" w:rsidRPr="0077437E" w:rsidRDefault="00AD5EB4" w:rsidP="00AD5EB4">
            <w:pPr>
              <w:pStyle w:val="TAC"/>
              <w:rPr>
                <w:rFonts w:eastAsia="Batang"/>
              </w:rPr>
            </w:pPr>
            <w:r w:rsidRPr="0077437E">
              <w:rPr>
                <w:rFonts w:eastAsia="Batang"/>
              </w:rPr>
              <w:t>102</w:t>
            </w:r>
          </w:p>
        </w:tc>
        <w:tc>
          <w:tcPr>
            <w:tcW w:w="1027" w:type="dxa"/>
            <w:shd w:val="clear" w:color="auto" w:fill="auto"/>
            <w:vAlign w:val="center"/>
          </w:tcPr>
          <w:p w14:paraId="122AC185"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0D4EBA00"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0424BB2"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A5EC042"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1002809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B0BE7D0"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2C8F0EE" w14:textId="77777777" w:rsidR="00AD5EB4" w:rsidRPr="0077437E" w:rsidRDefault="00AD5EB4" w:rsidP="00AD5EB4">
            <w:pPr>
              <w:pStyle w:val="TAC"/>
              <w:rPr>
                <w:rFonts w:eastAsia="Batang"/>
              </w:rPr>
            </w:pPr>
            <w:r w:rsidRPr="0077437E">
              <w:rPr>
                <w:rFonts w:eastAsia="Batang"/>
              </w:rPr>
              <w:t>6</w:t>
            </w:r>
          </w:p>
        </w:tc>
        <w:tc>
          <w:tcPr>
            <w:tcW w:w="936" w:type="dxa"/>
          </w:tcPr>
          <w:p w14:paraId="11CF9030" w14:textId="77777777" w:rsidR="00AD5EB4" w:rsidRPr="0077437E" w:rsidRDefault="00AD5EB4" w:rsidP="00AD5EB4">
            <w:pPr>
              <w:pStyle w:val="TAC"/>
              <w:rPr>
                <w:rFonts w:eastAsia="Batang"/>
              </w:rPr>
            </w:pPr>
            <w:r w:rsidRPr="0077437E">
              <w:rPr>
                <w:rFonts w:eastAsia="Batang"/>
              </w:rPr>
              <w:t>2</w:t>
            </w:r>
          </w:p>
        </w:tc>
      </w:tr>
      <w:tr w:rsidR="00AD5EB4" w:rsidRPr="0077437E" w14:paraId="20A2A8CE" w14:textId="77777777" w:rsidTr="00AD5EB4">
        <w:trPr>
          <w:jc w:val="center"/>
        </w:trPr>
        <w:tc>
          <w:tcPr>
            <w:tcW w:w="1396" w:type="dxa"/>
            <w:shd w:val="clear" w:color="auto" w:fill="auto"/>
            <w:vAlign w:val="center"/>
          </w:tcPr>
          <w:p w14:paraId="0FE59709" w14:textId="77777777" w:rsidR="00AD5EB4" w:rsidRPr="0077437E" w:rsidRDefault="00AD5EB4" w:rsidP="00AD5EB4">
            <w:pPr>
              <w:pStyle w:val="TAC"/>
              <w:rPr>
                <w:rFonts w:eastAsia="Batang"/>
              </w:rPr>
            </w:pPr>
            <w:r w:rsidRPr="0077437E">
              <w:rPr>
                <w:rFonts w:eastAsia="Batang"/>
              </w:rPr>
              <w:t>103</w:t>
            </w:r>
          </w:p>
        </w:tc>
        <w:tc>
          <w:tcPr>
            <w:tcW w:w="1027" w:type="dxa"/>
            <w:shd w:val="clear" w:color="auto" w:fill="auto"/>
            <w:vAlign w:val="center"/>
          </w:tcPr>
          <w:p w14:paraId="75DFE75E"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29BBFCB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BDA737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68C492F" w14:textId="77777777" w:rsidR="00AD5EB4" w:rsidRPr="0077437E" w:rsidRDefault="00AD5EB4" w:rsidP="00AD5EB4">
            <w:pPr>
              <w:pStyle w:val="TAC"/>
              <w:rPr>
                <w:rFonts w:eastAsia="Batang"/>
              </w:rPr>
            </w:pPr>
            <w:r w:rsidRPr="0077437E">
              <w:rPr>
                <w:rFonts w:eastAsia="Batang"/>
              </w:rPr>
              <w:t>2,7</w:t>
            </w:r>
          </w:p>
        </w:tc>
        <w:tc>
          <w:tcPr>
            <w:tcW w:w="897" w:type="dxa"/>
            <w:shd w:val="clear" w:color="auto" w:fill="auto"/>
            <w:vAlign w:val="center"/>
          </w:tcPr>
          <w:p w14:paraId="7EE08FA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7F4C694"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472D070" w14:textId="77777777" w:rsidR="00AD5EB4" w:rsidRPr="0077437E" w:rsidRDefault="00AD5EB4" w:rsidP="00AD5EB4">
            <w:pPr>
              <w:pStyle w:val="TAC"/>
              <w:rPr>
                <w:rFonts w:eastAsia="Batang"/>
              </w:rPr>
            </w:pPr>
            <w:r w:rsidRPr="0077437E">
              <w:rPr>
                <w:rFonts w:eastAsia="Batang"/>
              </w:rPr>
              <w:t>6</w:t>
            </w:r>
          </w:p>
        </w:tc>
        <w:tc>
          <w:tcPr>
            <w:tcW w:w="936" w:type="dxa"/>
          </w:tcPr>
          <w:p w14:paraId="53B34D20" w14:textId="77777777" w:rsidR="00AD5EB4" w:rsidRPr="0077437E" w:rsidRDefault="00AD5EB4" w:rsidP="00AD5EB4">
            <w:pPr>
              <w:pStyle w:val="TAC"/>
              <w:rPr>
                <w:rFonts w:eastAsia="Batang"/>
              </w:rPr>
            </w:pPr>
            <w:r w:rsidRPr="0077437E">
              <w:rPr>
                <w:rFonts w:eastAsia="Batang"/>
              </w:rPr>
              <w:t>2</w:t>
            </w:r>
          </w:p>
        </w:tc>
      </w:tr>
      <w:tr w:rsidR="00AD5EB4" w:rsidRPr="0077437E" w14:paraId="25B10DDD" w14:textId="77777777" w:rsidTr="00AD5EB4">
        <w:trPr>
          <w:jc w:val="center"/>
        </w:trPr>
        <w:tc>
          <w:tcPr>
            <w:tcW w:w="1396" w:type="dxa"/>
            <w:shd w:val="clear" w:color="auto" w:fill="auto"/>
            <w:vAlign w:val="center"/>
          </w:tcPr>
          <w:p w14:paraId="1B32BB0F" w14:textId="77777777" w:rsidR="00AD5EB4" w:rsidRPr="0077437E" w:rsidRDefault="00AD5EB4" w:rsidP="00AD5EB4">
            <w:pPr>
              <w:pStyle w:val="TAC"/>
              <w:rPr>
                <w:rFonts w:eastAsia="Batang"/>
              </w:rPr>
            </w:pPr>
            <w:r w:rsidRPr="0077437E">
              <w:rPr>
                <w:rFonts w:eastAsia="Batang"/>
              </w:rPr>
              <w:t>104</w:t>
            </w:r>
          </w:p>
        </w:tc>
        <w:tc>
          <w:tcPr>
            <w:tcW w:w="1027" w:type="dxa"/>
            <w:shd w:val="clear" w:color="auto" w:fill="auto"/>
            <w:vAlign w:val="center"/>
          </w:tcPr>
          <w:p w14:paraId="043EE839"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7C5F87E7"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7EDA7C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34A1E55"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7D7AA72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56A6764"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E0D4F67" w14:textId="77777777" w:rsidR="00AD5EB4" w:rsidRPr="0077437E" w:rsidRDefault="00AD5EB4" w:rsidP="00AD5EB4">
            <w:pPr>
              <w:pStyle w:val="TAC"/>
              <w:rPr>
                <w:rFonts w:eastAsia="Batang"/>
              </w:rPr>
            </w:pPr>
            <w:r w:rsidRPr="0077437E">
              <w:rPr>
                <w:rFonts w:eastAsia="Batang"/>
              </w:rPr>
              <w:t>6</w:t>
            </w:r>
          </w:p>
        </w:tc>
        <w:tc>
          <w:tcPr>
            <w:tcW w:w="936" w:type="dxa"/>
          </w:tcPr>
          <w:p w14:paraId="1FAC07B9" w14:textId="77777777" w:rsidR="00AD5EB4" w:rsidRPr="0077437E" w:rsidRDefault="00AD5EB4" w:rsidP="00AD5EB4">
            <w:pPr>
              <w:pStyle w:val="TAC"/>
              <w:rPr>
                <w:rFonts w:eastAsia="Batang"/>
              </w:rPr>
            </w:pPr>
            <w:r w:rsidRPr="0077437E">
              <w:rPr>
                <w:rFonts w:eastAsia="Batang"/>
              </w:rPr>
              <w:t>2</w:t>
            </w:r>
          </w:p>
        </w:tc>
      </w:tr>
      <w:tr w:rsidR="00AD5EB4" w:rsidRPr="0077437E" w14:paraId="18A202B6" w14:textId="77777777" w:rsidTr="00AD5EB4">
        <w:trPr>
          <w:jc w:val="center"/>
        </w:trPr>
        <w:tc>
          <w:tcPr>
            <w:tcW w:w="1396" w:type="dxa"/>
            <w:shd w:val="clear" w:color="auto" w:fill="auto"/>
            <w:vAlign w:val="center"/>
          </w:tcPr>
          <w:p w14:paraId="146D9FF8" w14:textId="77777777" w:rsidR="00AD5EB4" w:rsidRPr="0077437E" w:rsidRDefault="00AD5EB4" w:rsidP="00AD5EB4">
            <w:pPr>
              <w:pStyle w:val="TAC"/>
              <w:rPr>
                <w:rFonts w:eastAsia="Batang"/>
              </w:rPr>
            </w:pPr>
            <w:r w:rsidRPr="0077437E">
              <w:rPr>
                <w:rFonts w:eastAsia="Batang"/>
              </w:rPr>
              <w:t>105</w:t>
            </w:r>
          </w:p>
        </w:tc>
        <w:tc>
          <w:tcPr>
            <w:tcW w:w="1027" w:type="dxa"/>
            <w:shd w:val="clear" w:color="auto" w:fill="auto"/>
            <w:vAlign w:val="center"/>
          </w:tcPr>
          <w:p w14:paraId="4C9EA7E9"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7D9C8609"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8CEF2C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6452266"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1545760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4CCBAC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D259FBB" w14:textId="77777777" w:rsidR="00AD5EB4" w:rsidRPr="0077437E" w:rsidRDefault="00AD5EB4" w:rsidP="00AD5EB4">
            <w:pPr>
              <w:pStyle w:val="TAC"/>
              <w:rPr>
                <w:rFonts w:eastAsia="Batang"/>
              </w:rPr>
            </w:pPr>
            <w:r w:rsidRPr="0077437E">
              <w:rPr>
                <w:rFonts w:eastAsia="Batang"/>
              </w:rPr>
              <w:t>6</w:t>
            </w:r>
          </w:p>
        </w:tc>
        <w:tc>
          <w:tcPr>
            <w:tcW w:w="936" w:type="dxa"/>
          </w:tcPr>
          <w:p w14:paraId="076DC16C" w14:textId="77777777" w:rsidR="00AD5EB4" w:rsidRPr="0077437E" w:rsidRDefault="00AD5EB4" w:rsidP="00AD5EB4">
            <w:pPr>
              <w:pStyle w:val="TAC"/>
              <w:rPr>
                <w:rFonts w:eastAsia="Batang"/>
              </w:rPr>
            </w:pPr>
            <w:r w:rsidRPr="0077437E">
              <w:rPr>
                <w:rFonts w:eastAsia="Batang"/>
              </w:rPr>
              <w:t>2</w:t>
            </w:r>
          </w:p>
        </w:tc>
      </w:tr>
      <w:tr w:rsidR="00AD5EB4" w:rsidRPr="0077437E" w14:paraId="4E3126EF" w14:textId="77777777" w:rsidTr="00AD5EB4">
        <w:trPr>
          <w:jc w:val="center"/>
        </w:trPr>
        <w:tc>
          <w:tcPr>
            <w:tcW w:w="1396" w:type="dxa"/>
            <w:shd w:val="clear" w:color="auto" w:fill="auto"/>
            <w:vAlign w:val="center"/>
          </w:tcPr>
          <w:p w14:paraId="1A4EB59E" w14:textId="77777777" w:rsidR="00AD5EB4" w:rsidRPr="0077437E" w:rsidRDefault="00AD5EB4" w:rsidP="00AD5EB4">
            <w:pPr>
              <w:pStyle w:val="TAC"/>
              <w:rPr>
                <w:rFonts w:eastAsia="Batang"/>
              </w:rPr>
            </w:pPr>
            <w:r w:rsidRPr="0077437E">
              <w:rPr>
                <w:rFonts w:eastAsia="Batang"/>
              </w:rPr>
              <w:t>106</w:t>
            </w:r>
          </w:p>
        </w:tc>
        <w:tc>
          <w:tcPr>
            <w:tcW w:w="1027" w:type="dxa"/>
            <w:shd w:val="clear" w:color="auto" w:fill="auto"/>
            <w:vAlign w:val="center"/>
          </w:tcPr>
          <w:p w14:paraId="589A3C66"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300BF244"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559F30B"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6CDCCC0" w14:textId="77777777" w:rsidR="00AD5EB4" w:rsidRPr="0077437E" w:rsidRDefault="00AD5EB4" w:rsidP="00AD5EB4">
            <w:pPr>
              <w:pStyle w:val="TAC"/>
              <w:rPr>
                <w:rFonts w:eastAsia="Batang"/>
              </w:rPr>
            </w:pPr>
            <w:r w:rsidRPr="0077437E">
              <w:rPr>
                <w:rFonts w:eastAsia="Batang"/>
              </w:rPr>
              <w:t>0,1,2,3,4,5,6,7,8,9</w:t>
            </w:r>
          </w:p>
        </w:tc>
        <w:tc>
          <w:tcPr>
            <w:tcW w:w="897" w:type="dxa"/>
            <w:shd w:val="clear" w:color="auto" w:fill="auto"/>
            <w:vAlign w:val="center"/>
          </w:tcPr>
          <w:p w14:paraId="5034E73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8965656"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A7AEDAB" w14:textId="77777777" w:rsidR="00AD5EB4" w:rsidRPr="0077437E" w:rsidRDefault="00AD5EB4" w:rsidP="00AD5EB4">
            <w:pPr>
              <w:pStyle w:val="TAC"/>
              <w:rPr>
                <w:rFonts w:eastAsia="Batang"/>
              </w:rPr>
            </w:pPr>
            <w:r w:rsidRPr="0077437E">
              <w:rPr>
                <w:rFonts w:eastAsia="Batang"/>
              </w:rPr>
              <w:t>6</w:t>
            </w:r>
          </w:p>
        </w:tc>
        <w:tc>
          <w:tcPr>
            <w:tcW w:w="936" w:type="dxa"/>
          </w:tcPr>
          <w:p w14:paraId="38FC9D73" w14:textId="77777777" w:rsidR="00AD5EB4" w:rsidRPr="0077437E" w:rsidRDefault="00AD5EB4" w:rsidP="00AD5EB4">
            <w:pPr>
              <w:pStyle w:val="TAC"/>
              <w:rPr>
                <w:rFonts w:eastAsia="Batang"/>
              </w:rPr>
            </w:pPr>
            <w:r w:rsidRPr="0077437E">
              <w:rPr>
                <w:rFonts w:eastAsia="Batang"/>
              </w:rPr>
              <w:t>2</w:t>
            </w:r>
          </w:p>
        </w:tc>
      </w:tr>
      <w:tr w:rsidR="00AD5EB4" w:rsidRPr="0077437E" w14:paraId="2DEC6B53" w14:textId="77777777" w:rsidTr="00AD5EB4">
        <w:trPr>
          <w:jc w:val="center"/>
        </w:trPr>
        <w:tc>
          <w:tcPr>
            <w:tcW w:w="1396" w:type="dxa"/>
            <w:shd w:val="clear" w:color="auto" w:fill="auto"/>
            <w:vAlign w:val="center"/>
          </w:tcPr>
          <w:p w14:paraId="4EAF76B7" w14:textId="77777777" w:rsidR="00AD5EB4" w:rsidRPr="0077437E" w:rsidRDefault="00AD5EB4" w:rsidP="00AD5EB4">
            <w:pPr>
              <w:pStyle w:val="TAC"/>
              <w:rPr>
                <w:rFonts w:eastAsia="Batang"/>
              </w:rPr>
            </w:pPr>
            <w:r w:rsidRPr="0077437E">
              <w:rPr>
                <w:rFonts w:eastAsia="Batang"/>
              </w:rPr>
              <w:t>107</w:t>
            </w:r>
          </w:p>
        </w:tc>
        <w:tc>
          <w:tcPr>
            <w:tcW w:w="1027" w:type="dxa"/>
            <w:shd w:val="clear" w:color="auto" w:fill="auto"/>
            <w:vAlign w:val="center"/>
          </w:tcPr>
          <w:p w14:paraId="3C6A26CB"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4F5F0B31"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C3D41A7"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50C57E5" w14:textId="77777777" w:rsidR="00AD5EB4" w:rsidRPr="0077437E" w:rsidRDefault="00AD5EB4" w:rsidP="00AD5EB4">
            <w:pPr>
              <w:pStyle w:val="TAC"/>
              <w:rPr>
                <w:rFonts w:eastAsia="Batang"/>
              </w:rPr>
            </w:pPr>
            <w:r w:rsidRPr="0077437E">
              <w:rPr>
                <w:rFonts w:eastAsia="Batang"/>
              </w:rPr>
              <w:t>1,3,5,7,9</w:t>
            </w:r>
          </w:p>
        </w:tc>
        <w:tc>
          <w:tcPr>
            <w:tcW w:w="897" w:type="dxa"/>
            <w:shd w:val="clear" w:color="auto" w:fill="auto"/>
            <w:vAlign w:val="center"/>
          </w:tcPr>
          <w:p w14:paraId="6594B6D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5366CD6"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63F9F959" w14:textId="77777777" w:rsidR="00AD5EB4" w:rsidRPr="0077437E" w:rsidRDefault="00AD5EB4" w:rsidP="00AD5EB4">
            <w:pPr>
              <w:pStyle w:val="TAC"/>
              <w:rPr>
                <w:rFonts w:eastAsia="Batang"/>
              </w:rPr>
            </w:pPr>
            <w:r w:rsidRPr="0077437E">
              <w:rPr>
                <w:rFonts w:eastAsia="Batang"/>
              </w:rPr>
              <w:t>6</w:t>
            </w:r>
          </w:p>
        </w:tc>
        <w:tc>
          <w:tcPr>
            <w:tcW w:w="936" w:type="dxa"/>
          </w:tcPr>
          <w:p w14:paraId="07DFC099" w14:textId="77777777" w:rsidR="00AD5EB4" w:rsidRPr="0077437E" w:rsidRDefault="00AD5EB4" w:rsidP="00AD5EB4">
            <w:pPr>
              <w:pStyle w:val="TAC"/>
              <w:rPr>
                <w:rFonts w:eastAsia="Batang"/>
              </w:rPr>
            </w:pPr>
            <w:r w:rsidRPr="0077437E">
              <w:rPr>
                <w:rFonts w:eastAsia="Batang"/>
              </w:rPr>
              <w:t>2</w:t>
            </w:r>
          </w:p>
        </w:tc>
      </w:tr>
      <w:tr w:rsidR="00AD5EB4" w:rsidRPr="0077437E" w14:paraId="5BFA0320" w14:textId="77777777" w:rsidTr="00AD5EB4">
        <w:trPr>
          <w:jc w:val="center"/>
        </w:trPr>
        <w:tc>
          <w:tcPr>
            <w:tcW w:w="1396" w:type="dxa"/>
            <w:shd w:val="clear" w:color="auto" w:fill="auto"/>
            <w:vAlign w:val="center"/>
          </w:tcPr>
          <w:p w14:paraId="61DE1C67" w14:textId="77777777" w:rsidR="00AD5EB4" w:rsidRPr="0077437E" w:rsidRDefault="00AD5EB4" w:rsidP="00AD5EB4">
            <w:pPr>
              <w:pStyle w:val="TAC"/>
              <w:rPr>
                <w:rFonts w:eastAsia="Batang"/>
              </w:rPr>
            </w:pPr>
            <w:r w:rsidRPr="0077437E">
              <w:rPr>
                <w:rFonts w:eastAsia="Batang"/>
              </w:rPr>
              <w:t>108</w:t>
            </w:r>
          </w:p>
        </w:tc>
        <w:tc>
          <w:tcPr>
            <w:tcW w:w="1027" w:type="dxa"/>
            <w:shd w:val="clear" w:color="auto" w:fill="auto"/>
            <w:vAlign w:val="center"/>
          </w:tcPr>
          <w:p w14:paraId="20F47FAD" w14:textId="77777777" w:rsidR="00AD5EB4" w:rsidRPr="0077437E" w:rsidRDefault="00AD5EB4" w:rsidP="00AD5EB4">
            <w:pPr>
              <w:pStyle w:val="TAC"/>
              <w:rPr>
                <w:rFonts w:eastAsia="Batang"/>
              </w:rPr>
            </w:pPr>
            <w:r w:rsidRPr="0077437E">
              <w:rPr>
                <w:rFonts w:eastAsia="Batang"/>
              </w:rPr>
              <w:t>A1/B1</w:t>
            </w:r>
          </w:p>
        </w:tc>
        <w:tc>
          <w:tcPr>
            <w:tcW w:w="814" w:type="dxa"/>
            <w:shd w:val="clear" w:color="auto" w:fill="auto"/>
            <w:vAlign w:val="center"/>
          </w:tcPr>
          <w:p w14:paraId="5ED2C4AC"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56CFD67F"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E64A212"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75AA87D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A2B4F41"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5A8C30FA" w14:textId="77777777" w:rsidR="00AD5EB4" w:rsidRPr="0077437E" w:rsidRDefault="00AD5EB4" w:rsidP="00AD5EB4">
            <w:pPr>
              <w:pStyle w:val="TAC"/>
              <w:rPr>
                <w:rFonts w:eastAsia="Batang"/>
              </w:rPr>
            </w:pPr>
            <w:r w:rsidRPr="0077437E">
              <w:rPr>
                <w:rFonts w:eastAsia="Batang"/>
              </w:rPr>
              <w:t>7</w:t>
            </w:r>
          </w:p>
        </w:tc>
        <w:tc>
          <w:tcPr>
            <w:tcW w:w="936" w:type="dxa"/>
          </w:tcPr>
          <w:p w14:paraId="4F3FC1C8" w14:textId="77777777" w:rsidR="00AD5EB4" w:rsidRPr="0077437E" w:rsidRDefault="00AD5EB4" w:rsidP="00AD5EB4">
            <w:pPr>
              <w:pStyle w:val="TAC"/>
              <w:rPr>
                <w:rFonts w:eastAsia="Batang"/>
              </w:rPr>
            </w:pPr>
            <w:r w:rsidRPr="0077437E">
              <w:rPr>
                <w:rFonts w:eastAsia="Batang"/>
              </w:rPr>
              <w:t>2</w:t>
            </w:r>
          </w:p>
        </w:tc>
      </w:tr>
      <w:tr w:rsidR="00AD5EB4" w:rsidRPr="0077437E" w14:paraId="6F740A67" w14:textId="77777777" w:rsidTr="00AD5EB4">
        <w:trPr>
          <w:jc w:val="center"/>
        </w:trPr>
        <w:tc>
          <w:tcPr>
            <w:tcW w:w="1396" w:type="dxa"/>
            <w:shd w:val="clear" w:color="auto" w:fill="auto"/>
            <w:vAlign w:val="center"/>
          </w:tcPr>
          <w:p w14:paraId="2156CAED" w14:textId="77777777" w:rsidR="00AD5EB4" w:rsidRPr="0077437E" w:rsidRDefault="00AD5EB4" w:rsidP="00AD5EB4">
            <w:pPr>
              <w:pStyle w:val="TAC"/>
              <w:rPr>
                <w:rFonts w:eastAsia="Batang"/>
              </w:rPr>
            </w:pPr>
            <w:r w:rsidRPr="0077437E">
              <w:rPr>
                <w:rFonts w:eastAsia="Batang"/>
              </w:rPr>
              <w:lastRenderedPageBreak/>
              <w:t>109</w:t>
            </w:r>
          </w:p>
        </w:tc>
        <w:tc>
          <w:tcPr>
            <w:tcW w:w="1027" w:type="dxa"/>
            <w:shd w:val="clear" w:color="auto" w:fill="auto"/>
            <w:vAlign w:val="center"/>
          </w:tcPr>
          <w:p w14:paraId="19B3B9F2" w14:textId="77777777" w:rsidR="00AD5EB4" w:rsidRPr="0077437E" w:rsidRDefault="00AD5EB4" w:rsidP="00AD5EB4">
            <w:pPr>
              <w:pStyle w:val="TAC"/>
              <w:rPr>
                <w:rFonts w:eastAsia="Batang"/>
              </w:rPr>
            </w:pPr>
            <w:r w:rsidRPr="0077437E">
              <w:rPr>
                <w:rFonts w:eastAsia="Batang"/>
              </w:rPr>
              <w:t>A1/B1</w:t>
            </w:r>
          </w:p>
        </w:tc>
        <w:tc>
          <w:tcPr>
            <w:tcW w:w="814" w:type="dxa"/>
            <w:shd w:val="clear" w:color="auto" w:fill="auto"/>
            <w:vAlign w:val="center"/>
          </w:tcPr>
          <w:p w14:paraId="1EF13635"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26B9590F"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F9A6B11"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520A441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EE3FDAD"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B87BA54" w14:textId="77777777" w:rsidR="00AD5EB4" w:rsidRPr="0077437E" w:rsidRDefault="00AD5EB4" w:rsidP="00AD5EB4">
            <w:pPr>
              <w:pStyle w:val="TAC"/>
              <w:rPr>
                <w:rFonts w:eastAsia="Batang"/>
              </w:rPr>
            </w:pPr>
            <w:r w:rsidRPr="0077437E">
              <w:rPr>
                <w:rFonts w:eastAsia="Batang"/>
              </w:rPr>
              <w:t>7</w:t>
            </w:r>
          </w:p>
        </w:tc>
        <w:tc>
          <w:tcPr>
            <w:tcW w:w="936" w:type="dxa"/>
          </w:tcPr>
          <w:p w14:paraId="6103F251" w14:textId="77777777" w:rsidR="00AD5EB4" w:rsidRPr="0077437E" w:rsidRDefault="00AD5EB4" w:rsidP="00AD5EB4">
            <w:pPr>
              <w:pStyle w:val="TAC"/>
              <w:rPr>
                <w:rFonts w:eastAsia="Batang"/>
              </w:rPr>
            </w:pPr>
            <w:r w:rsidRPr="0077437E">
              <w:rPr>
                <w:rFonts w:eastAsia="Batang"/>
              </w:rPr>
              <w:t>2</w:t>
            </w:r>
          </w:p>
        </w:tc>
      </w:tr>
      <w:tr w:rsidR="00AD5EB4" w:rsidRPr="0077437E" w14:paraId="6D81A767" w14:textId="77777777" w:rsidTr="00AD5EB4">
        <w:trPr>
          <w:jc w:val="center"/>
        </w:trPr>
        <w:tc>
          <w:tcPr>
            <w:tcW w:w="1396" w:type="dxa"/>
            <w:shd w:val="clear" w:color="auto" w:fill="auto"/>
            <w:vAlign w:val="center"/>
          </w:tcPr>
          <w:p w14:paraId="51C010B8" w14:textId="77777777" w:rsidR="00AD5EB4" w:rsidRPr="0077437E" w:rsidRDefault="00AD5EB4" w:rsidP="00AD5EB4">
            <w:pPr>
              <w:pStyle w:val="TAC"/>
              <w:rPr>
                <w:rFonts w:eastAsia="Batang"/>
              </w:rPr>
            </w:pPr>
            <w:r w:rsidRPr="0077437E">
              <w:rPr>
                <w:rFonts w:eastAsia="Batang"/>
              </w:rPr>
              <w:t>110</w:t>
            </w:r>
          </w:p>
        </w:tc>
        <w:tc>
          <w:tcPr>
            <w:tcW w:w="1027" w:type="dxa"/>
            <w:shd w:val="clear" w:color="auto" w:fill="auto"/>
            <w:vAlign w:val="center"/>
          </w:tcPr>
          <w:p w14:paraId="504E540F" w14:textId="77777777" w:rsidR="00AD5EB4" w:rsidRPr="0077437E" w:rsidRDefault="00AD5EB4" w:rsidP="00AD5EB4">
            <w:pPr>
              <w:pStyle w:val="TAC"/>
              <w:rPr>
                <w:rFonts w:eastAsia="Batang"/>
              </w:rPr>
            </w:pPr>
            <w:r w:rsidRPr="0077437E">
              <w:rPr>
                <w:rFonts w:eastAsia="Batang"/>
              </w:rPr>
              <w:t>A1/B1</w:t>
            </w:r>
          </w:p>
        </w:tc>
        <w:tc>
          <w:tcPr>
            <w:tcW w:w="814" w:type="dxa"/>
            <w:shd w:val="clear" w:color="auto" w:fill="auto"/>
            <w:vAlign w:val="center"/>
          </w:tcPr>
          <w:p w14:paraId="67FBAEE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3D71732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45BE248"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1404BDB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4EE31D4"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10FA5587" w14:textId="77777777" w:rsidR="00AD5EB4" w:rsidRPr="0077437E" w:rsidRDefault="00AD5EB4" w:rsidP="00AD5EB4">
            <w:pPr>
              <w:pStyle w:val="TAC"/>
              <w:rPr>
                <w:rFonts w:eastAsia="Batang"/>
              </w:rPr>
            </w:pPr>
            <w:r w:rsidRPr="0077437E">
              <w:rPr>
                <w:rFonts w:eastAsia="Batang"/>
              </w:rPr>
              <w:t>7</w:t>
            </w:r>
          </w:p>
        </w:tc>
        <w:tc>
          <w:tcPr>
            <w:tcW w:w="936" w:type="dxa"/>
          </w:tcPr>
          <w:p w14:paraId="6EAFE8C4" w14:textId="77777777" w:rsidR="00AD5EB4" w:rsidRPr="0077437E" w:rsidRDefault="00AD5EB4" w:rsidP="00AD5EB4">
            <w:pPr>
              <w:pStyle w:val="TAC"/>
              <w:rPr>
                <w:rFonts w:eastAsia="Batang"/>
              </w:rPr>
            </w:pPr>
            <w:r w:rsidRPr="0077437E">
              <w:rPr>
                <w:rFonts w:eastAsia="Batang"/>
              </w:rPr>
              <w:t>2</w:t>
            </w:r>
          </w:p>
        </w:tc>
      </w:tr>
      <w:tr w:rsidR="00AD5EB4" w:rsidRPr="0077437E" w14:paraId="48DDBEF2" w14:textId="77777777" w:rsidTr="00AD5EB4">
        <w:trPr>
          <w:jc w:val="center"/>
        </w:trPr>
        <w:tc>
          <w:tcPr>
            <w:tcW w:w="1396" w:type="dxa"/>
            <w:shd w:val="clear" w:color="auto" w:fill="auto"/>
            <w:vAlign w:val="center"/>
          </w:tcPr>
          <w:p w14:paraId="22001288" w14:textId="77777777" w:rsidR="00AD5EB4" w:rsidRPr="0077437E" w:rsidRDefault="00AD5EB4" w:rsidP="00AD5EB4">
            <w:pPr>
              <w:pStyle w:val="TAC"/>
              <w:rPr>
                <w:rFonts w:eastAsia="Batang"/>
              </w:rPr>
            </w:pPr>
            <w:r w:rsidRPr="0077437E">
              <w:rPr>
                <w:rFonts w:eastAsia="Batang"/>
              </w:rPr>
              <w:t>111</w:t>
            </w:r>
          </w:p>
        </w:tc>
        <w:tc>
          <w:tcPr>
            <w:tcW w:w="1027" w:type="dxa"/>
            <w:shd w:val="clear" w:color="auto" w:fill="auto"/>
            <w:vAlign w:val="center"/>
          </w:tcPr>
          <w:p w14:paraId="77D3A579" w14:textId="77777777" w:rsidR="00AD5EB4" w:rsidRPr="0077437E" w:rsidRDefault="00AD5EB4" w:rsidP="00AD5EB4">
            <w:pPr>
              <w:pStyle w:val="TAC"/>
              <w:rPr>
                <w:rFonts w:eastAsia="Batang"/>
              </w:rPr>
            </w:pPr>
            <w:r w:rsidRPr="0077437E">
              <w:rPr>
                <w:rFonts w:eastAsia="Batang"/>
              </w:rPr>
              <w:t>A1/B1</w:t>
            </w:r>
          </w:p>
        </w:tc>
        <w:tc>
          <w:tcPr>
            <w:tcW w:w="814" w:type="dxa"/>
            <w:shd w:val="clear" w:color="auto" w:fill="auto"/>
            <w:vAlign w:val="center"/>
          </w:tcPr>
          <w:p w14:paraId="0D800A6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41B8CD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FF7379A"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3A1CCF7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E4FA466"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5062E8A5" w14:textId="77777777" w:rsidR="00AD5EB4" w:rsidRPr="0077437E" w:rsidRDefault="00AD5EB4" w:rsidP="00AD5EB4">
            <w:pPr>
              <w:pStyle w:val="TAC"/>
              <w:rPr>
                <w:rFonts w:eastAsia="Batang"/>
              </w:rPr>
            </w:pPr>
            <w:r w:rsidRPr="0077437E">
              <w:rPr>
                <w:rFonts w:eastAsia="Batang"/>
              </w:rPr>
              <w:t>7</w:t>
            </w:r>
          </w:p>
        </w:tc>
        <w:tc>
          <w:tcPr>
            <w:tcW w:w="936" w:type="dxa"/>
          </w:tcPr>
          <w:p w14:paraId="7D83EB10" w14:textId="77777777" w:rsidR="00AD5EB4" w:rsidRPr="0077437E" w:rsidRDefault="00AD5EB4" w:rsidP="00AD5EB4">
            <w:pPr>
              <w:pStyle w:val="TAC"/>
              <w:rPr>
                <w:rFonts w:eastAsia="Batang"/>
              </w:rPr>
            </w:pPr>
            <w:r w:rsidRPr="0077437E">
              <w:rPr>
                <w:rFonts w:eastAsia="Batang"/>
              </w:rPr>
              <w:t>2</w:t>
            </w:r>
          </w:p>
        </w:tc>
      </w:tr>
      <w:tr w:rsidR="00AD5EB4" w:rsidRPr="0077437E" w14:paraId="09A86EEF" w14:textId="77777777" w:rsidTr="00AD5EB4">
        <w:trPr>
          <w:jc w:val="center"/>
        </w:trPr>
        <w:tc>
          <w:tcPr>
            <w:tcW w:w="1396" w:type="dxa"/>
            <w:shd w:val="clear" w:color="auto" w:fill="auto"/>
          </w:tcPr>
          <w:p w14:paraId="7DF326BF" w14:textId="77777777" w:rsidR="00AD5EB4" w:rsidRPr="0077437E" w:rsidRDefault="00AD5EB4" w:rsidP="00AD5EB4">
            <w:pPr>
              <w:pStyle w:val="TAC"/>
              <w:rPr>
                <w:rFonts w:eastAsia="Batang"/>
              </w:rPr>
            </w:pPr>
            <w:r w:rsidRPr="0077437E">
              <w:rPr>
                <w:rFonts w:eastAsia="Batang"/>
              </w:rPr>
              <w:t>112</w:t>
            </w:r>
          </w:p>
        </w:tc>
        <w:tc>
          <w:tcPr>
            <w:tcW w:w="1027" w:type="dxa"/>
            <w:shd w:val="clear" w:color="auto" w:fill="auto"/>
            <w:vAlign w:val="center"/>
          </w:tcPr>
          <w:p w14:paraId="74226F9C" w14:textId="77777777" w:rsidR="00AD5EB4" w:rsidRPr="0077437E" w:rsidRDefault="00AD5EB4" w:rsidP="00AD5EB4">
            <w:pPr>
              <w:pStyle w:val="TAC"/>
              <w:rPr>
                <w:rFonts w:eastAsia="Batang"/>
              </w:rPr>
            </w:pPr>
            <w:r w:rsidRPr="0077437E">
              <w:rPr>
                <w:rFonts w:eastAsia="Batang"/>
              </w:rPr>
              <w:t>A1/B1</w:t>
            </w:r>
          </w:p>
        </w:tc>
        <w:tc>
          <w:tcPr>
            <w:tcW w:w="814" w:type="dxa"/>
            <w:shd w:val="clear" w:color="auto" w:fill="auto"/>
            <w:vAlign w:val="center"/>
          </w:tcPr>
          <w:p w14:paraId="6820A82F"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7E0FE4C"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D8880AE"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18BD493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0AF5B37"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524B0D58" w14:textId="77777777" w:rsidR="00AD5EB4" w:rsidRPr="0077437E" w:rsidRDefault="00AD5EB4" w:rsidP="00AD5EB4">
            <w:pPr>
              <w:pStyle w:val="TAC"/>
              <w:rPr>
                <w:rFonts w:eastAsia="Batang"/>
              </w:rPr>
            </w:pPr>
            <w:r w:rsidRPr="0077437E">
              <w:rPr>
                <w:rFonts w:eastAsia="Batang"/>
              </w:rPr>
              <w:t>7</w:t>
            </w:r>
          </w:p>
        </w:tc>
        <w:tc>
          <w:tcPr>
            <w:tcW w:w="936" w:type="dxa"/>
          </w:tcPr>
          <w:p w14:paraId="244BC3EF" w14:textId="77777777" w:rsidR="00AD5EB4" w:rsidRPr="0077437E" w:rsidRDefault="00AD5EB4" w:rsidP="00AD5EB4">
            <w:pPr>
              <w:pStyle w:val="TAC"/>
              <w:rPr>
                <w:rFonts w:eastAsia="Batang"/>
              </w:rPr>
            </w:pPr>
            <w:r w:rsidRPr="0077437E">
              <w:rPr>
                <w:rFonts w:eastAsia="Batang"/>
              </w:rPr>
              <w:t>2</w:t>
            </w:r>
          </w:p>
        </w:tc>
      </w:tr>
      <w:tr w:rsidR="00AD5EB4" w:rsidRPr="0077437E" w14:paraId="009FEC08" w14:textId="77777777" w:rsidTr="00AD5EB4">
        <w:trPr>
          <w:jc w:val="center"/>
        </w:trPr>
        <w:tc>
          <w:tcPr>
            <w:tcW w:w="1396" w:type="dxa"/>
            <w:shd w:val="clear" w:color="auto" w:fill="auto"/>
          </w:tcPr>
          <w:p w14:paraId="1DB488C3" w14:textId="77777777" w:rsidR="00AD5EB4" w:rsidRPr="0077437E" w:rsidRDefault="00AD5EB4" w:rsidP="00AD5EB4">
            <w:pPr>
              <w:pStyle w:val="TAC"/>
              <w:rPr>
                <w:rFonts w:eastAsia="Batang"/>
              </w:rPr>
            </w:pPr>
            <w:r w:rsidRPr="0077437E">
              <w:rPr>
                <w:rFonts w:eastAsia="Batang"/>
              </w:rPr>
              <w:t>113</w:t>
            </w:r>
          </w:p>
        </w:tc>
        <w:tc>
          <w:tcPr>
            <w:tcW w:w="1027" w:type="dxa"/>
            <w:shd w:val="clear" w:color="auto" w:fill="auto"/>
            <w:vAlign w:val="center"/>
          </w:tcPr>
          <w:p w14:paraId="31EF74B0" w14:textId="77777777" w:rsidR="00AD5EB4" w:rsidRPr="0077437E" w:rsidRDefault="00AD5EB4" w:rsidP="00AD5EB4">
            <w:pPr>
              <w:pStyle w:val="TAC"/>
              <w:rPr>
                <w:rFonts w:eastAsia="Batang"/>
              </w:rPr>
            </w:pPr>
            <w:r w:rsidRPr="0077437E">
              <w:rPr>
                <w:rFonts w:eastAsia="Batang"/>
              </w:rPr>
              <w:t>A1/B1</w:t>
            </w:r>
          </w:p>
        </w:tc>
        <w:tc>
          <w:tcPr>
            <w:tcW w:w="814" w:type="dxa"/>
            <w:shd w:val="clear" w:color="auto" w:fill="auto"/>
            <w:vAlign w:val="center"/>
          </w:tcPr>
          <w:p w14:paraId="4A5C413B"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03F3E3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54380C7"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29B02B3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677679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0DCD56E2" w14:textId="77777777" w:rsidR="00AD5EB4" w:rsidRPr="0077437E" w:rsidRDefault="00AD5EB4" w:rsidP="00AD5EB4">
            <w:pPr>
              <w:pStyle w:val="TAC"/>
              <w:rPr>
                <w:rFonts w:eastAsia="Batang"/>
              </w:rPr>
            </w:pPr>
            <w:r w:rsidRPr="0077437E">
              <w:rPr>
                <w:rFonts w:eastAsia="Batang"/>
              </w:rPr>
              <w:t>7</w:t>
            </w:r>
          </w:p>
        </w:tc>
        <w:tc>
          <w:tcPr>
            <w:tcW w:w="936" w:type="dxa"/>
          </w:tcPr>
          <w:p w14:paraId="198AE5D5" w14:textId="77777777" w:rsidR="00AD5EB4" w:rsidRPr="0077437E" w:rsidRDefault="00AD5EB4" w:rsidP="00AD5EB4">
            <w:pPr>
              <w:pStyle w:val="TAC"/>
              <w:rPr>
                <w:rFonts w:eastAsia="Batang"/>
              </w:rPr>
            </w:pPr>
            <w:r w:rsidRPr="0077437E">
              <w:rPr>
                <w:rFonts w:eastAsia="Batang"/>
              </w:rPr>
              <w:t>2</w:t>
            </w:r>
          </w:p>
        </w:tc>
      </w:tr>
      <w:tr w:rsidR="00AD5EB4" w:rsidRPr="0077437E" w14:paraId="1CD9A67A" w14:textId="77777777" w:rsidTr="00AD5EB4">
        <w:trPr>
          <w:jc w:val="center"/>
        </w:trPr>
        <w:tc>
          <w:tcPr>
            <w:tcW w:w="1396" w:type="dxa"/>
            <w:shd w:val="clear" w:color="auto" w:fill="auto"/>
          </w:tcPr>
          <w:p w14:paraId="122EA59B" w14:textId="77777777" w:rsidR="00AD5EB4" w:rsidRPr="0077437E" w:rsidRDefault="00AD5EB4" w:rsidP="00AD5EB4">
            <w:pPr>
              <w:pStyle w:val="TAC"/>
              <w:rPr>
                <w:rFonts w:eastAsia="Batang"/>
              </w:rPr>
            </w:pPr>
            <w:r w:rsidRPr="0077437E">
              <w:rPr>
                <w:rFonts w:eastAsia="Batang"/>
              </w:rPr>
              <w:t>114</w:t>
            </w:r>
          </w:p>
        </w:tc>
        <w:tc>
          <w:tcPr>
            <w:tcW w:w="1027" w:type="dxa"/>
            <w:shd w:val="clear" w:color="auto" w:fill="auto"/>
            <w:vAlign w:val="center"/>
          </w:tcPr>
          <w:p w14:paraId="2293F5B7" w14:textId="77777777" w:rsidR="00AD5EB4" w:rsidRPr="0077437E" w:rsidRDefault="00AD5EB4" w:rsidP="00AD5EB4">
            <w:pPr>
              <w:pStyle w:val="TAC"/>
              <w:rPr>
                <w:rFonts w:eastAsia="Batang"/>
              </w:rPr>
            </w:pPr>
            <w:r w:rsidRPr="0077437E">
              <w:rPr>
                <w:rFonts w:eastAsia="Batang"/>
              </w:rPr>
              <w:t>A1/B1</w:t>
            </w:r>
          </w:p>
        </w:tc>
        <w:tc>
          <w:tcPr>
            <w:tcW w:w="814" w:type="dxa"/>
            <w:shd w:val="clear" w:color="auto" w:fill="auto"/>
            <w:vAlign w:val="center"/>
          </w:tcPr>
          <w:p w14:paraId="21463A9F"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E43AC62"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538F9CB"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15D395D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127ED98"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3D2E747" w14:textId="77777777" w:rsidR="00AD5EB4" w:rsidRPr="0077437E" w:rsidRDefault="00AD5EB4" w:rsidP="00AD5EB4">
            <w:pPr>
              <w:pStyle w:val="TAC"/>
              <w:rPr>
                <w:rFonts w:eastAsia="Batang"/>
              </w:rPr>
            </w:pPr>
            <w:r w:rsidRPr="0077437E">
              <w:rPr>
                <w:rFonts w:eastAsia="Batang"/>
              </w:rPr>
              <w:t>7</w:t>
            </w:r>
          </w:p>
        </w:tc>
        <w:tc>
          <w:tcPr>
            <w:tcW w:w="936" w:type="dxa"/>
          </w:tcPr>
          <w:p w14:paraId="6CFF652F" w14:textId="77777777" w:rsidR="00AD5EB4" w:rsidRPr="0077437E" w:rsidRDefault="00AD5EB4" w:rsidP="00AD5EB4">
            <w:pPr>
              <w:pStyle w:val="TAC"/>
              <w:rPr>
                <w:rFonts w:eastAsia="Batang"/>
              </w:rPr>
            </w:pPr>
            <w:r w:rsidRPr="0077437E">
              <w:rPr>
                <w:rFonts w:eastAsia="Batang"/>
              </w:rPr>
              <w:t>2</w:t>
            </w:r>
          </w:p>
        </w:tc>
      </w:tr>
      <w:tr w:rsidR="00AD5EB4" w:rsidRPr="0077437E" w14:paraId="5B72BC2B" w14:textId="77777777" w:rsidTr="00AD5EB4">
        <w:trPr>
          <w:jc w:val="center"/>
        </w:trPr>
        <w:tc>
          <w:tcPr>
            <w:tcW w:w="1396" w:type="dxa"/>
            <w:shd w:val="clear" w:color="auto" w:fill="auto"/>
          </w:tcPr>
          <w:p w14:paraId="64D44719" w14:textId="77777777" w:rsidR="00AD5EB4" w:rsidRPr="0077437E" w:rsidRDefault="00AD5EB4" w:rsidP="00AD5EB4">
            <w:pPr>
              <w:pStyle w:val="TAC"/>
              <w:rPr>
                <w:rFonts w:eastAsia="Batang"/>
              </w:rPr>
            </w:pPr>
            <w:r w:rsidRPr="0077437E">
              <w:rPr>
                <w:rFonts w:eastAsia="Batang"/>
              </w:rPr>
              <w:t>115</w:t>
            </w:r>
          </w:p>
        </w:tc>
        <w:tc>
          <w:tcPr>
            <w:tcW w:w="1027" w:type="dxa"/>
            <w:shd w:val="clear" w:color="auto" w:fill="auto"/>
            <w:vAlign w:val="center"/>
          </w:tcPr>
          <w:p w14:paraId="3EB86D70" w14:textId="77777777" w:rsidR="00AD5EB4" w:rsidRPr="0077437E" w:rsidRDefault="00AD5EB4" w:rsidP="00AD5EB4">
            <w:pPr>
              <w:pStyle w:val="TAC"/>
              <w:rPr>
                <w:rFonts w:eastAsia="Batang"/>
              </w:rPr>
            </w:pPr>
            <w:r w:rsidRPr="0077437E">
              <w:rPr>
                <w:rFonts w:eastAsia="Batang"/>
              </w:rPr>
              <w:t>A1/B1</w:t>
            </w:r>
          </w:p>
        </w:tc>
        <w:tc>
          <w:tcPr>
            <w:tcW w:w="814" w:type="dxa"/>
            <w:shd w:val="clear" w:color="auto" w:fill="auto"/>
            <w:vAlign w:val="center"/>
          </w:tcPr>
          <w:p w14:paraId="444B35FB"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462C54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C3758F6"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625CAE3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894F79C"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5EBDDE9" w14:textId="77777777" w:rsidR="00AD5EB4" w:rsidRPr="0077437E" w:rsidRDefault="00AD5EB4" w:rsidP="00AD5EB4">
            <w:pPr>
              <w:pStyle w:val="TAC"/>
              <w:rPr>
                <w:rFonts w:eastAsia="Batang"/>
              </w:rPr>
            </w:pPr>
            <w:r w:rsidRPr="0077437E">
              <w:rPr>
                <w:rFonts w:eastAsia="Batang"/>
              </w:rPr>
              <w:t>7</w:t>
            </w:r>
          </w:p>
        </w:tc>
        <w:tc>
          <w:tcPr>
            <w:tcW w:w="936" w:type="dxa"/>
          </w:tcPr>
          <w:p w14:paraId="64ACFCFF" w14:textId="77777777" w:rsidR="00AD5EB4" w:rsidRPr="0077437E" w:rsidRDefault="00AD5EB4" w:rsidP="00AD5EB4">
            <w:pPr>
              <w:pStyle w:val="TAC"/>
              <w:rPr>
                <w:rFonts w:eastAsia="Batang"/>
              </w:rPr>
            </w:pPr>
            <w:r w:rsidRPr="0077437E">
              <w:rPr>
                <w:rFonts w:eastAsia="Batang"/>
              </w:rPr>
              <w:t>2</w:t>
            </w:r>
          </w:p>
        </w:tc>
      </w:tr>
      <w:tr w:rsidR="00AD5EB4" w:rsidRPr="0077437E" w14:paraId="0D75587A" w14:textId="77777777" w:rsidTr="00AD5EB4">
        <w:trPr>
          <w:jc w:val="center"/>
        </w:trPr>
        <w:tc>
          <w:tcPr>
            <w:tcW w:w="1396" w:type="dxa"/>
            <w:shd w:val="clear" w:color="auto" w:fill="auto"/>
          </w:tcPr>
          <w:p w14:paraId="5BA9AF49" w14:textId="77777777" w:rsidR="00AD5EB4" w:rsidRPr="0077437E" w:rsidRDefault="00AD5EB4" w:rsidP="00AD5EB4">
            <w:pPr>
              <w:pStyle w:val="TAC"/>
              <w:rPr>
                <w:rFonts w:eastAsia="Batang"/>
              </w:rPr>
            </w:pPr>
            <w:r w:rsidRPr="0077437E">
              <w:rPr>
                <w:rFonts w:eastAsia="Batang"/>
              </w:rPr>
              <w:t>116</w:t>
            </w:r>
          </w:p>
        </w:tc>
        <w:tc>
          <w:tcPr>
            <w:tcW w:w="1027" w:type="dxa"/>
            <w:shd w:val="clear" w:color="auto" w:fill="auto"/>
            <w:vAlign w:val="center"/>
          </w:tcPr>
          <w:p w14:paraId="17B6726B" w14:textId="77777777" w:rsidR="00AD5EB4" w:rsidRPr="0077437E" w:rsidRDefault="00AD5EB4" w:rsidP="00AD5EB4">
            <w:pPr>
              <w:pStyle w:val="TAC"/>
              <w:rPr>
                <w:rFonts w:eastAsia="Batang"/>
              </w:rPr>
            </w:pPr>
            <w:r w:rsidRPr="0077437E">
              <w:rPr>
                <w:rFonts w:eastAsia="Batang"/>
              </w:rPr>
              <w:t>A1/B1</w:t>
            </w:r>
          </w:p>
        </w:tc>
        <w:tc>
          <w:tcPr>
            <w:tcW w:w="814" w:type="dxa"/>
            <w:shd w:val="clear" w:color="auto" w:fill="auto"/>
            <w:vAlign w:val="center"/>
          </w:tcPr>
          <w:p w14:paraId="4D501FC1"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5DF0163"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744F760"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1BD2F17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68763E4"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130FD1A3" w14:textId="77777777" w:rsidR="00AD5EB4" w:rsidRPr="0077437E" w:rsidRDefault="00AD5EB4" w:rsidP="00AD5EB4">
            <w:pPr>
              <w:pStyle w:val="TAC"/>
              <w:rPr>
                <w:rFonts w:eastAsia="Batang"/>
              </w:rPr>
            </w:pPr>
            <w:r w:rsidRPr="0077437E">
              <w:rPr>
                <w:rFonts w:eastAsia="Batang"/>
              </w:rPr>
              <w:t>7</w:t>
            </w:r>
          </w:p>
        </w:tc>
        <w:tc>
          <w:tcPr>
            <w:tcW w:w="936" w:type="dxa"/>
          </w:tcPr>
          <w:p w14:paraId="60EA0958" w14:textId="77777777" w:rsidR="00AD5EB4" w:rsidRPr="0077437E" w:rsidRDefault="00AD5EB4" w:rsidP="00AD5EB4">
            <w:pPr>
              <w:pStyle w:val="TAC"/>
              <w:rPr>
                <w:rFonts w:eastAsia="Batang"/>
              </w:rPr>
            </w:pPr>
            <w:r w:rsidRPr="0077437E">
              <w:rPr>
                <w:rFonts w:eastAsia="Batang"/>
              </w:rPr>
              <w:t>2</w:t>
            </w:r>
          </w:p>
        </w:tc>
      </w:tr>
      <w:tr w:rsidR="00AD5EB4" w:rsidRPr="0077437E" w14:paraId="3B6BB4B0" w14:textId="77777777" w:rsidTr="00AD5EB4">
        <w:trPr>
          <w:jc w:val="center"/>
        </w:trPr>
        <w:tc>
          <w:tcPr>
            <w:tcW w:w="1396" w:type="dxa"/>
            <w:shd w:val="clear" w:color="auto" w:fill="auto"/>
          </w:tcPr>
          <w:p w14:paraId="69CFFC30" w14:textId="77777777" w:rsidR="00AD5EB4" w:rsidRPr="0077437E" w:rsidRDefault="00AD5EB4" w:rsidP="00AD5EB4">
            <w:pPr>
              <w:pStyle w:val="TAC"/>
              <w:rPr>
                <w:rFonts w:eastAsia="Batang"/>
              </w:rPr>
            </w:pPr>
            <w:r w:rsidRPr="0077437E">
              <w:rPr>
                <w:rFonts w:eastAsia="Batang"/>
              </w:rPr>
              <w:t>117</w:t>
            </w:r>
          </w:p>
        </w:tc>
        <w:tc>
          <w:tcPr>
            <w:tcW w:w="1027" w:type="dxa"/>
            <w:shd w:val="clear" w:color="auto" w:fill="auto"/>
            <w:vAlign w:val="center"/>
          </w:tcPr>
          <w:p w14:paraId="6B0A9C4B"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111AE7CE"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503B755E"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14128572" w14:textId="77777777" w:rsidR="00AD5EB4" w:rsidRPr="0077437E" w:rsidRDefault="00AD5EB4" w:rsidP="00AD5EB4">
            <w:pPr>
              <w:pStyle w:val="TAC"/>
              <w:rPr>
                <w:rFonts w:eastAsia="Batang"/>
              </w:rPr>
            </w:pPr>
            <w:r w:rsidRPr="0077437E">
              <w:rPr>
                <w:rFonts w:eastAsia="Batang"/>
              </w:rPr>
              <w:t>2,6,9</w:t>
            </w:r>
          </w:p>
        </w:tc>
        <w:tc>
          <w:tcPr>
            <w:tcW w:w="897" w:type="dxa"/>
            <w:shd w:val="clear" w:color="auto" w:fill="auto"/>
            <w:vAlign w:val="center"/>
          </w:tcPr>
          <w:p w14:paraId="2596284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C93F8AC"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23B79FE6" w14:textId="77777777" w:rsidR="00AD5EB4" w:rsidRPr="0077437E" w:rsidRDefault="00AD5EB4" w:rsidP="00AD5EB4">
            <w:pPr>
              <w:pStyle w:val="TAC"/>
              <w:rPr>
                <w:rFonts w:eastAsia="Batang"/>
              </w:rPr>
            </w:pPr>
            <w:r w:rsidRPr="0077437E">
              <w:rPr>
                <w:rFonts w:eastAsia="Batang"/>
              </w:rPr>
              <w:t>3</w:t>
            </w:r>
          </w:p>
        </w:tc>
        <w:tc>
          <w:tcPr>
            <w:tcW w:w="936" w:type="dxa"/>
          </w:tcPr>
          <w:p w14:paraId="567E03FC" w14:textId="77777777" w:rsidR="00AD5EB4" w:rsidRPr="0077437E" w:rsidRDefault="00AD5EB4" w:rsidP="00AD5EB4">
            <w:pPr>
              <w:pStyle w:val="TAC"/>
              <w:rPr>
                <w:rFonts w:eastAsia="Batang"/>
              </w:rPr>
            </w:pPr>
            <w:r w:rsidRPr="0077437E">
              <w:rPr>
                <w:rFonts w:eastAsia="Batang"/>
              </w:rPr>
              <w:t>4</w:t>
            </w:r>
          </w:p>
        </w:tc>
      </w:tr>
      <w:tr w:rsidR="00AD5EB4" w:rsidRPr="0077437E" w14:paraId="6781EABF" w14:textId="77777777" w:rsidTr="00AD5EB4">
        <w:trPr>
          <w:jc w:val="center"/>
        </w:trPr>
        <w:tc>
          <w:tcPr>
            <w:tcW w:w="1396" w:type="dxa"/>
            <w:shd w:val="clear" w:color="auto" w:fill="auto"/>
          </w:tcPr>
          <w:p w14:paraId="2DFF8B1F" w14:textId="77777777" w:rsidR="00AD5EB4" w:rsidRPr="0077437E" w:rsidRDefault="00AD5EB4" w:rsidP="00AD5EB4">
            <w:pPr>
              <w:pStyle w:val="TAC"/>
              <w:rPr>
                <w:rFonts w:eastAsia="Batang"/>
              </w:rPr>
            </w:pPr>
            <w:r w:rsidRPr="0077437E">
              <w:rPr>
                <w:rFonts w:eastAsia="Batang"/>
              </w:rPr>
              <w:t>118</w:t>
            </w:r>
          </w:p>
        </w:tc>
        <w:tc>
          <w:tcPr>
            <w:tcW w:w="1027" w:type="dxa"/>
            <w:shd w:val="clear" w:color="auto" w:fill="auto"/>
            <w:vAlign w:val="center"/>
          </w:tcPr>
          <w:p w14:paraId="3F88ED2B"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02FF5A59"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1939C600"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586DB449"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03AA2D8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2A1B284"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004A5251" w14:textId="77777777" w:rsidR="00AD5EB4" w:rsidRPr="0077437E" w:rsidRDefault="00AD5EB4" w:rsidP="00AD5EB4">
            <w:pPr>
              <w:pStyle w:val="TAC"/>
              <w:rPr>
                <w:rFonts w:eastAsia="Batang"/>
              </w:rPr>
            </w:pPr>
            <w:r w:rsidRPr="0077437E">
              <w:rPr>
                <w:rFonts w:eastAsia="Batang"/>
              </w:rPr>
              <w:t>3</w:t>
            </w:r>
          </w:p>
        </w:tc>
        <w:tc>
          <w:tcPr>
            <w:tcW w:w="936" w:type="dxa"/>
          </w:tcPr>
          <w:p w14:paraId="3E44912B" w14:textId="77777777" w:rsidR="00AD5EB4" w:rsidRPr="0077437E" w:rsidRDefault="00AD5EB4" w:rsidP="00AD5EB4">
            <w:pPr>
              <w:pStyle w:val="TAC"/>
              <w:rPr>
                <w:rFonts w:eastAsia="Batang"/>
              </w:rPr>
            </w:pPr>
            <w:r w:rsidRPr="0077437E">
              <w:rPr>
                <w:rFonts w:eastAsia="Batang"/>
              </w:rPr>
              <w:t>4</w:t>
            </w:r>
          </w:p>
        </w:tc>
      </w:tr>
      <w:tr w:rsidR="00AD5EB4" w:rsidRPr="0077437E" w14:paraId="74B738A3" w14:textId="77777777" w:rsidTr="00AD5EB4">
        <w:trPr>
          <w:jc w:val="center"/>
        </w:trPr>
        <w:tc>
          <w:tcPr>
            <w:tcW w:w="1396" w:type="dxa"/>
            <w:shd w:val="clear" w:color="auto" w:fill="auto"/>
          </w:tcPr>
          <w:p w14:paraId="7E179E97" w14:textId="77777777" w:rsidR="00AD5EB4" w:rsidRPr="0077437E" w:rsidRDefault="00AD5EB4" w:rsidP="00AD5EB4">
            <w:pPr>
              <w:pStyle w:val="TAC"/>
              <w:rPr>
                <w:rFonts w:eastAsia="Batang"/>
              </w:rPr>
            </w:pPr>
            <w:r w:rsidRPr="0077437E">
              <w:rPr>
                <w:rFonts w:eastAsia="Batang"/>
              </w:rPr>
              <w:t>119</w:t>
            </w:r>
          </w:p>
        </w:tc>
        <w:tc>
          <w:tcPr>
            <w:tcW w:w="1027" w:type="dxa"/>
            <w:shd w:val="clear" w:color="auto" w:fill="auto"/>
            <w:vAlign w:val="center"/>
          </w:tcPr>
          <w:p w14:paraId="6B2BF4B3"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10575BF6"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026F9342"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0D7108DF" w14:textId="77777777" w:rsidR="00AD5EB4" w:rsidRPr="0077437E" w:rsidRDefault="00AD5EB4" w:rsidP="00AD5EB4">
            <w:pPr>
              <w:pStyle w:val="TAC"/>
              <w:rPr>
                <w:rFonts w:eastAsia="Batang"/>
              </w:rPr>
            </w:pPr>
            <w:r w:rsidRPr="0077437E">
              <w:rPr>
                <w:rFonts w:eastAsia="Batang"/>
              </w:rPr>
              <w:t>2,6,9</w:t>
            </w:r>
          </w:p>
        </w:tc>
        <w:tc>
          <w:tcPr>
            <w:tcW w:w="897" w:type="dxa"/>
            <w:shd w:val="clear" w:color="auto" w:fill="auto"/>
            <w:vAlign w:val="center"/>
          </w:tcPr>
          <w:p w14:paraId="446E07D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C2F8FC2"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57AAD859" w14:textId="77777777" w:rsidR="00AD5EB4" w:rsidRPr="0077437E" w:rsidRDefault="00AD5EB4" w:rsidP="00AD5EB4">
            <w:pPr>
              <w:pStyle w:val="TAC"/>
              <w:rPr>
                <w:rFonts w:eastAsia="Batang"/>
              </w:rPr>
            </w:pPr>
            <w:r w:rsidRPr="0077437E">
              <w:rPr>
                <w:rFonts w:eastAsia="Batang"/>
              </w:rPr>
              <w:t>3</w:t>
            </w:r>
          </w:p>
        </w:tc>
        <w:tc>
          <w:tcPr>
            <w:tcW w:w="936" w:type="dxa"/>
          </w:tcPr>
          <w:p w14:paraId="503AA420" w14:textId="77777777" w:rsidR="00AD5EB4" w:rsidRPr="0077437E" w:rsidRDefault="00AD5EB4" w:rsidP="00AD5EB4">
            <w:pPr>
              <w:pStyle w:val="TAC"/>
              <w:rPr>
                <w:rFonts w:eastAsia="Batang"/>
              </w:rPr>
            </w:pPr>
            <w:r w:rsidRPr="0077437E">
              <w:rPr>
                <w:rFonts w:eastAsia="Batang"/>
              </w:rPr>
              <w:t>4</w:t>
            </w:r>
          </w:p>
        </w:tc>
      </w:tr>
      <w:tr w:rsidR="00AD5EB4" w:rsidRPr="0077437E" w14:paraId="4025E460" w14:textId="77777777" w:rsidTr="00AD5EB4">
        <w:trPr>
          <w:jc w:val="center"/>
        </w:trPr>
        <w:tc>
          <w:tcPr>
            <w:tcW w:w="1396" w:type="dxa"/>
            <w:shd w:val="clear" w:color="auto" w:fill="auto"/>
          </w:tcPr>
          <w:p w14:paraId="3404BD53" w14:textId="77777777" w:rsidR="00AD5EB4" w:rsidRPr="0077437E" w:rsidRDefault="00AD5EB4" w:rsidP="00AD5EB4">
            <w:pPr>
              <w:pStyle w:val="TAC"/>
              <w:rPr>
                <w:rFonts w:eastAsia="Batang"/>
              </w:rPr>
            </w:pPr>
            <w:r w:rsidRPr="0077437E">
              <w:rPr>
                <w:rFonts w:eastAsia="Batang"/>
              </w:rPr>
              <w:t>120</w:t>
            </w:r>
          </w:p>
        </w:tc>
        <w:tc>
          <w:tcPr>
            <w:tcW w:w="1027" w:type="dxa"/>
            <w:shd w:val="clear" w:color="auto" w:fill="auto"/>
            <w:vAlign w:val="center"/>
          </w:tcPr>
          <w:p w14:paraId="34DFF996"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0F76C091"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59C642AE"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25F8FC68"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5BF7EA8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0ED71EB"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03830A5" w14:textId="77777777" w:rsidR="00AD5EB4" w:rsidRPr="0077437E" w:rsidRDefault="00AD5EB4" w:rsidP="00AD5EB4">
            <w:pPr>
              <w:pStyle w:val="TAC"/>
              <w:rPr>
                <w:rFonts w:eastAsia="Batang"/>
              </w:rPr>
            </w:pPr>
            <w:r w:rsidRPr="0077437E">
              <w:rPr>
                <w:rFonts w:eastAsia="Batang"/>
              </w:rPr>
              <w:t>3</w:t>
            </w:r>
          </w:p>
        </w:tc>
        <w:tc>
          <w:tcPr>
            <w:tcW w:w="936" w:type="dxa"/>
          </w:tcPr>
          <w:p w14:paraId="46AEEF7A" w14:textId="77777777" w:rsidR="00AD5EB4" w:rsidRPr="0077437E" w:rsidRDefault="00AD5EB4" w:rsidP="00AD5EB4">
            <w:pPr>
              <w:pStyle w:val="TAC"/>
              <w:rPr>
                <w:rFonts w:eastAsia="Batang"/>
              </w:rPr>
            </w:pPr>
            <w:r w:rsidRPr="0077437E">
              <w:rPr>
                <w:rFonts w:eastAsia="Batang"/>
              </w:rPr>
              <w:t>4</w:t>
            </w:r>
          </w:p>
        </w:tc>
      </w:tr>
      <w:tr w:rsidR="00AD5EB4" w:rsidRPr="0077437E" w14:paraId="4654E247" w14:textId="77777777" w:rsidTr="00AD5EB4">
        <w:trPr>
          <w:jc w:val="center"/>
        </w:trPr>
        <w:tc>
          <w:tcPr>
            <w:tcW w:w="1396" w:type="dxa"/>
            <w:shd w:val="clear" w:color="auto" w:fill="auto"/>
          </w:tcPr>
          <w:p w14:paraId="08B7148A" w14:textId="77777777" w:rsidR="00AD5EB4" w:rsidRPr="0077437E" w:rsidRDefault="00AD5EB4" w:rsidP="00AD5EB4">
            <w:pPr>
              <w:pStyle w:val="TAC"/>
              <w:rPr>
                <w:rFonts w:eastAsia="Batang"/>
              </w:rPr>
            </w:pPr>
            <w:r w:rsidRPr="0077437E">
              <w:rPr>
                <w:rFonts w:eastAsia="Batang"/>
              </w:rPr>
              <w:t>121</w:t>
            </w:r>
          </w:p>
        </w:tc>
        <w:tc>
          <w:tcPr>
            <w:tcW w:w="1027" w:type="dxa"/>
            <w:shd w:val="clear" w:color="auto" w:fill="auto"/>
            <w:vAlign w:val="center"/>
          </w:tcPr>
          <w:p w14:paraId="729BA78E"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5877DFFB"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09D8818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1ED7CEB" w14:textId="77777777" w:rsidR="00AD5EB4" w:rsidRPr="0077437E" w:rsidRDefault="00AD5EB4" w:rsidP="00AD5EB4">
            <w:pPr>
              <w:pStyle w:val="TAC"/>
              <w:rPr>
                <w:rFonts w:eastAsia="Batang"/>
              </w:rPr>
            </w:pPr>
            <w:r w:rsidRPr="0077437E">
              <w:rPr>
                <w:rFonts w:eastAsia="Batang"/>
              </w:rPr>
              <w:t>2,6,9</w:t>
            </w:r>
          </w:p>
        </w:tc>
        <w:tc>
          <w:tcPr>
            <w:tcW w:w="897" w:type="dxa"/>
            <w:shd w:val="clear" w:color="auto" w:fill="auto"/>
            <w:vAlign w:val="center"/>
          </w:tcPr>
          <w:p w14:paraId="1EDE26A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B7DA1FE"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2DBC787F" w14:textId="77777777" w:rsidR="00AD5EB4" w:rsidRPr="0077437E" w:rsidRDefault="00AD5EB4" w:rsidP="00AD5EB4">
            <w:pPr>
              <w:pStyle w:val="TAC"/>
              <w:rPr>
                <w:rFonts w:eastAsia="Batang"/>
              </w:rPr>
            </w:pPr>
            <w:r w:rsidRPr="0077437E">
              <w:rPr>
                <w:rFonts w:eastAsia="Batang"/>
              </w:rPr>
              <w:t>3</w:t>
            </w:r>
          </w:p>
        </w:tc>
        <w:tc>
          <w:tcPr>
            <w:tcW w:w="936" w:type="dxa"/>
          </w:tcPr>
          <w:p w14:paraId="32677734" w14:textId="77777777" w:rsidR="00AD5EB4" w:rsidRPr="0077437E" w:rsidRDefault="00AD5EB4" w:rsidP="00AD5EB4">
            <w:pPr>
              <w:pStyle w:val="TAC"/>
              <w:rPr>
                <w:rFonts w:eastAsia="Batang"/>
              </w:rPr>
            </w:pPr>
            <w:r w:rsidRPr="0077437E">
              <w:rPr>
                <w:rFonts w:eastAsia="Batang"/>
              </w:rPr>
              <w:t>4</w:t>
            </w:r>
          </w:p>
        </w:tc>
      </w:tr>
      <w:tr w:rsidR="00AD5EB4" w:rsidRPr="0077437E" w14:paraId="73A94AE2" w14:textId="77777777" w:rsidTr="00AD5EB4">
        <w:trPr>
          <w:jc w:val="center"/>
        </w:trPr>
        <w:tc>
          <w:tcPr>
            <w:tcW w:w="1396" w:type="dxa"/>
            <w:shd w:val="clear" w:color="auto" w:fill="auto"/>
          </w:tcPr>
          <w:p w14:paraId="41799635" w14:textId="77777777" w:rsidR="00AD5EB4" w:rsidRPr="0077437E" w:rsidRDefault="00AD5EB4" w:rsidP="00AD5EB4">
            <w:pPr>
              <w:pStyle w:val="TAC"/>
              <w:rPr>
                <w:rFonts w:eastAsia="Batang"/>
              </w:rPr>
            </w:pPr>
            <w:r w:rsidRPr="0077437E">
              <w:rPr>
                <w:rFonts w:eastAsia="Batang"/>
              </w:rPr>
              <w:t>122</w:t>
            </w:r>
          </w:p>
        </w:tc>
        <w:tc>
          <w:tcPr>
            <w:tcW w:w="1027" w:type="dxa"/>
            <w:shd w:val="clear" w:color="auto" w:fill="auto"/>
            <w:vAlign w:val="center"/>
          </w:tcPr>
          <w:p w14:paraId="708455FA"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1FE35926"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6FDFCE0F"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7F10BAF"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755A2AB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F24945B"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95C289F" w14:textId="77777777" w:rsidR="00AD5EB4" w:rsidRPr="0077437E" w:rsidRDefault="00AD5EB4" w:rsidP="00AD5EB4">
            <w:pPr>
              <w:pStyle w:val="TAC"/>
              <w:rPr>
                <w:rFonts w:eastAsia="Batang"/>
              </w:rPr>
            </w:pPr>
            <w:r w:rsidRPr="0077437E">
              <w:rPr>
                <w:rFonts w:eastAsia="Batang"/>
              </w:rPr>
              <w:t>3</w:t>
            </w:r>
          </w:p>
        </w:tc>
        <w:tc>
          <w:tcPr>
            <w:tcW w:w="936" w:type="dxa"/>
          </w:tcPr>
          <w:p w14:paraId="3F8F3321" w14:textId="77777777" w:rsidR="00AD5EB4" w:rsidRPr="0077437E" w:rsidRDefault="00AD5EB4" w:rsidP="00AD5EB4">
            <w:pPr>
              <w:pStyle w:val="TAC"/>
              <w:rPr>
                <w:rFonts w:eastAsia="Batang"/>
              </w:rPr>
            </w:pPr>
            <w:r w:rsidRPr="0077437E">
              <w:rPr>
                <w:rFonts w:eastAsia="Batang"/>
              </w:rPr>
              <w:t>4</w:t>
            </w:r>
          </w:p>
        </w:tc>
      </w:tr>
      <w:tr w:rsidR="00AD5EB4" w:rsidRPr="0077437E" w14:paraId="7EC875B9" w14:textId="77777777" w:rsidTr="00AD5EB4">
        <w:trPr>
          <w:jc w:val="center"/>
        </w:trPr>
        <w:tc>
          <w:tcPr>
            <w:tcW w:w="1396" w:type="dxa"/>
            <w:shd w:val="clear" w:color="auto" w:fill="auto"/>
          </w:tcPr>
          <w:p w14:paraId="40AAAE65" w14:textId="77777777" w:rsidR="00AD5EB4" w:rsidRPr="0077437E" w:rsidRDefault="00AD5EB4" w:rsidP="00AD5EB4">
            <w:pPr>
              <w:pStyle w:val="TAC"/>
              <w:rPr>
                <w:rFonts w:eastAsia="Batang"/>
              </w:rPr>
            </w:pPr>
            <w:r w:rsidRPr="0077437E">
              <w:rPr>
                <w:rFonts w:eastAsia="Batang"/>
              </w:rPr>
              <w:t>123</w:t>
            </w:r>
          </w:p>
        </w:tc>
        <w:tc>
          <w:tcPr>
            <w:tcW w:w="1027" w:type="dxa"/>
            <w:shd w:val="clear" w:color="auto" w:fill="auto"/>
            <w:vAlign w:val="center"/>
          </w:tcPr>
          <w:p w14:paraId="6EF140EA"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38544440"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13CB0CD1"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6FB75EED" w14:textId="77777777" w:rsidR="00AD5EB4" w:rsidRPr="0077437E" w:rsidRDefault="00AD5EB4" w:rsidP="00AD5EB4">
            <w:pPr>
              <w:pStyle w:val="TAC"/>
              <w:rPr>
                <w:rFonts w:eastAsia="Batang"/>
              </w:rPr>
            </w:pPr>
            <w:r w:rsidRPr="0077437E">
              <w:rPr>
                <w:rFonts w:eastAsia="Batang"/>
              </w:rPr>
              <w:t>2,6,9</w:t>
            </w:r>
          </w:p>
        </w:tc>
        <w:tc>
          <w:tcPr>
            <w:tcW w:w="897" w:type="dxa"/>
            <w:shd w:val="clear" w:color="auto" w:fill="auto"/>
            <w:vAlign w:val="center"/>
          </w:tcPr>
          <w:p w14:paraId="68C1A25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77E6B6D"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77EC23CA" w14:textId="77777777" w:rsidR="00AD5EB4" w:rsidRPr="0077437E" w:rsidRDefault="00AD5EB4" w:rsidP="00AD5EB4">
            <w:pPr>
              <w:pStyle w:val="TAC"/>
              <w:rPr>
                <w:rFonts w:eastAsia="Batang"/>
              </w:rPr>
            </w:pPr>
            <w:r w:rsidRPr="0077437E">
              <w:rPr>
                <w:rFonts w:eastAsia="Batang"/>
              </w:rPr>
              <w:t>3</w:t>
            </w:r>
          </w:p>
        </w:tc>
        <w:tc>
          <w:tcPr>
            <w:tcW w:w="936" w:type="dxa"/>
          </w:tcPr>
          <w:p w14:paraId="3925EB81" w14:textId="77777777" w:rsidR="00AD5EB4" w:rsidRPr="0077437E" w:rsidRDefault="00AD5EB4" w:rsidP="00AD5EB4">
            <w:pPr>
              <w:pStyle w:val="TAC"/>
              <w:rPr>
                <w:rFonts w:eastAsia="Batang"/>
              </w:rPr>
            </w:pPr>
            <w:r w:rsidRPr="0077437E">
              <w:rPr>
                <w:rFonts w:eastAsia="Batang"/>
              </w:rPr>
              <w:t>4</w:t>
            </w:r>
          </w:p>
        </w:tc>
      </w:tr>
      <w:tr w:rsidR="00AD5EB4" w:rsidRPr="0077437E" w14:paraId="05E17C39" w14:textId="77777777" w:rsidTr="00AD5EB4">
        <w:trPr>
          <w:jc w:val="center"/>
        </w:trPr>
        <w:tc>
          <w:tcPr>
            <w:tcW w:w="1396" w:type="dxa"/>
            <w:shd w:val="clear" w:color="auto" w:fill="auto"/>
          </w:tcPr>
          <w:p w14:paraId="6B592D72" w14:textId="77777777" w:rsidR="00AD5EB4" w:rsidRPr="0077437E" w:rsidRDefault="00AD5EB4" w:rsidP="00AD5EB4">
            <w:pPr>
              <w:pStyle w:val="TAC"/>
              <w:rPr>
                <w:rFonts w:eastAsia="Batang"/>
              </w:rPr>
            </w:pPr>
            <w:r w:rsidRPr="0077437E">
              <w:rPr>
                <w:rFonts w:eastAsia="Batang"/>
              </w:rPr>
              <w:t>124</w:t>
            </w:r>
          </w:p>
        </w:tc>
        <w:tc>
          <w:tcPr>
            <w:tcW w:w="1027" w:type="dxa"/>
            <w:shd w:val="clear" w:color="auto" w:fill="auto"/>
            <w:vAlign w:val="center"/>
          </w:tcPr>
          <w:p w14:paraId="57315657"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1ACA1F0D"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5715E83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E7ABCE0"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45ACEC5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5F38EF7"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BC0468A" w14:textId="77777777" w:rsidR="00AD5EB4" w:rsidRPr="0077437E" w:rsidRDefault="00AD5EB4" w:rsidP="00AD5EB4">
            <w:pPr>
              <w:pStyle w:val="TAC"/>
              <w:rPr>
                <w:rFonts w:eastAsia="Batang"/>
              </w:rPr>
            </w:pPr>
            <w:r w:rsidRPr="0077437E">
              <w:rPr>
                <w:rFonts w:eastAsia="Batang"/>
              </w:rPr>
              <w:t>3</w:t>
            </w:r>
          </w:p>
        </w:tc>
        <w:tc>
          <w:tcPr>
            <w:tcW w:w="936" w:type="dxa"/>
          </w:tcPr>
          <w:p w14:paraId="5A5EE76F" w14:textId="77777777" w:rsidR="00AD5EB4" w:rsidRPr="0077437E" w:rsidRDefault="00AD5EB4" w:rsidP="00AD5EB4">
            <w:pPr>
              <w:pStyle w:val="TAC"/>
              <w:rPr>
                <w:rFonts w:eastAsia="Batang"/>
              </w:rPr>
            </w:pPr>
            <w:r w:rsidRPr="0077437E">
              <w:rPr>
                <w:rFonts w:eastAsia="Batang"/>
              </w:rPr>
              <w:t>4</w:t>
            </w:r>
          </w:p>
        </w:tc>
      </w:tr>
      <w:tr w:rsidR="00AD5EB4" w:rsidRPr="0077437E" w14:paraId="09502BCB" w14:textId="77777777" w:rsidTr="00AD5EB4">
        <w:trPr>
          <w:jc w:val="center"/>
        </w:trPr>
        <w:tc>
          <w:tcPr>
            <w:tcW w:w="1396" w:type="dxa"/>
            <w:shd w:val="clear" w:color="auto" w:fill="auto"/>
          </w:tcPr>
          <w:p w14:paraId="36674397" w14:textId="77777777" w:rsidR="00AD5EB4" w:rsidRPr="0077437E" w:rsidRDefault="00AD5EB4" w:rsidP="00AD5EB4">
            <w:pPr>
              <w:pStyle w:val="TAC"/>
              <w:rPr>
                <w:rFonts w:eastAsia="Batang"/>
              </w:rPr>
            </w:pPr>
            <w:r w:rsidRPr="0077437E">
              <w:rPr>
                <w:rFonts w:eastAsia="Batang"/>
              </w:rPr>
              <w:t>125</w:t>
            </w:r>
          </w:p>
        </w:tc>
        <w:tc>
          <w:tcPr>
            <w:tcW w:w="1027" w:type="dxa"/>
            <w:shd w:val="clear" w:color="auto" w:fill="auto"/>
            <w:vAlign w:val="center"/>
          </w:tcPr>
          <w:p w14:paraId="3298CA21"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2A8F1866"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4EA7D4A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796BF9A"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0D4126C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778693F"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016A5308" w14:textId="77777777" w:rsidR="00AD5EB4" w:rsidRPr="0077437E" w:rsidRDefault="00AD5EB4" w:rsidP="00AD5EB4">
            <w:pPr>
              <w:pStyle w:val="TAC"/>
              <w:rPr>
                <w:rFonts w:eastAsia="Batang"/>
              </w:rPr>
            </w:pPr>
            <w:r w:rsidRPr="0077437E">
              <w:rPr>
                <w:rFonts w:eastAsia="Batang"/>
              </w:rPr>
              <w:t>3</w:t>
            </w:r>
          </w:p>
        </w:tc>
        <w:tc>
          <w:tcPr>
            <w:tcW w:w="936" w:type="dxa"/>
          </w:tcPr>
          <w:p w14:paraId="670015C6" w14:textId="77777777" w:rsidR="00AD5EB4" w:rsidRPr="0077437E" w:rsidRDefault="00AD5EB4" w:rsidP="00AD5EB4">
            <w:pPr>
              <w:pStyle w:val="TAC"/>
              <w:rPr>
                <w:rFonts w:eastAsia="Batang"/>
              </w:rPr>
            </w:pPr>
            <w:r w:rsidRPr="0077437E">
              <w:rPr>
                <w:rFonts w:eastAsia="Batang"/>
              </w:rPr>
              <w:t>4</w:t>
            </w:r>
          </w:p>
        </w:tc>
      </w:tr>
      <w:tr w:rsidR="00AD5EB4" w:rsidRPr="0077437E" w14:paraId="4C1890BB" w14:textId="77777777" w:rsidTr="00AD5EB4">
        <w:trPr>
          <w:jc w:val="center"/>
        </w:trPr>
        <w:tc>
          <w:tcPr>
            <w:tcW w:w="1396" w:type="dxa"/>
            <w:shd w:val="clear" w:color="auto" w:fill="auto"/>
          </w:tcPr>
          <w:p w14:paraId="63ACC809" w14:textId="77777777" w:rsidR="00AD5EB4" w:rsidRPr="0077437E" w:rsidRDefault="00AD5EB4" w:rsidP="00AD5EB4">
            <w:pPr>
              <w:pStyle w:val="TAC"/>
              <w:rPr>
                <w:rFonts w:eastAsia="Batang"/>
              </w:rPr>
            </w:pPr>
            <w:r w:rsidRPr="0077437E">
              <w:rPr>
                <w:rFonts w:eastAsia="Batang"/>
              </w:rPr>
              <w:t>126</w:t>
            </w:r>
          </w:p>
        </w:tc>
        <w:tc>
          <w:tcPr>
            <w:tcW w:w="1027" w:type="dxa"/>
            <w:shd w:val="clear" w:color="auto" w:fill="auto"/>
            <w:vAlign w:val="center"/>
          </w:tcPr>
          <w:p w14:paraId="7682F16F"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18752C4F"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6231854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0D2BF93"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500C288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D7B400B"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7C54DC01" w14:textId="77777777" w:rsidR="00AD5EB4" w:rsidRPr="0077437E" w:rsidRDefault="00AD5EB4" w:rsidP="00AD5EB4">
            <w:pPr>
              <w:pStyle w:val="TAC"/>
              <w:rPr>
                <w:rFonts w:eastAsia="Batang"/>
              </w:rPr>
            </w:pPr>
            <w:r w:rsidRPr="0077437E">
              <w:rPr>
                <w:rFonts w:eastAsia="Batang"/>
              </w:rPr>
              <w:t>3</w:t>
            </w:r>
          </w:p>
        </w:tc>
        <w:tc>
          <w:tcPr>
            <w:tcW w:w="936" w:type="dxa"/>
          </w:tcPr>
          <w:p w14:paraId="5E8915DC" w14:textId="77777777" w:rsidR="00AD5EB4" w:rsidRPr="0077437E" w:rsidRDefault="00AD5EB4" w:rsidP="00AD5EB4">
            <w:pPr>
              <w:pStyle w:val="TAC"/>
              <w:rPr>
                <w:rFonts w:eastAsia="Batang"/>
              </w:rPr>
            </w:pPr>
            <w:r w:rsidRPr="0077437E">
              <w:rPr>
                <w:rFonts w:eastAsia="Batang"/>
              </w:rPr>
              <w:t>4</w:t>
            </w:r>
          </w:p>
        </w:tc>
      </w:tr>
      <w:tr w:rsidR="00AD5EB4" w:rsidRPr="0077437E" w14:paraId="1DDE3704" w14:textId="77777777" w:rsidTr="00AD5EB4">
        <w:trPr>
          <w:jc w:val="center"/>
        </w:trPr>
        <w:tc>
          <w:tcPr>
            <w:tcW w:w="1396" w:type="dxa"/>
            <w:shd w:val="clear" w:color="auto" w:fill="auto"/>
          </w:tcPr>
          <w:p w14:paraId="657540C8" w14:textId="77777777" w:rsidR="00AD5EB4" w:rsidRPr="0077437E" w:rsidRDefault="00AD5EB4" w:rsidP="00AD5EB4">
            <w:pPr>
              <w:pStyle w:val="TAC"/>
              <w:rPr>
                <w:rFonts w:eastAsia="Batang"/>
              </w:rPr>
            </w:pPr>
            <w:r w:rsidRPr="0077437E">
              <w:rPr>
                <w:rFonts w:eastAsia="Batang"/>
              </w:rPr>
              <w:t>127</w:t>
            </w:r>
          </w:p>
        </w:tc>
        <w:tc>
          <w:tcPr>
            <w:tcW w:w="1027" w:type="dxa"/>
            <w:shd w:val="clear" w:color="auto" w:fill="auto"/>
            <w:vAlign w:val="center"/>
          </w:tcPr>
          <w:p w14:paraId="5E43133E"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4E462284"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3A6F87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797F21B"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4B2FEB3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85FB563"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5ABE5BF9" w14:textId="77777777" w:rsidR="00AD5EB4" w:rsidRPr="0077437E" w:rsidRDefault="00AD5EB4" w:rsidP="00AD5EB4">
            <w:pPr>
              <w:pStyle w:val="TAC"/>
              <w:rPr>
                <w:rFonts w:eastAsia="Batang"/>
              </w:rPr>
            </w:pPr>
            <w:r w:rsidRPr="0077437E">
              <w:rPr>
                <w:rFonts w:eastAsia="Batang"/>
              </w:rPr>
              <w:t>3</w:t>
            </w:r>
          </w:p>
        </w:tc>
        <w:tc>
          <w:tcPr>
            <w:tcW w:w="936" w:type="dxa"/>
          </w:tcPr>
          <w:p w14:paraId="53DB4476" w14:textId="77777777" w:rsidR="00AD5EB4" w:rsidRPr="0077437E" w:rsidRDefault="00AD5EB4" w:rsidP="00AD5EB4">
            <w:pPr>
              <w:pStyle w:val="TAC"/>
              <w:rPr>
                <w:rFonts w:eastAsia="Batang"/>
              </w:rPr>
            </w:pPr>
            <w:r w:rsidRPr="0077437E">
              <w:rPr>
                <w:rFonts w:eastAsia="Batang"/>
              </w:rPr>
              <w:t>4</w:t>
            </w:r>
          </w:p>
        </w:tc>
      </w:tr>
      <w:tr w:rsidR="00AD5EB4" w:rsidRPr="0077437E" w14:paraId="21CAE08F" w14:textId="77777777" w:rsidTr="00AD5EB4">
        <w:trPr>
          <w:jc w:val="center"/>
        </w:trPr>
        <w:tc>
          <w:tcPr>
            <w:tcW w:w="1396" w:type="dxa"/>
            <w:shd w:val="clear" w:color="auto" w:fill="auto"/>
          </w:tcPr>
          <w:p w14:paraId="70F14740" w14:textId="77777777" w:rsidR="00AD5EB4" w:rsidRPr="0077437E" w:rsidRDefault="00AD5EB4" w:rsidP="00AD5EB4">
            <w:pPr>
              <w:pStyle w:val="TAC"/>
              <w:rPr>
                <w:rFonts w:eastAsia="Batang"/>
              </w:rPr>
            </w:pPr>
            <w:r w:rsidRPr="0077437E">
              <w:rPr>
                <w:rFonts w:eastAsia="Batang"/>
              </w:rPr>
              <w:t>128</w:t>
            </w:r>
          </w:p>
        </w:tc>
        <w:tc>
          <w:tcPr>
            <w:tcW w:w="1027" w:type="dxa"/>
            <w:shd w:val="clear" w:color="auto" w:fill="auto"/>
            <w:vAlign w:val="center"/>
          </w:tcPr>
          <w:p w14:paraId="7347684B"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157903CE"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E93A15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0A28171"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554CB44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AACD4AB"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53678BE5" w14:textId="77777777" w:rsidR="00AD5EB4" w:rsidRPr="0077437E" w:rsidRDefault="00AD5EB4" w:rsidP="00AD5EB4">
            <w:pPr>
              <w:pStyle w:val="TAC"/>
              <w:rPr>
                <w:rFonts w:eastAsia="Batang"/>
              </w:rPr>
            </w:pPr>
            <w:r w:rsidRPr="0077437E">
              <w:rPr>
                <w:rFonts w:eastAsia="Batang"/>
              </w:rPr>
              <w:t>3</w:t>
            </w:r>
          </w:p>
        </w:tc>
        <w:tc>
          <w:tcPr>
            <w:tcW w:w="936" w:type="dxa"/>
          </w:tcPr>
          <w:p w14:paraId="466EC00F" w14:textId="77777777" w:rsidR="00AD5EB4" w:rsidRPr="0077437E" w:rsidRDefault="00AD5EB4" w:rsidP="00AD5EB4">
            <w:pPr>
              <w:pStyle w:val="TAC"/>
              <w:rPr>
                <w:rFonts w:eastAsia="Batang"/>
              </w:rPr>
            </w:pPr>
            <w:r w:rsidRPr="0077437E">
              <w:rPr>
                <w:rFonts w:eastAsia="Batang"/>
              </w:rPr>
              <w:t>4</w:t>
            </w:r>
          </w:p>
        </w:tc>
      </w:tr>
      <w:tr w:rsidR="00AD5EB4" w:rsidRPr="0077437E" w14:paraId="1AB07BC9" w14:textId="77777777" w:rsidTr="00AD5EB4">
        <w:trPr>
          <w:jc w:val="center"/>
        </w:trPr>
        <w:tc>
          <w:tcPr>
            <w:tcW w:w="1396" w:type="dxa"/>
            <w:shd w:val="clear" w:color="auto" w:fill="auto"/>
          </w:tcPr>
          <w:p w14:paraId="7F159102" w14:textId="77777777" w:rsidR="00AD5EB4" w:rsidRPr="0077437E" w:rsidRDefault="00AD5EB4" w:rsidP="00AD5EB4">
            <w:pPr>
              <w:pStyle w:val="TAC"/>
              <w:rPr>
                <w:rFonts w:eastAsia="Batang"/>
              </w:rPr>
            </w:pPr>
            <w:r w:rsidRPr="0077437E">
              <w:rPr>
                <w:rFonts w:eastAsia="Batang"/>
              </w:rPr>
              <w:t>129</w:t>
            </w:r>
          </w:p>
        </w:tc>
        <w:tc>
          <w:tcPr>
            <w:tcW w:w="1027" w:type="dxa"/>
            <w:shd w:val="clear" w:color="auto" w:fill="auto"/>
            <w:vAlign w:val="center"/>
          </w:tcPr>
          <w:p w14:paraId="7968E95E"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48CDADD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593D4B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3548416"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3C5C39C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9205AF5"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294E4B89" w14:textId="77777777" w:rsidR="00AD5EB4" w:rsidRPr="0077437E" w:rsidRDefault="00AD5EB4" w:rsidP="00AD5EB4">
            <w:pPr>
              <w:pStyle w:val="TAC"/>
              <w:rPr>
                <w:rFonts w:eastAsia="Batang"/>
              </w:rPr>
            </w:pPr>
            <w:r w:rsidRPr="0077437E">
              <w:rPr>
                <w:rFonts w:eastAsia="Batang"/>
              </w:rPr>
              <w:t>3</w:t>
            </w:r>
          </w:p>
        </w:tc>
        <w:tc>
          <w:tcPr>
            <w:tcW w:w="936" w:type="dxa"/>
          </w:tcPr>
          <w:p w14:paraId="3BB49B24" w14:textId="77777777" w:rsidR="00AD5EB4" w:rsidRPr="0077437E" w:rsidRDefault="00AD5EB4" w:rsidP="00AD5EB4">
            <w:pPr>
              <w:pStyle w:val="TAC"/>
              <w:rPr>
                <w:rFonts w:eastAsia="Batang"/>
              </w:rPr>
            </w:pPr>
            <w:r w:rsidRPr="0077437E">
              <w:rPr>
                <w:rFonts w:eastAsia="Batang"/>
              </w:rPr>
              <w:t>4</w:t>
            </w:r>
          </w:p>
        </w:tc>
      </w:tr>
      <w:tr w:rsidR="00AD5EB4" w:rsidRPr="0077437E" w14:paraId="62D11AA9" w14:textId="77777777" w:rsidTr="00AD5EB4">
        <w:trPr>
          <w:jc w:val="center"/>
        </w:trPr>
        <w:tc>
          <w:tcPr>
            <w:tcW w:w="1396" w:type="dxa"/>
            <w:shd w:val="clear" w:color="auto" w:fill="auto"/>
          </w:tcPr>
          <w:p w14:paraId="7F89A156" w14:textId="77777777" w:rsidR="00AD5EB4" w:rsidRPr="0077437E" w:rsidRDefault="00AD5EB4" w:rsidP="00AD5EB4">
            <w:pPr>
              <w:pStyle w:val="TAC"/>
              <w:rPr>
                <w:rFonts w:eastAsia="Batang"/>
              </w:rPr>
            </w:pPr>
            <w:r w:rsidRPr="0077437E">
              <w:rPr>
                <w:rFonts w:eastAsia="Batang"/>
              </w:rPr>
              <w:t>130</w:t>
            </w:r>
          </w:p>
        </w:tc>
        <w:tc>
          <w:tcPr>
            <w:tcW w:w="1027" w:type="dxa"/>
            <w:shd w:val="clear" w:color="auto" w:fill="auto"/>
            <w:vAlign w:val="center"/>
          </w:tcPr>
          <w:p w14:paraId="5DFF5FD8"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290CC832"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A69012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95D1618"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63257F0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086B6AA"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B1A550D" w14:textId="77777777" w:rsidR="00AD5EB4" w:rsidRPr="0077437E" w:rsidRDefault="00AD5EB4" w:rsidP="00AD5EB4">
            <w:pPr>
              <w:pStyle w:val="TAC"/>
              <w:rPr>
                <w:rFonts w:eastAsia="Batang"/>
              </w:rPr>
            </w:pPr>
            <w:r w:rsidRPr="0077437E">
              <w:rPr>
                <w:rFonts w:eastAsia="Batang"/>
              </w:rPr>
              <w:t>3</w:t>
            </w:r>
          </w:p>
        </w:tc>
        <w:tc>
          <w:tcPr>
            <w:tcW w:w="936" w:type="dxa"/>
          </w:tcPr>
          <w:p w14:paraId="7C3D9D86" w14:textId="77777777" w:rsidR="00AD5EB4" w:rsidRPr="0077437E" w:rsidRDefault="00AD5EB4" w:rsidP="00AD5EB4">
            <w:pPr>
              <w:pStyle w:val="TAC"/>
              <w:rPr>
                <w:rFonts w:eastAsia="Batang"/>
              </w:rPr>
            </w:pPr>
            <w:r w:rsidRPr="0077437E">
              <w:rPr>
                <w:rFonts w:eastAsia="Batang"/>
              </w:rPr>
              <w:t>4</w:t>
            </w:r>
          </w:p>
        </w:tc>
      </w:tr>
      <w:tr w:rsidR="00AD5EB4" w:rsidRPr="0077437E" w14:paraId="18B72FA1" w14:textId="77777777" w:rsidTr="00AD5EB4">
        <w:trPr>
          <w:jc w:val="center"/>
        </w:trPr>
        <w:tc>
          <w:tcPr>
            <w:tcW w:w="1396" w:type="dxa"/>
            <w:shd w:val="clear" w:color="auto" w:fill="auto"/>
          </w:tcPr>
          <w:p w14:paraId="0AF89E57" w14:textId="77777777" w:rsidR="00AD5EB4" w:rsidRPr="0077437E" w:rsidRDefault="00AD5EB4" w:rsidP="00AD5EB4">
            <w:pPr>
              <w:pStyle w:val="TAC"/>
              <w:rPr>
                <w:rFonts w:eastAsia="Batang"/>
              </w:rPr>
            </w:pPr>
            <w:r w:rsidRPr="0077437E">
              <w:rPr>
                <w:rFonts w:eastAsia="Batang"/>
              </w:rPr>
              <w:t>131</w:t>
            </w:r>
          </w:p>
        </w:tc>
        <w:tc>
          <w:tcPr>
            <w:tcW w:w="1027" w:type="dxa"/>
            <w:shd w:val="clear" w:color="auto" w:fill="auto"/>
            <w:vAlign w:val="center"/>
          </w:tcPr>
          <w:p w14:paraId="7EDF1404"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4F0FE84B"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304F756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3583A1F"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1ABAB69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7FAA388"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5605D7E" w14:textId="77777777" w:rsidR="00AD5EB4" w:rsidRPr="0077437E" w:rsidRDefault="00AD5EB4" w:rsidP="00AD5EB4">
            <w:pPr>
              <w:pStyle w:val="TAC"/>
              <w:rPr>
                <w:rFonts w:eastAsia="Batang"/>
              </w:rPr>
            </w:pPr>
            <w:r w:rsidRPr="0077437E">
              <w:rPr>
                <w:rFonts w:eastAsia="Batang"/>
              </w:rPr>
              <w:t>3</w:t>
            </w:r>
          </w:p>
        </w:tc>
        <w:tc>
          <w:tcPr>
            <w:tcW w:w="936" w:type="dxa"/>
          </w:tcPr>
          <w:p w14:paraId="4CEF7062" w14:textId="77777777" w:rsidR="00AD5EB4" w:rsidRPr="0077437E" w:rsidRDefault="00AD5EB4" w:rsidP="00AD5EB4">
            <w:pPr>
              <w:pStyle w:val="TAC"/>
              <w:rPr>
                <w:rFonts w:eastAsia="Batang"/>
              </w:rPr>
            </w:pPr>
            <w:r w:rsidRPr="0077437E">
              <w:rPr>
                <w:rFonts w:eastAsia="Batang"/>
              </w:rPr>
              <w:t>4</w:t>
            </w:r>
          </w:p>
        </w:tc>
      </w:tr>
      <w:tr w:rsidR="00AD5EB4" w:rsidRPr="0077437E" w14:paraId="44BA31C9" w14:textId="77777777" w:rsidTr="00AD5EB4">
        <w:trPr>
          <w:jc w:val="center"/>
        </w:trPr>
        <w:tc>
          <w:tcPr>
            <w:tcW w:w="1396" w:type="dxa"/>
            <w:shd w:val="clear" w:color="auto" w:fill="auto"/>
          </w:tcPr>
          <w:p w14:paraId="46AAE6AA" w14:textId="77777777" w:rsidR="00AD5EB4" w:rsidRPr="0077437E" w:rsidRDefault="00AD5EB4" w:rsidP="00AD5EB4">
            <w:pPr>
              <w:pStyle w:val="TAC"/>
              <w:rPr>
                <w:rFonts w:eastAsia="Batang"/>
              </w:rPr>
            </w:pPr>
            <w:r w:rsidRPr="0077437E">
              <w:rPr>
                <w:rFonts w:eastAsia="Batang"/>
              </w:rPr>
              <w:t>132</w:t>
            </w:r>
          </w:p>
        </w:tc>
        <w:tc>
          <w:tcPr>
            <w:tcW w:w="1027" w:type="dxa"/>
            <w:shd w:val="clear" w:color="auto" w:fill="auto"/>
            <w:vAlign w:val="center"/>
          </w:tcPr>
          <w:p w14:paraId="255FE3EC"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6AB7983E"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058759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CA4E1DF" w14:textId="77777777" w:rsidR="00AD5EB4" w:rsidRPr="0077437E" w:rsidRDefault="00AD5EB4" w:rsidP="00AD5EB4">
            <w:pPr>
              <w:pStyle w:val="TAC"/>
              <w:rPr>
                <w:rFonts w:eastAsia="Batang"/>
              </w:rPr>
            </w:pPr>
            <w:r w:rsidRPr="0077437E">
              <w:rPr>
                <w:rFonts w:eastAsia="Batang"/>
              </w:rPr>
              <w:t>2,7</w:t>
            </w:r>
          </w:p>
        </w:tc>
        <w:tc>
          <w:tcPr>
            <w:tcW w:w="897" w:type="dxa"/>
            <w:shd w:val="clear" w:color="auto" w:fill="auto"/>
            <w:vAlign w:val="center"/>
          </w:tcPr>
          <w:p w14:paraId="5C7A200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42C45E6"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18264B7" w14:textId="77777777" w:rsidR="00AD5EB4" w:rsidRPr="0077437E" w:rsidRDefault="00AD5EB4" w:rsidP="00AD5EB4">
            <w:pPr>
              <w:pStyle w:val="TAC"/>
              <w:rPr>
                <w:rFonts w:eastAsia="Batang"/>
              </w:rPr>
            </w:pPr>
            <w:r w:rsidRPr="0077437E">
              <w:rPr>
                <w:rFonts w:eastAsia="Batang"/>
              </w:rPr>
              <w:t>3</w:t>
            </w:r>
          </w:p>
        </w:tc>
        <w:tc>
          <w:tcPr>
            <w:tcW w:w="936" w:type="dxa"/>
          </w:tcPr>
          <w:p w14:paraId="425EAA5B" w14:textId="77777777" w:rsidR="00AD5EB4" w:rsidRPr="0077437E" w:rsidRDefault="00AD5EB4" w:rsidP="00AD5EB4">
            <w:pPr>
              <w:pStyle w:val="TAC"/>
              <w:rPr>
                <w:rFonts w:eastAsia="Batang"/>
              </w:rPr>
            </w:pPr>
            <w:r w:rsidRPr="0077437E">
              <w:rPr>
                <w:rFonts w:eastAsia="Batang"/>
              </w:rPr>
              <w:t>4</w:t>
            </w:r>
          </w:p>
        </w:tc>
      </w:tr>
      <w:tr w:rsidR="00AD5EB4" w:rsidRPr="0077437E" w14:paraId="53CFF13E" w14:textId="77777777" w:rsidTr="00AD5EB4">
        <w:trPr>
          <w:jc w:val="center"/>
        </w:trPr>
        <w:tc>
          <w:tcPr>
            <w:tcW w:w="1396" w:type="dxa"/>
            <w:shd w:val="clear" w:color="auto" w:fill="auto"/>
          </w:tcPr>
          <w:p w14:paraId="3614C5DC" w14:textId="77777777" w:rsidR="00AD5EB4" w:rsidRPr="0077437E" w:rsidRDefault="00AD5EB4" w:rsidP="00AD5EB4">
            <w:pPr>
              <w:pStyle w:val="TAC"/>
              <w:rPr>
                <w:rFonts w:eastAsia="Batang"/>
              </w:rPr>
            </w:pPr>
            <w:r w:rsidRPr="0077437E">
              <w:rPr>
                <w:rFonts w:eastAsia="Batang"/>
              </w:rPr>
              <w:t>133</w:t>
            </w:r>
          </w:p>
        </w:tc>
        <w:tc>
          <w:tcPr>
            <w:tcW w:w="1027" w:type="dxa"/>
            <w:shd w:val="clear" w:color="auto" w:fill="auto"/>
            <w:vAlign w:val="center"/>
          </w:tcPr>
          <w:p w14:paraId="55F75A98"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0D5B529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37CF8E7"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C655B4E"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076CB1A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FE91AE1"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CB90C31" w14:textId="77777777" w:rsidR="00AD5EB4" w:rsidRPr="0077437E" w:rsidRDefault="00AD5EB4" w:rsidP="00AD5EB4">
            <w:pPr>
              <w:pStyle w:val="TAC"/>
              <w:rPr>
                <w:rFonts w:eastAsia="Batang"/>
              </w:rPr>
            </w:pPr>
            <w:r w:rsidRPr="0077437E">
              <w:rPr>
                <w:rFonts w:eastAsia="Batang"/>
              </w:rPr>
              <w:t>3</w:t>
            </w:r>
          </w:p>
        </w:tc>
        <w:tc>
          <w:tcPr>
            <w:tcW w:w="936" w:type="dxa"/>
          </w:tcPr>
          <w:p w14:paraId="4215A7B7" w14:textId="77777777" w:rsidR="00AD5EB4" w:rsidRPr="0077437E" w:rsidRDefault="00AD5EB4" w:rsidP="00AD5EB4">
            <w:pPr>
              <w:pStyle w:val="TAC"/>
              <w:rPr>
                <w:rFonts w:eastAsia="Batang"/>
              </w:rPr>
            </w:pPr>
            <w:r w:rsidRPr="0077437E">
              <w:rPr>
                <w:rFonts w:eastAsia="Batang"/>
              </w:rPr>
              <w:t>4</w:t>
            </w:r>
          </w:p>
        </w:tc>
      </w:tr>
      <w:tr w:rsidR="00AD5EB4" w:rsidRPr="0077437E" w14:paraId="5E7AC276" w14:textId="77777777" w:rsidTr="00AD5EB4">
        <w:trPr>
          <w:jc w:val="center"/>
        </w:trPr>
        <w:tc>
          <w:tcPr>
            <w:tcW w:w="1396" w:type="dxa"/>
            <w:shd w:val="clear" w:color="auto" w:fill="auto"/>
          </w:tcPr>
          <w:p w14:paraId="6B66C897" w14:textId="77777777" w:rsidR="00AD5EB4" w:rsidRPr="0077437E" w:rsidRDefault="00AD5EB4" w:rsidP="00AD5EB4">
            <w:pPr>
              <w:pStyle w:val="TAC"/>
              <w:rPr>
                <w:rFonts w:eastAsia="Batang"/>
              </w:rPr>
            </w:pPr>
            <w:r w:rsidRPr="0077437E">
              <w:rPr>
                <w:rFonts w:eastAsia="Batang"/>
              </w:rPr>
              <w:t>134</w:t>
            </w:r>
          </w:p>
        </w:tc>
        <w:tc>
          <w:tcPr>
            <w:tcW w:w="1027" w:type="dxa"/>
            <w:shd w:val="clear" w:color="auto" w:fill="auto"/>
            <w:vAlign w:val="center"/>
          </w:tcPr>
          <w:p w14:paraId="612A265D"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290EB200"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33CF794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96C5303"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0BB9791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5679A3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293D332" w14:textId="77777777" w:rsidR="00AD5EB4" w:rsidRPr="0077437E" w:rsidRDefault="00AD5EB4" w:rsidP="00AD5EB4">
            <w:pPr>
              <w:pStyle w:val="TAC"/>
              <w:rPr>
                <w:rFonts w:eastAsia="Batang"/>
              </w:rPr>
            </w:pPr>
            <w:r w:rsidRPr="0077437E">
              <w:rPr>
                <w:rFonts w:eastAsia="Batang"/>
              </w:rPr>
              <w:t>3</w:t>
            </w:r>
          </w:p>
        </w:tc>
        <w:tc>
          <w:tcPr>
            <w:tcW w:w="936" w:type="dxa"/>
          </w:tcPr>
          <w:p w14:paraId="0C1A0D3E" w14:textId="77777777" w:rsidR="00AD5EB4" w:rsidRPr="0077437E" w:rsidRDefault="00AD5EB4" w:rsidP="00AD5EB4">
            <w:pPr>
              <w:pStyle w:val="TAC"/>
              <w:rPr>
                <w:rFonts w:eastAsia="Batang"/>
              </w:rPr>
            </w:pPr>
            <w:r w:rsidRPr="0077437E">
              <w:rPr>
                <w:rFonts w:eastAsia="Batang"/>
              </w:rPr>
              <w:t>4</w:t>
            </w:r>
          </w:p>
        </w:tc>
      </w:tr>
      <w:tr w:rsidR="00AD5EB4" w:rsidRPr="0077437E" w14:paraId="34FE6326" w14:textId="77777777" w:rsidTr="00AD5EB4">
        <w:trPr>
          <w:jc w:val="center"/>
        </w:trPr>
        <w:tc>
          <w:tcPr>
            <w:tcW w:w="1396" w:type="dxa"/>
            <w:shd w:val="clear" w:color="auto" w:fill="auto"/>
          </w:tcPr>
          <w:p w14:paraId="268318E3" w14:textId="77777777" w:rsidR="00AD5EB4" w:rsidRPr="0077437E" w:rsidRDefault="00AD5EB4" w:rsidP="00AD5EB4">
            <w:pPr>
              <w:pStyle w:val="TAC"/>
              <w:rPr>
                <w:rFonts w:eastAsia="Batang"/>
              </w:rPr>
            </w:pPr>
            <w:r w:rsidRPr="0077437E">
              <w:rPr>
                <w:rFonts w:eastAsia="Batang"/>
              </w:rPr>
              <w:t>135</w:t>
            </w:r>
          </w:p>
        </w:tc>
        <w:tc>
          <w:tcPr>
            <w:tcW w:w="1027" w:type="dxa"/>
            <w:shd w:val="clear" w:color="auto" w:fill="auto"/>
            <w:vAlign w:val="center"/>
          </w:tcPr>
          <w:p w14:paraId="0E5E8526"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5B26BD9F"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8456D27"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A795CB1" w14:textId="77777777" w:rsidR="00AD5EB4" w:rsidRPr="0077437E" w:rsidRDefault="00AD5EB4" w:rsidP="00AD5EB4">
            <w:pPr>
              <w:pStyle w:val="TAC"/>
              <w:rPr>
                <w:rFonts w:eastAsia="Batang"/>
              </w:rPr>
            </w:pPr>
            <w:r w:rsidRPr="0077437E">
              <w:rPr>
                <w:rFonts w:eastAsia="Batang"/>
              </w:rPr>
              <w:t>0,1,2,3,4,5,6,7,8,9</w:t>
            </w:r>
          </w:p>
        </w:tc>
        <w:tc>
          <w:tcPr>
            <w:tcW w:w="897" w:type="dxa"/>
            <w:shd w:val="clear" w:color="auto" w:fill="auto"/>
            <w:vAlign w:val="center"/>
          </w:tcPr>
          <w:p w14:paraId="3CE5BEF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4DB698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006B9C63" w14:textId="77777777" w:rsidR="00AD5EB4" w:rsidRPr="0077437E" w:rsidRDefault="00AD5EB4" w:rsidP="00AD5EB4">
            <w:pPr>
              <w:pStyle w:val="TAC"/>
              <w:rPr>
                <w:rFonts w:eastAsia="Batang"/>
              </w:rPr>
            </w:pPr>
            <w:r w:rsidRPr="0077437E">
              <w:rPr>
                <w:rFonts w:eastAsia="Batang"/>
              </w:rPr>
              <w:t>3</w:t>
            </w:r>
          </w:p>
        </w:tc>
        <w:tc>
          <w:tcPr>
            <w:tcW w:w="936" w:type="dxa"/>
          </w:tcPr>
          <w:p w14:paraId="3B5B349E" w14:textId="77777777" w:rsidR="00AD5EB4" w:rsidRPr="0077437E" w:rsidRDefault="00AD5EB4" w:rsidP="00AD5EB4">
            <w:pPr>
              <w:pStyle w:val="TAC"/>
              <w:rPr>
                <w:rFonts w:eastAsia="Batang"/>
              </w:rPr>
            </w:pPr>
            <w:r w:rsidRPr="0077437E">
              <w:rPr>
                <w:rFonts w:eastAsia="Batang"/>
              </w:rPr>
              <w:t>4</w:t>
            </w:r>
          </w:p>
        </w:tc>
      </w:tr>
      <w:tr w:rsidR="00AD5EB4" w:rsidRPr="0077437E" w14:paraId="3FC8A196" w14:textId="77777777" w:rsidTr="00AD5EB4">
        <w:trPr>
          <w:jc w:val="center"/>
        </w:trPr>
        <w:tc>
          <w:tcPr>
            <w:tcW w:w="1396" w:type="dxa"/>
            <w:shd w:val="clear" w:color="auto" w:fill="auto"/>
          </w:tcPr>
          <w:p w14:paraId="1E2E6E44" w14:textId="77777777" w:rsidR="00AD5EB4" w:rsidRPr="0077437E" w:rsidRDefault="00AD5EB4" w:rsidP="00AD5EB4">
            <w:pPr>
              <w:pStyle w:val="TAC"/>
              <w:rPr>
                <w:rFonts w:eastAsia="Batang"/>
              </w:rPr>
            </w:pPr>
            <w:r w:rsidRPr="0077437E">
              <w:rPr>
                <w:rFonts w:eastAsia="Batang"/>
              </w:rPr>
              <w:t>136</w:t>
            </w:r>
          </w:p>
        </w:tc>
        <w:tc>
          <w:tcPr>
            <w:tcW w:w="1027" w:type="dxa"/>
            <w:shd w:val="clear" w:color="auto" w:fill="auto"/>
            <w:vAlign w:val="center"/>
          </w:tcPr>
          <w:p w14:paraId="7648E8C9"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66176F2A"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C1079BF"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F1B65E9" w14:textId="77777777" w:rsidR="00AD5EB4" w:rsidRPr="0077437E" w:rsidRDefault="00AD5EB4" w:rsidP="00AD5EB4">
            <w:pPr>
              <w:pStyle w:val="TAC"/>
              <w:rPr>
                <w:rFonts w:eastAsia="Batang"/>
              </w:rPr>
            </w:pPr>
            <w:r w:rsidRPr="0077437E">
              <w:rPr>
                <w:rFonts w:eastAsia="Batang"/>
              </w:rPr>
              <w:t>1,3,5,7,9</w:t>
            </w:r>
          </w:p>
        </w:tc>
        <w:tc>
          <w:tcPr>
            <w:tcW w:w="897" w:type="dxa"/>
            <w:shd w:val="clear" w:color="auto" w:fill="auto"/>
            <w:vAlign w:val="center"/>
          </w:tcPr>
          <w:p w14:paraId="2921671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17D008E"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38AEC3A" w14:textId="77777777" w:rsidR="00AD5EB4" w:rsidRPr="0077437E" w:rsidRDefault="00AD5EB4" w:rsidP="00AD5EB4">
            <w:pPr>
              <w:pStyle w:val="TAC"/>
              <w:rPr>
                <w:rFonts w:eastAsia="Batang"/>
              </w:rPr>
            </w:pPr>
            <w:r w:rsidRPr="0077437E">
              <w:rPr>
                <w:rFonts w:eastAsia="Batang"/>
              </w:rPr>
              <w:t>3</w:t>
            </w:r>
          </w:p>
        </w:tc>
        <w:tc>
          <w:tcPr>
            <w:tcW w:w="936" w:type="dxa"/>
          </w:tcPr>
          <w:p w14:paraId="73954017" w14:textId="77777777" w:rsidR="00AD5EB4" w:rsidRPr="0077437E" w:rsidRDefault="00AD5EB4" w:rsidP="00AD5EB4">
            <w:pPr>
              <w:pStyle w:val="TAC"/>
              <w:rPr>
                <w:rFonts w:eastAsia="Batang"/>
              </w:rPr>
            </w:pPr>
            <w:r w:rsidRPr="0077437E">
              <w:rPr>
                <w:rFonts w:eastAsia="Batang"/>
              </w:rPr>
              <w:t>4</w:t>
            </w:r>
          </w:p>
        </w:tc>
      </w:tr>
      <w:tr w:rsidR="00AD5EB4" w:rsidRPr="0077437E" w14:paraId="12CE57B8" w14:textId="77777777" w:rsidTr="00AD5EB4">
        <w:trPr>
          <w:jc w:val="center"/>
        </w:trPr>
        <w:tc>
          <w:tcPr>
            <w:tcW w:w="1396" w:type="dxa"/>
            <w:shd w:val="clear" w:color="auto" w:fill="auto"/>
          </w:tcPr>
          <w:p w14:paraId="0EEBD707" w14:textId="77777777" w:rsidR="00AD5EB4" w:rsidRPr="0077437E" w:rsidRDefault="00AD5EB4" w:rsidP="00AD5EB4">
            <w:pPr>
              <w:pStyle w:val="TAC"/>
              <w:rPr>
                <w:rFonts w:eastAsia="Batang"/>
              </w:rPr>
            </w:pPr>
            <w:r w:rsidRPr="0077437E">
              <w:rPr>
                <w:rFonts w:eastAsia="Batang"/>
              </w:rPr>
              <w:t>137</w:t>
            </w:r>
          </w:p>
        </w:tc>
        <w:tc>
          <w:tcPr>
            <w:tcW w:w="1027" w:type="dxa"/>
            <w:shd w:val="clear" w:color="auto" w:fill="auto"/>
            <w:vAlign w:val="center"/>
          </w:tcPr>
          <w:p w14:paraId="08A4F1BA" w14:textId="77777777" w:rsidR="00AD5EB4" w:rsidRPr="0077437E" w:rsidRDefault="00AD5EB4" w:rsidP="00AD5EB4">
            <w:pPr>
              <w:pStyle w:val="TAC"/>
              <w:rPr>
                <w:rFonts w:eastAsia="Batang"/>
              </w:rPr>
            </w:pPr>
            <w:r w:rsidRPr="0077437E">
              <w:rPr>
                <w:rFonts w:eastAsia="Batang"/>
              </w:rPr>
              <w:t>A2/B2</w:t>
            </w:r>
          </w:p>
        </w:tc>
        <w:tc>
          <w:tcPr>
            <w:tcW w:w="814" w:type="dxa"/>
            <w:shd w:val="clear" w:color="auto" w:fill="auto"/>
            <w:vAlign w:val="center"/>
          </w:tcPr>
          <w:p w14:paraId="3ADA194E"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5C0989AB"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74F35822" w14:textId="77777777" w:rsidR="00AD5EB4" w:rsidRPr="0077437E" w:rsidRDefault="00AD5EB4" w:rsidP="00AD5EB4">
            <w:pPr>
              <w:pStyle w:val="TAC"/>
              <w:rPr>
                <w:rFonts w:eastAsia="Batang"/>
              </w:rPr>
            </w:pPr>
            <w:r w:rsidRPr="0077437E">
              <w:rPr>
                <w:rFonts w:eastAsia="Batang"/>
              </w:rPr>
              <w:t>2,6,9</w:t>
            </w:r>
          </w:p>
        </w:tc>
        <w:tc>
          <w:tcPr>
            <w:tcW w:w="897" w:type="dxa"/>
            <w:shd w:val="clear" w:color="auto" w:fill="auto"/>
            <w:vAlign w:val="center"/>
          </w:tcPr>
          <w:p w14:paraId="3689099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241956F"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690EAA46" w14:textId="77777777" w:rsidR="00AD5EB4" w:rsidRPr="0077437E" w:rsidRDefault="00AD5EB4" w:rsidP="00AD5EB4">
            <w:pPr>
              <w:pStyle w:val="TAC"/>
              <w:rPr>
                <w:rFonts w:eastAsia="Batang"/>
              </w:rPr>
            </w:pPr>
            <w:r w:rsidRPr="0077437E">
              <w:rPr>
                <w:rFonts w:eastAsia="Batang"/>
              </w:rPr>
              <w:t>3</w:t>
            </w:r>
          </w:p>
        </w:tc>
        <w:tc>
          <w:tcPr>
            <w:tcW w:w="936" w:type="dxa"/>
          </w:tcPr>
          <w:p w14:paraId="72A72F4B" w14:textId="77777777" w:rsidR="00AD5EB4" w:rsidRPr="0077437E" w:rsidRDefault="00AD5EB4" w:rsidP="00AD5EB4">
            <w:pPr>
              <w:pStyle w:val="TAC"/>
              <w:rPr>
                <w:rFonts w:eastAsia="Batang"/>
              </w:rPr>
            </w:pPr>
            <w:r w:rsidRPr="0077437E">
              <w:rPr>
                <w:rFonts w:eastAsia="Batang"/>
              </w:rPr>
              <w:t>4</w:t>
            </w:r>
          </w:p>
        </w:tc>
      </w:tr>
      <w:tr w:rsidR="00AD5EB4" w:rsidRPr="0077437E" w14:paraId="3870ECC1" w14:textId="77777777" w:rsidTr="00AD5EB4">
        <w:trPr>
          <w:jc w:val="center"/>
        </w:trPr>
        <w:tc>
          <w:tcPr>
            <w:tcW w:w="1396" w:type="dxa"/>
            <w:shd w:val="clear" w:color="auto" w:fill="auto"/>
          </w:tcPr>
          <w:p w14:paraId="1107F0E8" w14:textId="77777777" w:rsidR="00AD5EB4" w:rsidRPr="0077437E" w:rsidRDefault="00AD5EB4" w:rsidP="00AD5EB4">
            <w:pPr>
              <w:pStyle w:val="TAC"/>
              <w:rPr>
                <w:rFonts w:eastAsia="Batang"/>
              </w:rPr>
            </w:pPr>
            <w:r w:rsidRPr="0077437E">
              <w:rPr>
                <w:rFonts w:eastAsia="Batang"/>
              </w:rPr>
              <w:t>138</w:t>
            </w:r>
          </w:p>
        </w:tc>
        <w:tc>
          <w:tcPr>
            <w:tcW w:w="1027" w:type="dxa"/>
            <w:shd w:val="clear" w:color="auto" w:fill="auto"/>
            <w:vAlign w:val="center"/>
          </w:tcPr>
          <w:p w14:paraId="78B1BD8F" w14:textId="77777777" w:rsidR="00AD5EB4" w:rsidRPr="0077437E" w:rsidRDefault="00AD5EB4" w:rsidP="00AD5EB4">
            <w:pPr>
              <w:pStyle w:val="TAC"/>
              <w:rPr>
                <w:rFonts w:eastAsia="Batang"/>
              </w:rPr>
            </w:pPr>
            <w:r w:rsidRPr="0077437E">
              <w:rPr>
                <w:rFonts w:eastAsia="Batang"/>
              </w:rPr>
              <w:t>A2/B2</w:t>
            </w:r>
          </w:p>
        </w:tc>
        <w:tc>
          <w:tcPr>
            <w:tcW w:w="814" w:type="dxa"/>
            <w:shd w:val="clear" w:color="auto" w:fill="auto"/>
            <w:vAlign w:val="center"/>
          </w:tcPr>
          <w:p w14:paraId="55C20983"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0FF3DC7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95D1D45"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24388C5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86D1996"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7C7B4E81" w14:textId="77777777" w:rsidR="00AD5EB4" w:rsidRPr="0077437E" w:rsidRDefault="00AD5EB4" w:rsidP="00AD5EB4">
            <w:pPr>
              <w:pStyle w:val="TAC"/>
              <w:rPr>
                <w:rFonts w:eastAsia="Batang"/>
              </w:rPr>
            </w:pPr>
            <w:r w:rsidRPr="0077437E">
              <w:rPr>
                <w:rFonts w:eastAsia="Batang"/>
              </w:rPr>
              <w:t>3</w:t>
            </w:r>
          </w:p>
        </w:tc>
        <w:tc>
          <w:tcPr>
            <w:tcW w:w="936" w:type="dxa"/>
          </w:tcPr>
          <w:p w14:paraId="217FA1DA" w14:textId="77777777" w:rsidR="00AD5EB4" w:rsidRPr="0077437E" w:rsidRDefault="00AD5EB4" w:rsidP="00AD5EB4">
            <w:pPr>
              <w:pStyle w:val="TAC"/>
              <w:rPr>
                <w:rFonts w:eastAsia="Batang"/>
              </w:rPr>
            </w:pPr>
            <w:r w:rsidRPr="0077437E">
              <w:rPr>
                <w:rFonts w:eastAsia="Batang"/>
              </w:rPr>
              <w:t>4</w:t>
            </w:r>
          </w:p>
        </w:tc>
      </w:tr>
      <w:tr w:rsidR="00AD5EB4" w:rsidRPr="0077437E" w14:paraId="7FDAECB9" w14:textId="77777777" w:rsidTr="00AD5EB4">
        <w:trPr>
          <w:jc w:val="center"/>
        </w:trPr>
        <w:tc>
          <w:tcPr>
            <w:tcW w:w="1396" w:type="dxa"/>
            <w:shd w:val="clear" w:color="auto" w:fill="auto"/>
          </w:tcPr>
          <w:p w14:paraId="5F3789AB" w14:textId="77777777" w:rsidR="00AD5EB4" w:rsidRPr="0077437E" w:rsidRDefault="00AD5EB4" w:rsidP="00AD5EB4">
            <w:pPr>
              <w:pStyle w:val="TAC"/>
              <w:rPr>
                <w:rFonts w:eastAsia="Batang"/>
              </w:rPr>
            </w:pPr>
            <w:r w:rsidRPr="0077437E">
              <w:rPr>
                <w:rFonts w:eastAsia="Batang"/>
              </w:rPr>
              <w:t>139</w:t>
            </w:r>
          </w:p>
        </w:tc>
        <w:tc>
          <w:tcPr>
            <w:tcW w:w="1027" w:type="dxa"/>
            <w:shd w:val="clear" w:color="auto" w:fill="auto"/>
            <w:vAlign w:val="center"/>
          </w:tcPr>
          <w:p w14:paraId="70A951FD" w14:textId="77777777" w:rsidR="00AD5EB4" w:rsidRPr="0077437E" w:rsidRDefault="00AD5EB4" w:rsidP="00AD5EB4">
            <w:pPr>
              <w:pStyle w:val="TAC"/>
              <w:rPr>
                <w:rFonts w:eastAsia="Batang"/>
              </w:rPr>
            </w:pPr>
            <w:r w:rsidRPr="0077437E">
              <w:rPr>
                <w:rFonts w:eastAsia="Batang"/>
              </w:rPr>
              <w:t>A2/B2</w:t>
            </w:r>
          </w:p>
        </w:tc>
        <w:tc>
          <w:tcPr>
            <w:tcW w:w="814" w:type="dxa"/>
            <w:shd w:val="clear" w:color="auto" w:fill="auto"/>
            <w:vAlign w:val="center"/>
          </w:tcPr>
          <w:p w14:paraId="2ABB5431"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F99AA4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52539E8"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302B5F6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AF808CD"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68766927" w14:textId="77777777" w:rsidR="00AD5EB4" w:rsidRPr="0077437E" w:rsidRDefault="00AD5EB4" w:rsidP="00AD5EB4">
            <w:pPr>
              <w:pStyle w:val="TAC"/>
              <w:rPr>
                <w:rFonts w:eastAsia="Batang"/>
              </w:rPr>
            </w:pPr>
            <w:r w:rsidRPr="0077437E">
              <w:rPr>
                <w:rFonts w:eastAsia="Batang"/>
              </w:rPr>
              <w:t>3</w:t>
            </w:r>
          </w:p>
        </w:tc>
        <w:tc>
          <w:tcPr>
            <w:tcW w:w="936" w:type="dxa"/>
          </w:tcPr>
          <w:p w14:paraId="21ACDE5A" w14:textId="77777777" w:rsidR="00AD5EB4" w:rsidRPr="0077437E" w:rsidRDefault="00AD5EB4" w:rsidP="00AD5EB4">
            <w:pPr>
              <w:pStyle w:val="TAC"/>
              <w:rPr>
                <w:rFonts w:eastAsia="Batang"/>
              </w:rPr>
            </w:pPr>
            <w:r w:rsidRPr="0077437E">
              <w:rPr>
                <w:rFonts w:eastAsia="Batang"/>
              </w:rPr>
              <w:t>4</w:t>
            </w:r>
          </w:p>
        </w:tc>
      </w:tr>
      <w:tr w:rsidR="00AD5EB4" w:rsidRPr="0077437E" w14:paraId="548D7387" w14:textId="77777777" w:rsidTr="00AD5EB4">
        <w:trPr>
          <w:jc w:val="center"/>
        </w:trPr>
        <w:tc>
          <w:tcPr>
            <w:tcW w:w="1396" w:type="dxa"/>
            <w:shd w:val="clear" w:color="auto" w:fill="auto"/>
          </w:tcPr>
          <w:p w14:paraId="0CB860BC" w14:textId="77777777" w:rsidR="00AD5EB4" w:rsidRPr="0077437E" w:rsidRDefault="00AD5EB4" w:rsidP="00AD5EB4">
            <w:pPr>
              <w:pStyle w:val="TAC"/>
              <w:rPr>
                <w:rFonts w:eastAsia="Batang"/>
              </w:rPr>
            </w:pPr>
            <w:r w:rsidRPr="0077437E">
              <w:rPr>
                <w:rFonts w:eastAsia="Batang"/>
              </w:rPr>
              <w:t>140</w:t>
            </w:r>
          </w:p>
        </w:tc>
        <w:tc>
          <w:tcPr>
            <w:tcW w:w="1027" w:type="dxa"/>
            <w:shd w:val="clear" w:color="auto" w:fill="auto"/>
            <w:vAlign w:val="center"/>
          </w:tcPr>
          <w:p w14:paraId="1863B297" w14:textId="77777777" w:rsidR="00AD5EB4" w:rsidRPr="0077437E" w:rsidRDefault="00AD5EB4" w:rsidP="00AD5EB4">
            <w:pPr>
              <w:pStyle w:val="TAC"/>
              <w:rPr>
                <w:rFonts w:eastAsia="Batang"/>
              </w:rPr>
            </w:pPr>
            <w:r w:rsidRPr="0077437E">
              <w:rPr>
                <w:rFonts w:eastAsia="Batang"/>
              </w:rPr>
              <w:t>A2/B2</w:t>
            </w:r>
          </w:p>
        </w:tc>
        <w:tc>
          <w:tcPr>
            <w:tcW w:w="814" w:type="dxa"/>
            <w:shd w:val="clear" w:color="auto" w:fill="auto"/>
            <w:vAlign w:val="center"/>
          </w:tcPr>
          <w:p w14:paraId="43C6F75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30C8094"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1AD86C8"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09187868"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ACFE7C8"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64FB8765" w14:textId="77777777" w:rsidR="00AD5EB4" w:rsidRPr="0077437E" w:rsidRDefault="00AD5EB4" w:rsidP="00AD5EB4">
            <w:pPr>
              <w:pStyle w:val="TAC"/>
              <w:rPr>
                <w:rFonts w:eastAsia="Batang"/>
              </w:rPr>
            </w:pPr>
            <w:r w:rsidRPr="0077437E">
              <w:rPr>
                <w:rFonts w:eastAsia="Batang"/>
              </w:rPr>
              <w:t>3</w:t>
            </w:r>
          </w:p>
        </w:tc>
        <w:tc>
          <w:tcPr>
            <w:tcW w:w="936" w:type="dxa"/>
          </w:tcPr>
          <w:p w14:paraId="2086202F" w14:textId="77777777" w:rsidR="00AD5EB4" w:rsidRPr="0077437E" w:rsidRDefault="00AD5EB4" w:rsidP="00AD5EB4">
            <w:pPr>
              <w:pStyle w:val="TAC"/>
              <w:rPr>
                <w:rFonts w:eastAsia="Batang"/>
              </w:rPr>
            </w:pPr>
            <w:r w:rsidRPr="0077437E">
              <w:rPr>
                <w:rFonts w:eastAsia="Batang"/>
              </w:rPr>
              <w:t>4</w:t>
            </w:r>
          </w:p>
        </w:tc>
      </w:tr>
      <w:tr w:rsidR="00AD5EB4" w:rsidRPr="0077437E" w14:paraId="353A6980" w14:textId="77777777" w:rsidTr="00AD5EB4">
        <w:trPr>
          <w:jc w:val="center"/>
        </w:trPr>
        <w:tc>
          <w:tcPr>
            <w:tcW w:w="1396" w:type="dxa"/>
            <w:shd w:val="clear" w:color="auto" w:fill="auto"/>
          </w:tcPr>
          <w:p w14:paraId="5195F4AF" w14:textId="77777777" w:rsidR="00AD5EB4" w:rsidRPr="0077437E" w:rsidRDefault="00AD5EB4" w:rsidP="00AD5EB4">
            <w:pPr>
              <w:pStyle w:val="TAC"/>
              <w:rPr>
                <w:rFonts w:eastAsia="Batang"/>
              </w:rPr>
            </w:pPr>
            <w:r w:rsidRPr="0077437E">
              <w:rPr>
                <w:rFonts w:eastAsia="Batang"/>
              </w:rPr>
              <w:t>141</w:t>
            </w:r>
          </w:p>
        </w:tc>
        <w:tc>
          <w:tcPr>
            <w:tcW w:w="1027" w:type="dxa"/>
            <w:shd w:val="clear" w:color="auto" w:fill="auto"/>
            <w:vAlign w:val="center"/>
          </w:tcPr>
          <w:p w14:paraId="00D8B3F9" w14:textId="77777777" w:rsidR="00AD5EB4" w:rsidRPr="0077437E" w:rsidRDefault="00AD5EB4" w:rsidP="00AD5EB4">
            <w:pPr>
              <w:pStyle w:val="TAC"/>
              <w:rPr>
                <w:rFonts w:eastAsia="Batang"/>
              </w:rPr>
            </w:pPr>
            <w:r w:rsidRPr="0077437E">
              <w:rPr>
                <w:rFonts w:eastAsia="Batang"/>
              </w:rPr>
              <w:t>A2/B2</w:t>
            </w:r>
          </w:p>
        </w:tc>
        <w:tc>
          <w:tcPr>
            <w:tcW w:w="814" w:type="dxa"/>
            <w:shd w:val="clear" w:color="auto" w:fill="auto"/>
            <w:vAlign w:val="center"/>
          </w:tcPr>
          <w:p w14:paraId="147CF522"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8D4CA22"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65B42D8"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66203B6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D9412B1"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349E118E" w14:textId="77777777" w:rsidR="00AD5EB4" w:rsidRPr="0077437E" w:rsidRDefault="00AD5EB4" w:rsidP="00AD5EB4">
            <w:pPr>
              <w:pStyle w:val="TAC"/>
              <w:rPr>
                <w:rFonts w:eastAsia="Batang"/>
              </w:rPr>
            </w:pPr>
            <w:r w:rsidRPr="0077437E">
              <w:rPr>
                <w:rFonts w:eastAsia="Batang"/>
              </w:rPr>
              <w:t>3</w:t>
            </w:r>
          </w:p>
        </w:tc>
        <w:tc>
          <w:tcPr>
            <w:tcW w:w="936" w:type="dxa"/>
          </w:tcPr>
          <w:p w14:paraId="2F1434CD" w14:textId="77777777" w:rsidR="00AD5EB4" w:rsidRPr="0077437E" w:rsidRDefault="00AD5EB4" w:rsidP="00AD5EB4">
            <w:pPr>
              <w:pStyle w:val="TAC"/>
              <w:rPr>
                <w:rFonts w:eastAsia="Batang"/>
              </w:rPr>
            </w:pPr>
            <w:r w:rsidRPr="0077437E">
              <w:rPr>
                <w:rFonts w:eastAsia="Batang"/>
              </w:rPr>
              <w:t>4</w:t>
            </w:r>
          </w:p>
        </w:tc>
      </w:tr>
      <w:tr w:rsidR="00AD5EB4" w:rsidRPr="0077437E" w14:paraId="6E805DF4" w14:textId="77777777" w:rsidTr="00AD5EB4">
        <w:trPr>
          <w:jc w:val="center"/>
        </w:trPr>
        <w:tc>
          <w:tcPr>
            <w:tcW w:w="1396" w:type="dxa"/>
            <w:shd w:val="clear" w:color="auto" w:fill="auto"/>
          </w:tcPr>
          <w:p w14:paraId="1CEE22DA" w14:textId="77777777" w:rsidR="00AD5EB4" w:rsidRPr="0077437E" w:rsidRDefault="00AD5EB4" w:rsidP="00AD5EB4">
            <w:pPr>
              <w:pStyle w:val="TAC"/>
              <w:rPr>
                <w:rFonts w:eastAsia="Batang"/>
              </w:rPr>
            </w:pPr>
            <w:r w:rsidRPr="0077437E">
              <w:rPr>
                <w:rFonts w:eastAsia="Batang"/>
              </w:rPr>
              <w:t>142</w:t>
            </w:r>
          </w:p>
        </w:tc>
        <w:tc>
          <w:tcPr>
            <w:tcW w:w="1027" w:type="dxa"/>
            <w:shd w:val="clear" w:color="auto" w:fill="auto"/>
            <w:vAlign w:val="center"/>
          </w:tcPr>
          <w:p w14:paraId="76BBC661" w14:textId="77777777" w:rsidR="00AD5EB4" w:rsidRPr="0077437E" w:rsidRDefault="00AD5EB4" w:rsidP="00AD5EB4">
            <w:pPr>
              <w:pStyle w:val="TAC"/>
              <w:rPr>
                <w:rFonts w:eastAsia="Batang"/>
              </w:rPr>
            </w:pPr>
            <w:r w:rsidRPr="0077437E">
              <w:rPr>
                <w:rFonts w:eastAsia="Batang"/>
              </w:rPr>
              <w:t>A2/B2</w:t>
            </w:r>
          </w:p>
        </w:tc>
        <w:tc>
          <w:tcPr>
            <w:tcW w:w="814" w:type="dxa"/>
            <w:shd w:val="clear" w:color="auto" w:fill="auto"/>
            <w:vAlign w:val="center"/>
          </w:tcPr>
          <w:p w14:paraId="1CB6787E"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F3939F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1726BEF"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4DA3A58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A126066"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E08E48C" w14:textId="77777777" w:rsidR="00AD5EB4" w:rsidRPr="0077437E" w:rsidRDefault="00AD5EB4" w:rsidP="00AD5EB4">
            <w:pPr>
              <w:pStyle w:val="TAC"/>
              <w:rPr>
                <w:rFonts w:eastAsia="Batang"/>
              </w:rPr>
            </w:pPr>
            <w:r w:rsidRPr="0077437E">
              <w:rPr>
                <w:rFonts w:eastAsia="Batang"/>
              </w:rPr>
              <w:t>3</w:t>
            </w:r>
          </w:p>
        </w:tc>
        <w:tc>
          <w:tcPr>
            <w:tcW w:w="936" w:type="dxa"/>
          </w:tcPr>
          <w:p w14:paraId="4634B13D" w14:textId="77777777" w:rsidR="00AD5EB4" w:rsidRPr="0077437E" w:rsidRDefault="00AD5EB4" w:rsidP="00AD5EB4">
            <w:pPr>
              <w:pStyle w:val="TAC"/>
              <w:rPr>
                <w:rFonts w:eastAsia="Batang"/>
              </w:rPr>
            </w:pPr>
            <w:r w:rsidRPr="0077437E">
              <w:rPr>
                <w:rFonts w:eastAsia="Batang"/>
              </w:rPr>
              <w:t>4</w:t>
            </w:r>
          </w:p>
        </w:tc>
      </w:tr>
      <w:tr w:rsidR="00AD5EB4" w:rsidRPr="0077437E" w14:paraId="57E0FA22" w14:textId="77777777" w:rsidTr="00AD5EB4">
        <w:trPr>
          <w:jc w:val="center"/>
        </w:trPr>
        <w:tc>
          <w:tcPr>
            <w:tcW w:w="1396" w:type="dxa"/>
            <w:shd w:val="clear" w:color="auto" w:fill="auto"/>
          </w:tcPr>
          <w:p w14:paraId="4DA14FF4" w14:textId="77777777" w:rsidR="00AD5EB4" w:rsidRPr="0077437E" w:rsidRDefault="00AD5EB4" w:rsidP="00AD5EB4">
            <w:pPr>
              <w:pStyle w:val="TAC"/>
              <w:rPr>
                <w:rFonts w:eastAsia="Batang"/>
              </w:rPr>
            </w:pPr>
            <w:r w:rsidRPr="0077437E">
              <w:rPr>
                <w:rFonts w:eastAsia="Batang"/>
              </w:rPr>
              <w:t>143</w:t>
            </w:r>
          </w:p>
        </w:tc>
        <w:tc>
          <w:tcPr>
            <w:tcW w:w="1027" w:type="dxa"/>
            <w:shd w:val="clear" w:color="auto" w:fill="auto"/>
            <w:vAlign w:val="center"/>
          </w:tcPr>
          <w:p w14:paraId="40851649" w14:textId="77777777" w:rsidR="00AD5EB4" w:rsidRPr="0077437E" w:rsidRDefault="00AD5EB4" w:rsidP="00AD5EB4">
            <w:pPr>
              <w:pStyle w:val="TAC"/>
              <w:rPr>
                <w:rFonts w:eastAsia="Batang"/>
              </w:rPr>
            </w:pPr>
            <w:r w:rsidRPr="0077437E">
              <w:rPr>
                <w:rFonts w:eastAsia="Batang"/>
              </w:rPr>
              <w:t>A2/B2</w:t>
            </w:r>
          </w:p>
        </w:tc>
        <w:tc>
          <w:tcPr>
            <w:tcW w:w="814" w:type="dxa"/>
            <w:shd w:val="clear" w:color="auto" w:fill="auto"/>
            <w:vAlign w:val="center"/>
          </w:tcPr>
          <w:p w14:paraId="4CB4D5C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079CBF2"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B91D389"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546D19B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87F7CEE"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DE8AA4D" w14:textId="77777777" w:rsidR="00AD5EB4" w:rsidRPr="0077437E" w:rsidRDefault="00AD5EB4" w:rsidP="00AD5EB4">
            <w:pPr>
              <w:pStyle w:val="TAC"/>
              <w:rPr>
                <w:rFonts w:eastAsia="Batang"/>
              </w:rPr>
            </w:pPr>
            <w:r w:rsidRPr="0077437E">
              <w:rPr>
                <w:rFonts w:eastAsia="Batang"/>
              </w:rPr>
              <w:t>3</w:t>
            </w:r>
          </w:p>
        </w:tc>
        <w:tc>
          <w:tcPr>
            <w:tcW w:w="936" w:type="dxa"/>
          </w:tcPr>
          <w:p w14:paraId="71DA1EEA" w14:textId="77777777" w:rsidR="00AD5EB4" w:rsidRPr="0077437E" w:rsidRDefault="00AD5EB4" w:rsidP="00AD5EB4">
            <w:pPr>
              <w:pStyle w:val="TAC"/>
              <w:rPr>
                <w:rFonts w:eastAsia="Batang"/>
              </w:rPr>
            </w:pPr>
            <w:r w:rsidRPr="0077437E">
              <w:rPr>
                <w:rFonts w:eastAsia="Batang"/>
              </w:rPr>
              <w:t>4</w:t>
            </w:r>
          </w:p>
        </w:tc>
      </w:tr>
      <w:tr w:rsidR="00AD5EB4" w:rsidRPr="0077437E" w14:paraId="42B7D134" w14:textId="77777777" w:rsidTr="00AD5EB4">
        <w:trPr>
          <w:jc w:val="center"/>
        </w:trPr>
        <w:tc>
          <w:tcPr>
            <w:tcW w:w="1396" w:type="dxa"/>
            <w:shd w:val="clear" w:color="auto" w:fill="auto"/>
          </w:tcPr>
          <w:p w14:paraId="6CE8BF65" w14:textId="77777777" w:rsidR="00AD5EB4" w:rsidRPr="0077437E" w:rsidRDefault="00AD5EB4" w:rsidP="00AD5EB4">
            <w:pPr>
              <w:pStyle w:val="TAC"/>
              <w:rPr>
                <w:rFonts w:eastAsia="Batang"/>
              </w:rPr>
            </w:pPr>
            <w:r w:rsidRPr="0077437E">
              <w:rPr>
                <w:rFonts w:eastAsia="Batang"/>
              </w:rPr>
              <w:t>144</w:t>
            </w:r>
          </w:p>
        </w:tc>
        <w:tc>
          <w:tcPr>
            <w:tcW w:w="1027" w:type="dxa"/>
            <w:shd w:val="clear" w:color="auto" w:fill="auto"/>
            <w:vAlign w:val="center"/>
          </w:tcPr>
          <w:p w14:paraId="380365C0" w14:textId="77777777" w:rsidR="00AD5EB4" w:rsidRPr="0077437E" w:rsidRDefault="00AD5EB4" w:rsidP="00AD5EB4">
            <w:pPr>
              <w:pStyle w:val="TAC"/>
              <w:rPr>
                <w:rFonts w:eastAsia="Batang"/>
              </w:rPr>
            </w:pPr>
            <w:r w:rsidRPr="0077437E">
              <w:rPr>
                <w:rFonts w:eastAsia="Batang"/>
              </w:rPr>
              <w:t>A2/B2</w:t>
            </w:r>
          </w:p>
        </w:tc>
        <w:tc>
          <w:tcPr>
            <w:tcW w:w="814" w:type="dxa"/>
            <w:shd w:val="clear" w:color="auto" w:fill="auto"/>
            <w:vAlign w:val="center"/>
          </w:tcPr>
          <w:p w14:paraId="75634B7E"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D540B51"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C432E05"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5849389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C0C598A"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0D3B975" w14:textId="77777777" w:rsidR="00AD5EB4" w:rsidRPr="0077437E" w:rsidRDefault="00AD5EB4" w:rsidP="00AD5EB4">
            <w:pPr>
              <w:pStyle w:val="TAC"/>
              <w:rPr>
                <w:rFonts w:eastAsia="Batang"/>
              </w:rPr>
            </w:pPr>
            <w:r w:rsidRPr="0077437E">
              <w:rPr>
                <w:rFonts w:eastAsia="Batang"/>
              </w:rPr>
              <w:t>3</w:t>
            </w:r>
          </w:p>
        </w:tc>
        <w:tc>
          <w:tcPr>
            <w:tcW w:w="936" w:type="dxa"/>
          </w:tcPr>
          <w:p w14:paraId="657E8B6D" w14:textId="77777777" w:rsidR="00AD5EB4" w:rsidRPr="0077437E" w:rsidRDefault="00AD5EB4" w:rsidP="00AD5EB4">
            <w:pPr>
              <w:pStyle w:val="TAC"/>
              <w:rPr>
                <w:rFonts w:eastAsia="Batang"/>
              </w:rPr>
            </w:pPr>
            <w:r w:rsidRPr="0077437E">
              <w:rPr>
                <w:rFonts w:eastAsia="Batang"/>
              </w:rPr>
              <w:t>4</w:t>
            </w:r>
          </w:p>
        </w:tc>
      </w:tr>
      <w:tr w:rsidR="00AD5EB4" w:rsidRPr="0077437E" w14:paraId="441F79A0" w14:textId="77777777" w:rsidTr="00AD5EB4">
        <w:trPr>
          <w:jc w:val="center"/>
        </w:trPr>
        <w:tc>
          <w:tcPr>
            <w:tcW w:w="1396" w:type="dxa"/>
            <w:shd w:val="clear" w:color="auto" w:fill="auto"/>
          </w:tcPr>
          <w:p w14:paraId="20E1945B" w14:textId="77777777" w:rsidR="00AD5EB4" w:rsidRPr="0077437E" w:rsidRDefault="00AD5EB4" w:rsidP="00AD5EB4">
            <w:pPr>
              <w:pStyle w:val="TAC"/>
              <w:rPr>
                <w:rFonts w:eastAsia="Batang"/>
              </w:rPr>
            </w:pPr>
            <w:r w:rsidRPr="0077437E">
              <w:rPr>
                <w:rFonts w:eastAsia="Batang"/>
              </w:rPr>
              <w:t>145</w:t>
            </w:r>
          </w:p>
        </w:tc>
        <w:tc>
          <w:tcPr>
            <w:tcW w:w="1027" w:type="dxa"/>
            <w:shd w:val="clear" w:color="auto" w:fill="auto"/>
            <w:vAlign w:val="center"/>
          </w:tcPr>
          <w:p w14:paraId="09052015" w14:textId="77777777" w:rsidR="00AD5EB4" w:rsidRPr="0077437E" w:rsidRDefault="00AD5EB4" w:rsidP="00AD5EB4">
            <w:pPr>
              <w:pStyle w:val="TAC"/>
              <w:rPr>
                <w:rFonts w:eastAsia="Batang"/>
              </w:rPr>
            </w:pPr>
            <w:r w:rsidRPr="0077437E">
              <w:rPr>
                <w:rFonts w:eastAsia="Batang"/>
              </w:rPr>
              <w:t>A2/B2</w:t>
            </w:r>
          </w:p>
        </w:tc>
        <w:tc>
          <w:tcPr>
            <w:tcW w:w="814" w:type="dxa"/>
            <w:shd w:val="clear" w:color="auto" w:fill="auto"/>
            <w:vAlign w:val="center"/>
          </w:tcPr>
          <w:p w14:paraId="24AC81E0"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8FF235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EFBF748"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634A58D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63F78EA"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C0E7B0E" w14:textId="77777777" w:rsidR="00AD5EB4" w:rsidRPr="0077437E" w:rsidRDefault="00AD5EB4" w:rsidP="00AD5EB4">
            <w:pPr>
              <w:pStyle w:val="TAC"/>
              <w:rPr>
                <w:rFonts w:eastAsia="Batang"/>
              </w:rPr>
            </w:pPr>
            <w:r w:rsidRPr="0077437E">
              <w:rPr>
                <w:rFonts w:eastAsia="Batang"/>
              </w:rPr>
              <w:t>3</w:t>
            </w:r>
          </w:p>
        </w:tc>
        <w:tc>
          <w:tcPr>
            <w:tcW w:w="936" w:type="dxa"/>
          </w:tcPr>
          <w:p w14:paraId="12939DF5" w14:textId="77777777" w:rsidR="00AD5EB4" w:rsidRPr="0077437E" w:rsidRDefault="00AD5EB4" w:rsidP="00AD5EB4">
            <w:pPr>
              <w:pStyle w:val="TAC"/>
              <w:rPr>
                <w:rFonts w:eastAsia="Batang"/>
              </w:rPr>
            </w:pPr>
            <w:r w:rsidRPr="0077437E">
              <w:rPr>
                <w:rFonts w:eastAsia="Batang"/>
              </w:rPr>
              <w:t>4</w:t>
            </w:r>
          </w:p>
        </w:tc>
      </w:tr>
      <w:tr w:rsidR="00AD5EB4" w:rsidRPr="0077437E" w14:paraId="2E17BC4D" w14:textId="77777777" w:rsidTr="00AD5EB4">
        <w:trPr>
          <w:jc w:val="center"/>
        </w:trPr>
        <w:tc>
          <w:tcPr>
            <w:tcW w:w="1396" w:type="dxa"/>
            <w:shd w:val="clear" w:color="auto" w:fill="auto"/>
          </w:tcPr>
          <w:p w14:paraId="0689BCC1" w14:textId="77777777" w:rsidR="00AD5EB4" w:rsidRPr="0077437E" w:rsidRDefault="00AD5EB4" w:rsidP="00AD5EB4">
            <w:pPr>
              <w:pStyle w:val="TAC"/>
              <w:rPr>
                <w:rFonts w:eastAsia="Batang"/>
              </w:rPr>
            </w:pPr>
            <w:r w:rsidRPr="0077437E">
              <w:rPr>
                <w:rFonts w:eastAsia="Batang"/>
              </w:rPr>
              <w:t>146</w:t>
            </w:r>
          </w:p>
        </w:tc>
        <w:tc>
          <w:tcPr>
            <w:tcW w:w="1027" w:type="dxa"/>
            <w:shd w:val="clear" w:color="auto" w:fill="auto"/>
            <w:vAlign w:val="center"/>
          </w:tcPr>
          <w:p w14:paraId="6D1AF27B" w14:textId="77777777" w:rsidR="00AD5EB4" w:rsidRPr="0077437E" w:rsidRDefault="00AD5EB4" w:rsidP="00AD5EB4">
            <w:pPr>
              <w:pStyle w:val="TAC"/>
              <w:rPr>
                <w:rFonts w:eastAsia="Batang"/>
              </w:rPr>
            </w:pPr>
            <w:r w:rsidRPr="0077437E">
              <w:rPr>
                <w:rFonts w:eastAsia="Batang"/>
              </w:rPr>
              <w:t>A2/B2</w:t>
            </w:r>
          </w:p>
        </w:tc>
        <w:tc>
          <w:tcPr>
            <w:tcW w:w="814" w:type="dxa"/>
            <w:shd w:val="clear" w:color="auto" w:fill="auto"/>
            <w:vAlign w:val="center"/>
          </w:tcPr>
          <w:p w14:paraId="3DD545A1"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39DD0F8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0A95FF1" w14:textId="77777777" w:rsidR="00AD5EB4" w:rsidRPr="0077437E" w:rsidRDefault="00AD5EB4" w:rsidP="00AD5EB4">
            <w:pPr>
              <w:pStyle w:val="TAC"/>
              <w:rPr>
                <w:rFonts w:eastAsia="Batang"/>
              </w:rPr>
            </w:pPr>
            <w:r w:rsidRPr="0077437E">
              <w:rPr>
                <w:rFonts w:eastAsia="Batang"/>
              </w:rPr>
              <w:t>0,1,2,3,4,5,6,7,8,9</w:t>
            </w:r>
          </w:p>
        </w:tc>
        <w:tc>
          <w:tcPr>
            <w:tcW w:w="897" w:type="dxa"/>
            <w:shd w:val="clear" w:color="auto" w:fill="auto"/>
            <w:vAlign w:val="center"/>
          </w:tcPr>
          <w:p w14:paraId="2CD29FB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7459FAC"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50B56D0" w14:textId="77777777" w:rsidR="00AD5EB4" w:rsidRPr="0077437E" w:rsidRDefault="00AD5EB4" w:rsidP="00AD5EB4">
            <w:pPr>
              <w:pStyle w:val="TAC"/>
              <w:rPr>
                <w:rFonts w:eastAsia="Batang"/>
              </w:rPr>
            </w:pPr>
            <w:r w:rsidRPr="0077437E">
              <w:rPr>
                <w:rFonts w:eastAsia="Batang"/>
              </w:rPr>
              <w:t>3</w:t>
            </w:r>
          </w:p>
        </w:tc>
        <w:tc>
          <w:tcPr>
            <w:tcW w:w="936" w:type="dxa"/>
          </w:tcPr>
          <w:p w14:paraId="0F0E2E6D" w14:textId="77777777" w:rsidR="00AD5EB4" w:rsidRPr="0077437E" w:rsidRDefault="00AD5EB4" w:rsidP="00AD5EB4">
            <w:pPr>
              <w:pStyle w:val="TAC"/>
              <w:rPr>
                <w:rFonts w:eastAsia="Batang"/>
              </w:rPr>
            </w:pPr>
            <w:r w:rsidRPr="0077437E">
              <w:rPr>
                <w:rFonts w:eastAsia="Batang"/>
              </w:rPr>
              <w:t>4</w:t>
            </w:r>
          </w:p>
        </w:tc>
      </w:tr>
      <w:tr w:rsidR="00AD5EB4" w:rsidRPr="0077437E" w14:paraId="2C9BD567" w14:textId="77777777" w:rsidTr="00AD5EB4">
        <w:trPr>
          <w:jc w:val="center"/>
        </w:trPr>
        <w:tc>
          <w:tcPr>
            <w:tcW w:w="1396" w:type="dxa"/>
            <w:shd w:val="clear" w:color="auto" w:fill="auto"/>
          </w:tcPr>
          <w:p w14:paraId="5F9FB25C" w14:textId="77777777" w:rsidR="00AD5EB4" w:rsidRPr="0077437E" w:rsidRDefault="00AD5EB4" w:rsidP="00AD5EB4">
            <w:pPr>
              <w:pStyle w:val="TAC"/>
              <w:rPr>
                <w:rFonts w:eastAsia="Batang"/>
              </w:rPr>
            </w:pPr>
            <w:r w:rsidRPr="0077437E">
              <w:rPr>
                <w:rFonts w:eastAsia="Batang"/>
              </w:rPr>
              <w:t>147</w:t>
            </w:r>
          </w:p>
        </w:tc>
        <w:tc>
          <w:tcPr>
            <w:tcW w:w="1027" w:type="dxa"/>
            <w:shd w:val="clear" w:color="auto" w:fill="auto"/>
            <w:vAlign w:val="center"/>
          </w:tcPr>
          <w:p w14:paraId="0C8A4BD7"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308C3778"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0E38D18F"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34CC220F"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16435B6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115B8D0"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295FC0DB" w14:textId="77777777" w:rsidR="00AD5EB4" w:rsidRPr="0077437E" w:rsidRDefault="00AD5EB4" w:rsidP="00AD5EB4">
            <w:pPr>
              <w:pStyle w:val="TAC"/>
              <w:rPr>
                <w:rFonts w:eastAsia="Batang"/>
              </w:rPr>
            </w:pPr>
            <w:r w:rsidRPr="0077437E">
              <w:rPr>
                <w:rFonts w:eastAsia="Batang"/>
              </w:rPr>
              <w:t>2</w:t>
            </w:r>
          </w:p>
        </w:tc>
        <w:tc>
          <w:tcPr>
            <w:tcW w:w="936" w:type="dxa"/>
          </w:tcPr>
          <w:p w14:paraId="59765B5D" w14:textId="77777777" w:rsidR="00AD5EB4" w:rsidRPr="0077437E" w:rsidRDefault="00AD5EB4" w:rsidP="00AD5EB4">
            <w:pPr>
              <w:pStyle w:val="TAC"/>
              <w:rPr>
                <w:rFonts w:eastAsia="Batang"/>
              </w:rPr>
            </w:pPr>
            <w:r w:rsidRPr="0077437E">
              <w:rPr>
                <w:rFonts w:eastAsia="Batang"/>
              </w:rPr>
              <w:t>6</w:t>
            </w:r>
          </w:p>
        </w:tc>
      </w:tr>
      <w:tr w:rsidR="00AD5EB4" w:rsidRPr="0077437E" w14:paraId="277AF0DC" w14:textId="77777777" w:rsidTr="00AD5EB4">
        <w:trPr>
          <w:jc w:val="center"/>
        </w:trPr>
        <w:tc>
          <w:tcPr>
            <w:tcW w:w="1396" w:type="dxa"/>
            <w:shd w:val="clear" w:color="auto" w:fill="auto"/>
          </w:tcPr>
          <w:p w14:paraId="7156A95B" w14:textId="77777777" w:rsidR="00AD5EB4" w:rsidRPr="0077437E" w:rsidRDefault="00AD5EB4" w:rsidP="00AD5EB4">
            <w:pPr>
              <w:pStyle w:val="TAC"/>
              <w:rPr>
                <w:rFonts w:eastAsia="Batang"/>
              </w:rPr>
            </w:pPr>
            <w:r w:rsidRPr="0077437E">
              <w:rPr>
                <w:rFonts w:eastAsia="Batang"/>
              </w:rPr>
              <w:t>148</w:t>
            </w:r>
          </w:p>
        </w:tc>
        <w:tc>
          <w:tcPr>
            <w:tcW w:w="1027" w:type="dxa"/>
            <w:shd w:val="clear" w:color="auto" w:fill="auto"/>
            <w:vAlign w:val="center"/>
          </w:tcPr>
          <w:p w14:paraId="24ABF934"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7483FE27"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06BA1C34"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2CD89816"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0C4F496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8BEC95B"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A3F8DF6" w14:textId="77777777" w:rsidR="00AD5EB4" w:rsidRPr="0077437E" w:rsidRDefault="00AD5EB4" w:rsidP="00AD5EB4">
            <w:pPr>
              <w:pStyle w:val="TAC"/>
              <w:rPr>
                <w:rFonts w:eastAsia="Batang"/>
              </w:rPr>
            </w:pPr>
            <w:r w:rsidRPr="0077437E">
              <w:rPr>
                <w:rFonts w:eastAsia="Batang"/>
              </w:rPr>
              <w:t>2</w:t>
            </w:r>
          </w:p>
        </w:tc>
        <w:tc>
          <w:tcPr>
            <w:tcW w:w="936" w:type="dxa"/>
          </w:tcPr>
          <w:p w14:paraId="6335F167" w14:textId="77777777" w:rsidR="00AD5EB4" w:rsidRPr="0077437E" w:rsidRDefault="00AD5EB4" w:rsidP="00AD5EB4">
            <w:pPr>
              <w:pStyle w:val="TAC"/>
              <w:rPr>
                <w:rFonts w:eastAsia="Batang"/>
              </w:rPr>
            </w:pPr>
            <w:r w:rsidRPr="0077437E">
              <w:rPr>
                <w:rFonts w:eastAsia="Batang"/>
              </w:rPr>
              <w:t>6</w:t>
            </w:r>
          </w:p>
        </w:tc>
      </w:tr>
      <w:tr w:rsidR="00AD5EB4" w:rsidRPr="0077437E" w14:paraId="5710A8FA" w14:textId="77777777" w:rsidTr="00AD5EB4">
        <w:trPr>
          <w:jc w:val="center"/>
        </w:trPr>
        <w:tc>
          <w:tcPr>
            <w:tcW w:w="1396" w:type="dxa"/>
            <w:shd w:val="clear" w:color="auto" w:fill="auto"/>
          </w:tcPr>
          <w:p w14:paraId="3276E5BD" w14:textId="77777777" w:rsidR="00AD5EB4" w:rsidRPr="0077437E" w:rsidRDefault="00AD5EB4" w:rsidP="00AD5EB4">
            <w:pPr>
              <w:pStyle w:val="TAC"/>
              <w:rPr>
                <w:rFonts w:eastAsia="Batang"/>
              </w:rPr>
            </w:pPr>
            <w:r w:rsidRPr="0077437E">
              <w:rPr>
                <w:rFonts w:eastAsia="Batang"/>
              </w:rPr>
              <w:t>149</w:t>
            </w:r>
          </w:p>
        </w:tc>
        <w:tc>
          <w:tcPr>
            <w:tcW w:w="1027" w:type="dxa"/>
            <w:shd w:val="clear" w:color="auto" w:fill="auto"/>
            <w:vAlign w:val="center"/>
          </w:tcPr>
          <w:p w14:paraId="165857E2"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563032DF"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121C7094"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68178FE4"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6AF80B8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8DEEA85"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2AD7DE3D" w14:textId="77777777" w:rsidR="00AD5EB4" w:rsidRPr="0077437E" w:rsidRDefault="00AD5EB4" w:rsidP="00AD5EB4">
            <w:pPr>
              <w:pStyle w:val="TAC"/>
              <w:rPr>
                <w:rFonts w:eastAsia="Batang"/>
              </w:rPr>
            </w:pPr>
            <w:r w:rsidRPr="0077437E">
              <w:rPr>
                <w:rFonts w:eastAsia="Batang"/>
              </w:rPr>
              <w:t>2</w:t>
            </w:r>
          </w:p>
        </w:tc>
        <w:tc>
          <w:tcPr>
            <w:tcW w:w="936" w:type="dxa"/>
          </w:tcPr>
          <w:p w14:paraId="36758F8B" w14:textId="77777777" w:rsidR="00AD5EB4" w:rsidRPr="0077437E" w:rsidRDefault="00AD5EB4" w:rsidP="00AD5EB4">
            <w:pPr>
              <w:pStyle w:val="TAC"/>
              <w:rPr>
                <w:rFonts w:eastAsia="Batang"/>
              </w:rPr>
            </w:pPr>
            <w:r w:rsidRPr="0077437E">
              <w:rPr>
                <w:rFonts w:eastAsia="Batang"/>
              </w:rPr>
              <w:t>6</w:t>
            </w:r>
          </w:p>
        </w:tc>
      </w:tr>
      <w:tr w:rsidR="00AD5EB4" w:rsidRPr="0077437E" w14:paraId="1F1A7270" w14:textId="77777777" w:rsidTr="00AD5EB4">
        <w:trPr>
          <w:jc w:val="center"/>
        </w:trPr>
        <w:tc>
          <w:tcPr>
            <w:tcW w:w="1396" w:type="dxa"/>
            <w:shd w:val="clear" w:color="auto" w:fill="auto"/>
          </w:tcPr>
          <w:p w14:paraId="352F64B9" w14:textId="77777777" w:rsidR="00AD5EB4" w:rsidRPr="0077437E" w:rsidRDefault="00AD5EB4" w:rsidP="00AD5EB4">
            <w:pPr>
              <w:pStyle w:val="TAC"/>
              <w:rPr>
                <w:rFonts w:eastAsia="Batang"/>
              </w:rPr>
            </w:pPr>
            <w:r w:rsidRPr="0077437E">
              <w:rPr>
                <w:rFonts w:eastAsia="Batang"/>
              </w:rPr>
              <w:t>150</w:t>
            </w:r>
          </w:p>
        </w:tc>
        <w:tc>
          <w:tcPr>
            <w:tcW w:w="1027" w:type="dxa"/>
            <w:shd w:val="clear" w:color="auto" w:fill="auto"/>
            <w:vAlign w:val="center"/>
          </w:tcPr>
          <w:p w14:paraId="7637E83E"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59D586F6"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6FA76FB2"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0574E1D3"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70080D5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FF439C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758DD8F" w14:textId="77777777" w:rsidR="00AD5EB4" w:rsidRPr="0077437E" w:rsidRDefault="00AD5EB4" w:rsidP="00AD5EB4">
            <w:pPr>
              <w:pStyle w:val="TAC"/>
              <w:rPr>
                <w:rFonts w:eastAsia="Batang"/>
              </w:rPr>
            </w:pPr>
            <w:r w:rsidRPr="0077437E">
              <w:rPr>
                <w:rFonts w:eastAsia="Batang"/>
              </w:rPr>
              <w:t>2</w:t>
            </w:r>
          </w:p>
        </w:tc>
        <w:tc>
          <w:tcPr>
            <w:tcW w:w="936" w:type="dxa"/>
          </w:tcPr>
          <w:p w14:paraId="07388A33" w14:textId="77777777" w:rsidR="00AD5EB4" w:rsidRPr="0077437E" w:rsidRDefault="00AD5EB4" w:rsidP="00AD5EB4">
            <w:pPr>
              <w:pStyle w:val="TAC"/>
              <w:rPr>
                <w:rFonts w:eastAsia="Batang"/>
              </w:rPr>
            </w:pPr>
            <w:r w:rsidRPr="0077437E">
              <w:rPr>
                <w:rFonts w:eastAsia="Batang"/>
              </w:rPr>
              <w:t>6</w:t>
            </w:r>
          </w:p>
        </w:tc>
      </w:tr>
      <w:tr w:rsidR="00AD5EB4" w:rsidRPr="0077437E" w14:paraId="0170B072" w14:textId="77777777" w:rsidTr="00AD5EB4">
        <w:trPr>
          <w:jc w:val="center"/>
        </w:trPr>
        <w:tc>
          <w:tcPr>
            <w:tcW w:w="1396" w:type="dxa"/>
            <w:shd w:val="clear" w:color="auto" w:fill="auto"/>
          </w:tcPr>
          <w:p w14:paraId="54A4F719" w14:textId="77777777" w:rsidR="00AD5EB4" w:rsidRPr="0077437E" w:rsidRDefault="00AD5EB4" w:rsidP="00AD5EB4">
            <w:pPr>
              <w:pStyle w:val="TAC"/>
              <w:rPr>
                <w:rFonts w:eastAsia="Batang"/>
              </w:rPr>
            </w:pPr>
            <w:r w:rsidRPr="0077437E">
              <w:rPr>
                <w:rFonts w:eastAsia="Batang"/>
              </w:rPr>
              <w:t>151</w:t>
            </w:r>
          </w:p>
        </w:tc>
        <w:tc>
          <w:tcPr>
            <w:tcW w:w="1027" w:type="dxa"/>
            <w:shd w:val="clear" w:color="auto" w:fill="auto"/>
            <w:vAlign w:val="center"/>
          </w:tcPr>
          <w:p w14:paraId="57A84DB3"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6EB9C123"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6733583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7CD3E88"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57E4B27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BA01908"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47ED4DE1" w14:textId="77777777" w:rsidR="00AD5EB4" w:rsidRPr="0077437E" w:rsidRDefault="00AD5EB4" w:rsidP="00AD5EB4">
            <w:pPr>
              <w:pStyle w:val="TAC"/>
              <w:rPr>
                <w:rFonts w:eastAsia="Batang"/>
              </w:rPr>
            </w:pPr>
            <w:r w:rsidRPr="0077437E">
              <w:rPr>
                <w:rFonts w:eastAsia="Batang"/>
              </w:rPr>
              <w:t>2</w:t>
            </w:r>
          </w:p>
        </w:tc>
        <w:tc>
          <w:tcPr>
            <w:tcW w:w="936" w:type="dxa"/>
          </w:tcPr>
          <w:p w14:paraId="75D181E2" w14:textId="77777777" w:rsidR="00AD5EB4" w:rsidRPr="0077437E" w:rsidRDefault="00AD5EB4" w:rsidP="00AD5EB4">
            <w:pPr>
              <w:pStyle w:val="TAC"/>
              <w:rPr>
                <w:rFonts w:eastAsia="Batang"/>
              </w:rPr>
            </w:pPr>
            <w:r w:rsidRPr="0077437E">
              <w:rPr>
                <w:rFonts w:eastAsia="Batang"/>
              </w:rPr>
              <w:t>6</w:t>
            </w:r>
          </w:p>
        </w:tc>
      </w:tr>
      <w:tr w:rsidR="00AD5EB4" w:rsidRPr="0077437E" w14:paraId="33E632A0" w14:textId="77777777" w:rsidTr="00AD5EB4">
        <w:trPr>
          <w:jc w:val="center"/>
        </w:trPr>
        <w:tc>
          <w:tcPr>
            <w:tcW w:w="1396" w:type="dxa"/>
            <w:shd w:val="clear" w:color="auto" w:fill="auto"/>
          </w:tcPr>
          <w:p w14:paraId="5B2DA3E9" w14:textId="77777777" w:rsidR="00AD5EB4" w:rsidRPr="0077437E" w:rsidRDefault="00AD5EB4" w:rsidP="00AD5EB4">
            <w:pPr>
              <w:pStyle w:val="TAC"/>
              <w:rPr>
                <w:rFonts w:eastAsia="Batang"/>
              </w:rPr>
            </w:pPr>
            <w:r w:rsidRPr="0077437E">
              <w:rPr>
                <w:rFonts w:eastAsia="Batang"/>
              </w:rPr>
              <w:t>152</w:t>
            </w:r>
          </w:p>
        </w:tc>
        <w:tc>
          <w:tcPr>
            <w:tcW w:w="1027" w:type="dxa"/>
            <w:shd w:val="clear" w:color="auto" w:fill="auto"/>
            <w:vAlign w:val="center"/>
          </w:tcPr>
          <w:p w14:paraId="00F5F8B7"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775345F7"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50B00B7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CB5C269"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33EFDD4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407FFC6"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11EC1DC2" w14:textId="77777777" w:rsidR="00AD5EB4" w:rsidRPr="0077437E" w:rsidRDefault="00AD5EB4" w:rsidP="00AD5EB4">
            <w:pPr>
              <w:pStyle w:val="TAC"/>
              <w:rPr>
                <w:rFonts w:eastAsia="Batang"/>
              </w:rPr>
            </w:pPr>
            <w:r w:rsidRPr="0077437E">
              <w:rPr>
                <w:rFonts w:eastAsia="Batang"/>
              </w:rPr>
              <w:t>2</w:t>
            </w:r>
          </w:p>
        </w:tc>
        <w:tc>
          <w:tcPr>
            <w:tcW w:w="936" w:type="dxa"/>
          </w:tcPr>
          <w:p w14:paraId="2A3E5240" w14:textId="77777777" w:rsidR="00AD5EB4" w:rsidRPr="0077437E" w:rsidRDefault="00AD5EB4" w:rsidP="00AD5EB4">
            <w:pPr>
              <w:pStyle w:val="TAC"/>
              <w:rPr>
                <w:rFonts w:eastAsia="Batang"/>
              </w:rPr>
            </w:pPr>
            <w:r w:rsidRPr="0077437E">
              <w:rPr>
                <w:rFonts w:eastAsia="Batang"/>
              </w:rPr>
              <w:t>6</w:t>
            </w:r>
          </w:p>
        </w:tc>
      </w:tr>
      <w:tr w:rsidR="00AD5EB4" w:rsidRPr="0077437E" w14:paraId="643AD2E1" w14:textId="77777777" w:rsidTr="00AD5EB4">
        <w:trPr>
          <w:jc w:val="center"/>
        </w:trPr>
        <w:tc>
          <w:tcPr>
            <w:tcW w:w="1396" w:type="dxa"/>
            <w:shd w:val="clear" w:color="auto" w:fill="auto"/>
          </w:tcPr>
          <w:p w14:paraId="2130E1A5" w14:textId="77777777" w:rsidR="00AD5EB4" w:rsidRPr="0077437E" w:rsidRDefault="00AD5EB4" w:rsidP="00AD5EB4">
            <w:pPr>
              <w:pStyle w:val="TAC"/>
              <w:rPr>
                <w:rFonts w:eastAsia="Batang"/>
              </w:rPr>
            </w:pPr>
            <w:r w:rsidRPr="0077437E">
              <w:rPr>
                <w:rFonts w:eastAsia="Batang"/>
              </w:rPr>
              <w:t>153</w:t>
            </w:r>
          </w:p>
        </w:tc>
        <w:tc>
          <w:tcPr>
            <w:tcW w:w="1027" w:type="dxa"/>
            <w:shd w:val="clear" w:color="auto" w:fill="auto"/>
            <w:vAlign w:val="center"/>
          </w:tcPr>
          <w:p w14:paraId="6B4D2F49"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0B1BF424"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4A71BCDA"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0866E4BF" w14:textId="77777777" w:rsidR="00AD5EB4" w:rsidRPr="0077437E" w:rsidRDefault="00AD5EB4" w:rsidP="00AD5EB4">
            <w:pPr>
              <w:pStyle w:val="TAC"/>
              <w:rPr>
                <w:rFonts w:eastAsia="Batang"/>
              </w:rPr>
            </w:pPr>
            <w:r w:rsidRPr="0077437E">
              <w:rPr>
                <w:rFonts w:eastAsia="Batang"/>
              </w:rPr>
              <w:t>2,6,9</w:t>
            </w:r>
          </w:p>
        </w:tc>
        <w:tc>
          <w:tcPr>
            <w:tcW w:w="897" w:type="dxa"/>
            <w:shd w:val="clear" w:color="auto" w:fill="auto"/>
            <w:vAlign w:val="center"/>
          </w:tcPr>
          <w:p w14:paraId="6E6215E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3F01B2F"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6D4FBE1A" w14:textId="77777777" w:rsidR="00AD5EB4" w:rsidRPr="0077437E" w:rsidRDefault="00AD5EB4" w:rsidP="00AD5EB4">
            <w:pPr>
              <w:pStyle w:val="TAC"/>
              <w:rPr>
                <w:rFonts w:eastAsia="Batang"/>
              </w:rPr>
            </w:pPr>
            <w:r w:rsidRPr="0077437E">
              <w:rPr>
                <w:rFonts w:eastAsia="Batang"/>
              </w:rPr>
              <w:t>2</w:t>
            </w:r>
          </w:p>
        </w:tc>
        <w:tc>
          <w:tcPr>
            <w:tcW w:w="936" w:type="dxa"/>
          </w:tcPr>
          <w:p w14:paraId="273CD818" w14:textId="77777777" w:rsidR="00AD5EB4" w:rsidRPr="0077437E" w:rsidRDefault="00AD5EB4" w:rsidP="00AD5EB4">
            <w:pPr>
              <w:pStyle w:val="TAC"/>
              <w:rPr>
                <w:rFonts w:eastAsia="Batang"/>
              </w:rPr>
            </w:pPr>
            <w:r w:rsidRPr="0077437E">
              <w:rPr>
                <w:rFonts w:eastAsia="Batang"/>
              </w:rPr>
              <w:t>6</w:t>
            </w:r>
          </w:p>
        </w:tc>
      </w:tr>
      <w:tr w:rsidR="00AD5EB4" w:rsidRPr="0077437E" w14:paraId="0D3B0D4A" w14:textId="77777777" w:rsidTr="00AD5EB4">
        <w:trPr>
          <w:jc w:val="center"/>
        </w:trPr>
        <w:tc>
          <w:tcPr>
            <w:tcW w:w="1396" w:type="dxa"/>
            <w:shd w:val="clear" w:color="auto" w:fill="auto"/>
          </w:tcPr>
          <w:p w14:paraId="3FB8EA7D" w14:textId="77777777" w:rsidR="00AD5EB4" w:rsidRPr="0077437E" w:rsidRDefault="00AD5EB4" w:rsidP="00AD5EB4">
            <w:pPr>
              <w:pStyle w:val="TAC"/>
              <w:rPr>
                <w:rFonts w:eastAsia="Batang"/>
              </w:rPr>
            </w:pPr>
            <w:r w:rsidRPr="0077437E">
              <w:rPr>
                <w:rFonts w:eastAsia="Batang"/>
              </w:rPr>
              <w:t>154</w:t>
            </w:r>
          </w:p>
        </w:tc>
        <w:tc>
          <w:tcPr>
            <w:tcW w:w="1027" w:type="dxa"/>
            <w:shd w:val="clear" w:color="auto" w:fill="auto"/>
            <w:vAlign w:val="center"/>
          </w:tcPr>
          <w:p w14:paraId="340894B4"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483D8852"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7BA37DD7"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A1F88F5"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36D5EF8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853D82D"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3991C06" w14:textId="77777777" w:rsidR="00AD5EB4" w:rsidRPr="0077437E" w:rsidRDefault="00AD5EB4" w:rsidP="00AD5EB4">
            <w:pPr>
              <w:pStyle w:val="TAC"/>
              <w:rPr>
                <w:rFonts w:eastAsia="Batang"/>
              </w:rPr>
            </w:pPr>
            <w:r w:rsidRPr="0077437E">
              <w:rPr>
                <w:rFonts w:eastAsia="Batang"/>
              </w:rPr>
              <w:t>2</w:t>
            </w:r>
          </w:p>
        </w:tc>
        <w:tc>
          <w:tcPr>
            <w:tcW w:w="936" w:type="dxa"/>
          </w:tcPr>
          <w:p w14:paraId="33D4FEAD" w14:textId="77777777" w:rsidR="00AD5EB4" w:rsidRPr="0077437E" w:rsidRDefault="00AD5EB4" w:rsidP="00AD5EB4">
            <w:pPr>
              <w:pStyle w:val="TAC"/>
              <w:rPr>
                <w:rFonts w:eastAsia="Batang"/>
              </w:rPr>
            </w:pPr>
            <w:r w:rsidRPr="0077437E">
              <w:rPr>
                <w:rFonts w:eastAsia="Batang"/>
              </w:rPr>
              <w:t>6</w:t>
            </w:r>
          </w:p>
        </w:tc>
      </w:tr>
      <w:tr w:rsidR="00AD5EB4" w:rsidRPr="0077437E" w14:paraId="69015712" w14:textId="77777777" w:rsidTr="00AD5EB4">
        <w:trPr>
          <w:jc w:val="center"/>
        </w:trPr>
        <w:tc>
          <w:tcPr>
            <w:tcW w:w="1396" w:type="dxa"/>
            <w:shd w:val="clear" w:color="auto" w:fill="auto"/>
          </w:tcPr>
          <w:p w14:paraId="2D798C94" w14:textId="77777777" w:rsidR="00AD5EB4" w:rsidRPr="0077437E" w:rsidRDefault="00AD5EB4" w:rsidP="00AD5EB4">
            <w:pPr>
              <w:pStyle w:val="TAC"/>
              <w:rPr>
                <w:rFonts w:eastAsia="Batang"/>
              </w:rPr>
            </w:pPr>
            <w:r w:rsidRPr="0077437E">
              <w:rPr>
                <w:rFonts w:eastAsia="Batang"/>
              </w:rPr>
              <w:t>155</w:t>
            </w:r>
          </w:p>
        </w:tc>
        <w:tc>
          <w:tcPr>
            <w:tcW w:w="1027" w:type="dxa"/>
            <w:shd w:val="clear" w:color="auto" w:fill="auto"/>
            <w:vAlign w:val="center"/>
          </w:tcPr>
          <w:p w14:paraId="2B12C230"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09B07CAA"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52AB355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D2A0B32"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20FC46A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92FEF3B"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0EF96D7F" w14:textId="77777777" w:rsidR="00AD5EB4" w:rsidRPr="0077437E" w:rsidRDefault="00AD5EB4" w:rsidP="00AD5EB4">
            <w:pPr>
              <w:pStyle w:val="TAC"/>
              <w:rPr>
                <w:rFonts w:eastAsia="Batang"/>
              </w:rPr>
            </w:pPr>
            <w:r w:rsidRPr="0077437E">
              <w:rPr>
                <w:rFonts w:eastAsia="Batang"/>
              </w:rPr>
              <w:t>2</w:t>
            </w:r>
          </w:p>
        </w:tc>
        <w:tc>
          <w:tcPr>
            <w:tcW w:w="936" w:type="dxa"/>
          </w:tcPr>
          <w:p w14:paraId="11EA6A6B" w14:textId="77777777" w:rsidR="00AD5EB4" w:rsidRPr="0077437E" w:rsidRDefault="00AD5EB4" w:rsidP="00AD5EB4">
            <w:pPr>
              <w:pStyle w:val="TAC"/>
              <w:rPr>
                <w:rFonts w:eastAsia="Batang"/>
              </w:rPr>
            </w:pPr>
            <w:r w:rsidRPr="0077437E">
              <w:rPr>
                <w:rFonts w:eastAsia="Batang"/>
              </w:rPr>
              <w:t>6</w:t>
            </w:r>
          </w:p>
        </w:tc>
      </w:tr>
      <w:tr w:rsidR="00AD5EB4" w:rsidRPr="0077437E" w14:paraId="01B32B2F" w14:textId="77777777" w:rsidTr="00AD5EB4">
        <w:trPr>
          <w:jc w:val="center"/>
        </w:trPr>
        <w:tc>
          <w:tcPr>
            <w:tcW w:w="1396" w:type="dxa"/>
            <w:shd w:val="clear" w:color="auto" w:fill="auto"/>
          </w:tcPr>
          <w:p w14:paraId="73764353" w14:textId="77777777" w:rsidR="00AD5EB4" w:rsidRPr="0077437E" w:rsidRDefault="00AD5EB4" w:rsidP="00AD5EB4">
            <w:pPr>
              <w:pStyle w:val="TAC"/>
              <w:rPr>
                <w:rFonts w:eastAsia="Batang"/>
              </w:rPr>
            </w:pPr>
            <w:r w:rsidRPr="0077437E">
              <w:rPr>
                <w:rFonts w:eastAsia="Batang"/>
              </w:rPr>
              <w:t>156</w:t>
            </w:r>
          </w:p>
        </w:tc>
        <w:tc>
          <w:tcPr>
            <w:tcW w:w="1027" w:type="dxa"/>
            <w:shd w:val="clear" w:color="auto" w:fill="auto"/>
            <w:vAlign w:val="center"/>
          </w:tcPr>
          <w:p w14:paraId="1B01B5AD"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2BA35E54"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3566840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8E2B26B"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6BE3721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F9D81B4"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8858EAA" w14:textId="77777777" w:rsidR="00AD5EB4" w:rsidRPr="0077437E" w:rsidRDefault="00AD5EB4" w:rsidP="00AD5EB4">
            <w:pPr>
              <w:pStyle w:val="TAC"/>
              <w:rPr>
                <w:rFonts w:eastAsia="Batang"/>
              </w:rPr>
            </w:pPr>
            <w:r w:rsidRPr="0077437E">
              <w:rPr>
                <w:rFonts w:eastAsia="Batang"/>
              </w:rPr>
              <w:t>2</w:t>
            </w:r>
          </w:p>
        </w:tc>
        <w:tc>
          <w:tcPr>
            <w:tcW w:w="936" w:type="dxa"/>
          </w:tcPr>
          <w:p w14:paraId="26BED30C" w14:textId="77777777" w:rsidR="00AD5EB4" w:rsidRPr="0077437E" w:rsidRDefault="00AD5EB4" w:rsidP="00AD5EB4">
            <w:pPr>
              <w:pStyle w:val="TAC"/>
              <w:rPr>
                <w:rFonts w:eastAsia="Batang"/>
              </w:rPr>
            </w:pPr>
            <w:r w:rsidRPr="0077437E">
              <w:rPr>
                <w:rFonts w:eastAsia="Batang"/>
              </w:rPr>
              <w:t>6</w:t>
            </w:r>
          </w:p>
        </w:tc>
      </w:tr>
      <w:tr w:rsidR="00AD5EB4" w:rsidRPr="0077437E" w14:paraId="6EAA6F61" w14:textId="77777777" w:rsidTr="00AD5EB4">
        <w:trPr>
          <w:jc w:val="center"/>
        </w:trPr>
        <w:tc>
          <w:tcPr>
            <w:tcW w:w="1396" w:type="dxa"/>
            <w:shd w:val="clear" w:color="auto" w:fill="auto"/>
          </w:tcPr>
          <w:p w14:paraId="518C69EA" w14:textId="77777777" w:rsidR="00AD5EB4" w:rsidRPr="0077437E" w:rsidRDefault="00AD5EB4" w:rsidP="00AD5EB4">
            <w:pPr>
              <w:pStyle w:val="TAC"/>
              <w:rPr>
                <w:rFonts w:eastAsia="Batang"/>
              </w:rPr>
            </w:pPr>
            <w:r w:rsidRPr="0077437E">
              <w:rPr>
                <w:rFonts w:eastAsia="Batang"/>
              </w:rPr>
              <w:t>157</w:t>
            </w:r>
          </w:p>
        </w:tc>
        <w:tc>
          <w:tcPr>
            <w:tcW w:w="1027" w:type="dxa"/>
            <w:shd w:val="clear" w:color="auto" w:fill="auto"/>
            <w:vAlign w:val="center"/>
          </w:tcPr>
          <w:p w14:paraId="12C80690"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1EB0708C"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1DA611B"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1CC3621"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72456A6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C10BAA7"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58D5779A" w14:textId="77777777" w:rsidR="00AD5EB4" w:rsidRPr="0077437E" w:rsidRDefault="00AD5EB4" w:rsidP="00AD5EB4">
            <w:pPr>
              <w:pStyle w:val="TAC"/>
              <w:rPr>
                <w:rFonts w:eastAsia="Batang"/>
              </w:rPr>
            </w:pPr>
            <w:r w:rsidRPr="0077437E">
              <w:rPr>
                <w:rFonts w:eastAsia="Batang"/>
              </w:rPr>
              <w:t>2</w:t>
            </w:r>
          </w:p>
        </w:tc>
        <w:tc>
          <w:tcPr>
            <w:tcW w:w="936" w:type="dxa"/>
          </w:tcPr>
          <w:p w14:paraId="105A2E2F" w14:textId="77777777" w:rsidR="00AD5EB4" w:rsidRPr="0077437E" w:rsidRDefault="00AD5EB4" w:rsidP="00AD5EB4">
            <w:pPr>
              <w:pStyle w:val="TAC"/>
              <w:rPr>
                <w:rFonts w:eastAsia="Batang"/>
              </w:rPr>
            </w:pPr>
            <w:r w:rsidRPr="0077437E">
              <w:rPr>
                <w:rFonts w:eastAsia="Batang"/>
              </w:rPr>
              <w:t>6</w:t>
            </w:r>
          </w:p>
        </w:tc>
      </w:tr>
      <w:tr w:rsidR="00AD5EB4" w:rsidRPr="0077437E" w14:paraId="1A441763" w14:textId="77777777" w:rsidTr="00AD5EB4">
        <w:trPr>
          <w:jc w:val="center"/>
        </w:trPr>
        <w:tc>
          <w:tcPr>
            <w:tcW w:w="1396" w:type="dxa"/>
            <w:shd w:val="clear" w:color="auto" w:fill="auto"/>
          </w:tcPr>
          <w:p w14:paraId="1B7FBFD2" w14:textId="77777777" w:rsidR="00AD5EB4" w:rsidRPr="0077437E" w:rsidRDefault="00AD5EB4" w:rsidP="00AD5EB4">
            <w:pPr>
              <w:pStyle w:val="TAC"/>
              <w:rPr>
                <w:rFonts w:eastAsia="Batang"/>
              </w:rPr>
            </w:pPr>
            <w:r w:rsidRPr="0077437E">
              <w:rPr>
                <w:rFonts w:eastAsia="Batang"/>
              </w:rPr>
              <w:t>158</w:t>
            </w:r>
          </w:p>
        </w:tc>
        <w:tc>
          <w:tcPr>
            <w:tcW w:w="1027" w:type="dxa"/>
            <w:shd w:val="clear" w:color="auto" w:fill="auto"/>
            <w:vAlign w:val="center"/>
          </w:tcPr>
          <w:p w14:paraId="0EEE9E34"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7337EC3B"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36E8E3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353AF47"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3C77E69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ED65113"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5EF14069" w14:textId="77777777" w:rsidR="00AD5EB4" w:rsidRPr="0077437E" w:rsidRDefault="00AD5EB4" w:rsidP="00AD5EB4">
            <w:pPr>
              <w:pStyle w:val="TAC"/>
              <w:rPr>
                <w:rFonts w:eastAsia="Batang"/>
              </w:rPr>
            </w:pPr>
            <w:r w:rsidRPr="0077437E">
              <w:rPr>
                <w:rFonts w:eastAsia="Batang"/>
              </w:rPr>
              <w:t>2</w:t>
            </w:r>
          </w:p>
        </w:tc>
        <w:tc>
          <w:tcPr>
            <w:tcW w:w="936" w:type="dxa"/>
          </w:tcPr>
          <w:p w14:paraId="6840D54F" w14:textId="77777777" w:rsidR="00AD5EB4" w:rsidRPr="0077437E" w:rsidRDefault="00AD5EB4" w:rsidP="00AD5EB4">
            <w:pPr>
              <w:pStyle w:val="TAC"/>
              <w:rPr>
                <w:rFonts w:eastAsia="Batang"/>
              </w:rPr>
            </w:pPr>
            <w:r w:rsidRPr="0077437E">
              <w:rPr>
                <w:rFonts w:eastAsia="Batang"/>
              </w:rPr>
              <w:t>6</w:t>
            </w:r>
          </w:p>
        </w:tc>
      </w:tr>
      <w:tr w:rsidR="00AD5EB4" w:rsidRPr="0077437E" w14:paraId="092FDBD4" w14:textId="77777777" w:rsidTr="00AD5EB4">
        <w:trPr>
          <w:jc w:val="center"/>
        </w:trPr>
        <w:tc>
          <w:tcPr>
            <w:tcW w:w="1396" w:type="dxa"/>
            <w:shd w:val="clear" w:color="auto" w:fill="auto"/>
          </w:tcPr>
          <w:p w14:paraId="4141E2B8" w14:textId="77777777" w:rsidR="00AD5EB4" w:rsidRPr="0077437E" w:rsidRDefault="00AD5EB4" w:rsidP="00AD5EB4">
            <w:pPr>
              <w:pStyle w:val="TAC"/>
              <w:rPr>
                <w:rFonts w:eastAsia="Batang"/>
              </w:rPr>
            </w:pPr>
            <w:r w:rsidRPr="0077437E">
              <w:rPr>
                <w:rFonts w:eastAsia="Batang"/>
              </w:rPr>
              <w:t>159</w:t>
            </w:r>
          </w:p>
        </w:tc>
        <w:tc>
          <w:tcPr>
            <w:tcW w:w="1027" w:type="dxa"/>
            <w:shd w:val="clear" w:color="auto" w:fill="auto"/>
            <w:vAlign w:val="center"/>
          </w:tcPr>
          <w:p w14:paraId="17A377B3"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7533D31C"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036C524"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035EC8B"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1FC04AA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EFC4D9F"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203A90A6" w14:textId="77777777" w:rsidR="00AD5EB4" w:rsidRPr="0077437E" w:rsidRDefault="00AD5EB4" w:rsidP="00AD5EB4">
            <w:pPr>
              <w:pStyle w:val="TAC"/>
              <w:rPr>
                <w:rFonts w:eastAsia="Batang"/>
              </w:rPr>
            </w:pPr>
            <w:r w:rsidRPr="0077437E">
              <w:rPr>
                <w:rFonts w:eastAsia="Batang"/>
              </w:rPr>
              <w:t>2</w:t>
            </w:r>
          </w:p>
        </w:tc>
        <w:tc>
          <w:tcPr>
            <w:tcW w:w="936" w:type="dxa"/>
          </w:tcPr>
          <w:p w14:paraId="01CBF984" w14:textId="77777777" w:rsidR="00AD5EB4" w:rsidRPr="0077437E" w:rsidRDefault="00AD5EB4" w:rsidP="00AD5EB4">
            <w:pPr>
              <w:pStyle w:val="TAC"/>
              <w:rPr>
                <w:rFonts w:eastAsia="Batang"/>
              </w:rPr>
            </w:pPr>
            <w:r w:rsidRPr="0077437E">
              <w:rPr>
                <w:rFonts w:eastAsia="Batang"/>
              </w:rPr>
              <w:t>6</w:t>
            </w:r>
          </w:p>
        </w:tc>
      </w:tr>
      <w:tr w:rsidR="00AD5EB4" w:rsidRPr="0077437E" w14:paraId="7128BD46" w14:textId="77777777" w:rsidTr="00AD5EB4">
        <w:trPr>
          <w:jc w:val="center"/>
        </w:trPr>
        <w:tc>
          <w:tcPr>
            <w:tcW w:w="1396" w:type="dxa"/>
            <w:shd w:val="clear" w:color="auto" w:fill="auto"/>
          </w:tcPr>
          <w:p w14:paraId="0C110134" w14:textId="77777777" w:rsidR="00AD5EB4" w:rsidRPr="0077437E" w:rsidRDefault="00AD5EB4" w:rsidP="00AD5EB4">
            <w:pPr>
              <w:pStyle w:val="TAC"/>
              <w:rPr>
                <w:rFonts w:eastAsia="Batang"/>
              </w:rPr>
            </w:pPr>
            <w:r w:rsidRPr="0077437E">
              <w:rPr>
                <w:rFonts w:eastAsia="Batang"/>
              </w:rPr>
              <w:t>160</w:t>
            </w:r>
          </w:p>
        </w:tc>
        <w:tc>
          <w:tcPr>
            <w:tcW w:w="1027" w:type="dxa"/>
            <w:shd w:val="clear" w:color="auto" w:fill="auto"/>
            <w:vAlign w:val="center"/>
          </w:tcPr>
          <w:p w14:paraId="0367E04E"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4314D24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0D4AF3B"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A5317C4"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70C38FE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97522C9"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DC42899" w14:textId="77777777" w:rsidR="00AD5EB4" w:rsidRPr="0077437E" w:rsidRDefault="00AD5EB4" w:rsidP="00AD5EB4">
            <w:pPr>
              <w:pStyle w:val="TAC"/>
              <w:rPr>
                <w:rFonts w:eastAsia="Batang"/>
              </w:rPr>
            </w:pPr>
            <w:r w:rsidRPr="0077437E">
              <w:rPr>
                <w:rFonts w:eastAsia="Batang"/>
              </w:rPr>
              <w:t>2</w:t>
            </w:r>
          </w:p>
        </w:tc>
        <w:tc>
          <w:tcPr>
            <w:tcW w:w="936" w:type="dxa"/>
          </w:tcPr>
          <w:p w14:paraId="29565C89" w14:textId="77777777" w:rsidR="00AD5EB4" w:rsidRPr="0077437E" w:rsidRDefault="00AD5EB4" w:rsidP="00AD5EB4">
            <w:pPr>
              <w:pStyle w:val="TAC"/>
              <w:rPr>
                <w:rFonts w:eastAsia="Batang"/>
              </w:rPr>
            </w:pPr>
            <w:r w:rsidRPr="0077437E">
              <w:rPr>
                <w:rFonts w:eastAsia="Batang"/>
              </w:rPr>
              <w:t>6</w:t>
            </w:r>
          </w:p>
        </w:tc>
      </w:tr>
      <w:tr w:rsidR="00AD5EB4" w:rsidRPr="0077437E" w14:paraId="3870E87C" w14:textId="77777777" w:rsidTr="00AD5EB4">
        <w:trPr>
          <w:jc w:val="center"/>
        </w:trPr>
        <w:tc>
          <w:tcPr>
            <w:tcW w:w="1396" w:type="dxa"/>
            <w:shd w:val="clear" w:color="auto" w:fill="auto"/>
          </w:tcPr>
          <w:p w14:paraId="42F20789" w14:textId="77777777" w:rsidR="00AD5EB4" w:rsidRPr="0077437E" w:rsidRDefault="00AD5EB4" w:rsidP="00AD5EB4">
            <w:pPr>
              <w:pStyle w:val="TAC"/>
              <w:rPr>
                <w:rFonts w:eastAsia="Batang"/>
              </w:rPr>
            </w:pPr>
            <w:r w:rsidRPr="0077437E">
              <w:rPr>
                <w:rFonts w:eastAsia="Batang"/>
              </w:rPr>
              <w:t>161</w:t>
            </w:r>
          </w:p>
        </w:tc>
        <w:tc>
          <w:tcPr>
            <w:tcW w:w="1027" w:type="dxa"/>
            <w:shd w:val="clear" w:color="auto" w:fill="auto"/>
            <w:vAlign w:val="center"/>
          </w:tcPr>
          <w:p w14:paraId="5A17FC31"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6532D371"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9E6889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C13E4D2"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323E3AC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862EDF8"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650039C" w14:textId="77777777" w:rsidR="00AD5EB4" w:rsidRPr="0077437E" w:rsidRDefault="00AD5EB4" w:rsidP="00AD5EB4">
            <w:pPr>
              <w:pStyle w:val="TAC"/>
              <w:rPr>
                <w:rFonts w:eastAsia="Batang"/>
              </w:rPr>
            </w:pPr>
            <w:r w:rsidRPr="0077437E">
              <w:rPr>
                <w:rFonts w:eastAsia="Batang"/>
              </w:rPr>
              <w:t>2</w:t>
            </w:r>
          </w:p>
        </w:tc>
        <w:tc>
          <w:tcPr>
            <w:tcW w:w="936" w:type="dxa"/>
          </w:tcPr>
          <w:p w14:paraId="66A73A35" w14:textId="77777777" w:rsidR="00AD5EB4" w:rsidRPr="0077437E" w:rsidRDefault="00AD5EB4" w:rsidP="00AD5EB4">
            <w:pPr>
              <w:pStyle w:val="TAC"/>
              <w:rPr>
                <w:rFonts w:eastAsia="Batang"/>
              </w:rPr>
            </w:pPr>
            <w:r w:rsidRPr="0077437E">
              <w:rPr>
                <w:rFonts w:eastAsia="Batang"/>
              </w:rPr>
              <w:t>6</w:t>
            </w:r>
          </w:p>
        </w:tc>
      </w:tr>
      <w:tr w:rsidR="00AD5EB4" w:rsidRPr="0077437E" w14:paraId="051C88AD" w14:textId="77777777" w:rsidTr="00AD5EB4">
        <w:trPr>
          <w:jc w:val="center"/>
        </w:trPr>
        <w:tc>
          <w:tcPr>
            <w:tcW w:w="1396" w:type="dxa"/>
            <w:shd w:val="clear" w:color="auto" w:fill="auto"/>
          </w:tcPr>
          <w:p w14:paraId="5E939FBB" w14:textId="77777777" w:rsidR="00AD5EB4" w:rsidRPr="0077437E" w:rsidRDefault="00AD5EB4" w:rsidP="00AD5EB4">
            <w:pPr>
              <w:pStyle w:val="TAC"/>
              <w:rPr>
                <w:rFonts w:eastAsia="Batang"/>
              </w:rPr>
            </w:pPr>
            <w:r w:rsidRPr="0077437E">
              <w:rPr>
                <w:rFonts w:eastAsia="Batang"/>
              </w:rPr>
              <w:t>162</w:t>
            </w:r>
          </w:p>
        </w:tc>
        <w:tc>
          <w:tcPr>
            <w:tcW w:w="1027" w:type="dxa"/>
            <w:shd w:val="clear" w:color="auto" w:fill="auto"/>
            <w:vAlign w:val="center"/>
          </w:tcPr>
          <w:p w14:paraId="6063BC19"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6D33EBE3"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BED576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B3DFE13" w14:textId="77777777" w:rsidR="00AD5EB4" w:rsidRPr="0077437E" w:rsidRDefault="00AD5EB4" w:rsidP="00AD5EB4">
            <w:pPr>
              <w:pStyle w:val="TAC"/>
              <w:rPr>
                <w:rFonts w:eastAsia="Batang"/>
              </w:rPr>
            </w:pPr>
            <w:r w:rsidRPr="0077437E">
              <w:rPr>
                <w:rFonts w:eastAsia="Batang"/>
              </w:rPr>
              <w:t>2,7</w:t>
            </w:r>
          </w:p>
        </w:tc>
        <w:tc>
          <w:tcPr>
            <w:tcW w:w="897" w:type="dxa"/>
            <w:shd w:val="clear" w:color="auto" w:fill="auto"/>
            <w:vAlign w:val="center"/>
          </w:tcPr>
          <w:p w14:paraId="7449170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304AE7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5A53C08" w14:textId="77777777" w:rsidR="00AD5EB4" w:rsidRPr="0077437E" w:rsidRDefault="00AD5EB4" w:rsidP="00AD5EB4">
            <w:pPr>
              <w:pStyle w:val="TAC"/>
              <w:rPr>
                <w:rFonts w:eastAsia="Batang"/>
              </w:rPr>
            </w:pPr>
            <w:r w:rsidRPr="0077437E">
              <w:rPr>
                <w:rFonts w:eastAsia="Batang"/>
              </w:rPr>
              <w:t>2</w:t>
            </w:r>
          </w:p>
        </w:tc>
        <w:tc>
          <w:tcPr>
            <w:tcW w:w="936" w:type="dxa"/>
          </w:tcPr>
          <w:p w14:paraId="3EFCD8F8" w14:textId="77777777" w:rsidR="00AD5EB4" w:rsidRPr="0077437E" w:rsidRDefault="00AD5EB4" w:rsidP="00AD5EB4">
            <w:pPr>
              <w:pStyle w:val="TAC"/>
              <w:rPr>
                <w:rFonts w:eastAsia="Batang"/>
              </w:rPr>
            </w:pPr>
            <w:r w:rsidRPr="0077437E">
              <w:rPr>
                <w:rFonts w:eastAsia="Batang"/>
              </w:rPr>
              <w:t>6</w:t>
            </w:r>
          </w:p>
        </w:tc>
      </w:tr>
      <w:tr w:rsidR="00AD5EB4" w:rsidRPr="0077437E" w14:paraId="34681458" w14:textId="77777777" w:rsidTr="00AD5EB4">
        <w:trPr>
          <w:jc w:val="center"/>
        </w:trPr>
        <w:tc>
          <w:tcPr>
            <w:tcW w:w="1396" w:type="dxa"/>
            <w:shd w:val="clear" w:color="auto" w:fill="auto"/>
          </w:tcPr>
          <w:p w14:paraId="32B3FB83" w14:textId="77777777" w:rsidR="00AD5EB4" w:rsidRPr="0077437E" w:rsidRDefault="00AD5EB4" w:rsidP="00AD5EB4">
            <w:pPr>
              <w:pStyle w:val="TAC"/>
              <w:rPr>
                <w:rFonts w:eastAsia="Batang"/>
              </w:rPr>
            </w:pPr>
            <w:r w:rsidRPr="0077437E">
              <w:rPr>
                <w:rFonts w:eastAsia="Batang"/>
              </w:rPr>
              <w:t>163</w:t>
            </w:r>
          </w:p>
        </w:tc>
        <w:tc>
          <w:tcPr>
            <w:tcW w:w="1027" w:type="dxa"/>
            <w:shd w:val="clear" w:color="auto" w:fill="auto"/>
            <w:vAlign w:val="center"/>
          </w:tcPr>
          <w:p w14:paraId="3DC49FF0"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3B38A1B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6A1AA8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318A35E"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633FECD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66DEDF1"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624E0E5D" w14:textId="77777777" w:rsidR="00AD5EB4" w:rsidRPr="0077437E" w:rsidRDefault="00AD5EB4" w:rsidP="00AD5EB4">
            <w:pPr>
              <w:pStyle w:val="TAC"/>
              <w:rPr>
                <w:rFonts w:eastAsia="Batang"/>
              </w:rPr>
            </w:pPr>
            <w:r w:rsidRPr="0077437E">
              <w:rPr>
                <w:rFonts w:eastAsia="Batang"/>
              </w:rPr>
              <w:t>2</w:t>
            </w:r>
          </w:p>
        </w:tc>
        <w:tc>
          <w:tcPr>
            <w:tcW w:w="936" w:type="dxa"/>
          </w:tcPr>
          <w:p w14:paraId="678A017D" w14:textId="77777777" w:rsidR="00AD5EB4" w:rsidRPr="0077437E" w:rsidRDefault="00AD5EB4" w:rsidP="00AD5EB4">
            <w:pPr>
              <w:pStyle w:val="TAC"/>
              <w:rPr>
                <w:rFonts w:eastAsia="Batang"/>
              </w:rPr>
            </w:pPr>
            <w:r w:rsidRPr="0077437E">
              <w:rPr>
                <w:rFonts w:eastAsia="Batang"/>
              </w:rPr>
              <w:t>6</w:t>
            </w:r>
          </w:p>
        </w:tc>
      </w:tr>
      <w:tr w:rsidR="00AD5EB4" w:rsidRPr="0077437E" w14:paraId="4F1C8741" w14:textId="77777777" w:rsidTr="00AD5EB4">
        <w:trPr>
          <w:jc w:val="center"/>
        </w:trPr>
        <w:tc>
          <w:tcPr>
            <w:tcW w:w="1396" w:type="dxa"/>
            <w:shd w:val="clear" w:color="auto" w:fill="auto"/>
          </w:tcPr>
          <w:p w14:paraId="17E13815" w14:textId="77777777" w:rsidR="00AD5EB4" w:rsidRPr="0077437E" w:rsidRDefault="00AD5EB4" w:rsidP="00AD5EB4">
            <w:pPr>
              <w:pStyle w:val="TAC"/>
              <w:rPr>
                <w:rFonts w:eastAsia="Batang"/>
              </w:rPr>
            </w:pPr>
            <w:r w:rsidRPr="0077437E">
              <w:rPr>
                <w:rFonts w:eastAsia="Batang"/>
              </w:rPr>
              <w:t>164</w:t>
            </w:r>
          </w:p>
        </w:tc>
        <w:tc>
          <w:tcPr>
            <w:tcW w:w="1027" w:type="dxa"/>
            <w:shd w:val="clear" w:color="auto" w:fill="auto"/>
            <w:vAlign w:val="center"/>
          </w:tcPr>
          <w:p w14:paraId="36313560"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18D9831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B879DD7"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CBF24AF"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5BEF36D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318048B"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B72F694" w14:textId="77777777" w:rsidR="00AD5EB4" w:rsidRPr="0077437E" w:rsidRDefault="00AD5EB4" w:rsidP="00AD5EB4">
            <w:pPr>
              <w:pStyle w:val="TAC"/>
              <w:rPr>
                <w:rFonts w:eastAsia="Batang"/>
              </w:rPr>
            </w:pPr>
            <w:r w:rsidRPr="0077437E">
              <w:rPr>
                <w:rFonts w:eastAsia="Batang"/>
              </w:rPr>
              <w:t>2</w:t>
            </w:r>
          </w:p>
        </w:tc>
        <w:tc>
          <w:tcPr>
            <w:tcW w:w="936" w:type="dxa"/>
          </w:tcPr>
          <w:p w14:paraId="146A5A72" w14:textId="77777777" w:rsidR="00AD5EB4" w:rsidRPr="0077437E" w:rsidRDefault="00AD5EB4" w:rsidP="00AD5EB4">
            <w:pPr>
              <w:pStyle w:val="TAC"/>
              <w:rPr>
                <w:rFonts w:eastAsia="Batang"/>
              </w:rPr>
            </w:pPr>
            <w:r w:rsidRPr="0077437E">
              <w:rPr>
                <w:rFonts w:eastAsia="Batang"/>
              </w:rPr>
              <w:t>6</w:t>
            </w:r>
          </w:p>
        </w:tc>
      </w:tr>
      <w:tr w:rsidR="00AD5EB4" w:rsidRPr="0077437E" w14:paraId="0F707C5E" w14:textId="77777777" w:rsidTr="00AD5EB4">
        <w:trPr>
          <w:jc w:val="center"/>
        </w:trPr>
        <w:tc>
          <w:tcPr>
            <w:tcW w:w="1396" w:type="dxa"/>
            <w:shd w:val="clear" w:color="auto" w:fill="auto"/>
          </w:tcPr>
          <w:p w14:paraId="147D992A" w14:textId="77777777" w:rsidR="00AD5EB4" w:rsidRPr="0077437E" w:rsidRDefault="00AD5EB4" w:rsidP="00AD5EB4">
            <w:pPr>
              <w:pStyle w:val="TAC"/>
              <w:rPr>
                <w:rFonts w:eastAsia="Batang"/>
              </w:rPr>
            </w:pPr>
            <w:r w:rsidRPr="0077437E">
              <w:rPr>
                <w:rFonts w:eastAsia="Batang"/>
              </w:rPr>
              <w:t>165</w:t>
            </w:r>
          </w:p>
        </w:tc>
        <w:tc>
          <w:tcPr>
            <w:tcW w:w="1027" w:type="dxa"/>
            <w:shd w:val="clear" w:color="auto" w:fill="auto"/>
            <w:vAlign w:val="center"/>
          </w:tcPr>
          <w:p w14:paraId="31699DDA"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3BD97383"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0312EB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9DA49A6" w14:textId="77777777" w:rsidR="00AD5EB4" w:rsidRPr="0077437E" w:rsidRDefault="00AD5EB4" w:rsidP="00AD5EB4">
            <w:pPr>
              <w:pStyle w:val="TAC"/>
              <w:rPr>
                <w:rFonts w:eastAsia="Batang"/>
              </w:rPr>
            </w:pPr>
            <w:r w:rsidRPr="0077437E">
              <w:rPr>
                <w:rFonts w:eastAsia="Batang"/>
              </w:rPr>
              <w:t>0,1,2,3,4,5,6,7,8,9</w:t>
            </w:r>
          </w:p>
        </w:tc>
        <w:tc>
          <w:tcPr>
            <w:tcW w:w="897" w:type="dxa"/>
            <w:shd w:val="clear" w:color="auto" w:fill="auto"/>
            <w:vAlign w:val="center"/>
          </w:tcPr>
          <w:p w14:paraId="664821F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84D126B"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FC88A75" w14:textId="77777777" w:rsidR="00AD5EB4" w:rsidRPr="0077437E" w:rsidRDefault="00AD5EB4" w:rsidP="00AD5EB4">
            <w:pPr>
              <w:pStyle w:val="TAC"/>
              <w:rPr>
                <w:rFonts w:eastAsia="Batang"/>
              </w:rPr>
            </w:pPr>
            <w:r w:rsidRPr="0077437E">
              <w:rPr>
                <w:rFonts w:eastAsia="Batang"/>
              </w:rPr>
              <w:t>2</w:t>
            </w:r>
          </w:p>
        </w:tc>
        <w:tc>
          <w:tcPr>
            <w:tcW w:w="936" w:type="dxa"/>
          </w:tcPr>
          <w:p w14:paraId="0B748073" w14:textId="77777777" w:rsidR="00AD5EB4" w:rsidRPr="0077437E" w:rsidRDefault="00AD5EB4" w:rsidP="00AD5EB4">
            <w:pPr>
              <w:pStyle w:val="TAC"/>
              <w:rPr>
                <w:rFonts w:eastAsia="Batang"/>
              </w:rPr>
            </w:pPr>
            <w:r w:rsidRPr="0077437E">
              <w:rPr>
                <w:rFonts w:eastAsia="Batang"/>
              </w:rPr>
              <w:t>6</w:t>
            </w:r>
          </w:p>
        </w:tc>
      </w:tr>
      <w:tr w:rsidR="00AD5EB4" w:rsidRPr="0077437E" w14:paraId="4DD9FD62" w14:textId="77777777" w:rsidTr="00AD5EB4">
        <w:trPr>
          <w:jc w:val="center"/>
        </w:trPr>
        <w:tc>
          <w:tcPr>
            <w:tcW w:w="1396" w:type="dxa"/>
            <w:shd w:val="clear" w:color="auto" w:fill="auto"/>
          </w:tcPr>
          <w:p w14:paraId="695FEBA7" w14:textId="77777777" w:rsidR="00AD5EB4" w:rsidRPr="0077437E" w:rsidRDefault="00AD5EB4" w:rsidP="00AD5EB4">
            <w:pPr>
              <w:pStyle w:val="TAC"/>
              <w:rPr>
                <w:rFonts w:eastAsia="Batang"/>
              </w:rPr>
            </w:pPr>
            <w:r w:rsidRPr="0077437E">
              <w:rPr>
                <w:rFonts w:eastAsia="Batang"/>
              </w:rPr>
              <w:t>166</w:t>
            </w:r>
          </w:p>
        </w:tc>
        <w:tc>
          <w:tcPr>
            <w:tcW w:w="1027" w:type="dxa"/>
            <w:shd w:val="clear" w:color="auto" w:fill="auto"/>
            <w:vAlign w:val="center"/>
          </w:tcPr>
          <w:p w14:paraId="1FE046C7"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7A08035A"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0758357"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73C6CF5" w14:textId="77777777" w:rsidR="00AD5EB4" w:rsidRPr="0077437E" w:rsidRDefault="00AD5EB4" w:rsidP="00AD5EB4">
            <w:pPr>
              <w:pStyle w:val="TAC"/>
              <w:rPr>
                <w:rFonts w:eastAsia="Batang"/>
              </w:rPr>
            </w:pPr>
            <w:r w:rsidRPr="0077437E">
              <w:rPr>
                <w:rFonts w:eastAsia="Batang"/>
              </w:rPr>
              <w:t>1,3,5,7,9</w:t>
            </w:r>
          </w:p>
        </w:tc>
        <w:tc>
          <w:tcPr>
            <w:tcW w:w="897" w:type="dxa"/>
            <w:shd w:val="clear" w:color="auto" w:fill="auto"/>
            <w:vAlign w:val="center"/>
          </w:tcPr>
          <w:p w14:paraId="442CD05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6426611"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C524B54" w14:textId="77777777" w:rsidR="00AD5EB4" w:rsidRPr="0077437E" w:rsidRDefault="00AD5EB4" w:rsidP="00AD5EB4">
            <w:pPr>
              <w:pStyle w:val="TAC"/>
              <w:rPr>
                <w:rFonts w:eastAsia="Batang"/>
              </w:rPr>
            </w:pPr>
            <w:r w:rsidRPr="0077437E">
              <w:rPr>
                <w:rFonts w:eastAsia="Batang"/>
              </w:rPr>
              <w:t>2</w:t>
            </w:r>
          </w:p>
        </w:tc>
        <w:tc>
          <w:tcPr>
            <w:tcW w:w="936" w:type="dxa"/>
          </w:tcPr>
          <w:p w14:paraId="3C20B559" w14:textId="77777777" w:rsidR="00AD5EB4" w:rsidRPr="0077437E" w:rsidRDefault="00AD5EB4" w:rsidP="00AD5EB4">
            <w:pPr>
              <w:pStyle w:val="TAC"/>
              <w:rPr>
                <w:rFonts w:eastAsia="Batang"/>
              </w:rPr>
            </w:pPr>
            <w:r w:rsidRPr="0077437E">
              <w:rPr>
                <w:rFonts w:eastAsia="Batang"/>
              </w:rPr>
              <w:t>6</w:t>
            </w:r>
          </w:p>
        </w:tc>
      </w:tr>
      <w:tr w:rsidR="00AD5EB4" w:rsidRPr="0077437E" w14:paraId="4D695D20" w14:textId="77777777" w:rsidTr="00AD5EB4">
        <w:trPr>
          <w:jc w:val="center"/>
        </w:trPr>
        <w:tc>
          <w:tcPr>
            <w:tcW w:w="1396" w:type="dxa"/>
            <w:shd w:val="clear" w:color="auto" w:fill="auto"/>
          </w:tcPr>
          <w:p w14:paraId="3EDA8194" w14:textId="77777777" w:rsidR="00AD5EB4" w:rsidRPr="0077437E" w:rsidRDefault="00AD5EB4" w:rsidP="00AD5EB4">
            <w:pPr>
              <w:pStyle w:val="TAC"/>
              <w:rPr>
                <w:rFonts w:eastAsia="Batang"/>
              </w:rPr>
            </w:pPr>
            <w:r w:rsidRPr="0077437E">
              <w:rPr>
                <w:rFonts w:eastAsia="Batang"/>
              </w:rPr>
              <w:t>167</w:t>
            </w:r>
          </w:p>
        </w:tc>
        <w:tc>
          <w:tcPr>
            <w:tcW w:w="1027" w:type="dxa"/>
            <w:shd w:val="clear" w:color="auto" w:fill="auto"/>
            <w:vAlign w:val="center"/>
          </w:tcPr>
          <w:p w14:paraId="5FA9D099" w14:textId="77777777" w:rsidR="00AD5EB4" w:rsidRPr="0077437E" w:rsidRDefault="00AD5EB4" w:rsidP="00AD5EB4">
            <w:pPr>
              <w:pStyle w:val="TAC"/>
              <w:rPr>
                <w:rFonts w:eastAsia="Batang"/>
              </w:rPr>
            </w:pPr>
            <w:r w:rsidRPr="0077437E">
              <w:rPr>
                <w:rFonts w:eastAsia="Batang"/>
              </w:rPr>
              <w:t>A3/B3</w:t>
            </w:r>
          </w:p>
        </w:tc>
        <w:tc>
          <w:tcPr>
            <w:tcW w:w="814" w:type="dxa"/>
            <w:shd w:val="clear" w:color="auto" w:fill="auto"/>
            <w:vAlign w:val="center"/>
          </w:tcPr>
          <w:p w14:paraId="10B46283"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733408C3"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2E41247E" w14:textId="77777777" w:rsidR="00AD5EB4" w:rsidRPr="0077437E" w:rsidRDefault="00AD5EB4" w:rsidP="00AD5EB4">
            <w:pPr>
              <w:pStyle w:val="TAC"/>
              <w:rPr>
                <w:rFonts w:eastAsia="Batang"/>
              </w:rPr>
            </w:pPr>
            <w:r w:rsidRPr="0077437E">
              <w:rPr>
                <w:rFonts w:eastAsia="Batang"/>
              </w:rPr>
              <w:t>2,6,9</w:t>
            </w:r>
          </w:p>
        </w:tc>
        <w:tc>
          <w:tcPr>
            <w:tcW w:w="897" w:type="dxa"/>
            <w:shd w:val="clear" w:color="auto" w:fill="auto"/>
            <w:vAlign w:val="center"/>
          </w:tcPr>
          <w:p w14:paraId="1421AEC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B3B8459"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65514C08" w14:textId="77777777" w:rsidR="00AD5EB4" w:rsidRPr="0077437E" w:rsidRDefault="00AD5EB4" w:rsidP="00AD5EB4">
            <w:pPr>
              <w:pStyle w:val="TAC"/>
              <w:rPr>
                <w:rFonts w:eastAsia="Batang"/>
              </w:rPr>
            </w:pPr>
            <w:r w:rsidRPr="0077437E">
              <w:rPr>
                <w:rFonts w:eastAsia="Batang"/>
              </w:rPr>
              <w:t>2</w:t>
            </w:r>
          </w:p>
        </w:tc>
        <w:tc>
          <w:tcPr>
            <w:tcW w:w="936" w:type="dxa"/>
          </w:tcPr>
          <w:p w14:paraId="7ADEB8ED" w14:textId="77777777" w:rsidR="00AD5EB4" w:rsidRPr="0077437E" w:rsidRDefault="00AD5EB4" w:rsidP="00AD5EB4">
            <w:pPr>
              <w:pStyle w:val="TAC"/>
              <w:rPr>
                <w:rFonts w:eastAsia="Batang"/>
              </w:rPr>
            </w:pPr>
            <w:r w:rsidRPr="0077437E">
              <w:rPr>
                <w:rFonts w:eastAsia="Batang"/>
              </w:rPr>
              <w:t>6</w:t>
            </w:r>
          </w:p>
        </w:tc>
      </w:tr>
      <w:tr w:rsidR="00AD5EB4" w:rsidRPr="0077437E" w14:paraId="4EFF9474" w14:textId="77777777" w:rsidTr="00AD5EB4">
        <w:trPr>
          <w:jc w:val="center"/>
        </w:trPr>
        <w:tc>
          <w:tcPr>
            <w:tcW w:w="1396" w:type="dxa"/>
            <w:shd w:val="clear" w:color="auto" w:fill="auto"/>
          </w:tcPr>
          <w:p w14:paraId="5E26665F" w14:textId="77777777" w:rsidR="00AD5EB4" w:rsidRPr="0077437E" w:rsidRDefault="00AD5EB4" w:rsidP="00AD5EB4">
            <w:pPr>
              <w:pStyle w:val="TAC"/>
              <w:rPr>
                <w:rFonts w:eastAsia="Batang"/>
              </w:rPr>
            </w:pPr>
            <w:r w:rsidRPr="0077437E">
              <w:rPr>
                <w:rFonts w:eastAsia="Batang"/>
              </w:rPr>
              <w:lastRenderedPageBreak/>
              <w:t>168</w:t>
            </w:r>
          </w:p>
        </w:tc>
        <w:tc>
          <w:tcPr>
            <w:tcW w:w="1027" w:type="dxa"/>
            <w:shd w:val="clear" w:color="auto" w:fill="auto"/>
            <w:vAlign w:val="center"/>
          </w:tcPr>
          <w:p w14:paraId="02322AE0" w14:textId="77777777" w:rsidR="00AD5EB4" w:rsidRPr="0077437E" w:rsidRDefault="00AD5EB4" w:rsidP="00AD5EB4">
            <w:pPr>
              <w:pStyle w:val="TAC"/>
              <w:rPr>
                <w:rFonts w:eastAsia="Batang"/>
              </w:rPr>
            </w:pPr>
            <w:r w:rsidRPr="0077437E">
              <w:rPr>
                <w:rFonts w:eastAsia="Batang"/>
              </w:rPr>
              <w:t>A3/B3</w:t>
            </w:r>
          </w:p>
        </w:tc>
        <w:tc>
          <w:tcPr>
            <w:tcW w:w="814" w:type="dxa"/>
            <w:shd w:val="clear" w:color="auto" w:fill="auto"/>
            <w:vAlign w:val="center"/>
          </w:tcPr>
          <w:p w14:paraId="59A3771D"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6F1D860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AAB9A00"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043FDBB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0DD2D5D"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60220480" w14:textId="77777777" w:rsidR="00AD5EB4" w:rsidRPr="0077437E" w:rsidRDefault="00AD5EB4" w:rsidP="00AD5EB4">
            <w:pPr>
              <w:pStyle w:val="TAC"/>
              <w:rPr>
                <w:rFonts w:eastAsia="Batang"/>
              </w:rPr>
            </w:pPr>
            <w:r w:rsidRPr="0077437E">
              <w:rPr>
                <w:rFonts w:eastAsia="Batang"/>
              </w:rPr>
              <w:t>2</w:t>
            </w:r>
          </w:p>
        </w:tc>
        <w:tc>
          <w:tcPr>
            <w:tcW w:w="936" w:type="dxa"/>
          </w:tcPr>
          <w:p w14:paraId="141399CA" w14:textId="77777777" w:rsidR="00AD5EB4" w:rsidRPr="0077437E" w:rsidRDefault="00AD5EB4" w:rsidP="00AD5EB4">
            <w:pPr>
              <w:pStyle w:val="TAC"/>
              <w:rPr>
                <w:rFonts w:eastAsia="Batang"/>
              </w:rPr>
            </w:pPr>
            <w:r w:rsidRPr="0077437E">
              <w:rPr>
                <w:rFonts w:eastAsia="Batang"/>
              </w:rPr>
              <w:t>6</w:t>
            </w:r>
          </w:p>
        </w:tc>
      </w:tr>
      <w:tr w:rsidR="00AD5EB4" w:rsidRPr="0077437E" w14:paraId="43E714DC" w14:textId="77777777" w:rsidTr="00AD5EB4">
        <w:trPr>
          <w:jc w:val="center"/>
        </w:trPr>
        <w:tc>
          <w:tcPr>
            <w:tcW w:w="1396" w:type="dxa"/>
            <w:shd w:val="clear" w:color="auto" w:fill="auto"/>
          </w:tcPr>
          <w:p w14:paraId="3DEEF737" w14:textId="77777777" w:rsidR="00AD5EB4" w:rsidRPr="0077437E" w:rsidRDefault="00AD5EB4" w:rsidP="00AD5EB4">
            <w:pPr>
              <w:pStyle w:val="TAC"/>
              <w:rPr>
                <w:rFonts w:eastAsia="Batang"/>
              </w:rPr>
            </w:pPr>
            <w:r w:rsidRPr="0077437E">
              <w:rPr>
                <w:rFonts w:eastAsia="Batang"/>
              </w:rPr>
              <w:t>169</w:t>
            </w:r>
          </w:p>
        </w:tc>
        <w:tc>
          <w:tcPr>
            <w:tcW w:w="1027" w:type="dxa"/>
            <w:shd w:val="clear" w:color="auto" w:fill="auto"/>
            <w:vAlign w:val="center"/>
          </w:tcPr>
          <w:p w14:paraId="138EC0FD" w14:textId="77777777" w:rsidR="00AD5EB4" w:rsidRPr="0077437E" w:rsidRDefault="00AD5EB4" w:rsidP="00AD5EB4">
            <w:pPr>
              <w:pStyle w:val="TAC"/>
              <w:rPr>
                <w:rFonts w:eastAsia="Batang"/>
              </w:rPr>
            </w:pPr>
            <w:r w:rsidRPr="0077437E">
              <w:rPr>
                <w:rFonts w:eastAsia="Batang"/>
              </w:rPr>
              <w:t>A3/B3</w:t>
            </w:r>
          </w:p>
        </w:tc>
        <w:tc>
          <w:tcPr>
            <w:tcW w:w="814" w:type="dxa"/>
            <w:shd w:val="clear" w:color="auto" w:fill="auto"/>
            <w:vAlign w:val="center"/>
          </w:tcPr>
          <w:p w14:paraId="668E72B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1D4ABC8"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6CED971"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5878B05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9113CB1"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1552124B" w14:textId="77777777" w:rsidR="00AD5EB4" w:rsidRPr="0077437E" w:rsidRDefault="00AD5EB4" w:rsidP="00AD5EB4">
            <w:pPr>
              <w:pStyle w:val="TAC"/>
              <w:rPr>
                <w:rFonts w:eastAsia="Batang"/>
              </w:rPr>
            </w:pPr>
            <w:r w:rsidRPr="0077437E">
              <w:rPr>
                <w:rFonts w:eastAsia="Batang"/>
              </w:rPr>
              <w:t>2</w:t>
            </w:r>
          </w:p>
        </w:tc>
        <w:tc>
          <w:tcPr>
            <w:tcW w:w="936" w:type="dxa"/>
          </w:tcPr>
          <w:p w14:paraId="08947F5F" w14:textId="77777777" w:rsidR="00AD5EB4" w:rsidRPr="0077437E" w:rsidRDefault="00AD5EB4" w:rsidP="00AD5EB4">
            <w:pPr>
              <w:pStyle w:val="TAC"/>
              <w:rPr>
                <w:rFonts w:eastAsia="Batang"/>
              </w:rPr>
            </w:pPr>
            <w:r w:rsidRPr="0077437E">
              <w:rPr>
                <w:rFonts w:eastAsia="Batang"/>
              </w:rPr>
              <w:t>6</w:t>
            </w:r>
          </w:p>
        </w:tc>
      </w:tr>
      <w:tr w:rsidR="00AD5EB4" w:rsidRPr="0077437E" w14:paraId="02ABECC4" w14:textId="77777777" w:rsidTr="00AD5EB4">
        <w:trPr>
          <w:jc w:val="center"/>
        </w:trPr>
        <w:tc>
          <w:tcPr>
            <w:tcW w:w="1396" w:type="dxa"/>
            <w:shd w:val="clear" w:color="auto" w:fill="auto"/>
          </w:tcPr>
          <w:p w14:paraId="1318225A" w14:textId="77777777" w:rsidR="00AD5EB4" w:rsidRPr="0077437E" w:rsidRDefault="00AD5EB4" w:rsidP="00AD5EB4">
            <w:pPr>
              <w:pStyle w:val="TAC"/>
              <w:rPr>
                <w:rFonts w:eastAsia="Batang"/>
              </w:rPr>
            </w:pPr>
            <w:r w:rsidRPr="0077437E">
              <w:rPr>
                <w:rFonts w:eastAsia="Batang"/>
              </w:rPr>
              <w:t>170</w:t>
            </w:r>
          </w:p>
        </w:tc>
        <w:tc>
          <w:tcPr>
            <w:tcW w:w="1027" w:type="dxa"/>
            <w:shd w:val="clear" w:color="auto" w:fill="auto"/>
            <w:vAlign w:val="center"/>
          </w:tcPr>
          <w:p w14:paraId="1FEA95CA" w14:textId="77777777" w:rsidR="00AD5EB4" w:rsidRPr="0077437E" w:rsidRDefault="00AD5EB4" w:rsidP="00AD5EB4">
            <w:pPr>
              <w:pStyle w:val="TAC"/>
              <w:rPr>
                <w:rFonts w:eastAsia="Batang"/>
              </w:rPr>
            </w:pPr>
            <w:r w:rsidRPr="0077437E">
              <w:rPr>
                <w:rFonts w:eastAsia="Batang"/>
              </w:rPr>
              <w:t>A3/B3</w:t>
            </w:r>
          </w:p>
        </w:tc>
        <w:tc>
          <w:tcPr>
            <w:tcW w:w="814" w:type="dxa"/>
            <w:shd w:val="clear" w:color="auto" w:fill="auto"/>
            <w:vAlign w:val="center"/>
          </w:tcPr>
          <w:p w14:paraId="0581179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473A27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32CDDE4"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0B4936D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2C8B23E"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386A9E7C" w14:textId="77777777" w:rsidR="00AD5EB4" w:rsidRPr="0077437E" w:rsidRDefault="00AD5EB4" w:rsidP="00AD5EB4">
            <w:pPr>
              <w:pStyle w:val="TAC"/>
              <w:rPr>
                <w:rFonts w:eastAsia="Batang"/>
              </w:rPr>
            </w:pPr>
            <w:r w:rsidRPr="0077437E">
              <w:rPr>
                <w:rFonts w:eastAsia="Batang"/>
              </w:rPr>
              <w:t>2</w:t>
            </w:r>
          </w:p>
        </w:tc>
        <w:tc>
          <w:tcPr>
            <w:tcW w:w="936" w:type="dxa"/>
          </w:tcPr>
          <w:p w14:paraId="6D4ECA18" w14:textId="77777777" w:rsidR="00AD5EB4" w:rsidRPr="0077437E" w:rsidRDefault="00AD5EB4" w:rsidP="00AD5EB4">
            <w:pPr>
              <w:pStyle w:val="TAC"/>
              <w:rPr>
                <w:rFonts w:eastAsia="Batang"/>
              </w:rPr>
            </w:pPr>
            <w:r w:rsidRPr="0077437E">
              <w:rPr>
                <w:rFonts w:eastAsia="Batang"/>
              </w:rPr>
              <w:t>6</w:t>
            </w:r>
          </w:p>
        </w:tc>
      </w:tr>
      <w:tr w:rsidR="00AD5EB4" w:rsidRPr="0077437E" w14:paraId="4262CC18" w14:textId="77777777" w:rsidTr="00AD5EB4">
        <w:trPr>
          <w:jc w:val="center"/>
        </w:trPr>
        <w:tc>
          <w:tcPr>
            <w:tcW w:w="1396" w:type="dxa"/>
            <w:shd w:val="clear" w:color="auto" w:fill="auto"/>
          </w:tcPr>
          <w:p w14:paraId="18A6BA00" w14:textId="77777777" w:rsidR="00AD5EB4" w:rsidRPr="0077437E" w:rsidRDefault="00AD5EB4" w:rsidP="00AD5EB4">
            <w:pPr>
              <w:pStyle w:val="TAC"/>
              <w:rPr>
                <w:rFonts w:eastAsia="Batang"/>
              </w:rPr>
            </w:pPr>
            <w:r w:rsidRPr="0077437E">
              <w:rPr>
                <w:rFonts w:eastAsia="Batang"/>
              </w:rPr>
              <w:t>171</w:t>
            </w:r>
          </w:p>
        </w:tc>
        <w:tc>
          <w:tcPr>
            <w:tcW w:w="1027" w:type="dxa"/>
            <w:shd w:val="clear" w:color="auto" w:fill="auto"/>
            <w:vAlign w:val="center"/>
          </w:tcPr>
          <w:p w14:paraId="4F3A5E94" w14:textId="77777777" w:rsidR="00AD5EB4" w:rsidRPr="0077437E" w:rsidRDefault="00AD5EB4" w:rsidP="00AD5EB4">
            <w:pPr>
              <w:pStyle w:val="TAC"/>
              <w:rPr>
                <w:rFonts w:eastAsia="Batang"/>
              </w:rPr>
            </w:pPr>
            <w:r w:rsidRPr="0077437E">
              <w:rPr>
                <w:rFonts w:eastAsia="Batang"/>
              </w:rPr>
              <w:t>A3/B3</w:t>
            </w:r>
          </w:p>
        </w:tc>
        <w:tc>
          <w:tcPr>
            <w:tcW w:w="814" w:type="dxa"/>
            <w:shd w:val="clear" w:color="auto" w:fill="auto"/>
            <w:vAlign w:val="center"/>
          </w:tcPr>
          <w:p w14:paraId="0D4B36A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97D355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373D757"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3E19202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4F3B2F6"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7425810C" w14:textId="77777777" w:rsidR="00AD5EB4" w:rsidRPr="0077437E" w:rsidRDefault="00AD5EB4" w:rsidP="00AD5EB4">
            <w:pPr>
              <w:pStyle w:val="TAC"/>
              <w:rPr>
                <w:rFonts w:eastAsia="Batang"/>
              </w:rPr>
            </w:pPr>
            <w:r w:rsidRPr="0077437E">
              <w:rPr>
                <w:rFonts w:eastAsia="Batang"/>
              </w:rPr>
              <w:t>2</w:t>
            </w:r>
          </w:p>
        </w:tc>
        <w:tc>
          <w:tcPr>
            <w:tcW w:w="936" w:type="dxa"/>
          </w:tcPr>
          <w:p w14:paraId="5DD4A8F6" w14:textId="77777777" w:rsidR="00AD5EB4" w:rsidRPr="0077437E" w:rsidRDefault="00AD5EB4" w:rsidP="00AD5EB4">
            <w:pPr>
              <w:pStyle w:val="TAC"/>
              <w:rPr>
                <w:rFonts w:eastAsia="Batang"/>
              </w:rPr>
            </w:pPr>
            <w:r w:rsidRPr="0077437E">
              <w:rPr>
                <w:rFonts w:eastAsia="Batang"/>
              </w:rPr>
              <w:t>6</w:t>
            </w:r>
          </w:p>
        </w:tc>
      </w:tr>
      <w:tr w:rsidR="00AD5EB4" w:rsidRPr="0077437E" w14:paraId="20DC825F" w14:textId="77777777" w:rsidTr="00AD5EB4">
        <w:trPr>
          <w:jc w:val="center"/>
        </w:trPr>
        <w:tc>
          <w:tcPr>
            <w:tcW w:w="1396" w:type="dxa"/>
            <w:shd w:val="clear" w:color="auto" w:fill="auto"/>
          </w:tcPr>
          <w:p w14:paraId="633C8FAE" w14:textId="77777777" w:rsidR="00AD5EB4" w:rsidRPr="0077437E" w:rsidRDefault="00AD5EB4" w:rsidP="00AD5EB4">
            <w:pPr>
              <w:pStyle w:val="TAC"/>
              <w:rPr>
                <w:rFonts w:eastAsia="Batang"/>
              </w:rPr>
            </w:pPr>
            <w:r w:rsidRPr="0077437E">
              <w:rPr>
                <w:rFonts w:eastAsia="Batang"/>
              </w:rPr>
              <w:t>172</w:t>
            </w:r>
          </w:p>
        </w:tc>
        <w:tc>
          <w:tcPr>
            <w:tcW w:w="1027" w:type="dxa"/>
            <w:shd w:val="clear" w:color="auto" w:fill="auto"/>
            <w:vAlign w:val="center"/>
          </w:tcPr>
          <w:p w14:paraId="2560F3AF" w14:textId="77777777" w:rsidR="00AD5EB4" w:rsidRPr="0077437E" w:rsidRDefault="00AD5EB4" w:rsidP="00AD5EB4">
            <w:pPr>
              <w:pStyle w:val="TAC"/>
              <w:rPr>
                <w:rFonts w:eastAsia="Batang"/>
              </w:rPr>
            </w:pPr>
            <w:r w:rsidRPr="0077437E">
              <w:rPr>
                <w:rFonts w:eastAsia="Batang"/>
              </w:rPr>
              <w:t>A3/B3</w:t>
            </w:r>
          </w:p>
        </w:tc>
        <w:tc>
          <w:tcPr>
            <w:tcW w:w="814" w:type="dxa"/>
            <w:shd w:val="clear" w:color="auto" w:fill="auto"/>
            <w:vAlign w:val="center"/>
          </w:tcPr>
          <w:p w14:paraId="13714284"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B116F6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6ECD8FA"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274CDF2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B19264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1EDDF5C4" w14:textId="77777777" w:rsidR="00AD5EB4" w:rsidRPr="0077437E" w:rsidRDefault="00AD5EB4" w:rsidP="00AD5EB4">
            <w:pPr>
              <w:pStyle w:val="TAC"/>
              <w:rPr>
                <w:rFonts w:eastAsia="Batang"/>
              </w:rPr>
            </w:pPr>
            <w:r w:rsidRPr="0077437E">
              <w:rPr>
                <w:rFonts w:eastAsia="Batang"/>
              </w:rPr>
              <w:t>2</w:t>
            </w:r>
          </w:p>
        </w:tc>
        <w:tc>
          <w:tcPr>
            <w:tcW w:w="936" w:type="dxa"/>
          </w:tcPr>
          <w:p w14:paraId="442A2BBB" w14:textId="77777777" w:rsidR="00AD5EB4" w:rsidRPr="0077437E" w:rsidRDefault="00AD5EB4" w:rsidP="00AD5EB4">
            <w:pPr>
              <w:pStyle w:val="TAC"/>
              <w:rPr>
                <w:rFonts w:eastAsia="Batang"/>
              </w:rPr>
            </w:pPr>
            <w:r w:rsidRPr="0077437E">
              <w:rPr>
                <w:rFonts w:eastAsia="Batang"/>
              </w:rPr>
              <w:t>6</w:t>
            </w:r>
          </w:p>
        </w:tc>
      </w:tr>
      <w:tr w:rsidR="00AD5EB4" w:rsidRPr="0077437E" w14:paraId="4C99EC58" w14:textId="77777777" w:rsidTr="00AD5EB4">
        <w:trPr>
          <w:jc w:val="center"/>
        </w:trPr>
        <w:tc>
          <w:tcPr>
            <w:tcW w:w="1396" w:type="dxa"/>
            <w:shd w:val="clear" w:color="auto" w:fill="auto"/>
          </w:tcPr>
          <w:p w14:paraId="46823D65" w14:textId="77777777" w:rsidR="00AD5EB4" w:rsidRPr="0077437E" w:rsidRDefault="00AD5EB4" w:rsidP="00AD5EB4">
            <w:pPr>
              <w:pStyle w:val="TAC"/>
              <w:rPr>
                <w:rFonts w:eastAsia="Batang"/>
              </w:rPr>
            </w:pPr>
            <w:r w:rsidRPr="0077437E">
              <w:rPr>
                <w:rFonts w:eastAsia="Batang"/>
              </w:rPr>
              <w:t>173</w:t>
            </w:r>
          </w:p>
        </w:tc>
        <w:tc>
          <w:tcPr>
            <w:tcW w:w="1027" w:type="dxa"/>
            <w:shd w:val="clear" w:color="auto" w:fill="auto"/>
            <w:vAlign w:val="center"/>
          </w:tcPr>
          <w:p w14:paraId="0D7A1F17" w14:textId="77777777" w:rsidR="00AD5EB4" w:rsidRPr="0077437E" w:rsidRDefault="00AD5EB4" w:rsidP="00AD5EB4">
            <w:pPr>
              <w:pStyle w:val="TAC"/>
              <w:rPr>
                <w:rFonts w:eastAsia="Batang"/>
              </w:rPr>
            </w:pPr>
            <w:r w:rsidRPr="0077437E">
              <w:rPr>
                <w:rFonts w:eastAsia="Batang"/>
              </w:rPr>
              <w:t>A3/B3</w:t>
            </w:r>
          </w:p>
        </w:tc>
        <w:tc>
          <w:tcPr>
            <w:tcW w:w="814" w:type="dxa"/>
            <w:shd w:val="clear" w:color="auto" w:fill="auto"/>
            <w:vAlign w:val="center"/>
          </w:tcPr>
          <w:p w14:paraId="21076F34"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3541DA0F"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A5745D2"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411E50F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31619F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1EEA53E" w14:textId="77777777" w:rsidR="00AD5EB4" w:rsidRPr="0077437E" w:rsidRDefault="00AD5EB4" w:rsidP="00AD5EB4">
            <w:pPr>
              <w:pStyle w:val="TAC"/>
              <w:rPr>
                <w:rFonts w:eastAsia="Batang"/>
              </w:rPr>
            </w:pPr>
            <w:r w:rsidRPr="0077437E">
              <w:rPr>
                <w:rFonts w:eastAsia="Batang"/>
              </w:rPr>
              <w:t>2</w:t>
            </w:r>
          </w:p>
        </w:tc>
        <w:tc>
          <w:tcPr>
            <w:tcW w:w="936" w:type="dxa"/>
          </w:tcPr>
          <w:p w14:paraId="7B46222C" w14:textId="77777777" w:rsidR="00AD5EB4" w:rsidRPr="0077437E" w:rsidRDefault="00AD5EB4" w:rsidP="00AD5EB4">
            <w:pPr>
              <w:pStyle w:val="TAC"/>
              <w:rPr>
                <w:rFonts w:eastAsia="Batang"/>
              </w:rPr>
            </w:pPr>
            <w:r w:rsidRPr="0077437E">
              <w:rPr>
                <w:rFonts w:eastAsia="Batang"/>
              </w:rPr>
              <w:t>6</w:t>
            </w:r>
          </w:p>
        </w:tc>
      </w:tr>
      <w:tr w:rsidR="00AD5EB4" w:rsidRPr="0077437E" w14:paraId="3E02B5E4" w14:textId="77777777" w:rsidTr="00AD5EB4">
        <w:trPr>
          <w:jc w:val="center"/>
        </w:trPr>
        <w:tc>
          <w:tcPr>
            <w:tcW w:w="1396" w:type="dxa"/>
            <w:shd w:val="clear" w:color="auto" w:fill="auto"/>
          </w:tcPr>
          <w:p w14:paraId="480CB746" w14:textId="77777777" w:rsidR="00AD5EB4" w:rsidRPr="0077437E" w:rsidRDefault="00AD5EB4" w:rsidP="00AD5EB4">
            <w:pPr>
              <w:pStyle w:val="TAC"/>
              <w:rPr>
                <w:rFonts w:eastAsia="Batang"/>
              </w:rPr>
            </w:pPr>
            <w:r w:rsidRPr="0077437E">
              <w:rPr>
                <w:rFonts w:eastAsia="Batang"/>
              </w:rPr>
              <w:t>174</w:t>
            </w:r>
          </w:p>
        </w:tc>
        <w:tc>
          <w:tcPr>
            <w:tcW w:w="1027" w:type="dxa"/>
            <w:shd w:val="clear" w:color="auto" w:fill="auto"/>
            <w:vAlign w:val="center"/>
          </w:tcPr>
          <w:p w14:paraId="2ADFC0F6" w14:textId="77777777" w:rsidR="00AD5EB4" w:rsidRPr="0077437E" w:rsidRDefault="00AD5EB4" w:rsidP="00AD5EB4">
            <w:pPr>
              <w:pStyle w:val="TAC"/>
              <w:rPr>
                <w:rFonts w:eastAsia="Batang"/>
              </w:rPr>
            </w:pPr>
            <w:r w:rsidRPr="0077437E">
              <w:rPr>
                <w:rFonts w:eastAsia="Batang"/>
              </w:rPr>
              <w:t>A3/B3</w:t>
            </w:r>
          </w:p>
        </w:tc>
        <w:tc>
          <w:tcPr>
            <w:tcW w:w="814" w:type="dxa"/>
            <w:shd w:val="clear" w:color="auto" w:fill="auto"/>
            <w:vAlign w:val="center"/>
          </w:tcPr>
          <w:p w14:paraId="64FA709C"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6BF094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9D4E01D"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16A665D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89ECB5F"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EECA732" w14:textId="77777777" w:rsidR="00AD5EB4" w:rsidRPr="0077437E" w:rsidRDefault="00AD5EB4" w:rsidP="00AD5EB4">
            <w:pPr>
              <w:pStyle w:val="TAC"/>
              <w:rPr>
                <w:rFonts w:eastAsia="Batang"/>
              </w:rPr>
            </w:pPr>
            <w:r w:rsidRPr="0077437E">
              <w:rPr>
                <w:rFonts w:eastAsia="Batang"/>
              </w:rPr>
              <w:t>2</w:t>
            </w:r>
          </w:p>
        </w:tc>
        <w:tc>
          <w:tcPr>
            <w:tcW w:w="936" w:type="dxa"/>
          </w:tcPr>
          <w:p w14:paraId="67D6FF08" w14:textId="77777777" w:rsidR="00AD5EB4" w:rsidRPr="0077437E" w:rsidRDefault="00AD5EB4" w:rsidP="00AD5EB4">
            <w:pPr>
              <w:pStyle w:val="TAC"/>
              <w:rPr>
                <w:rFonts w:eastAsia="Batang"/>
              </w:rPr>
            </w:pPr>
            <w:r w:rsidRPr="0077437E">
              <w:rPr>
                <w:rFonts w:eastAsia="Batang"/>
              </w:rPr>
              <w:t>6</w:t>
            </w:r>
          </w:p>
        </w:tc>
      </w:tr>
      <w:tr w:rsidR="00AD5EB4" w:rsidRPr="0077437E" w14:paraId="3C4C760A" w14:textId="77777777" w:rsidTr="00AD5EB4">
        <w:trPr>
          <w:jc w:val="center"/>
        </w:trPr>
        <w:tc>
          <w:tcPr>
            <w:tcW w:w="1396" w:type="dxa"/>
            <w:shd w:val="clear" w:color="auto" w:fill="auto"/>
          </w:tcPr>
          <w:p w14:paraId="0908B975" w14:textId="77777777" w:rsidR="00AD5EB4" w:rsidRPr="0077437E" w:rsidRDefault="00AD5EB4" w:rsidP="00AD5EB4">
            <w:pPr>
              <w:pStyle w:val="TAC"/>
              <w:rPr>
                <w:rFonts w:eastAsia="Batang"/>
              </w:rPr>
            </w:pPr>
            <w:r w:rsidRPr="0077437E">
              <w:rPr>
                <w:rFonts w:eastAsia="Batang"/>
              </w:rPr>
              <w:t>175</w:t>
            </w:r>
          </w:p>
        </w:tc>
        <w:tc>
          <w:tcPr>
            <w:tcW w:w="1027" w:type="dxa"/>
            <w:shd w:val="clear" w:color="auto" w:fill="auto"/>
            <w:vAlign w:val="center"/>
          </w:tcPr>
          <w:p w14:paraId="2EBF77E0" w14:textId="77777777" w:rsidR="00AD5EB4" w:rsidRPr="0077437E" w:rsidRDefault="00AD5EB4" w:rsidP="00AD5EB4">
            <w:pPr>
              <w:pStyle w:val="TAC"/>
              <w:rPr>
                <w:rFonts w:eastAsia="Batang"/>
              </w:rPr>
            </w:pPr>
            <w:r w:rsidRPr="0077437E">
              <w:rPr>
                <w:rFonts w:eastAsia="Batang"/>
              </w:rPr>
              <w:t>A3/B3</w:t>
            </w:r>
          </w:p>
        </w:tc>
        <w:tc>
          <w:tcPr>
            <w:tcW w:w="814" w:type="dxa"/>
            <w:shd w:val="clear" w:color="auto" w:fill="auto"/>
            <w:vAlign w:val="center"/>
          </w:tcPr>
          <w:p w14:paraId="026692F6"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34209EE4"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27C5B28"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57C2059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95C6511"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789E0B66" w14:textId="77777777" w:rsidR="00AD5EB4" w:rsidRPr="0077437E" w:rsidRDefault="00AD5EB4" w:rsidP="00AD5EB4">
            <w:pPr>
              <w:pStyle w:val="TAC"/>
              <w:rPr>
                <w:rFonts w:eastAsia="Batang"/>
              </w:rPr>
            </w:pPr>
            <w:r w:rsidRPr="0077437E">
              <w:rPr>
                <w:rFonts w:eastAsia="Batang"/>
              </w:rPr>
              <w:t>2</w:t>
            </w:r>
          </w:p>
        </w:tc>
        <w:tc>
          <w:tcPr>
            <w:tcW w:w="936" w:type="dxa"/>
          </w:tcPr>
          <w:p w14:paraId="62283A2B" w14:textId="77777777" w:rsidR="00AD5EB4" w:rsidRPr="0077437E" w:rsidRDefault="00AD5EB4" w:rsidP="00AD5EB4">
            <w:pPr>
              <w:pStyle w:val="TAC"/>
              <w:rPr>
                <w:rFonts w:eastAsia="Batang"/>
              </w:rPr>
            </w:pPr>
            <w:r w:rsidRPr="0077437E">
              <w:rPr>
                <w:rFonts w:eastAsia="Batang"/>
              </w:rPr>
              <w:t>6</w:t>
            </w:r>
          </w:p>
        </w:tc>
      </w:tr>
      <w:tr w:rsidR="00AD5EB4" w:rsidRPr="0077437E" w14:paraId="6EECEF27" w14:textId="77777777" w:rsidTr="00AD5EB4">
        <w:trPr>
          <w:jc w:val="center"/>
        </w:trPr>
        <w:tc>
          <w:tcPr>
            <w:tcW w:w="1396" w:type="dxa"/>
            <w:shd w:val="clear" w:color="auto" w:fill="auto"/>
          </w:tcPr>
          <w:p w14:paraId="5C591F1E" w14:textId="77777777" w:rsidR="00AD5EB4" w:rsidRPr="0077437E" w:rsidRDefault="00AD5EB4" w:rsidP="00AD5EB4">
            <w:pPr>
              <w:pStyle w:val="TAC"/>
              <w:rPr>
                <w:rFonts w:eastAsia="Batang"/>
              </w:rPr>
            </w:pPr>
            <w:r w:rsidRPr="0077437E">
              <w:rPr>
                <w:rFonts w:eastAsia="Batang"/>
              </w:rPr>
              <w:t>176</w:t>
            </w:r>
          </w:p>
        </w:tc>
        <w:tc>
          <w:tcPr>
            <w:tcW w:w="1027" w:type="dxa"/>
            <w:shd w:val="clear" w:color="auto" w:fill="auto"/>
            <w:vAlign w:val="center"/>
          </w:tcPr>
          <w:p w14:paraId="620BB8A8" w14:textId="77777777" w:rsidR="00AD5EB4" w:rsidRPr="0077437E" w:rsidRDefault="00AD5EB4" w:rsidP="00AD5EB4">
            <w:pPr>
              <w:pStyle w:val="TAC"/>
              <w:rPr>
                <w:rFonts w:eastAsia="Batang"/>
              </w:rPr>
            </w:pPr>
            <w:r w:rsidRPr="0077437E">
              <w:rPr>
                <w:rFonts w:eastAsia="Batang"/>
              </w:rPr>
              <w:t>A3/B3</w:t>
            </w:r>
          </w:p>
        </w:tc>
        <w:tc>
          <w:tcPr>
            <w:tcW w:w="814" w:type="dxa"/>
            <w:shd w:val="clear" w:color="auto" w:fill="auto"/>
            <w:vAlign w:val="center"/>
          </w:tcPr>
          <w:p w14:paraId="76B80169"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C1B0711"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3EADCA3" w14:textId="77777777" w:rsidR="00AD5EB4" w:rsidRPr="0077437E" w:rsidRDefault="00AD5EB4" w:rsidP="00AD5EB4">
            <w:pPr>
              <w:pStyle w:val="TAC"/>
              <w:rPr>
                <w:rFonts w:eastAsia="Batang"/>
              </w:rPr>
            </w:pPr>
            <w:r w:rsidRPr="0077437E">
              <w:rPr>
                <w:rFonts w:eastAsia="Batang"/>
              </w:rPr>
              <w:t>0,1,2,3,4,5,6,7,8,9</w:t>
            </w:r>
          </w:p>
        </w:tc>
        <w:tc>
          <w:tcPr>
            <w:tcW w:w="897" w:type="dxa"/>
            <w:shd w:val="clear" w:color="auto" w:fill="auto"/>
            <w:vAlign w:val="center"/>
          </w:tcPr>
          <w:p w14:paraId="641F1B4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8673AC2"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B45D987" w14:textId="77777777" w:rsidR="00AD5EB4" w:rsidRPr="0077437E" w:rsidRDefault="00AD5EB4" w:rsidP="00AD5EB4">
            <w:pPr>
              <w:pStyle w:val="TAC"/>
              <w:rPr>
                <w:rFonts w:eastAsia="Batang"/>
              </w:rPr>
            </w:pPr>
            <w:r w:rsidRPr="0077437E">
              <w:rPr>
                <w:rFonts w:eastAsia="Batang"/>
              </w:rPr>
              <w:t>2</w:t>
            </w:r>
          </w:p>
        </w:tc>
        <w:tc>
          <w:tcPr>
            <w:tcW w:w="936" w:type="dxa"/>
          </w:tcPr>
          <w:p w14:paraId="51B6DA99" w14:textId="77777777" w:rsidR="00AD5EB4" w:rsidRPr="0077437E" w:rsidRDefault="00AD5EB4" w:rsidP="00AD5EB4">
            <w:pPr>
              <w:pStyle w:val="TAC"/>
              <w:rPr>
                <w:rFonts w:eastAsia="Batang"/>
              </w:rPr>
            </w:pPr>
            <w:r w:rsidRPr="0077437E">
              <w:rPr>
                <w:rFonts w:eastAsia="Batang"/>
              </w:rPr>
              <w:t>6</w:t>
            </w:r>
          </w:p>
        </w:tc>
      </w:tr>
      <w:tr w:rsidR="00AD5EB4" w:rsidRPr="0077437E" w14:paraId="43DB0ED4" w14:textId="77777777" w:rsidTr="00AD5EB4">
        <w:trPr>
          <w:jc w:val="center"/>
        </w:trPr>
        <w:tc>
          <w:tcPr>
            <w:tcW w:w="1396" w:type="dxa"/>
            <w:shd w:val="clear" w:color="auto" w:fill="auto"/>
          </w:tcPr>
          <w:p w14:paraId="129FA7A1" w14:textId="77777777" w:rsidR="00AD5EB4" w:rsidRPr="0077437E" w:rsidRDefault="00AD5EB4" w:rsidP="00AD5EB4">
            <w:pPr>
              <w:pStyle w:val="TAC"/>
              <w:rPr>
                <w:rFonts w:eastAsia="Batang"/>
              </w:rPr>
            </w:pPr>
            <w:r w:rsidRPr="0077437E">
              <w:rPr>
                <w:rFonts w:eastAsia="Batang"/>
              </w:rPr>
              <w:t>177</w:t>
            </w:r>
          </w:p>
        </w:tc>
        <w:tc>
          <w:tcPr>
            <w:tcW w:w="1027" w:type="dxa"/>
            <w:shd w:val="clear" w:color="auto" w:fill="auto"/>
            <w:vAlign w:val="center"/>
          </w:tcPr>
          <w:p w14:paraId="11EE73BA"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03DA6ECE"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6DD98C3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DE4B002"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5941262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3616F73"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3BFD5AFB" w14:textId="77777777" w:rsidR="00AD5EB4" w:rsidRPr="0077437E" w:rsidRDefault="00AD5EB4" w:rsidP="00AD5EB4">
            <w:pPr>
              <w:pStyle w:val="TAC"/>
              <w:rPr>
                <w:rFonts w:eastAsia="Batang"/>
              </w:rPr>
            </w:pPr>
            <w:r w:rsidRPr="0077437E">
              <w:rPr>
                <w:rFonts w:eastAsia="Batang"/>
              </w:rPr>
              <w:t>7</w:t>
            </w:r>
          </w:p>
        </w:tc>
        <w:tc>
          <w:tcPr>
            <w:tcW w:w="936" w:type="dxa"/>
          </w:tcPr>
          <w:p w14:paraId="01981E9D" w14:textId="77777777" w:rsidR="00AD5EB4" w:rsidRPr="0077437E" w:rsidRDefault="00AD5EB4" w:rsidP="00AD5EB4">
            <w:pPr>
              <w:pStyle w:val="TAC"/>
              <w:rPr>
                <w:rFonts w:eastAsia="Batang"/>
              </w:rPr>
            </w:pPr>
            <w:r w:rsidRPr="0077437E">
              <w:rPr>
                <w:rFonts w:eastAsia="Batang"/>
              </w:rPr>
              <w:t>2</w:t>
            </w:r>
          </w:p>
        </w:tc>
      </w:tr>
      <w:tr w:rsidR="00AD5EB4" w:rsidRPr="0077437E" w14:paraId="10574330" w14:textId="77777777" w:rsidTr="00AD5EB4">
        <w:trPr>
          <w:jc w:val="center"/>
        </w:trPr>
        <w:tc>
          <w:tcPr>
            <w:tcW w:w="1396" w:type="dxa"/>
            <w:shd w:val="clear" w:color="auto" w:fill="auto"/>
          </w:tcPr>
          <w:p w14:paraId="45D4B1C9" w14:textId="77777777" w:rsidR="00AD5EB4" w:rsidRPr="0077437E" w:rsidRDefault="00AD5EB4" w:rsidP="00AD5EB4">
            <w:pPr>
              <w:pStyle w:val="TAC"/>
              <w:rPr>
                <w:rFonts w:eastAsia="Batang"/>
              </w:rPr>
            </w:pPr>
            <w:r w:rsidRPr="0077437E">
              <w:rPr>
                <w:rFonts w:eastAsia="Batang"/>
              </w:rPr>
              <w:t>178</w:t>
            </w:r>
          </w:p>
        </w:tc>
        <w:tc>
          <w:tcPr>
            <w:tcW w:w="1027" w:type="dxa"/>
            <w:shd w:val="clear" w:color="auto" w:fill="auto"/>
            <w:vAlign w:val="center"/>
          </w:tcPr>
          <w:p w14:paraId="0BB53800"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42321285"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15FD4CD7"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31798363"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1DB2380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91CD7FC"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296BE28" w14:textId="77777777" w:rsidR="00AD5EB4" w:rsidRPr="0077437E" w:rsidRDefault="00AD5EB4" w:rsidP="00AD5EB4">
            <w:pPr>
              <w:pStyle w:val="TAC"/>
              <w:rPr>
                <w:rFonts w:eastAsia="Batang"/>
              </w:rPr>
            </w:pPr>
            <w:r w:rsidRPr="0077437E">
              <w:rPr>
                <w:rFonts w:eastAsia="Batang"/>
              </w:rPr>
              <w:t>7</w:t>
            </w:r>
          </w:p>
        </w:tc>
        <w:tc>
          <w:tcPr>
            <w:tcW w:w="936" w:type="dxa"/>
          </w:tcPr>
          <w:p w14:paraId="2C09D5AE" w14:textId="77777777" w:rsidR="00AD5EB4" w:rsidRPr="0077437E" w:rsidRDefault="00AD5EB4" w:rsidP="00AD5EB4">
            <w:pPr>
              <w:pStyle w:val="TAC"/>
              <w:rPr>
                <w:rFonts w:eastAsia="Batang"/>
              </w:rPr>
            </w:pPr>
            <w:r w:rsidRPr="0077437E">
              <w:rPr>
                <w:rFonts w:eastAsia="Batang"/>
              </w:rPr>
              <w:t>2</w:t>
            </w:r>
          </w:p>
        </w:tc>
      </w:tr>
      <w:tr w:rsidR="00AD5EB4" w:rsidRPr="0077437E" w14:paraId="7590617E" w14:textId="77777777" w:rsidTr="00AD5EB4">
        <w:trPr>
          <w:jc w:val="center"/>
        </w:trPr>
        <w:tc>
          <w:tcPr>
            <w:tcW w:w="1396" w:type="dxa"/>
            <w:shd w:val="clear" w:color="auto" w:fill="auto"/>
          </w:tcPr>
          <w:p w14:paraId="7EB94D25" w14:textId="77777777" w:rsidR="00AD5EB4" w:rsidRPr="0077437E" w:rsidRDefault="00AD5EB4" w:rsidP="00AD5EB4">
            <w:pPr>
              <w:pStyle w:val="TAC"/>
              <w:rPr>
                <w:rFonts w:eastAsia="Batang"/>
              </w:rPr>
            </w:pPr>
            <w:r w:rsidRPr="0077437E">
              <w:rPr>
                <w:rFonts w:eastAsia="Batang"/>
              </w:rPr>
              <w:t>179</w:t>
            </w:r>
          </w:p>
        </w:tc>
        <w:tc>
          <w:tcPr>
            <w:tcW w:w="1027" w:type="dxa"/>
            <w:shd w:val="clear" w:color="auto" w:fill="auto"/>
            <w:vAlign w:val="center"/>
          </w:tcPr>
          <w:p w14:paraId="25D173F0"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6F597C73"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570845C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36ADDC1"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65CA20D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65B798E"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4E530A10" w14:textId="77777777" w:rsidR="00AD5EB4" w:rsidRPr="0077437E" w:rsidRDefault="00AD5EB4" w:rsidP="00AD5EB4">
            <w:pPr>
              <w:pStyle w:val="TAC"/>
              <w:rPr>
                <w:rFonts w:eastAsia="Batang"/>
              </w:rPr>
            </w:pPr>
            <w:r w:rsidRPr="0077437E">
              <w:rPr>
                <w:rFonts w:eastAsia="Batang"/>
              </w:rPr>
              <w:t>7</w:t>
            </w:r>
          </w:p>
        </w:tc>
        <w:tc>
          <w:tcPr>
            <w:tcW w:w="936" w:type="dxa"/>
          </w:tcPr>
          <w:p w14:paraId="62B5DA9B" w14:textId="77777777" w:rsidR="00AD5EB4" w:rsidRPr="0077437E" w:rsidRDefault="00AD5EB4" w:rsidP="00AD5EB4">
            <w:pPr>
              <w:pStyle w:val="TAC"/>
              <w:rPr>
                <w:rFonts w:eastAsia="Batang"/>
              </w:rPr>
            </w:pPr>
            <w:r w:rsidRPr="0077437E">
              <w:rPr>
                <w:rFonts w:eastAsia="Batang"/>
              </w:rPr>
              <w:t>2</w:t>
            </w:r>
          </w:p>
        </w:tc>
      </w:tr>
      <w:tr w:rsidR="00AD5EB4" w:rsidRPr="0077437E" w14:paraId="3481094B" w14:textId="77777777" w:rsidTr="00AD5EB4">
        <w:trPr>
          <w:jc w:val="center"/>
        </w:trPr>
        <w:tc>
          <w:tcPr>
            <w:tcW w:w="1396" w:type="dxa"/>
            <w:shd w:val="clear" w:color="auto" w:fill="auto"/>
          </w:tcPr>
          <w:p w14:paraId="3EF92246" w14:textId="77777777" w:rsidR="00AD5EB4" w:rsidRPr="0077437E" w:rsidRDefault="00AD5EB4" w:rsidP="00AD5EB4">
            <w:pPr>
              <w:pStyle w:val="TAC"/>
              <w:rPr>
                <w:rFonts w:eastAsia="Batang"/>
              </w:rPr>
            </w:pPr>
            <w:r w:rsidRPr="0077437E">
              <w:rPr>
                <w:rFonts w:eastAsia="Batang"/>
              </w:rPr>
              <w:t>180</w:t>
            </w:r>
          </w:p>
        </w:tc>
        <w:tc>
          <w:tcPr>
            <w:tcW w:w="1027" w:type="dxa"/>
            <w:shd w:val="clear" w:color="auto" w:fill="auto"/>
            <w:vAlign w:val="center"/>
          </w:tcPr>
          <w:p w14:paraId="76A4A8E0"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25EF843A"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70B05971"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386442FB"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796A65A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1C9D88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783D95B" w14:textId="77777777" w:rsidR="00AD5EB4" w:rsidRPr="0077437E" w:rsidRDefault="00AD5EB4" w:rsidP="00AD5EB4">
            <w:pPr>
              <w:pStyle w:val="TAC"/>
              <w:rPr>
                <w:rFonts w:eastAsia="Batang"/>
              </w:rPr>
            </w:pPr>
            <w:r w:rsidRPr="0077437E">
              <w:rPr>
                <w:rFonts w:eastAsia="Batang"/>
              </w:rPr>
              <w:t>7</w:t>
            </w:r>
          </w:p>
        </w:tc>
        <w:tc>
          <w:tcPr>
            <w:tcW w:w="936" w:type="dxa"/>
          </w:tcPr>
          <w:p w14:paraId="583641A4" w14:textId="77777777" w:rsidR="00AD5EB4" w:rsidRPr="0077437E" w:rsidRDefault="00AD5EB4" w:rsidP="00AD5EB4">
            <w:pPr>
              <w:pStyle w:val="TAC"/>
              <w:rPr>
                <w:rFonts w:eastAsia="Batang"/>
              </w:rPr>
            </w:pPr>
            <w:r w:rsidRPr="0077437E">
              <w:rPr>
                <w:rFonts w:eastAsia="Batang"/>
              </w:rPr>
              <w:t>2</w:t>
            </w:r>
          </w:p>
        </w:tc>
      </w:tr>
      <w:tr w:rsidR="00AD5EB4" w:rsidRPr="0077437E" w14:paraId="42F9EAB5" w14:textId="77777777" w:rsidTr="00AD5EB4">
        <w:trPr>
          <w:jc w:val="center"/>
        </w:trPr>
        <w:tc>
          <w:tcPr>
            <w:tcW w:w="1396" w:type="dxa"/>
            <w:shd w:val="clear" w:color="auto" w:fill="auto"/>
          </w:tcPr>
          <w:p w14:paraId="554E5E7B" w14:textId="77777777" w:rsidR="00AD5EB4" w:rsidRPr="0077437E" w:rsidRDefault="00AD5EB4" w:rsidP="00AD5EB4">
            <w:pPr>
              <w:pStyle w:val="TAC"/>
              <w:rPr>
                <w:rFonts w:eastAsia="Batang"/>
              </w:rPr>
            </w:pPr>
            <w:r w:rsidRPr="0077437E">
              <w:rPr>
                <w:rFonts w:eastAsia="Batang"/>
              </w:rPr>
              <w:t>181</w:t>
            </w:r>
          </w:p>
        </w:tc>
        <w:tc>
          <w:tcPr>
            <w:tcW w:w="1027" w:type="dxa"/>
            <w:shd w:val="clear" w:color="auto" w:fill="auto"/>
            <w:vAlign w:val="center"/>
          </w:tcPr>
          <w:p w14:paraId="3A8B8587"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158E54A7"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10523E8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E354278"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1C43BA6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D51EB56"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7ABE22BF" w14:textId="77777777" w:rsidR="00AD5EB4" w:rsidRPr="0077437E" w:rsidRDefault="00AD5EB4" w:rsidP="00AD5EB4">
            <w:pPr>
              <w:pStyle w:val="TAC"/>
              <w:rPr>
                <w:rFonts w:eastAsia="Batang"/>
              </w:rPr>
            </w:pPr>
            <w:r w:rsidRPr="0077437E">
              <w:rPr>
                <w:rFonts w:eastAsia="Batang"/>
              </w:rPr>
              <w:t>7</w:t>
            </w:r>
          </w:p>
        </w:tc>
        <w:tc>
          <w:tcPr>
            <w:tcW w:w="936" w:type="dxa"/>
          </w:tcPr>
          <w:p w14:paraId="6B47F7CA" w14:textId="77777777" w:rsidR="00AD5EB4" w:rsidRPr="0077437E" w:rsidRDefault="00AD5EB4" w:rsidP="00AD5EB4">
            <w:pPr>
              <w:pStyle w:val="TAC"/>
              <w:rPr>
                <w:rFonts w:eastAsia="Batang"/>
              </w:rPr>
            </w:pPr>
            <w:r w:rsidRPr="0077437E">
              <w:rPr>
                <w:rFonts w:eastAsia="Batang"/>
              </w:rPr>
              <w:t>2</w:t>
            </w:r>
          </w:p>
        </w:tc>
      </w:tr>
      <w:tr w:rsidR="00AD5EB4" w:rsidRPr="0077437E" w14:paraId="2416310B" w14:textId="77777777" w:rsidTr="00AD5EB4">
        <w:trPr>
          <w:jc w:val="center"/>
        </w:trPr>
        <w:tc>
          <w:tcPr>
            <w:tcW w:w="1396" w:type="dxa"/>
            <w:shd w:val="clear" w:color="auto" w:fill="auto"/>
          </w:tcPr>
          <w:p w14:paraId="08ADF201" w14:textId="77777777" w:rsidR="00AD5EB4" w:rsidRPr="0077437E" w:rsidRDefault="00AD5EB4" w:rsidP="00AD5EB4">
            <w:pPr>
              <w:pStyle w:val="TAC"/>
              <w:rPr>
                <w:rFonts w:eastAsia="Batang"/>
              </w:rPr>
            </w:pPr>
            <w:r w:rsidRPr="0077437E">
              <w:rPr>
                <w:rFonts w:eastAsia="Batang"/>
              </w:rPr>
              <w:t>182</w:t>
            </w:r>
          </w:p>
        </w:tc>
        <w:tc>
          <w:tcPr>
            <w:tcW w:w="1027" w:type="dxa"/>
            <w:shd w:val="clear" w:color="auto" w:fill="auto"/>
            <w:vAlign w:val="center"/>
          </w:tcPr>
          <w:p w14:paraId="1429D873"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24615D37"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4641CB9D"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652D2E8F"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11600CB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CD40652"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5D0342B7" w14:textId="77777777" w:rsidR="00AD5EB4" w:rsidRPr="0077437E" w:rsidRDefault="00AD5EB4" w:rsidP="00AD5EB4">
            <w:pPr>
              <w:pStyle w:val="TAC"/>
              <w:rPr>
                <w:rFonts w:eastAsia="Batang"/>
              </w:rPr>
            </w:pPr>
            <w:r w:rsidRPr="0077437E">
              <w:rPr>
                <w:rFonts w:eastAsia="Batang"/>
              </w:rPr>
              <w:t>7</w:t>
            </w:r>
          </w:p>
        </w:tc>
        <w:tc>
          <w:tcPr>
            <w:tcW w:w="936" w:type="dxa"/>
          </w:tcPr>
          <w:p w14:paraId="612358E5" w14:textId="77777777" w:rsidR="00AD5EB4" w:rsidRPr="0077437E" w:rsidRDefault="00AD5EB4" w:rsidP="00AD5EB4">
            <w:pPr>
              <w:pStyle w:val="TAC"/>
              <w:rPr>
                <w:rFonts w:eastAsia="Batang"/>
              </w:rPr>
            </w:pPr>
            <w:r w:rsidRPr="0077437E">
              <w:rPr>
                <w:rFonts w:eastAsia="Batang"/>
              </w:rPr>
              <w:t>2</w:t>
            </w:r>
          </w:p>
        </w:tc>
      </w:tr>
      <w:tr w:rsidR="00AD5EB4" w:rsidRPr="0077437E" w14:paraId="3D23CEF6" w14:textId="77777777" w:rsidTr="00AD5EB4">
        <w:trPr>
          <w:jc w:val="center"/>
        </w:trPr>
        <w:tc>
          <w:tcPr>
            <w:tcW w:w="1396" w:type="dxa"/>
            <w:shd w:val="clear" w:color="auto" w:fill="auto"/>
          </w:tcPr>
          <w:p w14:paraId="02644366" w14:textId="77777777" w:rsidR="00AD5EB4" w:rsidRPr="0077437E" w:rsidRDefault="00AD5EB4" w:rsidP="00AD5EB4">
            <w:pPr>
              <w:pStyle w:val="TAC"/>
              <w:rPr>
                <w:rFonts w:eastAsia="Batang"/>
              </w:rPr>
            </w:pPr>
            <w:r w:rsidRPr="0077437E">
              <w:rPr>
                <w:rFonts w:eastAsia="Batang"/>
              </w:rPr>
              <w:t>183</w:t>
            </w:r>
          </w:p>
        </w:tc>
        <w:tc>
          <w:tcPr>
            <w:tcW w:w="1027" w:type="dxa"/>
            <w:shd w:val="clear" w:color="auto" w:fill="auto"/>
            <w:vAlign w:val="center"/>
          </w:tcPr>
          <w:p w14:paraId="5B7A4FB5"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7E50C0AC"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7AFC893B"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5299B4A"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68372D4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7D14DB2"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39E6907" w14:textId="77777777" w:rsidR="00AD5EB4" w:rsidRPr="0077437E" w:rsidRDefault="00AD5EB4" w:rsidP="00AD5EB4">
            <w:pPr>
              <w:pStyle w:val="TAC"/>
              <w:rPr>
                <w:rFonts w:eastAsia="Batang"/>
              </w:rPr>
            </w:pPr>
            <w:r w:rsidRPr="0077437E">
              <w:rPr>
                <w:rFonts w:eastAsia="Batang"/>
              </w:rPr>
              <w:t>7</w:t>
            </w:r>
          </w:p>
        </w:tc>
        <w:tc>
          <w:tcPr>
            <w:tcW w:w="936" w:type="dxa"/>
          </w:tcPr>
          <w:p w14:paraId="0F2FF056" w14:textId="77777777" w:rsidR="00AD5EB4" w:rsidRPr="0077437E" w:rsidRDefault="00AD5EB4" w:rsidP="00AD5EB4">
            <w:pPr>
              <w:pStyle w:val="TAC"/>
              <w:rPr>
                <w:rFonts w:eastAsia="Batang"/>
              </w:rPr>
            </w:pPr>
            <w:r w:rsidRPr="0077437E">
              <w:rPr>
                <w:rFonts w:eastAsia="Batang"/>
              </w:rPr>
              <w:t>2</w:t>
            </w:r>
          </w:p>
        </w:tc>
      </w:tr>
      <w:tr w:rsidR="00AD5EB4" w:rsidRPr="0077437E" w14:paraId="396A3371" w14:textId="77777777" w:rsidTr="00AD5EB4">
        <w:trPr>
          <w:jc w:val="center"/>
        </w:trPr>
        <w:tc>
          <w:tcPr>
            <w:tcW w:w="1396" w:type="dxa"/>
            <w:shd w:val="clear" w:color="auto" w:fill="auto"/>
          </w:tcPr>
          <w:p w14:paraId="21C7844B" w14:textId="77777777" w:rsidR="00AD5EB4" w:rsidRPr="0077437E" w:rsidRDefault="00AD5EB4" w:rsidP="00AD5EB4">
            <w:pPr>
              <w:pStyle w:val="TAC"/>
              <w:rPr>
                <w:rFonts w:eastAsia="Batang"/>
              </w:rPr>
            </w:pPr>
            <w:r w:rsidRPr="0077437E">
              <w:rPr>
                <w:rFonts w:eastAsia="Batang"/>
              </w:rPr>
              <w:t>184</w:t>
            </w:r>
          </w:p>
        </w:tc>
        <w:tc>
          <w:tcPr>
            <w:tcW w:w="1027" w:type="dxa"/>
            <w:shd w:val="clear" w:color="auto" w:fill="auto"/>
            <w:vAlign w:val="center"/>
          </w:tcPr>
          <w:p w14:paraId="7E2AEB50"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4F92537F"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3B9A1DA8"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2708CCD"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52D654F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3873073"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745A6AA4" w14:textId="77777777" w:rsidR="00AD5EB4" w:rsidRPr="0077437E" w:rsidRDefault="00AD5EB4" w:rsidP="00AD5EB4">
            <w:pPr>
              <w:pStyle w:val="TAC"/>
              <w:rPr>
                <w:rFonts w:eastAsia="Batang"/>
              </w:rPr>
            </w:pPr>
            <w:r w:rsidRPr="0077437E">
              <w:rPr>
                <w:rFonts w:eastAsia="Batang"/>
              </w:rPr>
              <w:t>7</w:t>
            </w:r>
          </w:p>
        </w:tc>
        <w:tc>
          <w:tcPr>
            <w:tcW w:w="936" w:type="dxa"/>
          </w:tcPr>
          <w:p w14:paraId="4BB9FEA1" w14:textId="77777777" w:rsidR="00AD5EB4" w:rsidRPr="0077437E" w:rsidRDefault="00AD5EB4" w:rsidP="00AD5EB4">
            <w:pPr>
              <w:pStyle w:val="TAC"/>
              <w:rPr>
                <w:rFonts w:eastAsia="Batang"/>
              </w:rPr>
            </w:pPr>
            <w:r w:rsidRPr="0077437E">
              <w:rPr>
                <w:rFonts w:eastAsia="Batang"/>
              </w:rPr>
              <w:t>2</w:t>
            </w:r>
          </w:p>
        </w:tc>
      </w:tr>
      <w:tr w:rsidR="00AD5EB4" w:rsidRPr="0077437E" w14:paraId="2EF3EC70" w14:textId="77777777" w:rsidTr="00AD5EB4">
        <w:trPr>
          <w:jc w:val="center"/>
        </w:trPr>
        <w:tc>
          <w:tcPr>
            <w:tcW w:w="1396" w:type="dxa"/>
            <w:shd w:val="clear" w:color="auto" w:fill="auto"/>
          </w:tcPr>
          <w:p w14:paraId="3A443E6F" w14:textId="77777777" w:rsidR="00AD5EB4" w:rsidRPr="0077437E" w:rsidRDefault="00AD5EB4" w:rsidP="00AD5EB4">
            <w:pPr>
              <w:pStyle w:val="TAC"/>
              <w:rPr>
                <w:rFonts w:eastAsia="Batang"/>
              </w:rPr>
            </w:pPr>
            <w:r w:rsidRPr="0077437E">
              <w:rPr>
                <w:rFonts w:eastAsia="Batang"/>
              </w:rPr>
              <w:t>185</w:t>
            </w:r>
          </w:p>
        </w:tc>
        <w:tc>
          <w:tcPr>
            <w:tcW w:w="1027" w:type="dxa"/>
            <w:shd w:val="clear" w:color="auto" w:fill="auto"/>
            <w:vAlign w:val="center"/>
          </w:tcPr>
          <w:p w14:paraId="671BEDA1"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35783A5E"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6063EBCF"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45A3EDC"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452A75E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8F9319A"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AF093E5" w14:textId="77777777" w:rsidR="00AD5EB4" w:rsidRPr="0077437E" w:rsidRDefault="00AD5EB4" w:rsidP="00AD5EB4">
            <w:pPr>
              <w:pStyle w:val="TAC"/>
              <w:rPr>
                <w:rFonts w:eastAsia="Batang"/>
              </w:rPr>
            </w:pPr>
            <w:r w:rsidRPr="0077437E">
              <w:rPr>
                <w:rFonts w:eastAsia="Batang"/>
              </w:rPr>
              <w:t>7</w:t>
            </w:r>
          </w:p>
        </w:tc>
        <w:tc>
          <w:tcPr>
            <w:tcW w:w="936" w:type="dxa"/>
          </w:tcPr>
          <w:p w14:paraId="5A66A5CF" w14:textId="77777777" w:rsidR="00AD5EB4" w:rsidRPr="0077437E" w:rsidRDefault="00AD5EB4" w:rsidP="00AD5EB4">
            <w:pPr>
              <w:pStyle w:val="TAC"/>
              <w:rPr>
                <w:rFonts w:eastAsia="Batang"/>
              </w:rPr>
            </w:pPr>
            <w:r w:rsidRPr="0077437E">
              <w:rPr>
                <w:rFonts w:eastAsia="Batang"/>
              </w:rPr>
              <w:t>2</w:t>
            </w:r>
          </w:p>
        </w:tc>
      </w:tr>
      <w:tr w:rsidR="00AD5EB4" w:rsidRPr="0077437E" w14:paraId="0082DEB4" w14:textId="77777777" w:rsidTr="00AD5EB4">
        <w:trPr>
          <w:jc w:val="center"/>
        </w:trPr>
        <w:tc>
          <w:tcPr>
            <w:tcW w:w="1396" w:type="dxa"/>
            <w:shd w:val="clear" w:color="auto" w:fill="auto"/>
          </w:tcPr>
          <w:p w14:paraId="5EC2504A" w14:textId="77777777" w:rsidR="00AD5EB4" w:rsidRPr="0077437E" w:rsidRDefault="00AD5EB4" w:rsidP="00AD5EB4">
            <w:pPr>
              <w:pStyle w:val="TAC"/>
              <w:rPr>
                <w:rFonts w:eastAsia="Batang"/>
              </w:rPr>
            </w:pPr>
            <w:r w:rsidRPr="0077437E">
              <w:rPr>
                <w:rFonts w:eastAsia="Batang"/>
              </w:rPr>
              <w:t>186</w:t>
            </w:r>
          </w:p>
        </w:tc>
        <w:tc>
          <w:tcPr>
            <w:tcW w:w="1027" w:type="dxa"/>
            <w:shd w:val="clear" w:color="auto" w:fill="auto"/>
            <w:vAlign w:val="center"/>
          </w:tcPr>
          <w:p w14:paraId="5F8F0B49"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0DB0D8A6"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547405B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20BF3CF"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1F94F3C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0585616"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7EB5718" w14:textId="77777777" w:rsidR="00AD5EB4" w:rsidRPr="0077437E" w:rsidRDefault="00AD5EB4" w:rsidP="00AD5EB4">
            <w:pPr>
              <w:pStyle w:val="TAC"/>
              <w:rPr>
                <w:rFonts w:eastAsia="Batang"/>
              </w:rPr>
            </w:pPr>
            <w:r w:rsidRPr="0077437E">
              <w:rPr>
                <w:rFonts w:eastAsia="Batang"/>
              </w:rPr>
              <w:t>7</w:t>
            </w:r>
          </w:p>
        </w:tc>
        <w:tc>
          <w:tcPr>
            <w:tcW w:w="936" w:type="dxa"/>
          </w:tcPr>
          <w:p w14:paraId="2A790A0A" w14:textId="77777777" w:rsidR="00AD5EB4" w:rsidRPr="0077437E" w:rsidRDefault="00AD5EB4" w:rsidP="00AD5EB4">
            <w:pPr>
              <w:pStyle w:val="TAC"/>
              <w:rPr>
                <w:rFonts w:eastAsia="Batang"/>
              </w:rPr>
            </w:pPr>
            <w:r w:rsidRPr="0077437E">
              <w:rPr>
                <w:rFonts w:eastAsia="Batang"/>
              </w:rPr>
              <w:t>2</w:t>
            </w:r>
          </w:p>
        </w:tc>
      </w:tr>
      <w:tr w:rsidR="00AD5EB4" w:rsidRPr="0077437E" w14:paraId="1B2FADD3" w14:textId="77777777" w:rsidTr="00AD5EB4">
        <w:trPr>
          <w:jc w:val="center"/>
        </w:trPr>
        <w:tc>
          <w:tcPr>
            <w:tcW w:w="1396" w:type="dxa"/>
            <w:shd w:val="clear" w:color="auto" w:fill="auto"/>
          </w:tcPr>
          <w:p w14:paraId="37A6544A" w14:textId="77777777" w:rsidR="00AD5EB4" w:rsidRPr="0077437E" w:rsidRDefault="00AD5EB4" w:rsidP="00AD5EB4">
            <w:pPr>
              <w:pStyle w:val="TAC"/>
              <w:rPr>
                <w:rFonts w:eastAsia="Batang"/>
              </w:rPr>
            </w:pPr>
            <w:r w:rsidRPr="0077437E">
              <w:rPr>
                <w:rFonts w:eastAsia="Batang"/>
              </w:rPr>
              <w:t>187</w:t>
            </w:r>
          </w:p>
        </w:tc>
        <w:tc>
          <w:tcPr>
            <w:tcW w:w="1027" w:type="dxa"/>
            <w:shd w:val="clear" w:color="auto" w:fill="auto"/>
            <w:vAlign w:val="center"/>
          </w:tcPr>
          <w:p w14:paraId="02FC7DDE"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2B756A91"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52860A01"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B3AA439"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13BB131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AD776D4"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06F65BF7" w14:textId="77777777" w:rsidR="00AD5EB4" w:rsidRPr="0077437E" w:rsidRDefault="00AD5EB4" w:rsidP="00AD5EB4">
            <w:pPr>
              <w:pStyle w:val="TAC"/>
              <w:rPr>
                <w:rFonts w:eastAsia="Batang"/>
              </w:rPr>
            </w:pPr>
            <w:r w:rsidRPr="0077437E">
              <w:rPr>
                <w:rFonts w:eastAsia="Batang"/>
              </w:rPr>
              <w:t>7</w:t>
            </w:r>
          </w:p>
        </w:tc>
        <w:tc>
          <w:tcPr>
            <w:tcW w:w="936" w:type="dxa"/>
          </w:tcPr>
          <w:p w14:paraId="3432C801" w14:textId="77777777" w:rsidR="00AD5EB4" w:rsidRPr="0077437E" w:rsidRDefault="00AD5EB4" w:rsidP="00AD5EB4">
            <w:pPr>
              <w:pStyle w:val="TAC"/>
              <w:rPr>
                <w:rFonts w:eastAsia="Batang"/>
              </w:rPr>
            </w:pPr>
            <w:r w:rsidRPr="0077437E">
              <w:rPr>
                <w:rFonts w:eastAsia="Batang"/>
              </w:rPr>
              <w:t>2</w:t>
            </w:r>
          </w:p>
        </w:tc>
      </w:tr>
      <w:tr w:rsidR="00AD5EB4" w:rsidRPr="0077437E" w14:paraId="4D648EFE" w14:textId="77777777" w:rsidTr="00AD5EB4">
        <w:trPr>
          <w:jc w:val="center"/>
        </w:trPr>
        <w:tc>
          <w:tcPr>
            <w:tcW w:w="1396" w:type="dxa"/>
            <w:shd w:val="clear" w:color="auto" w:fill="auto"/>
          </w:tcPr>
          <w:p w14:paraId="0F2C3ADE" w14:textId="77777777" w:rsidR="00AD5EB4" w:rsidRPr="0077437E" w:rsidRDefault="00AD5EB4" w:rsidP="00AD5EB4">
            <w:pPr>
              <w:pStyle w:val="TAC"/>
              <w:rPr>
                <w:rFonts w:eastAsia="Batang"/>
              </w:rPr>
            </w:pPr>
            <w:r w:rsidRPr="0077437E">
              <w:rPr>
                <w:rFonts w:eastAsia="Batang"/>
              </w:rPr>
              <w:t>188</w:t>
            </w:r>
          </w:p>
        </w:tc>
        <w:tc>
          <w:tcPr>
            <w:tcW w:w="1027" w:type="dxa"/>
            <w:shd w:val="clear" w:color="auto" w:fill="auto"/>
            <w:vAlign w:val="center"/>
          </w:tcPr>
          <w:p w14:paraId="2EDB0781"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23BBA3D3"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088A5D3"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54E7721"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6E3D00F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55B8EC7"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148129DC" w14:textId="77777777" w:rsidR="00AD5EB4" w:rsidRPr="0077437E" w:rsidRDefault="00AD5EB4" w:rsidP="00AD5EB4">
            <w:pPr>
              <w:pStyle w:val="TAC"/>
              <w:rPr>
                <w:rFonts w:eastAsia="Batang"/>
              </w:rPr>
            </w:pPr>
            <w:r w:rsidRPr="0077437E">
              <w:rPr>
                <w:rFonts w:eastAsia="Batang"/>
              </w:rPr>
              <w:t>7</w:t>
            </w:r>
          </w:p>
        </w:tc>
        <w:tc>
          <w:tcPr>
            <w:tcW w:w="936" w:type="dxa"/>
          </w:tcPr>
          <w:p w14:paraId="3A2F8DED" w14:textId="77777777" w:rsidR="00AD5EB4" w:rsidRPr="0077437E" w:rsidRDefault="00AD5EB4" w:rsidP="00AD5EB4">
            <w:pPr>
              <w:pStyle w:val="TAC"/>
              <w:rPr>
                <w:rFonts w:eastAsia="Batang"/>
              </w:rPr>
            </w:pPr>
            <w:r w:rsidRPr="0077437E">
              <w:rPr>
                <w:rFonts w:eastAsia="Batang"/>
              </w:rPr>
              <w:t>2</w:t>
            </w:r>
          </w:p>
        </w:tc>
      </w:tr>
      <w:tr w:rsidR="00AD5EB4" w:rsidRPr="0077437E" w14:paraId="4E8BE50D" w14:textId="77777777" w:rsidTr="00AD5EB4">
        <w:trPr>
          <w:jc w:val="center"/>
        </w:trPr>
        <w:tc>
          <w:tcPr>
            <w:tcW w:w="1396" w:type="dxa"/>
            <w:shd w:val="clear" w:color="auto" w:fill="auto"/>
          </w:tcPr>
          <w:p w14:paraId="25CE9492" w14:textId="77777777" w:rsidR="00AD5EB4" w:rsidRPr="0077437E" w:rsidRDefault="00AD5EB4" w:rsidP="00AD5EB4">
            <w:pPr>
              <w:pStyle w:val="TAC"/>
              <w:rPr>
                <w:rFonts w:eastAsia="Batang"/>
              </w:rPr>
            </w:pPr>
            <w:r w:rsidRPr="0077437E">
              <w:rPr>
                <w:rFonts w:eastAsia="Batang"/>
              </w:rPr>
              <w:t>189</w:t>
            </w:r>
          </w:p>
        </w:tc>
        <w:tc>
          <w:tcPr>
            <w:tcW w:w="1027" w:type="dxa"/>
            <w:shd w:val="clear" w:color="auto" w:fill="auto"/>
            <w:vAlign w:val="center"/>
          </w:tcPr>
          <w:p w14:paraId="012666E8"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394678CC"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F94EB8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F1C4892"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2B19018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95C4E83"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653CF9D0" w14:textId="77777777" w:rsidR="00AD5EB4" w:rsidRPr="0077437E" w:rsidRDefault="00AD5EB4" w:rsidP="00AD5EB4">
            <w:pPr>
              <w:pStyle w:val="TAC"/>
              <w:rPr>
                <w:rFonts w:eastAsia="Batang"/>
              </w:rPr>
            </w:pPr>
            <w:r w:rsidRPr="0077437E">
              <w:rPr>
                <w:rFonts w:eastAsia="Batang"/>
              </w:rPr>
              <w:t>7</w:t>
            </w:r>
          </w:p>
        </w:tc>
        <w:tc>
          <w:tcPr>
            <w:tcW w:w="936" w:type="dxa"/>
          </w:tcPr>
          <w:p w14:paraId="6F489513" w14:textId="77777777" w:rsidR="00AD5EB4" w:rsidRPr="0077437E" w:rsidRDefault="00AD5EB4" w:rsidP="00AD5EB4">
            <w:pPr>
              <w:pStyle w:val="TAC"/>
              <w:rPr>
                <w:rFonts w:eastAsia="Batang"/>
              </w:rPr>
            </w:pPr>
            <w:r w:rsidRPr="0077437E">
              <w:rPr>
                <w:rFonts w:eastAsia="Batang"/>
              </w:rPr>
              <w:t>2</w:t>
            </w:r>
          </w:p>
        </w:tc>
      </w:tr>
      <w:tr w:rsidR="00AD5EB4" w:rsidRPr="0077437E" w14:paraId="577BDAF1" w14:textId="77777777" w:rsidTr="00AD5EB4">
        <w:trPr>
          <w:jc w:val="center"/>
        </w:trPr>
        <w:tc>
          <w:tcPr>
            <w:tcW w:w="1396" w:type="dxa"/>
            <w:shd w:val="clear" w:color="auto" w:fill="auto"/>
          </w:tcPr>
          <w:p w14:paraId="67DEF3F8" w14:textId="77777777" w:rsidR="00AD5EB4" w:rsidRPr="0077437E" w:rsidRDefault="00AD5EB4" w:rsidP="00AD5EB4">
            <w:pPr>
              <w:pStyle w:val="TAC"/>
              <w:rPr>
                <w:rFonts w:eastAsia="Batang"/>
              </w:rPr>
            </w:pPr>
            <w:r w:rsidRPr="0077437E">
              <w:rPr>
                <w:rFonts w:eastAsia="Batang"/>
              </w:rPr>
              <w:t>190</w:t>
            </w:r>
          </w:p>
        </w:tc>
        <w:tc>
          <w:tcPr>
            <w:tcW w:w="1027" w:type="dxa"/>
            <w:shd w:val="clear" w:color="auto" w:fill="auto"/>
            <w:vAlign w:val="center"/>
          </w:tcPr>
          <w:p w14:paraId="6F425F89"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605800EE"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B28958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EFD71E6"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6C07692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35B07BD"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0644CB95" w14:textId="77777777" w:rsidR="00AD5EB4" w:rsidRPr="0077437E" w:rsidRDefault="00AD5EB4" w:rsidP="00AD5EB4">
            <w:pPr>
              <w:pStyle w:val="TAC"/>
              <w:rPr>
                <w:rFonts w:eastAsia="Batang"/>
              </w:rPr>
            </w:pPr>
            <w:r w:rsidRPr="0077437E">
              <w:rPr>
                <w:rFonts w:eastAsia="Batang"/>
              </w:rPr>
              <w:t>7</w:t>
            </w:r>
          </w:p>
        </w:tc>
        <w:tc>
          <w:tcPr>
            <w:tcW w:w="936" w:type="dxa"/>
          </w:tcPr>
          <w:p w14:paraId="1842D897" w14:textId="77777777" w:rsidR="00AD5EB4" w:rsidRPr="0077437E" w:rsidRDefault="00AD5EB4" w:rsidP="00AD5EB4">
            <w:pPr>
              <w:pStyle w:val="TAC"/>
              <w:rPr>
                <w:rFonts w:eastAsia="Batang"/>
              </w:rPr>
            </w:pPr>
            <w:r w:rsidRPr="0077437E">
              <w:rPr>
                <w:rFonts w:eastAsia="Batang"/>
              </w:rPr>
              <w:t>2</w:t>
            </w:r>
          </w:p>
        </w:tc>
      </w:tr>
      <w:tr w:rsidR="00AD5EB4" w:rsidRPr="0077437E" w14:paraId="2139FECA" w14:textId="77777777" w:rsidTr="00AD5EB4">
        <w:trPr>
          <w:jc w:val="center"/>
        </w:trPr>
        <w:tc>
          <w:tcPr>
            <w:tcW w:w="1396" w:type="dxa"/>
            <w:shd w:val="clear" w:color="auto" w:fill="auto"/>
          </w:tcPr>
          <w:p w14:paraId="458B3155" w14:textId="77777777" w:rsidR="00AD5EB4" w:rsidRPr="0077437E" w:rsidRDefault="00AD5EB4" w:rsidP="00AD5EB4">
            <w:pPr>
              <w:pStyle w:val="TAC"/>
              <w:rPr>
                <w:rFonts w:eastAsia="Batang"/>
              </w:rPr>
            </w:pPr>
            <w:r w:rsidRPr="0077437E">
              <w:rPr>
                <w:rFonts w:eastAsia="Batang"/>
              </w:rPr>
              <w:t>191</w:t>
            </w:r>
          </w:p>
        </w:tc>
        <w:tc>
          <w:tcPr>
            <w:tcW w:w="1027" w:type="dxa"/>
            <w:shd w:val="clear" w:color="auto" w:fill="auto"/>
            <w:vAlign w:val="center"/>
          </w:tcPr>
          <w:p w14:paraId="07F0654C"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2C6AB8C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540600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1B18273"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71E66AA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F96E36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A9E0888" w14:textId="77777777" w:rsidR="00AD5EB4" w:rsidRPr="0077437E" w:rsidRDefault="00AD5EB4" w:rsidP="00AD5EB4">
            <w:pPr>
              <w:pStyle w:val="TAC"/>
              <w:rPr>
                <w:rFonts w:eastAsia="Batang"/>
              </w:rPr>
            </w:pPr>
            <w:r w:rsidRPr="0077437E">
              <w:rPr>
                <w:rFonts w:eastAsia="Batang"/>
              </w:rPr>
              <w:t>7</w:t>
            </w:r>
          </w:p>
        </w:tc>
        <w:tc>
          <w:tcPr>
            <w:tcW w:w="936" w:type="dxa"/>
          </w:tcPr>
          <w:p w14:paraId="2BBA32C2" w14:textId="77777777" w:rsidR="00AD5EB4" w:rsidRPr="0077437E" w:rsidRDefault="00AD5EB4" w:rsidP="00AD5EB4">
            <w:pPr>
              <w:pStyle w:val="TAC"/>
              <w:rPr>
                <w:rFonts w:eastAsia="Batang"/>
              </w:rPr>
            </w:pPr>
            <w:r w:rsidRPr="0077437E">
              <w:rPr>
                <w:rFonts w:eastAsia="Batang"/>
              </w:rPr>
              <w:t>2</w:t>
            </w:r>
          </w:p>
        </w:tc>
      </w:tr>
      <w:tr w:rsidR="00AD5EB4" w:rsidRPr="0077437E" w14:paraId="5393B66A" w14:textId="77777777" w:rsidTr="00AD5EB4">
        <w:trPr>
          <w:jc w:val="center"/>
        </w:trPr>
        <w:tc>
          <w:tcPr>
            <w:tcW w:w="1396" w:type="dxa"/>
            <w:shd w:val="clear" w:color="auto" w:fill="auto"/>
          </w:tcPr>
          <w:p w14:paraId="48F05BB5" w14:textId="77777777" w:rsidR="00AD5EB4" w:rsidRPr="0077437E" w:rsidRDefault="00AD5EB4" w:rsidP="00AD5EB4">
            <w:pPr>
              <w:pStyle w:val="TAC"/>
              <w:rPr>
                <w:rFonts w:eastAsia="Batang"/>
              </w:rPr>
            </w:pPr>
            <w:r w:rsidRPr="0077437E">
              <w:rPr>
                <w:rFonts w:eastAsia="Batang"/>
              </w:rPr>
              <w:t>192</w:t>
            </w:r>
          </w:p>
        </w:tc>
        <w:tc>
          <w:tcPr>
            <w:tcW w:w="1027" w:type="dxa"/>
            <w:shd w:val="clear" w:color="auto" w:fill="auto"/>
            <w:vAlign w:val="center"/>
          </w:tcPr>
          <w:p w14:paraId="47FAFDCE"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02E79384"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912F3F7"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7260960"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49426CA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44F037C"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6456418" w14:textId="77777777" w:rsidR="00AD5EB4" w:rsidRPr="0077437E" w:rsidRDefault="00AD5EB4" w:rsidP="00AD5EB4">
            <w:pPr>
              <w:pStyle w:val="TAC"/>
              <w:rPr>
                <w:rFonts w:eastAsia="Batang"/>
              </w:rPr>
            </w:pPr>
            <w:r w:rsidRPr="0077437E">
              <w:rPr>
                <w:rFonts w:eastAsia="Batang"/>
              </w:rPr>
              <w:t>7</w:t>
            </w:r>
          </w:p>
        </w:tc>
        <w:tc>
          <w:tcPr>
            <w:tcW w:w="936" w:type="dxa"/>
          </w:tcPr>
          <w:p w14:paraId="1F1DC177" w14:textId="77777777" w:rsidR="00AD5EB4" w:rsidRPr="0077437E" w:rsidRDefault="00AD5EB4" w:rsidP="00AD5EB4">
            <w:pPr>
              <w:pStyle w:val="TAC"/>
              <w:rPr>
                <w:rFonts w:eastAsia="Batang"/>
              </w:rPr>
            </w:pPr>
            <w:r w:rsidRPr="0077437E">
              <w:rPr>
                <w:rFonts w:eastAsia="Batang"/>
              </w:rPr>
              <w:t>2</w:t>
            </w:r>
          </w:p>
        </w:tc>
      </w:tr>
      <w:tr w:rsidR="00AD5EB4" w:rsidRPr="0077437E" w14:paraId="36B55930" w14:textId="77777777" w:rsidTr="00AD5EB4">
        <w:trPr>
          <w:jc w:val="center"/>
        </w:trPr>
        <w:tc>
          <w:tcPr>
            <w:tcW w:w="1396" w:type="dxa"/>
            <w:shd w:val="clear" w:color="auto" w:fill="auto"/>
          </w:tcPr>
          <w:p w14:paraId="64C9E596" w14:textId="77777777" w:rsidR="00AD5EB4" w:rsidRPr="0077437E" w:rsidRDefault="00AD5EB4" w:rsidP="00AD5EB4">
            <w:pPr>
              <w:pStyle w:val="TAC"/>
              <w:rPr>
                <w:rFonts w:eastAsia="Batang"/>
              </w:rPr>
            </w:pPr>
            <w:r w:rsidRPr="0077437E">
              <w:rPr>
                <w:rFonts w:eastAsia="Batang"/>
              </w:rPr>
              <w:t>193</w:t>
            </w:r>
          </w:p>
        </w:tc>
        <w:tc>
          <w:tcPr>
            <w:tcW w:w="1027" w:type="dxa"/>
            <w:shd w:val="clear" w:color="auto" w:fill="auto"/>
            <w:vAlign w:val="center"/>
          </w:tcPr>
          <w:p w14:paraId="3079869B"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412DBD5A"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2C605C2"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1D791B5" w14:textId="77777777" w:rsidR="00AD5EB4" w:rsidRPr="0077437E" w:rsidRDefault="00AD5EB4" w:rsidP="00AD5EB4">
            <w:pPr>
              <w:pStyle w:val="TAC"/>
              <w:rPr>
                <w:rFonts w:eastAsia="Batang"/>
              </w:rPr>
            </w:pPr>
            <w:r w:rsidRPr="0077437E">
              <w:rPr>
                <w:rFonts w:eastAsia="Batang"/>
              </w:rPr>
              <w:t>2,7</w:t>
            </w:r>
          </w:p>
        </w:tc>
        <w:tc>
          <w:tcPr>
            <w:tcW w:w="897" w:type="dxa"/>
            <w:shd w:val="clear" w:color="auto" w:fill="auto"/>
            <w:vAlign w:val="center"/>
          </w:tcPr>
          <w:p w14:paraId="55FDA95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F57421A"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18FE02C" w14:textId="77777777" w:rsidR="00AD5EB4" w:rsidRPr="0077437E" w:rsidRDefault="00AD5EB4" w:rsidP="00AD5EB4">
            <w:pPr>
              <w:pStyle w:val="TAC"/>
              <w:rPr>
                <w:rFonts w:eastAsia="Batang"/>
              </w:rPr>
            </w:pPr>
            <w:r w:rsidRPr="0077437E">
              <w:rPr>
                <w:rFonts w:eastAsia="Batang"/>
              </w:rPr>
              <w:t>7</w:t>
            </w:r>
          </w:p>
        </w:tc>
        <w:tc>
          <w:tcPr>
            <w:tcW w:w="936" w:type="dxa"/>
          </w:tcPr>
          <w:p w14:paraId="1797D439" w14:textId="77777777" w:rsidR="00AD5EB4" w:rsidRPr="0077437E" w:rsidRDefault="00AD5EB4" w:rsidP="00AD5EB4">
            <w:pPr>
              <w:pStyle w:val="TAC"/>
              <w:rPr>
                <w:rFonts w:eastAsia="Batang"/>
              </w:rPr>
            </w:pPr>
            <w:r w:rsidRPr="0077437E">
              <w:rPr>
                <w:rFonts w:eastAsia="Batang"/>
              </w:rPr>
              <w:t>2</w:t>
            </w:r>
          </w:p>
        </w:tc>
      </w:tr>
      <w:tr w:rsidR="00AD5EB4" w:rsidRPr="0077437E" w14:paraId="48EAA15E" w14:textId="77777777" w:rsidTr="00AD5EB4">
        <w:trPr>
          <w:jc w:val="center"/>
        </w:trPr>
        <w:tc>
          <w:tcPr>
            <w:tcW w:w="1396" w:type="dxa"/>
            <w:shd w:val="clear" w:color="auto" w:fill="auto"/>
          </w:tcPr>
          <w:p w14:paraId="662B4F0A" w14:textId="77777777" w:rsidR="00AD5EB4" w:rsidRPr="0077437E" w:rsidRDefault="00AD5EB4" w:rsidP="00AD5EB4">
            <w:pPr>
              <w:pStyle w:val="TAC"/>
              <w:rPr>
                <w:rFonts w:eastAsia="Batang"/>
              </w:rPr>
            </w:pPr>
            <w:r w:rsidRPr="0077437E">
              <w:rPr>
                <w:rFonts w:eastAsia="Batang"/>
              </w:rPr>
              <w:t>194</w:t>
            </w:r>
          </w:p>
        </w:tc>
        <w:tc>
          <w:tcPr>
            <w:tcW w:w="1027" w:type="dxa"/>
            <w:shd w:val="clear" w:color="auto" w:fill="auto"/>
            <w:vAlign w:val="center"/>
          </w:tcPr>
          <w:p w14:paraId="26843336"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38AD6CC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032865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D58FACB"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399A1E5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88A5B86"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1EE609CF" w14:textId="77777777" w:rsidR="00AD5EB4" w:rsidRPr="0077437E" w:rsidRDefault="00AD5EB4" w:rsidP="00AD5EB4">
            <w:pPr>
              <w:pStyle w:val="TAC"/>
              <w:rPr>
                <w:rFonts w:eastAsia="Batang"/>
              </w:rPr>
            </w:pPr>
            <w:r w:rsidRPr="0077437E">
              <w:rPr>
                <w:rFonts w:eastAsia="Batang"/>
              </w:rPr>
              <w:t>7</w:t>
            </w:r>
          </w:p>
        </w:tc>
        <w:tc>
          <w:tcPr>
            <w:tcW w:w="936" w:type="dxa"/>
          </w:tcPr>
          <w:p w14:paraId="7A1313C7" w14:textId="77777777" w:rsidR="00AD5EB4" w:rsidRPr="0077437E" w:rsidRDefault="00AD5EB4" w:rsidP="00AD5EB4">
            <w:pPr>
              <w:pStyle w:val="TAC"/>
              <w:rPr>
                <w:rFonts w:eastAsia="Batang"/>
              </w:rPr>
            </w:pPr>
            <w:r w:rsidRPr="0077437E">
              <w:rPr>
                <w:rFonts w:eastAsia="Batang"/>
              </w:rPr>
              <w:t>2</w:t>
            </w:r>
          </w:p>
        </w:tc>
      </w:tr>
      <w:tr w:rsidR="00AD5EB4" w:rsidRPr="0077437E" w14:paraId="54B0852A" w14:textId="77777777" w:rsidTr="00AD5EB4">
        <w:trPr>
          <w:jc w:val="center"/>
        </w:trPr>
        <w:tc>
          <w:tcPr>
            <w:tcW w:w="1396" w:type="dxa"/>
            <w:shd w:val="clear" w:color="auto" w:fill="auto"/>
          </w:tcPr>
          <w:p w14:paraId="6C3D7886" w14:textId="77777777" w:rsidR="00AD5EB4" w:rsidRPr="0077437E" w:rsidRDefault="00AD5EB4" w:rsidP="00AD5EB4">
            <w:pPr>
              <w:pStyle w:val="TAC"/>
              <w:rPr>
                <w:rFonts w:eastAsia="Batang"/>
              </w:rPr>
            </w:pPr>
            <w:r w:rsidRPr="0077437E">
              <w:rPr>
                <w:rFonts w:eastAsia="Batang"/>
              </w:rPr>
              <w:t>195</w:t>
            </w:r>
          </w:p>
        </w:tc>
        <w:tc>
          <w:tcPr>
            <w:tcW w:w="1027" w:type="dxa"/>
            <w:shd w:val="clear" w:color="auto" w:fill="auto"/>
            <w:vAlign w:val="center"/>
          </w:tcPr>
          <w:p w14:paraId="0D45A3AB"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43A49BAE"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CF543C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835A314"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0CBDE6D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C4CD4BD"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A8A3751" w14:textId="77777777" w:rsidR="00AD5EB4" w:rsidRPr="0077437E" w:rsidRDefault="00AD5EB4" w:rsidP="00AD5EB4">
            <w:pPr>
              <w:pStyle w:val="TAC"/>
              <w:rPr>
                <w:rFonts w:eastAsia="Batang"/>
              </w:rPr>
            </w:pPr>
            <w:r w:rsidRPr="0077437E">
              <w:rPr>
                <w:rFonts w:eastAsia="Batang"/>
              </w:rPr>
              <w:t>7</w:t>
            </w:r>
          </w:p>
        </w:tc>
        <w:tc>
          <w:tcPr>
            <w:tcW w:w="936" w:type="dxa"/>
          </w:tcPr>
          <w:p w14:paraId="0379048F" w14:textId="77777777" w:rsidR="00AD5EB4" w:rsidRPr="0077437E" w:rsidRDefault="00AD5EB4" w:rsidP="00AD5EB4">
            <w:pPr>
              <w:pStyle w:val="TAC"/>
              <w:rPr>
                <w:rFonts w:eastAsia="Batang"/>
              </w:rPr>
            </w:pPr>
            <w:r w:rsidRPr="0077437E">
              <w:rPr>
                <w:rFonts w:eastAsia="Batang"/>
              </w:rPr>
              <w:t>2</w:t>
            </w:r>
          </w:p>
        </w:tc>
      </w:tr>
      <w:tr w:rsidR="00AD5EB4" w:rsidRPr="0077437E" w14:paraId="30E51F06" w14:textId="77777777" w:rsidTr="00AD5EB4">
        <w:trPr>
          <w:jc w:val="center"/>
        </w:trPr>
        <w:tc>
          <w:tcPr>
            <w:tcW w:w="1396" w:type="dxa"/>
            <w:shd w:val="clear" w:color="auto" w:fill="auto"/>
          </w:tcPr>
          <w:p w14:paraId="12F18456" w14:textId="77777777" w:rsidR="00AD5EB4" w:rsidRPr="0077437E" w:rsidRDefault="00AD5EB4" w:rsidP="00AD5EB4">
            <w:pPr>
              <w:pStyle w:val="TAC"/>
              <w:rPr>
                <w:rFonts w:eastAsia="Batang"/>
              </w:rPr>
            </w:pPr>
            <w:r w:rsidRPr="0077437E">
              <w:rPr>
                <w:rFonts w:eastAsia="Batang"/>
              </w:rPr>
              <w:t>196</w:t>
            </w:r>
          </w:p>
        </w:tc>
        <w:tc>
          <w:tcPr>
            <w:tcW w:w="1027" w:type="dxa"/>
            <w:shd w:val="clear" w:color="auto" w:fill="auto"/>
            <w:vAlign w:val="center"/>
          </w:tcPr>
          <w:p w14:paraId="566E962E"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6B8452BA"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E66989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0F9A05E" w14:textId="77777777" w:rsidR="00AD5EB4" w:rsidRPr="0077437E" w:rsidRDefault="00AD5EB4" w:rsidP="00AD5EB4">
            <w:pPr>
              <w:pStyle w:val="TAC"/>
              <w:rPr>
                <w:rFonts w:eastAsia="Batang"/>
              </w:rPr>
            </w:pPr>
            <w:r w:rsidRPr="0077437E">
              <w:rPr>
                <w:rFonts w:eastAsia="Batang"/>
              </w:rPr>
              <w:t>0,1,2,3,4,5,6,7,8,9</w:t>
            </w:r>
          </w:p>
        </w:tc>
        <w:tc>
          <w:tcPr>
            <w:tcW w:w="897" w:type="dxa"/>
            <w:shd w:val="clear" w:color="auto" w:fill="auto"/>
            <w:vAlign w:val="center"/>
          </w:tcPr>
          <w:p w14:paraId="138A0E1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24C51D1"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4EB8C41" w14:textId="77777777" w:rsidR="00AD5EB4" w:rsidRPr="0077437E" w:rsidRDefault="00AD5EB4" w:rsidP="00AD5EB4">
            <w:pPr>
              <w:pStyle w:val="TAC"/>
              <w:rPr>
                <w:rFonts w:eastAsia="Batang"/>
              </w:rPr>
            </w:pPr>
            <w:r w:rsidRPr="0077437E">
              <w:rPr>
                <w:rFonts w:eastAsia="Batang"/>
              </w:rPr>
              <w:t>7</w:t>
            </w:r>
          </w:p>
        </w:tc>
        <w:tc>
          <w:tcPr>
            <w:tcW w:w="936" w:type="dxa"/>
          </w:tcPr>
          <w:p w14:paraId="4B705E79" w14:textId="77777777" w:rsidR="00AD5EB4" w:rsidRPr="0077437E" w:rsidRDefault="00AD5EB4" w:rsidP="00AD5EB4">
            <w:pPr>
              <w:pStyle w:val="TAC"/>
              <w:rPr>
                <w:rFonts w:eastAsia="Batang"/>
              </w:rPr>
            </w:pPr>
            <w:r w:rsidRPr="0077437E">
              <w:rPr>
                <w:rFonts w:eastAsia="Batang"/>
              </w:rPr>
              <w:t>2</w:t>
            </w:r>
          </w:p>
        </w:tc>
      </w:tr>
      <w:tr w:rsidR="00AD5EB4" w:rsidRPr="0077437E" w14:paraId="12AD5853" w14:textId="77777777" w:rsidTr="00AD5EB4">
        <w:trPr>
          <w:jc w:val="center"/>
        </w:trPr>
        <w:tc>
          <w:tcPr>
            <w:tcW w:w="1396" w:type="dxa"/>
            <w:shd w:val="clear" w:color="auto" w:fill="auto"/>
          </w:tcPr>
          <w:p w14:paraId="60E40591" w14:textId="77777777" w:rsidR="00AD5EB4" w:rsidRPr="0077437E" w:rsidRDefault="00AD5EB4" w:rsidP="00AD5EB4">
            <w:pPr>
              <w:pStyle w:val="TAC"/>
              <w:rPr>
                <w:rFonts w:eastAsia="Batang"/>
              </w:rPr>
            </w:pPr>
            <w:r w:rsidRPr="0077437E">
              <w:rPr>
                <w:rFonts w:eastAsia="Batang"/>
              </w:rPr>
              <w:t>197</w:t>
            </w:r>
          </w:p>
        </w:tc>
        <w:tc>
          <w:tcPr>
            <w:tcW w:w="1027" w:type="dxa"/>
            <w:shd w:val="clear" w:color="auto" w:fill="auto"/>
            <w:vAlign w:val="center"/>
          </w:tcPr>
          <w:p w14:paraId="26B66418"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3E2AAD1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63ED99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42E6354" w14:textId="77777777" w:rsidR="00AD5EB4" w:rsidRPr="0077437E" w:rsidRDefault="00AD5EB4" w:rsidP="00AD5EB4">
            <w:pPr>
              <w:pStyle w:val="TAC"/>
              <w:rPr>
                <w:rFonts w:eastAsia="Batang"/>
              </w:rPr>
            </w:pPr>
            <w:r w:rsidRPr="0077437E">
              <w:rPr>
                <w:rFonts w:eastAsia="Batang"/>
              </w:rPr>
              <w:t>1,3,5,7,9</w:t>
            </w:r>
          </w:p>
        </w:tc>
        <w:tc>
          <w:tcPr>
            <w:tcW w:w="897" w:type="dxa"/>
            <w:shd w:val="clear" w:color="auto" w:fill="auto"/>
            <w:vAlign w:val="center"/>
          </w:tcPr>
          <w:p w14:paraId="72A54F7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AE5E8FC"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7127EF46" w14:textId="77777777" w:rsidR="00AD5EB4" w:rsidRPr="0077437E" w:rsidRDefault="00AD5EB4" w:rsidP="00AD5EB4">
            <w:pPr>
              <w:pStyle w:val="TAC"/>
              <w:rPr>
                <w:rFonts w:eastAsia="Batang"/>
              </w:rPr>
            </w:pPr>
            <w:r w:rsidRPr="0077437E">
              <w:rPr>
                <w:rFonts w:eastAsia="Batang"/>
              </w:rPr>
              <w:t>7</w:t>
            </w:r>
          </w:p>
        </w:tc>
        <w:tc>
          <w:tcPr>
            <w:tcW w:w="936" w:type="dxa"/>
          </w:tcPr>
          <w:p w14:paraId="24134791" w14:textId="77777777" w:rsidR="00AD5EB4" w:rsidRPr="0077437E" w:rsidRDefault="00AD5EB4" w:rsidP="00AD5EB4">
            <w:pPr>
              <w:pStyle w:val="TAC"/>
              <w:rPr>
                <w:rFonts w:eastAsia="Batang"/>
              </w:rPr>
            </w:pPr>
            <w:r w:rsidRPr="0077437E">
              <w:rPr>
                <w:rFonts w:eastAsia="Batang"/>
              </w:rPr>
              <w:t>2</w:t>
            </w:r>
          </w:p>
        </w:tc>
      </w:tr>
      <w:tr w:rsidR="00AD5EB4" w:rsidRPr="0077437E" w14:paraId="76886362" w14:textId="77777777" w:rsidTr="00AD5EB4">
        <w:trPr>
          <w:jc w:val="center"/>
        </w:trPr>
        <w:tc>
          <w:tcPr>
            <w:tcW w:w="1396" w:type="dxa"/>
            <w:shd w:val="clear" w:color="auto" w:fill="auto"/>
          </w:tcPr>
          <w:p w14:paraId="1F22290B" w14:textId="77777777" w:rsidR="00AD5EB4" w:rsidRPr="0077437E" w:rsidRDefault="00AD5EB4" w:rsidP="00AD5EB4">
            <w:pPr>
              <w:pStyle w:val="TAC"/>
              <w:rPr>
                <w:rFonts w:eastAsia="Batang"/>
              </w:rPr>
            </w:pPr>
            <w:r w:rsidRPr="0077437E">
              <w:rPr>
                <w:rFonts w:eastAsia="Batang"/>
              </w:rPr>
              <w:t>198</w:t>
            </w:r>
          </w:p>
        </w:tc>
        <w:tc>
          <w:tcPr>
            <w:tcW w:w="1027" w:type="dxa"/>
            <w:shd w:val="clear" w:color="auto" w:fill="auto"/>
            <w:vAlign w:val="center"/>
          </w:tcPr>
          <w:p w14:paraId="7C8D4A02"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535D25B6"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377CA20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3613B31"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04288D5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2C1E69E"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03B909DA" w14:textId="77777777" w:rsidR="00AD5EB4" w:rsidRPr="0077437E" w:rsidRDefault="00AD5EB4" w:rsidP="00AD5EB4">
            <w:pPr>
              <w:pStyle w:val="TAC"/>
              <w:rPr>
                <w:rFonts w:eastAsia="Batang"/>
              </w:rPr>
            </w:pPr>
            <w:r w:rsidRPr="0077437E">
              <w:rPr>
                <w:rFonts w:eastAsia="Batang"/>
              </w:rPr>
              <w:t>1</w:t>
            </w:r>
          </w:p>
        </w:tc>
        <w:tc>
          <w:tcPr>
            <w:tcW w:w="936" w:type="dxa"/>
          </w:tcPr>
          <w:p w14:paraId="6CBBAA7D" w14:textId="77777777" w:rsidR="00AD5EB4" w:rsidRPr="0077437E" w:rsidRDefault="00AD5EB4" w:rsidP="00AD5EB4">
            <w:pPr>
              <w:pStyle w:val="TAC"/>
              <w:rPr>
                <w:rFonts w:eastAsia="Batang"/>
              </w:rPr>
            </w:pPr>
            <w:r w:rsidRPr="0077437E">
              <w:rPr>
                <w:rFonts w:eastAsia="Batang"/>
              </w:rPr>
              <w:t>12</w:t>
            </w:r>
          </w:p>
        </w:tc>
      </w:tr>
      <w:tr w:rsidR="00AD5EB4" w:rsidRPr="0077437E" w14:paraId="0B598819" w14:textId="77777777" w:rsidTr="00AD5EB4">
        <w:trPr>
          <w:jc w:val="center"/>
        </w:trPr>
        <w:tc>
          <w:tcPr>
            <w:tcW w:w="1396" w:type="dxa"/>
            <w:shd w:val="clear" w:color="auto" w:fill="auto"/>
          </w:tcPr>
          <w:p w14:paraId="6959AF0B" w14:textId="77777777" w:rsidR="00AD5EB4" w:rsidRPr="0077437E" w:rsidRDefault="00AD5EB4" w:rsidP="00AD5EB4">
            <w:pPr>
              <w:pStyle w:val="TAC"/>
              <w:rPr>
                <w:rFonts w:eastAsia="Batang"/>
              </w:rPr>
            </w:pPr>
            <w:r w:rsidRPr="0077437E">
              <w:rPr>
                <w:rFonts w:eastAsia="Batang"/>
              </w:rPr>
              <w:t>199</w:t>
            </w:r>
          </w:p>
        </w:tc>
        <w:tc>
          <w:tcPr>
            <w:tcW w:w="1027" w:type="dxa"/>
            <w:shd w:val="clear" w:color="auto" w:fill="auto"/>
            <w:vAlign w:val="center"/>
          </w:tcPr>
          <w:p w14:paraId="309D305C"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1954FA76"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6C194DD1"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21CB39AC"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0C7040F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9784600"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6224FC9" w14:textId="77777777" w:rsidR="00AD5EB4" w:rsidRPr="0077437E" w:rsidRDefault="00AD5EB4" w:rsidP="00AD5EB4">
            <w:pPr>
              <w:pStyle w:val="TAC"/>
              <w:rPr>
                <w:rFonts w:eastAsia="Batang"/>
              </w:rPr>
            </w:pPr>
            <w:r w:rsidRPr="0077437E">
              <w:rPr>
                <w:rFonts w:eastAsia="Batang"/>
              </w:rPr>
              <w:t>1</w:t>
            </w:r>
          </w:p>
        </w:tc>
        <w:tc>
          <w:tcPr>
            <w:tcW w:w="936" w:type="dxa"/>
          </w:tcPr>
          <w:p w14:paraId="0D5B8712" w14:textId="77777777" w:rsidR="00AD5EB4" w:rsidRPr="0077437E" w:rsidRDefault="00AD5EB4" w:rsidP="00AD5EB4">
            <w:pPr>
              <w:pStyle w:val="TAC"/>
              <w:rPr>
                <w:rFonts w:eastAsia="Batang"/>
              </w:rPr>
            </w:pPr>
            <w:r w:rsidRPr="0077437E">
              <w:rPr>
                <w:rFonts w:eastAsia="Batang"/>
              </w:rPr>
              <w:t>12</w:t>
            </w:r>
          </w:p>
        </w:tc>
      </w:tr>
      <w:tr w:rsidR="00AD5EB4" w:rsidRPr="0077437E" w14:paraId="7C534175" w14:textId="77777777" w:rsidTr="00AD5EB4">
        <w:trPr>
          <w:jc w:val="center"/>
        </w:trPr>
        <w:tc>
          <w:tcPr>
            <w:tcW w:w="1396" w:type="dxa"/>
            <w:shd w:val="clear" w:color="auto" w:fill="auto"/>
          </w:tcPr>
          <w:p w14:paraId="04C6D04C" w14:textId="77777777" w:rsidR="00AD5EB4" w:rsidRPr="0077437E" w:rsidRDefault="00AD5EB4" w:rsidP="00AD5EB4">
            <w:pPr>
              <w:pStyle w:val="TAC"/>
              <w:rPr>
                <w:rFonts w:eastAsia="Batang"/>
              </w:rPr>
            </w:pPr>
            <w:r w:rsidRPr="0077437E">
              <w:rPr>
                <w:rFonts w:eastAsia="Batang"/>
              </w:rPr>
              <w:t>200</w:t>
            </w:r>
          </w:p>
        </w:tc>
        <w:tc>
          <w:tcPr>
            <w:tcW w:w="1027" w:type="dxa"/>
            <w:shd w:val="clear" w:color="auto" w:fill="auto"/>
            <w:vAlign w:val="center"/>
          </w:tcPr>
          <w:p w14:paraId="5A31A356"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3D540F21"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5CD54C9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DE904E3"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6F6D813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702BB20"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1ED1919E" w14:textId="77777777" w:rsidR="00AD5EB4" w:rsidRPr="0077437E" w:rsidRDefault="00AD5EB4" w:rsidP="00AD5EB4">
            <w:pPr>
              <w:pStyle w:val="TAC"/>
              <w:rPr>
                <w:rFonts w:eastAsia="Batang"/>
              </w:rPr>
            </w:pPr>
            <w:r w:rsidRPr="0077437E">
              <w:rPr>
                <w:rFonts w:eastAsia="Batang"/>
              </w:rPr>
              <w:t>1</w:t>
            </w:r>
          </w:p>
        </w:tc>
        <w:tc>
          <w:tcPr>
            <w:tcW w:w="936" w:type="dxa"/>
          </w:tcPr>
          <w:p w14:paraId="68CC2FD1" w14:textId="77777777" w:rsidR="00AD5EB4" w:rsidRPr="0077437E" w:rsidRDefault="00AD5EB4" w:rsidP="00AD5EB4">
            <w:pPr>
              <w:pStyle w:val="TAC"/>
              <w:rPr>
                <w:rFonts w:eastAsia="Batang"/>
              </w:rPr>
            </w:pPr>
            <w:r w:rsidRPr="0077437E">
              <w:rPr>
                <w:rFonts w:eastAsia="Batang"/>
              </w:rPr>
              <w:t>12</w:t>
            </w:r>
          </w:p>
        </w:tc>
      </w:tr>
      <w:tr w:rsidR="00AD5EB4" w:rsidRPr="0077437E" w14:paraId="73AE650B" w14:textId="77777777" w:rsidTr="00AD5EB4">
        <w:trPr>
          <w:jc w:val="center"/>
        </w:trPr>
        <w:tc>
          <w:tcPr>
            <w:tcW w:w="1396" w:type="dxa"/>
            <w:shd w:val="clear" w:color="auto" w:fill="auto"/>
          </w:tcPr>
          <w:p w14:paraId="21033239" w14:textId="77777777" w:rsidR="00AD5EB4" w:rsidRPr="0077437E" w:rsidRDefault="00AD5EB4" w:rsidP="00AD5EB4">
            <w:pPr>
              <w:pStyle w:val="TAC"/>
              <w:rPr>
                <w:rFonts w:eastAsia="Batang"/>
              </w:rPr>
            </w:pPr>
            <w:r w:rsidRPr="0077437E">
              <w:rPr>
                <w:rFonts w:eastAsia="Batang"/>
              </w:rPr>
              <w:t>201</w:t>
            </w:r>
          </w:p>
        </w:tc>
        <w:tc>
          <w:tcPr>
            <w:tcW w:w="1027" w:type="dxa"/>
            <w:shd w:val="clear" w:color="auto" w:fill="auto"/>
            <w:vAlign w:val="center"/>
          </w:tcPr>
          <w:p w14:paraId="12AA6CFB"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2F239C78"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043685C8"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3AB7097F"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1AF41DB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223A688"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CB86EB8" w14:textId="77777777" w:rsidR="00AD5EB4" w:rsidRPr="0077437E" w:rsidRDefault="00AD5EB4" w:rsidP="00AD5EB4">
            <w:pPr>
              <w:pStyle w:val="TAC"/>
              <w:rPr>
                <w:rFonts w:eastAsia="Batang"/>
              </w:rPr>
            </w:pPr>
            <w:r w:rsidRPr="0077437E">
              <w:rPr>
                <w:rFonts w:eastAsia="Batang"/>
              </w:rPr>
              <w:t>1</w:t>
            </w:r>
          </w:p>
        </w:tc>
        <w:tc>
          <w:tcPr>
            <w:tcW w:w="936" w:type="dxa"/>
          </w:tcPr>
          <w:p w14:paraId="5A7C7557" w14:textId="77777777" w:rsidR="00AD5EB4" w:rsidRPr="0077437E" w:rsidRDefault="00AD5EB4" w:rsidP="00AD5EB4">
            <w:pPr>
              <w:pStyle w:val="TAC"/>
              <w:rPr>
                <w:rFonts w:eastAsia="Batang"/>
              </w:rPr>
            </w:pPr>
            <w:r w:rsidRPr="0077437E">
              <w:rPr>
                <w:rFonts w:eastAsia="Batang"/>
              </w:rPr>
              <w:t>12</w:t>
            </w:r>
          </w:p>
        </w:tc>
      </w:tr>
      <w:tr w:rsidR="00AD5EB4" w:rsidRPr="0077437E" w14:paraId="6487473D" w14:textId="77777777" w:rsidTr="00AD5EB4">
        <w:trPr>
          <w:jc w:val="center"/>
        </w:trPr>
        <w:tc>
          <w:tcPr>
            <w:tcW w:w="1396" w:type="dxa"/>
            <w:shd w:val="clear" w:color="auto" w:fill="auto"/>
          </w:tcPr>
          <w:p w14:paraId="04673A0E" w14:textId="77777777" w:rsidR="00AD5EB4" w:rsidRPr="0077437E" w:rsidRDefault="00AD5EB4" w:rsidP="00AD5EB4">
            <w:pPr>
              <w:pStyle w:val="TAC"/>
              <w:rPr>
                <w:rFonts w:eastAsia="Batang"/>
              </w:rPr>
            </w:pPr>
            <w:r w:rsidRPr="0077437E">
              <w:rPr>
                <w:rFonts w:eastAsia="Batang"/>
              </w:rPr>
              <w:t>202</w:t>
            </w:r>
          </w:p>
        </w:tc>
        <w:tc>
          <w:tcPr>
            <w:tcW w:w="1027" w:type="dxa"/>
            <w:shd w:val="clear" w:color="auto" w:fill="auto"/>
            <w:vAlign w:val="center"/>
          </w:tcPr>
          <w:p w14:paraId="072AE3A9"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136C8331"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44F1BC8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8D96234"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1699275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C8785F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62ACED0" w14:textId="77777777" w:rsidR="00AD5EB4" w:rsidRPr="0077437E" w:rsidRDefault="00AD5EB4" w:rsidP="00AD5EB4">
            <w:pPr>
              <w:pStyle w:val="TAC"/>
              <w:rPr>
                <w:rFonts w:eastAsia="Batang"/>
              </w:rPr>
            </w:pPr>
            <w:r w:rsidRPr="0077437E">
              <w:rPr>
                <w:rFonts w:eastAsia="Batang"/>
              </w:rPr>
              <w:t>1</w:t>
            </w:r>
          </w:p>
        </w:tc>
        <w:tc>
          <w:tcPr>
            <w:tcW w:w="936" w:type="dxa"/>
          </w:tcPr>
          <w:p w14:paraId="734CCDFD" w14:textId="77777777" w:rsidR="00AD5EB4" w:rsidRPr="0077437E" w:rsidRDefault="00AD5EB4" w:rsidP="00AD5EB4">
            <w:pPr>
              <w:pStyle w:val="TAC"/>
              <w:rPr>
                <w:rFonts w:eastAsia="Batang"/>
              </w:rPr>
            </w:pPr>
            <w:r w:rsidRPr="0077437E">
              <w:rPr>
                <w:rFonts w:eastAsia="Batang"/>
              </w:rPr>
              <w:t>12</w:t>
            </w:r>
          </w:p>
        </w:tc>
      </w:tr>
      <w:tr w:rsidR="00AD5EB4" w:rsidRPr="0077437E" w14:paraId="345A62BB" w14:textId="77777777" w:rsidTr="00AD5EB4">
        <w:trPr>
          <w:jc w:val="center"/>
        </w:trPr>
        <w:tc>
          <w:tcPr>
            <w:tcW w:w="1396" w:type="dxa"/>
            <w:shd w:val="clear" w:color="auto" w:fill="auto"/>
          </w:tcPr>
          <w:p w14:paraId="34C4D164" w14:textId="77777777" w:rsidR="00AD5EB4" w:rsidRPr="0077437E" w:rsidRDefault="00AD5EB4" w:rsidP="00AD5EB4">
            <w:pPr>
              <w:pStyle w:val="TAC"/>
              <w:rPr>
                <w:rFonts w:eastAsia="Batang"/>
              </w:rPr>
            </w:pPr>
            <w:r w:rsidRPr="0077437E">
              <w:rPr>
                <w:rFonts w:eastAsia="Batang"/>
              </w:rPr>
              <w:t>203</w:t>
            </w:r>
          </w:p>
        </w:tc>
        <w:tc>
          <w:tcPr>
            <w:tcW w:w="1027" w:type="dxa"/>
            <w:shd w:val="clear" w:color="auto" w:fill="auto"/>
            <w:vAlign w:val="center"/>
          </w:tcPr>
          <w:p w14:paraId="7DA1C82F"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4289B1A1"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37703F63"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83C80E5"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7429B96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FBB0ABE"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5982950" w14:textId="77777777" w:rsidR="00AD5EB4" w:rsidRPr="0077437E" w:rsidRDefault="00AD5EB4" w:rsidP="00AD5EB4">
            <w:pPr>
              <w:pStyle w:val="TAC"/>
              <w:rPr>
                <w:rFonts w:eastAsia="Batang"/>
              </w:rPr>
            </w:pPr>
            <w:r w:rsidRPr="0077437E">
              <w:rPr>
                <w:rFonts w:eastAsia="Batang"/>
              </w:rPr>
              <w:t>1</w:t>
            </w:r>
          </w:p>
        </w:tc>
        <w:tc>
          <w:tcPr>
            <w:tcW w:w="936" w:type="dxa"/>
          </w:tcPr>
          <w:p w14:paraId="7975B980" w14:textId="77777777" w:rsidR="00AD5EB4" w:rsidRPr="0077437E" w:rsidRDefault="00AD5EB4" w:rsidP="00AD5EB4">
            <w:pPr>
              <w:pStyle w:val="TAC"/>
              <w:rPr>
                <w:rFonts w:eastAsia="Batang"/>
              </w:rPr>
            </w:pPr>
            <w:r w:rsidRPr="0077437E">
              <w:rPr>
                <w:rFonts w:eastAsia="Batang"/>
              </w:rPr>
              <w:t>12</w:t>
            </w:r>
          </w:p>
        </w:tc>
      </w:tr>
      <w:tr w:rsidR="00AD5EB4" w:rsidRPr="0077437E" w14:paraId="466ADFB1" w14:textId="77777777" w:rsidTr="00AD5EB4">
        <w:trPr>
          <w:jc w:val="center"/>
        </w:trPr>
        <w:tc>
          <w:tcPr>
            <w:tcW w:w="1396" w:type="dxa"/>
            <w:shd w:val="clear" w:color="auto" w:fill="auto"/>
          </w:tcPr>
          <w:p w14:paraId="0A8A63E6" w14:textId="77777777" w:rsidR="00AD5EB4" w:rsidRPr="0077437E" w:rsidRDefault="00AD5EB4" w:rsidP="00AD5EB4">
            <w:pPr>
              <w:pStyle w:val="TAC"/>
              <w:rPr>
                <w:rFonts w:eastAsia="Batang"/>
              </w:rPr>
            </w:pPr>
            <w:r w:rsidRPr="0077437E">
              <w:rPr>
                <w:rFonts w:eastAsia="Batang"/>
              </w:rPr>
              <w:t>204</w:t>
            </w:r>
          </w:p>
        </w:tc>
        <w:tc>
          <w:tcPr>
            <w:tcW w:w="1027" w:type="dxa"/>
            <w:shd w:val="clear" w:color="auto" w:fill="auto"/>
            <w:vAlign w:val="center"/>
          </w:tcPr>
          <w:p w14:paraId="7A27185D"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48DE8F43"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1D2AD156"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0EAD9B79"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3532328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1C8EFAE"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749FDE78" w14:textId="77777777" w:rsidR="00AD5EB4" w:rsidRPr="0077437E" w:rsidRDefault="00AD5EB4" w:rsidP="00AD5EB4">
            <w:pPr>
              <w:pStyle w:val="TAC"/>
              <w:rPr>
                <w:rFonts w:eastAsia="Batang"/>
              </w:rPr>
            </w:pPr>
            <w:r w:rsidRPr="0077437E">
              <w:rPr>
                <w:rFonts w:eastAsia="Batang"/>
              </w:rPr>
              <w:t>1</w:t>
            </w:r>
          </w:p>
        </w:tc>
        <w:tc>
          <w:tcPr>
            <w:tcW w:w="936" w:type="dxa"/>
          </w:tcPr>
          <w:p w14:paraId="34268FE4" w14:textId="77777777" w:rsidR="00AD5EB4" w:rsidRPr="0077437E" w:rsidRDefault="00AD5EB4" w:rsidP="00AD5EB4">
            <w:pPr>
              <w:pStyle w:val="TAC"/>
              <w:rPr>
                <w:rFonts w:eastAsia="Batang"/>
              </w:rPr>
            </w:pPr>
            <w:r w:rsidRPr="0077437E">
              <w:rPr>
                <w:rFonts w:eastAsia="Batang"/>
              </w:rPr>
              <w:t>12</w:t>
            </w:r>
          </w:p>
        </w:tc>
      </w:tr>
      <w:tr w:rsidR="00AD5EB4" w:rsidRPr="0077437E" w14:paraId="11F2EF03" w14:textId="77777777" w:rsidTr="00AD5EB4">
        <w:trPr>
          <w:jc w:val="center"/>
        </w:trPr>
        <w:tc>
          <w:tcPr>
            <w:tcW w:w="1396" w:type="dxa"/>
            <w:shd w:val="clear" w:color="auto" w:fill="auto"/>
          </w:tcPr>
          <w:p w14:paraId="0D14562E" w14:textId="77777777" w:rsidR="00AD5EB4" w:rsidRPr="0077437E" w:rsidRDefault="00AD5EB4" w:rsidP="00AD5EB4">
            <w:pPr>
              <w:pStyle w:val="TAC"/>
              <w:rPr>
                <w:rFonts w:eastAsia="Batang"/>
              </w:rPr>
            </w:pPr>
            <w:r w:rsidRPr="0077437E">
              <w:rPr>
                <w:rFonts w:eastAsia="Batang"/>
              </w:rPr>
              <w:t>205</w:t>
            </w:r>
          </w:p>
        </w:tc>
        <w:tc>
          <w:tcPr>
            <w:tcW w:w="1027" w:type="dxa"/>
            <w:shd w:val="clear" w:color="auto" w:fill="auto"/>
            <w:vAlign w:val="center"/>
          </w:tcPr>
          <w:p w14:paraId="603AE41F"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4E4E690E"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3121183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DAB3040"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0B66F68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80C1C0B"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39C8FA9" w14:textId="77777777" w:rsidR="00AD5EB4" w:rsidRPr="0077437E" w:rsidRDefault="00AD5EB4" w:rsidP="00AD5EB4">
            <w:pPr>
              <w:pStyle w:val="TAC"/>
              <w:rPr>
                <w:rFonts w:eastAsia="Batang"/>
              </w:rPr>
            </w:pPr>
            <w:r w:rsidRPr="0077437E">
              <w:rPr>
                <w:rFonts w:eastAsia="Batang"/>
              </w:rPr>
              <w:t>1</w:t>
            </w:r>
          </w:p>
        </w:tc>
        <w:tc>
          <w:tcPr>
            <w:tcW w:w="936" w:type="dxa"/>
          </w:tcPr>
          <w:p w14:paraId="3840330B" w14:textId="77777777" w:rsidR="00AD5EB4" w:rsidRPr="0077437E" w:rsidRDefault="00AD5EB4" w:rsidP="00AD5EB4">
            <w:pPr>
              <w:pStyle w:val="TAC"/>
              <w:rPr>
                <w:rFonts w:eastAsia="Batang"/>
              </w:rPr>
            </w:pPr>
            <w:r w:rsidRPr="0077437E">
              <w:rPr>
                <w:rFonts w:eastAsia="Batang"/>
              </w:rPr>
              <w:t>12</w:t>
            </w:r>
          </w:p>
        </w:tc>
      </w:tr>
      <w:tr w:rsidR="00AD5EB4" w:rsidRPr="0077437E" w14:paraId="5F4F98CF" w14:textId="77777777" w:rsidTr="00AD5EB4">
        <w:trPr>
          <w:jc w:val="center"/>
        </w:trPr>
        <w:tc>
          <w:tcPr>
            <w:tcW w:w="1396" w:type="dxa"/>
            <w:shd w:val="clear" w:color="auto" w:fill="auto"/>
          </w:tcPr>
          <w:p w14:paraId="2FC7FA8A" w14:textId="77777777" w:rsidR="00AD5EB4" w:rsidRPr="0077437E" w:rsidRDefault="00AD5EB4" w:rsidP="00AD5EB4">
            <w:pPr>
              <w:pStyle w:val="TAC"/>
              <w:rPr>
                <w:rFonts w:eastAsia="Batang"/>
              </w:rPr>
            </w:pPr>
            <w:r w:rsidRPr="0077437E">
              <w:rPr>
                <w:rFonts w:eastAsia="Batang"/>
              </w:rPr>
              <w:t>206</w:t>
            </w:r>
          </w:p>
        </w:tc>
        <w:tc>
          <w:tcPr>
            <w:tcW w:w="1027" w:type="dxa"/>
            <w:shd w:val="clear" w:color="auto" w:fill="auto"/>
            <w:vAlign w:val="center"/>
          </w:tcPr>
          <w:p w14:paraId="25E35FAB"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1ED9ED4D"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29717612"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0CB54E1"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1383E208"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582F96A"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CA738CD" w14:textId="77777777" w:rsidR="00AD5EB4" w:rsidRPr="0077437E" w:rsidRDefault="00AD5EB4" w:rsidP="00AD5EB4">
            <w:pPr>
              <w:pStyle w:val="TAC"/>
              <w:rPr>
                <w:rFonts w:eastAsia="Batang"/>
              </w:rPr>
            </w:pPr>
            <w:r w:rsidRPr="0077437E">
              <w:rPr>
                <w:rFonts w:eastAsia="Batang"/>
              </w:rPr>
              <w:t>1</w:t>
            </w:r>
          </w:p>
        </w:tc>
        <w:tc>
          <w:tcPr>
            <w:tcW w:w="936" w:type="dxa"/>
          </w:tcPr>
          <w:p w14:paraId="463AF82C" w14:textId="77777777" w:rsidR="00AD5EB4" w:rsidRPr="0077437E" w:rsidRDefault="00AD5EB4" w:rsidP="00AD5EB4">
            <w:pPr>
              <w:pStyle w:val="TAC"/>
              <w:rPr>
                <w:rFonts w:eastAsia="Batang"/>
              </w:rPr>
            </w:pPr>
            <w:r w:rsidRPr="0077437E">
              <w:rPr>
                <w:rFonts w:eastAsia="Batang"/>
              </w:rPr>
              <w:t>12</w:t>
            </w:r>
          </w:p>
        </w:tc>
      </w:tr>
      <w:tr w:rsidR="00AD5EB4" w:rsidRPr="0077437E" w14:paraId="4034E0CB" w14:textId="77777777" w:rsidTr="00AD5EB4">
        <w:trPr>
          <w:jc w:val="center"/>
        </w:trPr>
        <w:tc>
          <w:tcPr>
            <w:tcW w:w="1396" w:type="dxa"/>
            <w:shd w:val="clear" w:color="auto" w:fill="auto"/>
          </w:tcPr>
          <w:p w14:paraId="0BA61B76" w14:textId="77777777" w:rsidR="00AD5EB4" w:rsidRPr="0077437E" w:rsidRDefault="00AD5EB4" w:rsidP="00AD5EB4">
            <w:pPr>
              <w:pStyle w:val="TAC"/>
              <w:rPr>
                <w:rFonts w:eastAsia="Batang"/>
              </w:rPr>
            </w:pPr>
            <w:r w:rsidRPr="0077437E">
              <w:rPr>
                <w:rFonts w:eastAsia="Batang"/>
              </w:rPr>
              <w:t>207</w:t>
            </w:r>
          </w:p>
        </w:tc>
        <w:tc>
          <w:tcPr>
            <w:tcW w:w="1027" w:type="dxa"/>
            <w:shd w:val="clear" w:color="auto" w:fill="auto"/>
            <w:vAlign w:val="center"/>
          </w:tcPr>
          <w:p w14:paraId="7E7844AC"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66EF6D46"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0A3FFAC3"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383C6A2"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01680CB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FBDB157"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7B4901B0" w14:textId="77777777" w:rsidR="00AD5EB4" w:rsidRPr="0077437E" w:rsidRDefault="00AD5EB4" w:rsidP="00AD5EB4">
            <w:pPr>
              <w:pStyle w:val="TAC"/>
              <w:rPr>
                <w:rFonts w:eastAsia="Batang"/>
              </w:rPr>
            </w:pPr>
            <w:r w:rsidRPr="0077437E">
              <w:rPr>
                <w:rFonts w:eastAsia="Batang"/>
              </w:rPr>
              <w:t>1</w:t>
            </w:r>
          </w:p>
        </w:tc>
        <w:tc>
          <w:tcPr>
            <w:tcW w:w="936" w:type="dxa"/>
          </w:tcPr>
          <w:p w14:paraId="3AD2B34A" w14:textId="77777777" w:rsidR="00AD5EB4" w:rsidRPr="0077437E" w:rsidRDefault="00AD5EB4" w:rsidP="00AD5EB4">
            <w:pPr>
              <w:pStyle w:val="TAC"/>
              <w:rPr>
                <w:rFonts w:eastAsia="Batang"/>
              </w:rPr>
            </w:pPr>
            <w:r w:rsidRPr="0077437E">
              <w:rPr>
                <w:rFonts w:eastAsia="Batang"/>
              </w:rPr>
              <w:t>12</w:t>
            </w:r>
          </w:p>
        </w:tc>
      </w:tr>
      <w:tr w:rsidR="00AD5EB4" w:rsidRPr="0077437E" w14:paraId="279399A8" w14:textId="77777777" w:rsidTr="00AD5EB4">
        <w:trPr>
          <w:jc w:val="center"/>
        </w:trPr>
        <w:tc>
          <w:tcPr>
            <w:tcW w:w="1396" w:type="dxa"/>
            <w:shd w:val="clear" w:color="auto" w:fill="auto"/>
          </w:tcPr>
          <w:p w14:paraId="47A0AD74" w14:textId="77777777" w:rsidR="00AD5EB4" w:rsidRPr="0077437E" w:rsidRDefault="00AD5EB4" w:rsidP="00AD5EB4">
            <w:pPr>
              <w:pStyle w:val="TAC"/>
              <w:rPr>
                <w:rFonts w:eastAsia="Batang"/>
              </w:rPr>
            </w:pPr>
            <w:r w:rsidRPr="0077437E">
              <w:rPr>
                <w:rFonts w:eastAsia="Batang"/>
              </w:rPr>
              <w:t>208</w:t>
            </w:r>
          </w:p>
        </w:tc>
        <w:tc>
          <w:tcPr>
            <w:tcW w:w="1027" w:type="dxa"/>
            <w:shd w:val="clear" w:color="auto" w:fill="auto"/>
            <w:vAlign w:val="center"/>
          </w:tcPr>
          <w:p w14:paraId="7A2B0F95"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6101BC2A"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1A9C8CF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2D8EDA6"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5721ADD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216848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74E6BF60" w14:textId="77777777" w:rsidR="00AD5EB4" w:rsidRPr="0077437E" w:rsidRDefault="00AD5EB4" w:rsidP="00AD5EB4">
            <w:pPr>
              <w:pStyle w:val="TAC"/>
              <w:rPr>
                <w:rFonts w:eastAsia="Batang"/>
              </w:rPr>
            </w:pPr>
            <w:r w:rsidRPr="0077437E">
              <w:rPr>
                <w:rFonts w:eastAsia="Batang"/>
              </w:rPr>
              <w:t>1</w:t>
            </w:r>
          </w:p>
        </w:tc>
        <w:tc>
          <w:tcPr>
            <w:tcW w:w="936" w:type="dxa"/>
          </w:tcPr>
          <w:p w14:paraId="5348B6A4" w14:textId="77777777" w:rsidR="00AD5EB4" w:rsidRPr="0077437E" w:rsidRDefault="00AD5EB4" w:rsidP="00AD5EB4">
            <w:pPr>
              <w:pStyle w:val="TAC"/>
              <w:rPr>
                <w:rFonts w:eastAsia="Batang"/>
              </w:rPr>
            </w:pPr>
            <w:r w:rsidRPr="0077437E">
              <w:rPr>
                <w:rFonts w:eastAsia="Batang"/>
              </w:rPr>
              <w:t>12</w:t>
            </w:r>
          </w:p>
        </w:tc>
      </w:tr>
      <w:tr w:rsidR="00AD5EB4" w:rsidRPr="0077437E" w14:paraId="5EAEEDAC" w14:textId="77777777" w:rsidTr="00AD5EB4">
        <w:trPr>
          <w:jc w:val="center"/>
        </w:trPr>
        <w:tc>
          <w:tcPr>
            <w:tcW w:w="1396" w:type="dxa"/>
            <w:shd w:val="clear" w:color="auto" w:fill="auto"/>
          </w:tcPr>
          <w:p w14:paraId="647A80F8" w14:textId="77777777" w:rsidR="00AD5EB4" w:rsidRPr="0077437E" w:rsidRDefault="00AD5EB4" w:rsidP="00AD5EB4">
            <w:pPr>
              <w:pStyle w:val="TAC"/>
              <w:rPr>
                <w:rFonts w:eastAsia="Batang"/>
              </w:rPr>
            </w:pPr>
            <w:r w:rsidRPr="0077437E">
              <w:rPr>
                <w:rFonts w:eastAsia="Batang"/>
              </w:rPr>
              <w:t>209</w:t>
            </w:r>
          </w:p>
        </w:tc>
        <w:tc>
          <w:tcPr>
            <w:tcW w:w="1027" w:type="dxa"/>
            <w:shd w:val="clear" w:color="auto" w:fill="auto"/>
            <w:vAlign w:val="center"/>
          </w:tcPr>
          <w:p w14:paraId="4AB29A1C"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40CF1337"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321062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4F6434A"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7680330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F32F99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19D4874" w14:textId="77777777" w:rsidR="00AD5EB4" w:rsidRPr="0077437E" w:rsidRDefault="00AD5EB4" w:rsidP="00AD5EB4">
            <w:pPr>
              <w:pStyle w:val="TAC"/>
              <w:rPr>
                <w:rFonts w:eastAsia="Batang"/>
              </w:rPr>
            </w:pPr>
            <w:r w:rsidRPr="0077437E">
              <w:rPr>
                <w:rFonts w:eastAsia="Batang"/>
              </w:rPr>
              <w:t>1</w:t>
            </w:r>
          </w:p>
        </w:tc>
        <w:tc>
          <w:tcPr>
            <w:tcW w:w="936" w:type="dxa"/>
          </w:tcPr>
          <w:p w14:paraId="19F171FE" w14:textId="77777777" w:rsidR="00AD5EB4" w:rsidRPr="0077437E" w:rsidRDefault="00AD5EB4" w:rsidP="00AD5EB4">
            <w:pPr>
              <w:pStyle w:val="TAC"/>
              <w:rPr>
                <w:rFonts w:eastAsia="Batang"/>
              </w:rPr>
            </w:pPr>
            <w:r w:rsidRPr="0077437E">
              <w:rPr>
                <w:rFonts w:eastAsia="Batang"/>
              </w:rPr>
              <w:t>12</w:t>
            </w:r>
          </w:p>
        </w:tc>
      </w:tr>
      <w:tr w:rsidR="00AD5EB4" w:rsidRPr="0077437E" w14:paraId="0D9B4729" w14:textId="77777777" w:rsidTr="00AD5EB4">
        <w:trPr>
          <w:jc w:val="center"/>
        </w:trPr>
        <w:tc>
          <w:tcPr>
            <w:tcW w:w="1396" w:type="dxa"/>
            <w:shd w:val="clear" w:color="auto" w:fill="auto"/>
          </w:tcPr>
          <w:p w14:paraId="77E0B580" w14:textId="77777777" w:rsidR="00AD5EB4" w:rsidRPr="0077437E" w:rsidRDefault="00AD5EB4" w:rsidP="00AD5EB4">
            <w:pPr>
              <w:pStyle w:val="TAC"/>
              <w:rPr>
                <w:rFonts w:eastAsia="Batang"/>
              </w:rPr>
            </w:pPr>
            <w:r w:rsidRPr="0077437E">
              <w:rPr>
                <w:rFonts w:eastAsia="Batang"/>
              </w:rPr>
              <w:t>210</w:t>
            </w:r>
          </w:p>
        </w:tc>
        <w:tc>
          <w:tcPr>
            <w:tcW w:w="1027" w:type="dxa"/>
            <w:shd w:val="clear" w:color="auto" w:fill="auto"/>
            <w:vAlign w:val="center"/>
          </w:tcPr>
          <w:p w14:paraId="029FDD6D"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49FE3DB1"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399197C1"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1779989"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0449EF1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3671D47"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5DAFC4B" w14:textId="77777777" w:rsidR="00AD5EB4" w:rsidRPr="0077437E" w:rsidRDefault="00AD5EB4" w:rsidP="00AD5EB4">
            <w:pPr>
              <w:pStyle w:val="TAC"/>
              <w:rPr>
                <w:rFonts w:eastAsia="Batang"/>
              </w:rPr>
            </w:pPr>
            <w:r w:rsidRPr="0077437E">
              <w:rPr>
                <w:rFonts w:eastAsia="Batang"/>
              </w:rPr>
              <w:t>1</w:t>
            </w:r>
          </w:p>
        </w:tc>
        <w:tc>
          <w:tcPr>
            <w:tcW w:w="936" w:type="dxa"/>
          </w:tcPr>
          <w:p w14:paraId="7D0D985E" w14:textId="77777777" w:rsidR="00AD5EB4" w:rsidRPr="0077437E" w:rsidRDefault="00AD5EB4" w:rsidP="00AD5EB4">
            <w:pPr>
              <w:pStyle w:val="TAC"/>
              <w:rPr>
                <w:rFonts w:eastAsia="Batang"/>
              </w:rPr>
            </w:pPr>
            <w:r w:rsidRPr="0077437E">
              <w:rPr>
                <w:rFonts w:eastAsia="Batang"/>
              </w:rPr>
              <w:t>12</w:t>
            </w:r>
          </w:p>
        </w:tc>
      </w:tr>
      <w:tr w:rsidR="00AD5EB4" w:rsidRPr="0077437E" w14:paraId="2F58E80B" w14:textId="77777777" w:rsidTr="00AD5EB4">
        <w:trPr>
          <w:jc w:val="center"/>
        </w:trPr>
        <w:tc>
          <w:tcPr>
            <w:tcW w:w="1396" w:type="dxa"/>
            <w:shd w:val="clear" w:color="auto" w:fill="auto"/>
          </w:tcPr>
          <w:p w14:paraId="1905B0DC" w14:textId="77777777" w:rsidR="00AD5EB4" w:rsidRPr="0077437E" w:rsidRDefault="00AD5EB4" w:rsidP="00AD5EB4">
            <w:pPr>
              <w:pStyle w:val="TAC"/>
              <w:rPr>
                <w:rFonts w:eastAsia="Batang"/>
              </w:rPr>
            </w:pPr>
            <w:r w:rsidRPr="0077437E">
              <w:rPr>
                <w:rFonts w:eastAsia="Batang"/>
              </w:rPr>
              <w:t>211</w:t>
            </w:r>
          </w:p>
        </w:tc>
        <w:tc>
          <w:tcPr>
            <w:tcW w:w="1027" w:type="dxa"/>
            <w:shd w:val="clear" w:color="auto" w:fill="auto"/>
            <w:vAlign w:val="center"/>
          </w:tcPr>
          <w:p w14:paraId="0A5EADE9"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6D4269C8"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7E108F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F2156AC"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3D07031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10F4879"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25C3B19" w14:textId="77777777" w:rsidR="00AD5EB4" w:rsidRPr="0077437E" w:rsidRDefault="00AD5EB4" w:rsidP="00AD5EB4">
            <w:pPr>
              <w:pStyle w:val="TAC"/>
              <w:rPr>
                <w:rFonts w:eastAsia="Batang"/>
              </w:rPr>
            </w:pPr>
            <w:r w:rsidRPr="0077437E">
              <w:rPr>
                <w:rFonts w:eastAsia="Batang"/>
              </w:rPr>
              <w:t>1</w:t>
            </w:r>
          </w:p>
        </w:tc>
        <w:tc>
          <w:tcPr>
            <w:tcW w:w="936" w:type="dxa"/>
          </w:tcPr>
          <w:p w14:paraId="37541290" w14:textId="77777777" w:rsidR="00AD5EB4" w:rsidRPr="0077437E" w:rsidRDefault="00AD5EB4" w:rsidP="00AD5EB4">
            <w:pPr>
              <w:pStyle w:val="TAC"/>
              <w:rPr>
                <w:rFonts w:eastAsia="Batang"/>
              </w:rPr>
            </w:pPr>
            <w:r w:rsidRPr="0077437E">
              <w:rPr>
                <w:rFonts w:eastAsia="Batang"/>
              </w:rPr>
              <w:t>12</w:t>
            </w:r>
          </w:p>
        </w:tc>
      </w:tr>
      <w:tr w:rsidR="00AD5EB4" w:rsidRPr="0077437E" w14:paraId="0D498F54" w14:textId="77777777" w:rsidTr="00AD5EB4">
        <w:trPr>
          <w:jc w:val="center"/>
        </w:trPr>
        <w:tc>
          <w:tcPr>
            <w:tcW w:w="1396" w:type="dxa"/>
            <w:shd w:val="clear" w:color="auto" w:fill="auto"/>
          </w:tcPr>
          <w:p w14:paraId="00CABDA6" w14:textId="77777777" w:rsidR="00AD5EB4" w:rsidRPr="0077437E" w:rsidRDefault="00AD5EB4" w:rsidP="00AD5EB4">
            <w:pPr>
              <w:pStyle w:val="TAC"/>
              <w:rPr>
                <w:rFonts w:eastAsia="Batang"/>
              </w:rPr>
            </w:pPr>
            <w:r w:rsidRPr="0077437E">
              <w:rPr>
                <w:rFonts w:eastAsia="Batang"/>
              </w:rPr>
              <w:t>212</w:t>
            </w:r>
          </w:p>
        </w:tc>
        <w:tc>
          <w:tcPr>
            <w:tcW w:w="1027" w:type="dxa"/>
            <w:shd w:val="clear" w:color="auto" w:fill="auto"/>
            <w:vAlign w:val="center"/>
          </w:tcPr>
          <w:p w14:paraId="7CDA4000"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5BD630C4"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319C2D1"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E53B02E"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7B9AAFE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85AE690"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24C249D" w14:textId="77777777" w:rsidR="00AD5EB4" w:rsidRPr="0077437E" w:rsidRDefault="00AD5EB4" w:rsidP="00AD5EB4">
            <w:pPr>
              <w:pStyle w:val="TAC"/>
              <w:rPr>
                <w:rFonts w:eastAsia="Batang"/>
              </w:rPr>
            </w:pPr>
            <w:r w:rsidRPr="0077437E">
              <w:rPr>
                <w:rFonts w:eastAsia="Batang"/>
              </w:rPr>
              <w:t>1</w:t>
            </w:r>
          </w:p>
        </w:tc>
        <w:tc>
          <w:tcPr>
            <w:tcW w:w="936" w:type="dxa"/>
          </w:tcPr>
          <w:p w14:paraId="4E257014" w14:textId="77777777" w:rsidR="00AD5EB4" w:rsidRPr="0077437E" w:rsidRDefault="00AD5EB4" w:rsidP="00AD5EB4">
            <w:pPr>
              <w:pStyle w:val="TAC"/>
              <w:rPr>
                <w:rFonts w:eastAsia="Batang"/>
              </w:rPr>
            </w:pPr>
            <w:r w:rsidRPr="0077437E">
              <w:rPr>
                <w:rFonts w:eastAsia="Batang"/>
              </w:rPr>
              <w:t>12</w:t>
            </w:r>
          </w:p>
        </w:tc>
      </w:tr>
      <w:tr w:rsidR="00AD5EB4" w:rsidRPr="0077437E" w14:paraId="0E3FDACB" w14:textId="77777777" w:rsidTr="00AD5EB4">
        <w:trPr>
          <w:jc w:val="center"/>
        </w:trPr>
        <w:tc>
          <w:tcPr>
            <w:tcW w:w="1396" w:type="dxa"/>
            <w:shd w:val="clear" w:color="auto" w:fill="auto"/>
          </w:tcPr>
          <w:p w14:paraId="5A0C37BF" w14:textId="77777777" w:rsidR="00AD5EB4" w:rsidRPr="0077437E" w:rsidRDefault="00AD5EB4" w:rsidP="00AD5EB4">
            <w:pPr>
              <w:pStyle w:val="TAC"/>
              <w:rPr>
                <w:rFonts w:eastAsia="Batang"/>
              </w:rPr>
            </w:pPr>
            <w:r w:rsidRPr="0077437E">
              <w:rPr>
                <w:rFonts w:eastAsia="Batang"/>
              </w:rPr>
              <w:t>213</w:t>
            </w:r>
          </w:p>
        </w:tc>
        <w:tc>
          <w:tcPr>
            <w:tcW w:w="1027" w:type="dxa"/>
            <w:shd w:val="clear" w:color="auto" w:fill="auto"/>
            <w:vAlign w:val="center"/>
          </w:tcPr>
          <w:p w14:paraId="21C37700"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62B901F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E8CEE5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FA1683D" w14:textId="77777777" w:rsidR="00AD5EB4" w:rsidRPr="0077437E" w:rsidRDefault="00AD5EB4" w:rsidP="00AD5EB4">
            <w:pPr>
              <w:pStyle w:val="TAC"/>
              <w:rPr>
                <w:rFonts w:eastAsia="Batang"/>
              </w:rPr>
            </w:pPr>
            <w:r w:rsidRPr="0077437E">
              <w:rPr>
                <w:rFonts w:eastAsia="Batang"/>
              </w:rPr>
              <w:t>2,7</w:t>
            </w:r>
          </w:p>
        </w:tc>
        <w:tc>
          <w:tcPr>
            <w:tcW w:w="897" w:type="dxa"/>
            <w:shd w:val="clear" w:color="auto" w:fill="auto"/>
            <w:vAlign w:val="center"/>
          </w:tcPr>
          <w:p w14:paraId="5E28A8C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8DFB21C"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18C0B185" w14:textId="77777777" w:rsidR="00AD5EB4" w:rsidRPr="0077437E" w:rsidRDefault="00AD5EB4" w:rsidP="00AD5EB4">
            <w:pPr>
              <w:pStyle w:val="TAC"/>
              <w:rPr>
                <w:rFonts w:eastAsia="Batang"/>
              </w:rPr>
            </w:pPr>
            <w:r w:rsidRPr="0077437E">
              <w:rPr>
                <w:rFonts w:eastAsia="Batang"/>
              </w:rPr>
              <w:t>1</w:t>
            </w:r>
          </w:p>
        </w:tc>
        <w:tc>
          <w:tcPr>
            <w:tcW w:w="936" w:type="dxa"/>
          </w:tcPr>
          <w:p w14:paraId="3366EA86" w14:textId="77777777" w:rsidR="00AD5EB4" w:rsidRPr="0077437E" w:rsidRDefault="00AD5EB4" w:rsidP="00AD5EB4">
            <w:pPr>
              <w:pStyle w:val="TAC"/>
              <w:rPr>
                <w:rFonts w:eastAsia="Batang"/>
              </w:rPr>
            </w:pPr>
            <w:r w:rsidRPr="0077437E">
              <w:rPr>
                <w:rFonts w:eastAsia="Batang"/>
              </w:rPr>
              <w:t>12</w:t>
            </w:r>
          </w:p>
        </w:tc>
      </w:tr>
      <w:tr w:rsidR="00AD5EB4" w:rsidRPr="0077437E" w14:paraId="5FF85C9B" w14:textId="77777777" w:rsidTr="00AD5EB4">
        <w:trPr>
          <w:jc w:val="center"/>
        </w:trPr>
        <w:tc>
          <w:tcPr>
            <w:tcW w:w="1396" w:type="dxa"/>
            <w:shd w:val="clear" w:color="auto" w:fill="auto"/>
          </w:tcPr>
          <w:p w14:paraId="42B9557E" w14:textId="77777777" w:rsidR="00AD5EB4" w:rsidRPr="0077437E" w:rsidRDefault="00AD5EB4" w:rsidP="00AD5EB4">
            <w:pPr>
              <w:pStyle w:val="TAC"/>
              <w:rPr>
                <w:rFonts w:eastAsia="Batang"/>
              </w:rPr>
            </w:pPr>
            <w:r w:rsidRPr="0077437E">
              <w:rPr>
                <w:rFonts w:eastAsia="Batang"/>
              </w:rPr>
              <w:t>214</w:t>
            </w:r>
          </w:p>
        </w:tc>
        <w:tc>
          <w:tcPr>
            <w:tcW w:w="1027" w:type="dxa"/>
            <w:shd w:val="clear" w:color="auto" w:fill="auto"/>
            <w:vAlign w:val="center"/>
          </w:tcPr>
          <w:p w14:paraId="5B11A202"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4E80FB6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539354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EBD8144"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0714E87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8260F9E"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7731EEB2" w14:textId="77777777" w:rsidR="00AD5EB4" w:rsidRPr="0077437E" w:rsidRDefault="00AD5EB4" w:rsidP="00AD5EB4">
            <w:pPr>
              <w:pStyle w:val="TAC"/>
              <w:rPr>
                <w:rFonts w:eastAsia="Batang"/>
              </w:rPr>
            </w:pPr>
            <w:r w:rsidRPr="0077437E">
              <w:rPr>
                <w:rFonts w:eastAsia="Batang"/>
              </w:rPr>
              <w:t>1</w:t>
            </w:r>
          </w:p>
        </w:tc>
        <w:tc>
          <w:tcPr>
            <w:tcW w:w="936" w:type="dxa"/>
          </w:tcPr>
          <w:p w14:paraId="519F1BBF" w14:textId="77777777" w:rsidR="00AD5EB4" w:rsidRPr="0077437E" w:rsidRDefault="00AD5EB4" w:rsidP="00AD5EB4">
            <w:pPr>
              <w:pStyle w:val="TAC"/>
              <w:rPr>
                <w:rFonts w:eastAsia="Batang"/>
              </w:rPr>
            </w:pPr>
            <w:r w:rsidRPr="0077437E">
              <w:rPr>
                <w:rFonts w:eastAsia="Batang"/>
              </w:rPr>
              <w:t>12</w:t>
            </w:r>
          </w:p>
        </w:tc>
      </w:tr>
      <w:tr w:rsidR="00AD5EB4" w:rsidRPr="0077437E" w14:paraId="34108471" w14:textId="77777777" w:rsidTr="00AD5EB4">
        <w:trPr>
          <w:jc w:val="center"/>
        </w:trPr>
        <w:tc>
          <w:tcPr>
            <w:tcW w:w="1396" w:type="dxa"/>
            <w:shd w:val="clear" w:color="auto" w:fill="auto"/>
          </w:tcPr>
          <w:p w14:paraId="56058791" w14:textId="77777777" w:rsidR="00AD5EB4" w:rsidRPr="0077437E" w:rsidRDefault="00AD5EB4" w:rsidP="00AD5EB4">
            <w:pPr>
              <w:pStyle w:val="TAC"/>
              <w:rPr>
                <w:rFonts w:eastAsia="Batang"/>
              </w:rPr>
            </w:pPr>
            <w:r w:rsidRPr="0077437E">
              <w:rPr>
                <w:rFonts w:eastAsia="Batang"/>
              </w:rPr>
              <w:t>215</w:t>
            </w:r>
          </w:p>
        </w:tc>
        <w:tc>
          <w:tcPr>
            <w:tcW w:w="1027" w:type="dxa"/>
            <w:shd w:val="clear" w:color="auto" w:fill="auto"/>
            <w:vAlign w:val="center"/>
          </w:tcPr>
          <w:p w14:paraId="2D2E96AD"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6F572BE2"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E3B706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9548154"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49F23FD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D890502"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C920401" w14:textId="77777777" w:rsidR="00AD5EB4" w:rsidRPr="0077437E" w:rsidRDefault="00AD5EB4" w:rsidP="00AD5EB4">
            <w:pPr>
              <w:pStyle w:val="TAC"/>
              <w:rPr>
                <w:rFonts w:eastAsia="Batang"/>
              </w:rPr>
            </w:pPr>
            <w:r w:rsidRPr="0077437E">
              <w:rPr>
                <w:rFonts w:eastAsia="Batang"/>
              </w:rPr>
              <w:t>1</w:t>
            </w:r>
          </w:p>
        </w:tc>
        <w:tc>
          <w:tcPr>
            <w:tcW w:w="936" w:type="dxa"/>
          </w:tcPr>
          <w:p w14:paraId="48B071F4" w14:textId="77777777" w:rsidR="00AD5EB4" w:rsidRPr="0077437E" w:rsidRDefault="00AD5EB4" w:rsidP="00AD5EB4">
            <w:pPr>
              <w:pStyle w:val="TAC"/>
              <w:rPr>
                <w:rFonts w:eastAsia="Batang"/>
              </w:rPr>
            </w:pPr>
            <w:r w:rsidRPr="0077437E">
              <w:rPr>
                <w:rFonts w:eastAsia="Batang"/>
              </w:rPr>
              <w:t>12</w:t>
            </w:r>
          </w:p>
        </w:tc>
      </w:tr>
      <w:tr w:rsidR="00AD5EB4" w:rsidRPr="0077437E" w14:paraId="5301DBF5" w14:textId="77777777" w:rsidTr="00AD5EB4">
        <w:trPr>
          <w:jc w:val="center"/>
        </w:trPr>
        <w:tc>
          <w:tcPr>
            <w:tcW w:w="1396" w:type="dxa"/>
            <w:shd w:val="clear" w:color="auto" w:fill="auto"/>
          </w:tcPr>
          <w:p w14:paraId="78B5C4FB" w14:textId="77777777" w:rsidR="00AD5EB4" w:rsidRPr="0077437E" w:rsidRDefault="00AD5EB4" w:rsidP="00AD5EB4">
            <w:pPr>
              <w:pStyle w:val="TAC"/>
              <w:rPr>
                <w:rFonts w:eastAsia="Batang"/>
              </w:rPr>
            </w:pPr>
            <w:r w:rsidRPr="0077437E">
              <w:rPr>
                <w:rFonts w:eastAsia="Batang"/>
              </w:rPr>
              <w:t>216</w:t>
            </w:r>
          </w:p>
        </w:tc>
        <w:tc>
          <w:tcPr>
            <w:tcW w:w="1027" w:type="dxa"/>
            <w:shd w:val="clear" w:color="auto" w:fill="auto"/>
            <w:vAlign w:val="center"/>
          </w:tcPr>
          <w:p w14:paraId="7052BA88"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30CADC3B"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16FA1C4"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29DD057"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5B4E886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ED489DF"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6ABA2CC4" w14:textId="77777777" w:rsidR="00AD5EB4" w:rsidRPr="0077437E" w:rsidRDefault="00AD5EB4" w:rsidP="00AD5EB4">
            <w:pPr>
              <w:pStyle w:val="TAC"/>
              <w:rPr>
                <w:rFonts w:eastAsia="Batang"/>
              </w:rPr>
            </w:pPr>
            <w:r w:rsidRPr="0077437E">
              <w:rPr>
                <w:rFonts w:eastAsia="Batang"/>
              </w:rPr>
              <w:t>1</w:t>
            </w:r>
          </w:p>
        </w:tc>
        <w:tc>
          <w:tcPr>
            <w:tcW w:w="936" w:type="dxa"/>
          </w:tcPr>
          <w:p w14:paraId="035445AE" w14:textId="77777777" w:rsidR="00AD5EB4" w:rsidRPr="0077437E" w:rsidRDefault="00AD5EB4" w:rsidP="00AD5EB4">
            <w:pPr>
              <w:pStyle w:val="TAC"/>
              <w:rPr>
                <w:rFonts w:eastAsia="Batang"/>
              </w:rPr>
            </w:pPr>
            <w:r w:rsidRPr="0077437E">
              <w:rPr>
                <w:rFonts w:eastAsia="Batang"/>
              </w:rPr>
              <w:t>12</w:t>
            </w:r>
          </w:p>
        </w:tc>
      </w:tr>
      <w:tr w:rsidR="00AD5EB4" w:rsidRPr="0077437E" w14:paraId="6C09F167" w14:textId="77777777" w:rsidTr="00AD5EB4">
        <w:trPr>
          <w:jc w:val="center"/>
        </w:trPr>
        <w:tc>
          <w:tcPr>
            <w:tcW w:w="1396" w:type="dxa"/>
            <w:shd w:val="clear" w:color="auto" w:fill="auto"/>
          </w:tcPr>
          <w:p w14:paraId="0960253E" w14:textId="77777777" w:rsidR="00AD5EB4" w:rsidRPr="0077437E" w:rsidRDefault="00AD5EB4" w:rsidP="00AD5EB4">
            <w:pPr>
              <w:pStyle w:val="TAC"/>
              <w:rPr>
                <w:rFonts w:eastAsia="Batang"/>
              </w:rPr>
            </w:pPr>
            <w:r w:rsidRPr="0077437E">
              <w:rPr>
                <w:rFonts w:eastAsia="Batang"/>
              </w:rPr>
              <w:t>217</w:t>
            </w:r>
          </w:p>
        </w:tc>
        <w:tc>
          <w:tcPr>
            <w:tcW w:w="1027" w:type="dxa"/>
            <w:shd w:val="clear" w:color="auto" w:fill="auto"/>
            <w:vAlign w:val="center"/>
          </w:tcPr>
          <w:p w14:paraId="488180D5"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2B3845E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8DE25D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D5EF6DB" w14:textId="77777777" w:rsidR="00AD5EB4" w:rsidRPr="0077437E" w:rsidRDefault="00AD5EB4" w:rsidP="00AD5EB4">
            <w:pPr>
              <w:pStyle w:val="TAC"/>
              <w:rPr>
                <w:rFonts w:eastAsia="Batang"/>
              </w:rPr>
            </w:pPr>
            <w:r w:rsidRPr="0077437E">
              <w:rPr>
                <w:rFonts w:eastAsia="Batang"/>
              </w:rPr>
              <w:t>0,1,2,3,4,5,6,7,8,9</w:t>
            </w:r>
          </w:p>
        </w:tc>
        <w:tc>
          <w:tcPr>
            <w:tcW w:w="897" w:type="dxa"/>
            <w:shd w:val="clear" w:color="auto" w:fill="auto"/>
            <w:vAlign w:val="center"/>
          </w:tcPr>
          <w:p w14:paraId="6F31278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BC5EBD0"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02F463F5" w14:textId="77777777" w:rsidR="00AD5EB4" w:rsidRPr="0077437E" w:rsidRDefault="00AD5EB4" w:rsidP="00AD5EB4">
            <w:pPr>
              <w:pStyle w:val="TAC"/>
              <w:rPr>
                <w:rFonts w:eastAsia="Batang"/>
              </w:rPr>
            </w:pPr>
            <w:r w:rsidRPr="0077437E">
              <w:rPr>
                <w:rFonts w:eastAsia="Batang"/>
              </w:rPr>
              <w:t>1</w:t>
            </w:r>
          </w:p>
        </w:tc>
        <w:tc>
          <w:tcPr>
            <w:tcW w:w="936" w:type="dxa"/>
          </w:tcPr>
          <w:p w14:paraId="74AB55DD" w14:textId="77777777" w:rsidR="00AD5EB4" w:rsidRPr="0077437E" w:rsidRDefault="00AD5EB4" w:rsidP="00AD5EB4">
            <w:pPr>
              <w:pStyle w:val="TAC"/>
              <w:rPr>
                <w:rFonts w:eastAsia="Batang"/>
              </w:rPr>
            </w:pPr>
            <w:r w:rsidRPr="0077437E">
              <w:rPr>
                <w:rFonts w:eastAsia="Batang"/>
              </w:rPr>
              <w:t>12</w:t>
            </w:r>
          </w:p>
        </w:tc>
      </w:tr>
      <w:tr w:rsidR="00AD5EB4" w:rsidRPr="0077437E" w14:paraId="06B67AB4" w14:textId="77777777" w:rsidTr="00AD5EB4">
        <w:trPr>
          <w:jc w:val="center"/>
        </w:trPr>
        <w:tc>
          <w:tcPr>
            <w:tcW w:w="1396" w:type="dxa"/>
            <w:shd w:val="clear" w:color="auto" w:fill="auto"/>
          </w:tcPr>
          <w:p w14:paraId="547EDF66" w14:textId="77777777" w:rsidR="00AD5EB4" w:rsidRPr="0077437E" w:rsidRDefault="00AD5EB4" w:rsidP="00AD5EB4">
            <w:pPr>
              <w:pStyle w:val="TAC"/>
              <w:rPr>
                <w:rFonts w:eastAsia="Batang"/>
              </w:rPr>
            </w:pPr>
            <w:r w:rsidRPr="0077437E">
              <w:rPr>
                <w:rFonts w:eastAsia="Batang"/>
              </w:rPr>
              <w:t>218</w:t>
            </w:r>
          </w:p>
        </w:tc>
        <w:tc>
          <w:tcPr>
            <w:tcW w:w="1027" w:type="dxa"/>
            <w:shd w:val="clear" w:color="auto" w:fill="auto"/>
            <w:vAlign w:val="center"/>
          </w:tcPr>
          <w:p w14:paraId="224D23F3"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0468D73B"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5159D84"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948BBCC" w14:textId="77777777" w:rsidR="00AD5EB4" w:rsidRPr="0077437E" w:rsidRDefault="00AD5EB4" w:rsidP="00AD5EB4">
            <w:pPr>
              <w:pStyle w:val="TAC"/>
              <w:rPr>
                <w:rFonts w:eastAsia="Batang"/>
              </w:rPr>
            </w:pPr>
            <w:r w:rsidRPr="0077437E">
              <w:rPr>
                <w:rFonts w:eastAsia="Batang"/>
              </w:rPr>
              <w:t>1,3,5,7,9</w:t>
            </w:r>
          </w:p>
        </w:tc>
        <w:tc>
          <w:tcPr>
            <w:tcW w:w="897" w:type="dxa"/>
            <w:shd w:val="clear" w:color="auto" w:fill="auto"/>
            <w:vAlign w:val="center"/>
          </w:tcPr>
          <w:p w14:paraId="2659821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2DF6A71"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60034797" w14:textId="77777777" w:rsidR="00AD5EB4" w:rsidRPr="0077437E" w:rsidRDefault="00AD5EB4" w:rsidP="00AD5EB4">
            <w:pPr>
              <w:pStyle w:val="TAC"/>
              <w:rPr>
                <w:rFonts w:eastAsia="Batang"/>
              </w:rPr>
            </w:pPr>
            <w:r w:rsidRPr="0077437E">
              <w:rPr>
                <w:rFonts w:eastAsia="Batang"/>
              </w:rPr>
              <w:t>1</w:t>
            </w:r>
          </w:p>
        </w:tc>
        <w:tc>
          <w:tcPr>
            <w:tcW w:w="936" w:type="dxa"/>
          </w:tcPr>
          <w:p w14:paraId="78DE6430" w14:textId="77777777" w:rsidR="00AD5EB4" w:rsidRPr="0077437E" w:rsidRDefault="00AD5EB4" w:rsidP="00AD5EB4">
            <w:pPr>
              <w:pStyle w:val="TAC"/>
              <w:rPr>
                <w:rFonts w:eastAsia="Batang"/>
              </w:rPr>
            </w:pPr>
            <w:r w:rsidRPr="0077437E">
              <w:rPr>
                <w:rFonts w:eastAsia="Batang"/>
              </w:rPr>
              <w:t>12</w:t>
            </w:r>
          </w:p>
        </w:tc>
      </w:tr>
      <w:tr w:rsidR="00AD5EB4" w:rsidRPr="0077437E" w14:paraId="4D1A567E" w14:textId="77777777" w:rsidTr="00AD5EB4">
        <w:trPr>
          <w:jc w:val="center"/>
        </w:trPr>
        <w:tc>
          <w:tcPr>
            <w:tcW w:w="1396" w:type="dxa"/>
            <w:shd w:val="clear" w:color="auto" w:fill="auto"/>
          </w:tcPr>
          <w:p w14:paraId="218E0935" w14:textId="77777777" w:rsidR="00AD5EB4" w:rsidRPr="0077437E" w:rsidRDefault="00AD5EB4" w:rsidP="00AD5EB4">
            <w:pPr>
              <w:pStyle w:val="TAC"/>
              <w:rPr>
                <w:rFonts w:eastAsia="Batang"/>
              </w:rPr>
            </w:pPr>
            <w:r w:rsidRPr="0077437E">
              <w:rPr>
                <w:rFonts w:eastAsia="Batang"/>
              </w:rPr>
              <w:t>219</w:t>
            </w:r>
          </w:p>
        </w:tc>
        <w:tc>
          <w:tcPr>
            <w:tcW w:w="1027" w:type="dxa"/>
            <w:shd w:val="clear" w:color="auto" w:fill="auto"/>
            <w:vAlign w:val="center"/>
          </w:tcPr>
          <w:p w14:paraId="61040A79"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7312A416"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2D2DE1EB"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5440CD03"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5505C15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8D7B50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66486F69" w14:textId="77777777" w:rsidR="00AD5EB4" w:rsidRPr="0077437E" w:rsidRDefault="00AD5EB4" w:rsidP="00AD5EB4">
            <w:pPr>
              <w:pStyle w:val="TAC"/>
              <w:rPr>
                <w:rFonts w:eastAsia="Batang"/>
              </w:rPr>
            </w:pPr>
            <w:r w:rsidRPr="0077437E">
              <w:rPr>
                <w:rFonts w:eastAsia="Batang"/>
              </w:rPr>
              <w:t>7</w:t>
            </w:r>
          </w:p>
        </w:tc>
        <w:tc>
          <w:tcPr>
            <w:tcW w:w="936" w:type="dxa"/>
          </w:tcPr>
          <w:p w14:paraId="03E6ECE2" w14:textId="77777777" w:rsidR="00AD5EB4" w:rsidRPr="0077437E" w:rsidRDefault="00AD5EB4" w:rsidP="00AD5EB4">
            <w:pPr>
              <w:pStyle w:val="TAC"/>
              <w:rPr>
                <w:rFonts w:eastAsia="Batang"/>
              </w:rPr>
            </w:pPr>
            <w:r w:rsidRPr="0077437E">
              <w:rPr>
                <w:rFonts w:eastAsia="Batang"/>
              </w:rPr>
              <w:t>2</w:t>
            </w:r>
          </w:p>
        </w:tc>
      </w:tr>
      <w:tr w:rsidR="00AD5EB4" w:rsidRPr="0077437E" w14:paraId="08CEF846" w14:textId="77777777" w:rsidTr="00AD5EB4">
        <w:trPr>
          <w:jc w:val="center"/>
        </w:trPr>
        <w:tc>
          <w:tcPr>
            <w:tcW w:w="1396" w:type="dxa"/>
            <w:shd w:val="clear" w:color="auto" w:fill="auto"/>
          </w:tcPr>
          <w:p w14:paraId="0675090D" w14:textId="77777777" w:rsidR="00AD5EB4" w:rsidRPr="0077437E" w:rsidRDefault="00AD5EB4" w:rsidP="00AD5EB4">
            <w:pPr>
              <w:pStyle w:val="TAC"/>
              <w:rPr>
                <w:rFonts w:eastAsia="Batang"/>
              </w:rPr>
            </w:pPr>
            <w:r w:rsidRPr="0077437E">
              <w:rPr>
                <w:rFonts w:eastAsia="Batang"/>
              </w:rPr>
              <w:t>220</w:t>
            </w:r>
          </w:p>
        </w:tc>
        <w:tc>
          <w:tcPr>
            <w:tcW w:w="1027" w:type="dxa"/>
            <w:shd w:val="clear" w:color="auto" w:fill="auto"/>
            <w:vAlign w:val="center"/>
          </w:tcPr>
          <w:p w14:paraId="52E8F311"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4DC1A79F"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19484D70"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05CF90E4"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06F62E1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D529866"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54AD4071" w14:textId="77777777" w:rsidR="00AD5EB4" w:rsidRPr="0077437E" w:rsidRDefault="00AD5EB4" w:rsidP="00AD5EB4">
            <w:pPr>
              <w:pStyle w:val="TAC"/>
              <w:rPr>
                <w:rFonts w:eastAsia="Batang"/>
              </w:rPr>
            </w:pPr>
            <w:r w:rsidRPr="0077437E">
              <w:rPr>
                <w:rFonts w:eastAsia="Batang"/>
              </w:rPr>
              <w:t>7</w:t>
            </w:r>
          </w:p>
        </w:tc>
        <w:tc>
          <w:tcPr>
            <w:tcW w:w="936" w:type="dxa"/>
          </w:tcPr>
          <w:p w14:paraId="158E2285" w14:textId="77777777" w:rsidR="00AD5EB4" w:rsidRPr="0077437E" w:rsidRDefault="00AD5EB4" w:rsidP="00AD5EB4">
            <w:pPr>
              <w:pStyle w:val="TAC"/>
              <w:rPr>
                <w:rFonts w:eastAsia="Batang"/>
              </w:rPr>
            </w:pPr>
            <w:r w:rsidRPr="0077437E">
              <w:rPr>
                <w:rFonts w:eastAsia="Batang"/>
              </w:rPr>
              <w:t>2</w:t>
            </w:r>
          </w:p>
        </w:tc>
      </w:tr>
      <w:tr w:rsidR="00AD5EB4" w:rsidRPr="0077437E" w14:paraId="5DA4EACF" w14:textId="77777777" w:rsidTr="00AD5EB4">
        <w:trPr>
          <w:jc w:val="center"/>
        </w:trPr>
        <w:tc>
          <w:tcPr>
            <w:tcW w:w="1396" w:type="dxa"/>
            <w:shd w:val="clear" w:color="auto" w:fill="auto"/>
          </w:tcPr>
          <w:p w14:paraId="07175280" w14:textId="77777777" w:rsidR="00AD5EB4" w:rsidRPr="0077437E" w:rsidRDefault="00AD5EB4" w:rsidP="00AD5EB4">
            <w:pPr>
              <w:pStyle w:val="TAC"/>
              <w:rPr>
                <w:rFonts w:eastAsia="Batang"/>
              </w:rPr>
            </w:pPr>
            <w:r w:rsidRPr="0077437E">
              <w:rPr>
                <w:rFonts w:eastAsia="Batang"/>
              </w:rPr>
              <w:t>221</w:t>
            </w:r>
          </w:p>
        </w:tc>
        <w:tc>
          <w:tcPr>
            <w:tcW w:w="1027" w:type="dxa"/>
            <w:shd w:val="clear" w:color="auto" w:fill="auto"/>
            <w:vAlign w:val="center"/>
          </w:tcPr>
          <w:p w14:paraId="24C4AD67"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283D0509"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47F7021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A17DB55"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304647D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33DBAAD"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22F3698" w14:textId="77777777" w:rsidR="00AD5EB4" w:rsidRPr="0077437E" w:rsidRDefault="00AD5EB4" w:rsidP="00AD5EB4">
            <w:pPr>
              <w:pStyle w:val="TAC"/>
              <w:rPr>
                <w:rFonts w:eastAsia="Batang"/>
              </w:rPr>
            </w:pPr>
            <w:r w:rsidRPr="0077437E">
              <w:rPr>
                <w:rFonts w:eastAsia="Batang"/>
              </w:rPr>
              <w:t>7</w:t>
            </w:r>
          </w:p>
        </w:tc>
        <w:tc>
          <w:tcPr>
            <w:tcW w:w="936" w:type="dxa"/>
          </w:tcPr>
          <w:p w14:paraId="284E4474" w14:textId="77777777" w:rsidR="00AD5EB4" w:rsidRPr="0077437E" w:rsidRDefault="00AD5EB4" w:rsidP="00AD5EB4">
            <w:pPr>
              <w:pStyle w:val="TAC"/>
              <w:rPr>
                <w:rFonts w:eastAsia="Batang"/>
              </w:rPr>
            </w:pPr>
            <w:r w:rsidRPr="0077437E">
              <w:rPr>
                <w:rFonts w:eastAsia="Batang"/>
              </w:rPr>
              <w:t>2</w:t>
            </w:r>
          </w:p>
        </w:tc>
      </w:tr>
      <w:tr w:rsidR="00AD5EB4" w:rsidRPr="0077437E" w14:paraId="6CB6F8CB" w14:textId="77777777" w:rsidTr="00AD5EB4">
        <w:trPr>
          <w:jc w:val="center"/>
        </w:trPr>
        <w:tc>
          <w:tcPr>
            <w:tcW w:w="1396" w:type="dxa"/>
            <w:shd w:val="clear" w:color="auto" w:fill="auto"/>
          </w:tcPr>
          <w:p w14:paraId="1AD0EAC8" w14:textId="77777777" w:rsidR="00AD5EB4" w:rsidRPr="0077437E" w:rsidRDefault="00AD5EB4" w:rsidP="00AD5EB4">
            <w:pPr>
              <w:pStyle w:val="TAC"/>
              <w:rPr>
                <w:rFonts w:eastAsia="Batang"/>
              </w:rPr>
            </w:pPr>
            <w:r w:rsidRPr="0077437E">
              <w:rPr>
                <w:rFonts w:eastAsia="Batang"/>
              </w:rPr>
              <w:t>222</w:t>
            </w:r>
          </w:p>
        </w:tc>
        <w:tc>
          <w:tcPr>
            <w:tcW w:w="1027" w:type="dxa"/>
            <w:shd w:val="clear" w:color="auto" w:fill="auto"/>
            <w:vAlign w:val="center"/>
          </w:tcPr>
          <w:p w14:paraId="5BCBBD7E"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32316583"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2C102B28"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3546BD6"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58B99D1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3CCB64D"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3F7AA03C" w14:textId="77777777" w:rsidR="00AD5EB4" w:rsidRPr="0077437E" w:rsidRDefault="00AD5EB4" w:rsidP="00AD5EB4">
            <w:pPr>
              <w:pStyle w:val="TAC"/>
              <w:rPr>
                <w:rFonts w:eastAsia="Batang"/>
              </w:rPr>
            </w:pPr>
            <w:r w:rsidRPr="0077437E">
              <w:rPr>
                <w:rFonts w:eastAsia="Batang"/>
              </w:rPr>
              <w:t>7</w:t>
            </w:r>
          </w:p>
        </w:tc>
        <w:tc>
          <w:tcPr>
            <w:tcW w:w="936" w:type="dxa"/>
          </w:tcPr>
          <w:p w14:paraId="5E61E5BA" w14:textId="77777777" w:rsidR="00AD5EB4" w:rsidRPr="0077437E" w:rsidRDefault="00AD5EB4" w:rsidP="00AD5EB4">
            <w:pPr>
              <w:pStyle w:val="TAC"/>
              <w:rPr>
                <w:rFonts w:eastAsia="Batang"/>
              </w:rPr>
            </w:pPr>
            <w:r w:rsidRPr="0077437E">
              <w:rPr>
                <w:rFonts w:eastAsia="Batang"/>
              </w:rPr>
              <w:t>2</w:t>
            </w:r>
          </w:p>
        </w:tc>
      </w:tr>
      <w:tr w:rsidR="00AD5EB4" w:rsidRPr="0077437E" w14:paraId="3125EA96" w14:textId="77777777" w:rsidTr="00AD5EB4">
        <w:trPr>
          <w:jc w:val="center"/>
        </w:trPr>
        <w:tc>
          <w:tcPr>
            <w:tcW w:w="1396" w:type="dxa"/>
            <w:shd w:val="clear" w:color="auto" w:fill="auto"/>
          </w:tcPr>
          <w:p w14:paraId="427376FC" w14:textId="77777777" w:rsidR="00AD5EB4" w:rsidRPr="0077437E" w:rsidRDefault="00AD5EB4" w:rsidP="00AD5EB4">
            <w:pPr>
              <w:pStyle w:val="TAC"/>
              <w:rPr>
                <w:rFonts w:eastAsia="Batang"/>
              </w:rPr>
            </w:pPr>
            <w:r w:rsidRPr="0077437E">
              <w:rPr>
                <w:rFonts w:eastAsia="Batang"/>
              </w:rPr>
              <w:t>223</w:t>
            </w:r>
          </w:p>
        </w:tc>
        <w:tc>
          <w:tcPr>
            <w:tcW w:w="1027" w:type="dxa"/>
            <w:shd w:val="clear" w:color="auto" w:fill="auto"/>
            <w:vAlign w:val="center"/>
          </w:tcPr>
          <w:p w14:paraId="62A88978"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76AEBE52"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28C8480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680E2BB"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3986E8C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79C6FF6"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177FF228" w14:textId="77777777" w:rsidR="00AD5EB4" w:rsidRPr="0077437E" w:rsidRDefault="00AD5EB4" w:rsidP="00AD5EB4">
            <w:pPr>
              <w:pStyle w:val="TAC"/>
              <w:rPr>
                <w:rFonts w:eastAsia="Batang"/>
              </w:rPr>
            </w:pPr>
            <w:r w:rsidRPr="0077437E">
              <w:rPr>
                <w:rFonts w:eastAsia="Batang"/>
              </w:rPr>
              <w:t>7</w:t>
            </w:r>
          </w:p>
        </w:tc>
        <w:tc>
          <w:tcPr>
            <w:tcW w:w="936" w:type="dxa"/>
          </w:tcPr>
          <w:p w14:paraId="2279AE71" w14:textId="77777777" w:rsidR="00AD5EB4" w:rsidRPr="0077437E" w:rsidRDefault="00AD5EB4" w:rsidP="00AD5EB4">
            <w:pPr>
              <w:pStyle w:val="TAC"/>
              <w:rPr>
                <w:rFonts w:eastAsia="Batang"/>
              </w:rPr>
            </w:pPr>
            <w:r w:rsidRPr="0077437E">
              <w:rPr>
                <w:rFonts w:eastAsia="Batang"/>
              </w:rPr>
              <w:t>2</w:t>
            </w:r>
          </w:p>
        </w:tc>
      </w:tr>
      <w:tr w:rsidR="00AD5EB4" w:rsidRPr="0077437E" w14:paraId="6A3009AF" w14:textId="77777777" w:rsidTr="00AD5EB4">
        <w:trPr>
          <w:jc w:val="center"/>
        </w:trPr>
        <w:tc>
          <w:tcPr>
            <w:tcW w:w="1396" w:type="dxa"/>
            <w:shd w:val="clear" w:color="auto" w:fill="auto"/>
          </w:tcPr>
          <w:p w14:paraId="16A5458D" w14:textId="77777777" w:rsidR="00AD5EB4" w:rsidRPr="0077437E" w:rsidRDefault="00AD5EB4" w:rsidP="00AD5EB4">
            <w:pPr>
              <w:pStyle w:val="TAC"/>
              <w:rPr>
                <w:rFonts w:eastAsia="Batang"/>
              </w:rPr>
            </w:pPr>
            <w:r w:rsidRPr="0077437E">
              <w:rPr>
                <w:rFonts w:eastAsia="Batang"/>
              </w:rPr>
              <w:t>224</w:t>
            </w:r>
          </w:p>
        </w:tc>
        <w:tc>
          <w:tcPr>
            <w:tcW w:w="1027" w:type="dxa"/>
            <w:shd w:val="clear" w:color="auto" w:fill="auto"/>
            <w:vAlign w:val="center"/>
          </w:tcPr>
          <w:p w14:paraId="5D69E985"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43306F1B"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342325D7"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36F8A70"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291EC2A8"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C1E63F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4ED2E9A" w14:textId="77777777" w:rsidR="00AD5EB4" w:rsidRPr="0077437E" w:rsidRDefault="00AD5EB4" w:rsidP="00AD5EB4">
            <w:pPr>
              <w:pStyle w:val="TAC"/>
              <w:rPr>
                <w:rFonts w:eastAsia="Batang"/>
              </w:rPr>
            </w:pPr>
            <w:r w:rsidRPr="0077437E">
              <w:rPr>
                <w:rFonts w:eastAsia="Batang"/>
              </w:rPr>
              <w:t>7</w:t>
            </w:r>
          </w:p>
        </w:tc>
        <w:tc>
          <w:tcPr>
            <w:tcW w:w="936" w:type="dxa"/>
          </w:tcPr>
          <w:p w14:paraId="2A21B52B" w14:textId="77777777" w:rsidR="00AD5EB4" w:rsidRPr="0077437E" w:rsidRDefault="00AD5EB4" w:rsidP="00AD5EB4">
            <w:pPr>
              <w:pStyle w:val="TAC"/>
              <w:rPr>
                <w:rFonts w:eastAsia="Batang"/>
              </w:rPr>
            </w:pPr>
            <w:r w:rsidRPr="0077437E">
              <w:rPr>
                <w:rFonts w:eastAsia="Batang"/>
              </w:rPr>
              <w:t>2</w:t>
            </w:r>
          </w:p>
        </w:tc>
      </w:tr>
      <w:tr w:rsidR="00AD5EB4" w:rsidRPr="0077437E" w14:paraId="1BD08C03" w14:textId="77777777" w:rsidTr="00AD5EB4">
        <w:trPr>
          <w:jc w:val="center"/>
        </w:trPr>
        <w:tc>
          <w:tcPr>
            <w:tcW w:w="1396" w:type="dxa"/>
            <w:shd w:val="clear" w:color="auto" w:fill="auto"/>
          </w:tcPr>
          <w:p w14:paraId="4FF08153" w14:textId="77777777" w:rsidR="00AD5EB4" w:rsidRPr="0077437E" w:rsidRDefault="00AD5EB4" w:rsidP="00AD5EB4">
            <w:pPr>
              <w:pStyle w:val="TAC"/>
              <w:rPr>
                <w:rFonts w:eastAsia="Batang"/>
              </w:rPr>
            </w:pPr>
            <w:r w:rsidRPr="0077437E">
              <w:rPr>
                <w:rFonts w:eastAsia="Batang"/>
              </w:rPr>
              <w:t>225</w:t>
            </w:r>
          </w:p>
        </w:tc>
        <w:tc>
          <w:tcPr>
            <w:tcW w:w="1027" w:type="dxa"/>
            <w:shd w:val="clear" w:color="auto" w:fill="auto"/>
            <w:vAlign w:val="center"/>
          </w:tcPr>
          <w:p w14:paraId="589E2591"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46141267"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0B12D462"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C6A7AB5"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4BF25A0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B759EEF"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A5EF41D" w14:textId="77777777" w:rsidR="00AD5EB4" w:rsidRPr="0077437E" w:rsidRDefault="00AD5EB4" w:rsidP="00AD5EB4">
            <w:pPr>
              <w:pStyle w:val="TAC"/>
              <w:rPr>
                <w:rFonts w:eastAsia="Batang"/>
              </w:rPr>
            </w:pPr>
            <w:r w:rsidRPr="0077437E">
              <w:rPr>
                <w:rFonts w:eastAsia="Batang"/>
              </w:rPr>
              <w:t>7</w:t>
            </w:r>
          </w:p>
        </w:tc>
        <w:tc>
          <w:tcPr>
            <w:tcW w:w="936" w:type="dxa"/>
          </w:tcPr>
          <w:p w14:paraId="07C7ECB5" w14:textId="77777777" w:rsidR="00AD5EB4" w:rsidRPr="0077437E" w:rsidRDefault="00AD5EB4" w:rsidP="00AD5EB4">
            <w:pPr>
              <w:pStyle w:val="TAC"/>
              <w:rPr>
                <w:rFonts w:eastAsia="Batang"/>
              </w:rPr>
            </w:pPr>
            <w:r w:rsidRPr="0077437E">
              <w:rPr>
                <w:rFonts w:eastAsia="Batang"/>
              </w:rPr>
              <w:t>2</w:t>
            </w:r>
          </w:p>
        </w:tc>
      </w:tr>
      <w:tr w:rsidR="00AD5EB4" w:rsidRPr="0077437E" w14:paraId="662977EB" w14:textId="77777777" w:rsidTr="00AD5EB4">
        <w:trPr>
          <w:jc w:val="center"/>
        </w:trPr>
        <w:tc>
          <w:tcPr>
            <w:tcW w:w="1396" w:type="dxa"/>
            <w:shd w:val="clear" w:color="auto" w:fill="auto"/>
          </w:tcPr>
          <w:p w14:paraId="2A9801AB" w14:textId="77777777" w:rsidR="00AD5EB4" w:rsidRPr="0077437E" w:rsidRDefault="00AD5EB4" w:rsidP="00AD5EB4">
            <w:pPr>
              <w:pStyle w:val="TAC"/>
              <w:rPr>
                <w:rFonts w:eastAsia="Batang"/>
              </w:rPr>
            </w:pPr>
            <w:r w:rsidRPr="0077437E">
              <w:rPr>
                <w:rFonts w:eastAsia="Batang"/>
              </w:rPr>
              <w:t>226</w:t>
            </w:r>
          </w:p>
        </w:tc>
        <w:tc>
          <w:tcPr>
            <w:tcW w:w="1027" w:type="dxa"/>
            <w:shd w:val="clear" w:color="auto" w:fill="auto"/>
            <w:vAlign w:val="center"/>
          </w:tcPr>
          <w:p w14:paraId="2484C7E7"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14F5A709"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F15CE0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28CA5A5"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18BBAE5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31D16B3"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3DFCC6F7" w14:textId="77777777" w:rsidR="00AD5EB4" w:rsidRPr="0077437E" w:rsidRDefault="00AD5EB4" w:rsidP="00AD5EB4">
            <w:pPr>
              <w:pStyle w:val="TAC"/>
              <w:rPr>
                <w:rFonts w:eastAsia="Batang"/>
              </w:rPr>
            </w:pPr>
            <w:r w:rsidRPr="0077437E">
              <w:rPr>
                <w:rFonts w:eastAsia="Batang"/>
              </w:rPr>
              <w:t>7</w:t>
            </w:r>
          </w:p>
        </w:tc>
        <w:tc>
          <w:tcPr>
            <w:tcW w:w="936" w:type="dxa"/>
          </w:tcPr>
          <w:p w14:paraId="2569C7FA" w14:textId="77777777" w:rsidR="00AD5EB4" w:rsidRPr="0077437E" w:rsidRDefault="00AD5EB4" w:rsidP="00AD5EB4">
            <w:pPr>
              <w:pStyle w:val="TAC"/>
              <w:rPr>
                <w:rFonts w:eastAsia="Batang"/>
              </w:rPr>
            </w:pPr>
            <w:r w:rsidRPr="0077437E">
              <w:rPr>
                <w:rFonts w:eastAsia="Batang"/>
              </w:rPr>
              <w:t>2</w:t>
            </w:r>
          </w:p>
        </w:tc>
      </w:tr>
      <w:tr w:rsidR="00AD5EB4" w:rsidRPr="0077437E" w14:paraId="7320B64C" w14:textId="77777777" w:rsidTr="00AD5EB4">
        <w:trPr>
          <w:jc w:val="center"/>
        </w:trPr>
        <w:tc>
          <w:tcPr>
            <w:tcW w:w="1396" w:type="dxa"/>
            <w:shd w:val="clear" w:color="auto" w:fill="auto"/>
          </w:tcPr>
          <w:p w14:paraId="5FEA51C1" w14:textId="77777777" w:rsidR="00AD5EB4" w:rsidRPr="0077437E" w:rsidRDefault="00AD5EB4" w:rsidP="00AD5EB4">
            <w:pPr>
              <w:pStyle w:val="TAC"/>
              <w:rPr>
                <w:rFonts w:eastAsia="Batang"/>
              </w:rPr>
            </w:pPr>
            <w:r w:rsidRPr="0077437E">
              <w:rPr>
                <w:rFonts w:eastAsia="Batang"/>
              </w:rPr>
              <w:lastRenderedPageBreak/>
              <w:t>227</w:t>
            </w:r>
          </w:p>
        </w:tc>
        <w:tc>
          <w:tcPr>
            <w:tcW w:w="1027" w:type="dxa"/>
            <w:shd w:val="clear" w:color="auto" w:fill="auto"/>
            <w:vAlign w:val="center"/>
          </w:tcPr>
          <w:p w14:paraId="3B4F3BB8"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69B2DD2E"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DDC17A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F848217"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297F821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BADE4F4"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79351424" w14:textId="77777777" w:rsidR="00AD5EB4" w:rsidRPr="0077437E" w:rsidRDefault="00AD5EB4" w:rsidP="00AD5EB4">
            <w:pPr>
              <w:pStyle w:val="TAC"/>
              <w:rPr>
                <w:rFonts w:eastAsia="Batang"/>
              </w:rPr>
            </w:pPr>
            <w:r w:rsidRPr="0077437E">
              <w:rPr>
                <w:rFonts w:eastAsia="Batang"/>
              </w:rPr>
              <w:t>7</w:t>
            </w:r>
          </w:p>
        </w:tc>
        <w:tc>
          <w:tcPr>
            <w:tcW w:w="936" w:type="dxa"/>
          </w:tcPr>
          <w:p w14:paraId="0452AF6E" w14:textId="77777777" w:rsidR="00AD5EB4" w:rsidRPr="0077437E" w:rsidRDefault="00AD5EB4" w:rsidP="00AD5EB4">
            <w:pPr>
              <w:pStyle w:val="TAC"/>
              <w:rPr>
                <w:rFonts w:eastAsia="Batang"/>
              </w:rPr>
            </w:pPr>
            <w:r w:rsidRPr="0077437E">
              <w:rPr>
                <w:rFonts w:eastAsia="Batang"/>
              </w:rPr>
              <w:t>2</w:t>
            </w:r>
          </w:p>
        </w:tc>
      </w:tr>
      <w:tr w:rsidR="00AD5EB4" w:rsidRPr="0077437E" w14:paraId="61A507C7" w14:textId="77777777" w:rsidTr="00AD5EB4">
        <w:trPr>
          <w:jc w:val="center"/>
        </w:trPr>
        <w:tc>
          <w:tcPr>
            <w:tcW w:w="1396" w:type="dxa"/>
            <w:shd w:val="clear" w:color="auto" w:fill="auto"/>
          </w:tcPr>
          <w:p w14:paraId="48FE694F" w14:textId="77777777" w:rsidR="00AD5EB4" w:rsidRPr="0077437E" w:rsidRDefault="00AD5EB4" w:rsidP="00AD5EB4">
            <w:pPr>
              <w:pStyle w:val="TAC"/>
              <w:rPr>
                <w:rFonts w:eastAsia="Batang"/>
              </w:rPr>
            </w:pPr>
            <w:r w:rsidRPr="0077437E">
              <w:rPr>
                <w:rFonts w:eastAsia="Batang"/>
              </w:rPr>
              <w:t>228</w:t>
            </w:r>
          </w:p>
        </w:tc>
        <w:tc>
          <w:tcPr>
            <w:tcW w:w="1027" w:type="dxa"/>
            <w:shd w:val="clear" w:color="auto" w:fill="auto"/>
            <w:vAlign w:val="center"/>
          </w:tcPr>
          <w:p w14:paraId="631AE486"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19BDC6F1"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085D25C"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8E3DFD9"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690F6C2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FB5430E"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37DA219D" w14:textId="77777777" w:rsidR="00AD5EB4" w:rsidRPr="0077437E" w:rsidRDefault="00AD5EB4" w:rsidP="00AD5EB4">
            <w:pPr>
              <w:pStyle w:val="TAC"/>
              <w:rPr>
                <w:rFonts w:eastAsia="Batang"/>
              </w:rPr>
            </w:pPr>
            <w:r w:rsidRPr="0077437E">
              <w:rPr>
                <w:rFonts w:eastAsia="Batang"/>
              </w:rPr>
              <w:t>7</w:t>
            </w:r>
          </w:p>
        </w:tc>
        <w:tc>
          <w:tcPr>
            <w:tcW w:w="936" w:type="dxa"/>
          </w:tcPr>
          <w:p w14:paraId="46486059" w14:textId="77777777" w:rsidR="00AD5EB4" w:rsidRPr="0077437E" w:rsidRDefault="00AD5EB4" w:rsidP="00AD5EB4">
            <w:pPr>
              <w:pStyle w:val="TAC"/>
              <w:rPr>
                <w:rFonts w:eastAsia="Batang"/>
              </w:rPr>
            </w:pPr>
            <w:r w:rsidRPr="0077437E">
              <w:rPr>
                <w:rFonts w:eastAsia="Batang"/>
              </w:rPr>
              <w:t>2</w:t>
            </w:r>
          </w:p>
        </w:tc>
      </w:tr>
      <w:tr w:rsidR="00AD5EB4" w:rsidRPr="0077437E" w14:paraId="70EC7A49" w14:textId="77777777" w:rsidTr="00AD5EB4">
        <w:trPr>
          <w:jc w:val="center"/>
        </w:trPr>
        <w:tc>
          <w:tcPr>
            <w:tcW w:w="1396" w:type="dxa"/>
            <w:shd w:val="clear" w:color="auto" w:fill="auto"/>
          </w:tcPr>
          <w:p w14:paraId="13284825" w14:textId="77777777" w:rsidR="00AD5EB4" w:rsidRPr="0077437E" w:rsidRDefault="00AD5EB4" w:rsidP="00AD5EB4">
            <w:pPr>
              <w:pStyle w:val="TAC"/>
              <w:rPr>
                <w:rFonts w:eastAsia="Batang"/>
              </w:rPr>
            </w:pPr>
            <w:r w:rsidRPr="0077437E">
              <w:rPr>
                <w:rFonts w:eastAsia="Batang"/>
              </w:rPr>
              <w:t>229</w:t>
            </w:r>
          </w:p>
        </w:tc>
        <w:tc>
          <w:tcPr>
            <w:tcW w:w="1027" w:type="dxa"/>
            <w:shd w:val="clear" w:color="auto" w:fill="auto"/>
            <w:vAlign w:val="center"/>
          </w:tcPr>
          <w:p w14:paraId="0B6467AC"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25E9D5C0"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6B9FD4C"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836F837"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6FDD4B3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79C6DB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672966AF" w14:textId="77777777" w:rsidR="00AD5EB4" w:rsidRPr="0077437E" w:rsidRDefault="00AD5EB4" w:rsidP="00AD5EB4">
            <w:pPr>
              <w:pStyle w:val="TAC"/>
              <w:rPr>
                <w:rFonts w:eastAsia="Batang"/>
              </w:rPr>
            </w:pPr>
            <w:r w:rsidRPr="0077437E">
              <w:rPr>
                <w:rFonts w:eastAsia="Batang"/>
              </w:rPr>
              <w:t>7</w:t>
            </w:r>
          </w:p>
        </w:tc>
        <w:tc>
          <w:tcPr>
            <w:tcW w:w="936" w:type="dxa"/>
          </w:tcPr>
          <w:p w14:paraId="3A552EAD" w14:textId="77777777" w:rsidR="00AD5EB4" w:rsidRPr="0077437E" w:rsidRDefault="00AD5EB4" w:rsidP="00AD5EB4">
            <w:pPr>
              <w:pStyle w:val="TAC"/>
              <w:rPr>
                <w:rFonts w:eastAsia="Batang"/>
              </w:rPr>
            </w:pPr>
            <w:r w:rsidRPr="0077437E">
              <w:rPr>
                <w:rFonts w:eastAsia="Batang"/>
              </w:rPr>
              <w:t>2</w:t>
            </w:r>
          </w:p>
        </w:tc>
      </w:tr>
      <w:tr w:rsidR="00AD5EB4" w:rsidRPr="0077437E" w14:paraId="4E187AA0" w14:textId="77777777" w:rsidTr="00AD5EB4">
        <w:trPr>
          <w:jc w:val="center"/>
        </w:trPr>
        <w:tc>
          <w:tcPr>
            <w:tcW w:w="1396" w:type="dxa"/>
            <w:shd w:val="clear" w:color="auto" w:fill="auto"/>
          </w:tcPr>
          <w:p w14:paraId="3B1C41C0" w14:textId="77777777" w:rsidR="00AD5EB4" w:rsidRPr="0077437E" w:rsidRDefault="00AD5EB4" w:rsidP="00AD5EB4">
            <w:pPr>
              <w:pStyle w:val="TAC"/>
              <w:rPr>
                <w:rFonts w:eastAsia="Batang"/>
              </w:rPr>
            </w:pPr>
            <w:r w:rsidRPr="0077437E">
              <w:rPr>
                <w:rFonts w:eastAsia="Batang"/>
              </w:rPr>
              <w:t>230</w:t>
            </w:r>
          </w:p>
        </w:tc>
        <w:tc>
          <w:tcPr>
            <w:tcW w:w="1027" w:type="dxa"/>
            <w:shd w:val="clear" w:color="auto" w:fill="auto"/>
            <w:vAlign w:val="center"/>
          </w:tcPr>
          <w:p w14:paraId="461326B6"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67C0E44A"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E02D25B"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D4CE757"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0A53DF3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EA7A031"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0FB955C4" w14:textId="77777777" w:rsidR="00AD5EB4" w:rsidRPr="0077437E" w:rsidRDefault="00AD5EB4" w:rsidP="00AD5EB4">
            <w:pPr>
              <w:pStyle w:val="TAC"/>
              <w:rPr>
                <w:rFonts w:eastAsia="Batang"/>
              </w:rPr>
            </w:pPr>
            <w:r w:rsidRPr="0077437E">
              <w:rPr>
                <w:rFonts w:eastAsia="Batang"/>
              </w:rPr>
              <w:t>7</w:t>
            </w:r>
          </w:p>
        </w:tc>
        <w:tc>
          <w:tcPr>
            <w:tcW w:w="936" w:type="dxa"/>
          </w:tcPr>
          <w:p w14:paraId="541BEB23" w14:textId="77777777" w:rsidR="00AD5EB4" w:rsidRPr="0077437E" w:rsidRDefault="00AD5EB4" w:rsidP="00AD5EB4">
            <w:pPr>
              <w:pStyle w:val="TAC"/>
              <w:rPr>
                <w:rFonts w:eastAsia="Batang"/>
              </w:rPr>
            </w:pPr>
            <w:r w:rsidRPr="0077437E">
              <w:rPr>
                <w:rFonts w:eastAsia="Batang"/>
              </w:rPr>
              <w:t>2</w:t>
            </w:r>
          </w:p>
        </w:tc>
      </w:tr>
      <w:tr w:rsidR="00AD5EB4" w:rsidRPr="0077437E" w14:paraId="63B15F54" w14:textId="77777777" w:rsidTr="00AD5EB4">
        <w:trPr>
          <w:jc w:val="center"/>
        </w:trPr>
        <w:tc>
          <w:tcPr>
            <w:tcW w:w="1396" w:type="dxa"/>
            <w:shd w:val="clear" w:color="auto" w:fill="auto"/>
          </w:tcPr>
          <w:p w14:paraId="1C252EF5" w14:textId="77777777" w:rsidR="00AD5EB4" w:rsidRPr="0077437E" w:rsidRDefault="00AD5EB4" w:rsidP="00AD5EB4">
            <w:pPr>
              <w:pStyle w:val="TAC"/>
              <w:rPr>
                <w:rFonts w:eastAsia="Batang"/>
              </w:rPr>
            </w:pPr>
            <w:r w:rsidRPr="0077437E">
              <w:rPr>
                <w:rFonts w:eastAsia="Batang"/>
              </w:rPr>
              <w:t>231</w:t>
            </w:r>
          </w:p>
        </w:tc>
        <w:tc>
          <w:tcPr>
            <w:tcW w:w="1027" w:type="dxa"/>
            <w:shd w:val="clear" w:color="auto" w:fill="auto"/>
            <w:vAlign w:val="center"/>
          </w:tcPr>
          <w:p w14:paraId="598736E2"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335159B0"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2EA89C1"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AB3A2A2" w14:textId="77777777" w:rsidR="00AD5EB4" w:rsidRPr="0077437E" w:rsidRDefault="00AD5EB4" w:rsidP="00AD5EB4">
            <w:pPr>
              <w:pStyle w:val="TAC"/>
              <w:rPr>
                <w:rFonts w:eastAsia="Batang"/>
              </w:rPr>
            </w:pPr>
            <w:r w:rsidRPr="0077437E">
              <w:rPr>
                <w:rFonts w:eastAsia="Batang"/>
              </w:rPr>
              <w:t>2,7</w:t>
            </w:r>
          </w:p>
        </w:tc>
        <w:tc>
          <w:tcPr>
            <w:tcW w:w="897" w:type="dxa"/>
            <w:shd w:val="clear" w:color="auto" w:fill="auto"/>
            <w:vAlign w:val="center"/>
          </w:tcPr>
          <w:p w14:paraId="2872DB7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9597FE6"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98C9270" w14:textId="77777777" w:rsidR="00AD5EB4" w:rsidRPr="0077437E" w:rsidRDefault="00AD5EB4" w:rsidP="00AD5EB4">
            <w:pPr>
              <w:pStyle w:val="TAC"/>
              <w:rPr>
                <w:rFonts w:eastAsia="Batang"/>
              </w:rPr>
            </w:pPr>
            <w:r w:rsidRPr="0077437E">
              <w:rPr>
                <w:rFonts w:eastAsia="Batang"/>
              </w:rPr>
              <w:t>7</w:t>
            </w:r>
          </w:p>
        </w:tc>
        <w:tc>
          <w:tcPr>
            <w:tcW w:w="936" w:type="dxa"/>
          </w:tcPr>
          <w:p w14:paraId="00DAC482" w14:textId="77777777" w:rsidR="00AD5EB4" w:rsidRPr="0077437E" w:rsidRDefault="00AD5EB4" w:rsidP="00AD5EB4">
            <w:pPr>
              <w:pStyle w:val="TAC"/>
              <w:rPr>
                <w:rFonts w:eastAsia="Batang"/>
              </w:rPr>
            </w:pPr>
            <w:r w:rsidRPr="0077437E">
              <w:rPr>
                <w:rFonts w:eastAsia="Batang"/>
              </w:rPr>
              <w:t>2</w:t>
            </w:r>
          </w:p>
        </w:tc>
      </w:tr>
      <w:tr w:rsidR="00AD5EB4" w:rsidRPr="0077437E" w14:paraId="16C0A4A9" w14:textId="77777777" w:rsidTr="00AD5EB4">
        <w:trPr>
          <w:jc w:val="center"/>
        </w:trPr>
        <w:tc>
          <w:tcPr>
            <w:tcW w:w="1396" w:type="dxa"/>
            <w:shd w:val="clear" w:color="auto" w:fill="auto"/>
          </w:tcPr>
          <w:p w14:paraId="26A30AE3" w14:textId="77777777" w:rsidR="00AD5EB4" w:rsidRPr="0077437E" w:rsidRDefault="00AD5EB4" w:rsidP="00AD5EB4">
            <w:pPr>
              <w:pStyle w:val="TAC"/>
              <w:rPr>
                <w:rFonts w:eastAsia="Batang"/>
              </w:rPr>
            </w:pPr>
            <w:r w:rsidRPr="0077437E">
              <w:rPr>
                <w:rFonts w:eastAsia="Batang"/>
              </w:rPr>
              <w:t>232</w:t>
            </w:r>
          </w:p>
        </w:tc>
        <w:tc>
          <w:tcPr>
            <w:tcW w:w="1027" w:type="dxa"/>
            <w:shd w:val="clear" w:color="auto" w:fill="auto"/>
            <w:vAlign w:val="center"/>
          </w:tcPr>
          <w:p w14:paraId="57E55E96"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156A7C3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312BBD52"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60AB1E0"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1356DC5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64F696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F8B0A3B" w14:textId="77777777" w:rsidR="00AD5EB4" w:rsidRPr="0077437E" w:rsidRDefault="00AD5EB4" w:rsidP="00AD5EB4">
            <w:pPr>
              <w:pStyle w:val="TAC"/>
              <w:rPr>
                <w:rFonts w:eastAsia="Batang"/>
              </w:rPr>
            </w:pPr>
            <w:r w:rsidRPr="0077437E">
              <w:rPr>
                <w:rFonts w:eastAsia="Batang"/>
              </w:rPr>
              <w:t>7</w:t>
            </w:r>
          </w:p>
        </w:tc>
        <w:tc>
          <w:tcPr>
            <w:tcW w:w="936" w:type="dxa"/>
          </w:tcPr>
          <w:p w14:paraId="0414384D" w14:textId="77777777" w:rsidR="00AD5EB4" w:rsidRPr="0077437E" w:rsidRDefault="00AD5EB4" w:rsidP="00AD5EB4">
            <w:pPr>
              <w:pStyle w:val="TAC"/>
              <w:rPr>
                <w:rFonts w:eastAsia="Batang"/>
              </w:rPr>
            </w:pPr>
            <w:r w:rsidRPr="0077437E">
              <w:rPr>
                <w:rFonts w:eastAsia="Batang"/>
              </w:rPr>
              <w:t>2</w:t>
            </w:r>
          </w:p>
        </w:tc>
      </w:tr>
      <w:tr w:rsidR="00AD5EB4" w:rsidRPr="0077437E" w14:paraId="1748DA24" w14:textId="77777777" w:rsidTr="00AD5EB4">
        <w:trPr>
          <w:jc w:val="center"/>
        </w:trPr>
        <w:tc>
          <w:tcPr>
            <w:tcW w:w="1396" w:type="dxa"/>
            <w:shd w:val="clear" w:color="auto" w:fill="auto"/>
          </w:tcPr>
          <w:p w14:paraId="7779B431" w14:textId="77777777" w:rsidR="00AD5EB4" w:rsidRPr="0077437E" w:rsidRDefault="00AD5EB4" w:rsidP="00AD5EB4">
            <w:pPr>
              <w:pStyle w:val="TAC"/>
              <w:rPr>
                <w:rFonts w:eastAsia="Batang"/>
              </w:rPr>
            </w:pPr>
            <w:r w:rsidRPr="0077437E">
              <w:rPr>
                <w:rFonts w:eastAsia="Batang"/>
              </w:rPr>
              <w:t>233</w:t>
            </w:r>
          </w:p>
        </w:tc>
        <w:tc>
          <w:tcPr>
            <w:tcW w:w="1027" w:type="dxa"/>
            <w:shd w:val="clear" w:color="auto" w:fill="auto"/>
            <w:vAlign w:val="center"/>
          </w:tcPr>
          <w:p w14:paraId="1302C2F9"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6BFE9801"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11A5E7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BA7D2A1"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40482F9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C55E00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757FA31C" w14:textId="77777777" w:rsidR="00AD5EB4" w:rsidRPr="0077437E" w:rsidRDefault="00AD5EB4" w:rsidP="00AD5EB4">
            <w:pPr>
              <w:pStyle w:val="TAC"/>
              <w:rPr>
                <w:rFonts w:eastAsia="Batang"/>
              </w:rPr>
            </w:pPr>
            <w:r w:rsidRPr="0077437E">
              <w:rPr>
                <w:rFonts w:eastAsia="Batang"/>
              </w:rPr>
              <w:t>7</w:t>
            </w:r>
          </w:p>
        </w:tc>
        <w:tc>
          <w:tcPr>
            <w:tcW w:w="936" w:type="dxa"/>
          </w:tcPr>
          <w:p w14:paraId="3CA16913" w14:textId="77777777" w:rsidR="00AD5EB4" w:rsidRPr="0077437E" w:rsidRDefault="00AD5EB4" w:rsidP="00AD5EB4">
            <w:pPr>
              <w:pStyle w:val="TAC"/>
              <w:rPr>
                <w:rFonts w:eastAsia="Batang"/>
              </w:rPr>
            </w:pPr>
            <w:r w:rsidRPr="0077437E">
              <w:rPr>
                <w:rFonts w:eastAsia="Batang"/>
              </w:rPr>
              <w:t>2</w:t>
            </w:r>
          </w:p>
        </w:tc>
      </w:tr>
      <w:tr w:rsidR="00AD5EB4" w:rsidRPr="0077437E" w14:paraId="6E877CBA" w14:textId="77777777" w:rsidTr="00AD5EB4">
        <w:trPr>
          <w:jc w:val="center"/>
        </w:trPr>
        <w:tc>
          <w:tcPr>
            <w:tcW w:w="1396" w:type="dxa"/>
            <w:shd w:val="clear" w:color="auto" w:fill="auto"/>
          </w:tcPr>
          <w:p w14:paraId="60E5618E" w14:textId="77777777" w:rsidR="00AD5EB4" w:rsidRPr="0077437E" w:rsidRDefault="00AD5EB4" w:rsidP="00AD5EB4">
            <w:pPr>
              <w:pStyle w:val="TAC"/>
              <w:rPr>
                <w:rFonts w:eastAsia="Batang"/>
              </w:rPr>
            </w:pPr>
            <w:r w:rsidRPr="0077437E">
              <w:rPr>
                <w:rFonts w:eastAsia="Batang"/>
              </w:rPr>
              <w:t>234</w:t>
            </w:r>
          </w:p>
        </w:tc>
        <w:tc>
          <w:tcPr>
            <w:tcW w:w="1027" w:type="dxa"/>
            <w:shd w:val="clear" w:color="auto" w:fill="auto"/>
            <w:vAlign w:val="center"/>
          </w:tcPr>
          <w:p w14:paraId="5ADC738E"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5649E8CC"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C74CE9F"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82794E8" w14:textId="77777777" w:rsidR="00AD5EB4" w:rsidRPr="0077437E" w:rsidRDefault="00AD5EB4" w:rsidP="00AD5EB4">
            <w:pPr>
              <w:pStyle w:val="TAC"/>
              <w:rPr>
                <w:rFonts w:eastAsia="Batang"/>
              </w:rPr>
            </w:pPr>
            <w:r w:rsidRPr="0077437E">
              <w:rPr>
                <w:rFonts w:eastAsia="Batang"/>
              </w:rPr>
              <w:t>0,1,2,3,4,5,6,7,8,9</w:t>
            </w:r>
          </w:p>
        </w:tc>
        <w:tc>
          <w:tcPr>
            <w:tcW w:w="897" w:type="dxa"/>
            <w:shd w:val="clear" w:color="auto" w:fill="auto"/>
            <w:vAlign w:val="center"/>
          </w:tcPr>
          <w:p w14:paraId="01887EE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C78DF4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741A503A" w14:textId="77777777" w:rsidR="00AD5EB4" w:rsidRPr="0077437E" w:rsidRDefault="00AD5EB4" w:rsidP="00AD5EB4">
            <w:pPr>
              <w:pStyle w:val="TAC"/>
              <w:rPr>
                <w:rFonts w:eastAsia="Batang"/>
              </w:rPr>
            </w:pPr>
            <w:r w:rsidRPr="0077437E">
              <w:rPr>
                <w:rFonts w:eastAsia="Batang"/>
              </w:rPr>
              <w:t>7</w:t>
            </w:r>
          </w:p>
        </w:tc>
        <w:tc>
          <w:tcPr>
            <w:tcW w:w="936" w:type="dxa"/>
          </w:tcPr>
          <w:p w14:paraId="3084B7AF" w14:textId="77777777" w:rsidR="00AD5EB4" w:rsidRPr="0077437E" w:rsidRDefault="00AD5EB4" w:rsidP="00AD5EB4">
            <w:pPr>
              <w:pStyle w:val="TAC"/>
              <w:rPr>
                <w:rFonts w:eastAsia="Batang"/>
              </w:rPr>
            </w:pPr>
            <w:r w:rsidRPr="0077437E">
              <w:rPr>
                <w:rFonts w:eastAsia="Batang"/>
              </w:rPr>
              <w:t>2</w:t>
            </w:r>
          </w:p>
        </w:tc>
      </w:tr>
      <w:tr w:rsidR="00AD5EB4" w:rsidRPr="0077437E" w14:paraId="40BF1076" w14:textId="77777777" w:rsidTr="00AD5EB4">
        <w:trPr>
          <w:jc w:val="center"/>
        </w:trPr>
        <w:tc>
          <w:tcPr>
            <w:tcW w:w="1396" w:type="dxa"/>
            <w:shd w:val="clear" w:color="auto" w:fill="auto"/>
          </w:tcPr>
          <w:p w14:paraId="5EC8E8B3" w14:textId="77777777" w:rsidR="00AD5EB4" w:rsidRPr="0077437E" w:rsidRDefault="00AD5EB4" w:rsidP="00AD5EB4">
            <w:pPr>
              <w:pStyle w:val="TAC"/>
              <w:rPr>
                <w:rFonts w:eastAsia="Batang"/>
              </w:rPr>
            </w:pPr>
            <w:r w:rsidRPr="0077437E">
              <w:rPr>
                <w:rFonts w:eastAsia="Batang"/>
              </w:rPr>
              <w:t>235</w:t>
            </w:r>
          </w:p>
        </w:tc>
        <w:tc>
          <w:tcPr>
            <w:tcW w:w="1027" w:type="dxa"/>
            <w:shd w:val="clear" w:color="auto" w:fill="auto"/>
            <w:vAlign w:val="center"/>
          </w:tcPr>
          <w:p w14:paraId="5C94020D"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351FA38F"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9D281F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BCF97A0" w14:textId="77777777" w:rsidR="00AD5EB4" w:rsidRPr="0077437E" w:rsidRDefault="00AD5EB4" w:rsidP="00AD5EB4">
            <w:pPr>
              <w:pStyle w:val="TAC"/>
              <w:rPr>
                <w:rFonts w:eastAsia="Batang"/>
              </w:rPr>
            </w:pPr>
            <w:r w:rsidRPr="0077437E">
              <w:rPr>
                <w:rFonts w:eastAsia="Batang"/>
              </w:rPr>
              <w:t>1,3,5,7,9</w:t>
            </w:r>
          </w:p>
        </w:tc>
        <w:tc>
          <w:tcPr>
            <w:tcW w:w="897" w:type="dxa"/>
            <w:shd w:val="clear" w:color="auto" w:fill="auto"/>
            <w:vAlign w:val="center"/>
          </w:tcPr>
          <w:p w14:paraId="25F89AE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D5AAE10"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AD46D1C" w14:textId="77777777" w:rsidR="00AD5EB4" w:rsidRPr="0077437E" w:rsidRDefault="00AD5EB4" w:rsidP="00AD5EB4">
            <w:pPr>
              <w:pStyle w:val="TAC"/>
              <w:rPr>
                <w:rFonts w:eastAsia="Batang"/>
              </w:rPr>
            </w:pPr>
            <w:r w:rsidRPr="0077437E">
              <w:rPr>
                <w:rFonts w:eastAsia="Batang"/>
              </w:rPr>
              <w:t>7</w:t>
            </w:r>
          </w:p>
        </w:tc>
        <w:tc>
          <w:tcPr>
            <w:tcW w:w="936" w:type="dxa"/>
          </w:tcPr>
          <w:p w14:paraId="326AA816" w14:textId="77777777" w:rsidR="00AD5EB4" w:rsidRPr="0077437E" w:rsidRDefault="00AD5EB4" w:rsidP="00AD5EB4">
            <w:pPr>
              <w:pStyle w:val="TAC"/>
              <w:rPr>
                <w:rFonts w:eastAsia="Batang"/>
              </w:rPr>
            </w:pPr>
            <w:r w:rsidRPr="0077437E">
              <w:rPr>
                <w:rFonts w:eastAsia="Batang"/>
              </w:rPr>
              <w:t>2</w:t>
            </w:r>
          </w:p>
        </w:tc>
      </w:tr>
      <w:tr w:rsidR="00AD5EB4" w:rsidRPr="0077437E" w14:paraId="6617C5C4" w14:textId="77777777" w:rsidTr="00AD5EB4">
        <w:trPr>
          <w:jc w:val="center"/>
        </w:trPr>
        <w:tc>
          <w:tcPr>
            <w:tcW w:w="1396" w:type="dxa"/>
            <w:shd w:val="clear" w:color="auto" w:fill="auto"/>
          </w:tcPr>
          <w:p w14:paraId="7CE748BE" w14:textId="77777777" w:rsidR="00AD5EB4" w:rsidRPr="0077437E" w:rsidRDefault="00AD5EB4" w:rsidP="00AD5EB4">
            <w:pPr>
              <w:pStyle w:val="TAC"/>
              <w:rPr>
                <w:rFonts w:eastAsia="Batang"/>
              </w:rPr>
            </w:pPr>
            <w:r w:rsidRPr="0077437E">
              <w:rPr>
                <w:rFonts w:eastAsia="Batang"/>
              </w:rPr>
              <w:t>236</w:t>
            </w:r>
          </w:p>
        </w:tc>
        <w:tc>
          <w:tcPr>
            <w:tcW w:w="1027" w:type="dxa"/>
            <w:shd w:val="clear" w:color="auto" w:fill="auto"/>
            <w:vAlign w:val="center"/>
          </w:tcPr>
          <w:p w14:paraId="4FDEA4F9"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2B6BB95A"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5EB283D1"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0177C5C4"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6AEAA5B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6E3B864"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2925BD28" w14:textId="77777777" w:rsidR="00AD5EB4" w:rsidRPr="0077437E" w:rsidRDefault="00AD5EB4" w:rsidP="00AD5EB4">
            <w:pPr>
              <w:pStyle w:val="TAC"/>
              <w:rPr>
                <w:rFonts w:eastAsia="Batang"/>
              </w:rPr>
            </w:pPr>
            <w:r w:rsidRPr="0077437E">
              <w:rPr>
                <w:rFonts w:eastAsia="Batang"/>
              </w:rPr>
              <w:t>2</w:t>
            </w:r>
          </w:p>
        </w:tc>
        <w:tc>
          <w:tcPr>
            <w:tcW w:w="936" w:type="dxa"/>
          </w:tcPr>
          <w:p w14:paraId="27D65F6E" w14:textId="77777777" w:rsidR="00AD5EB4" w:rsidRPr="0077437E" w:rsidRDefault="00AD5EB4" w:rsidP="00AD5EB4">
            <w:pPr>
              <w:pStyle w:val="TAC"/>
              <w:rPr>
                <w:rFonts w:eastAsia="Batang"/>
              </w:rPr>
            </w:pPr>
            <w:r w:rsidRPr="0077437E">
              <w:rPr>
                <w:rFonts w:eastAsia="Batang"/>
              </w:rPr>
              <w:t>6</w:t>
            </w:r>
          </w:p>
        </w:tc>
      </w:tr>
      <w:tr w:rsidR="00AD5EB4" w:rsidRPr="0077437E" w14:paraId="0423E1FC" w14:textId="77777777" w:rsidTr="00AD5EB4">
        <w:trPr>
          <w:jc w:val="center"/>
        </w:trPr>
        <w:tc>
          <w:tcPr>
            <w:tcW w:w="1396" w:type="dxa"/>
            <w:shd w:val="clear" w:color="auto" w:fill="auto"/>
          </w:tcPr>
          <w:p w14:paraId="390AE2FE" w14:textId="77777777" w:rsidR="00AD5EB4" w:rsidRPr="0077437E" w:rsidRDefault="00AD5EB4" w:rsidP="00AD5EB4">
            <w:pPr>
              <w:pStyle w:val="TAC"/>
              <w:rPr>
                <w:rFonts w:eastAsia="Batang"/>
              </w:rPr>
            </w:pPr>
            <w:r w:rsidRPr="0077437E">
              <w:rPr>
                <w:rFonts w:eastAsia="Batang"/>
              </w:rPr>
              <w:t>237</w:t>
            </w:r>
          </w:p>
        </w:tc>
        <w:tc>
          <w:tcPr>
            <w:tcW w:w="1027" w:type="dxa"/>
            <w:shd w:val="clear" w:color="auto" w:fill="auto"/>
            <w:vAlign w:val="center"/>
          </w:tcPr>
          <w:p w14:paraId="71B30E9A"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7D440C19"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3691197D"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778B945E"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40C7D0A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C9DB13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8A3D362" w14:textId="77777777" w:rsidR="00AD5EB4" w:rsidRPr="0077437E" w:rsidRDefault="00AD5EB4" w:rsidP="00AD5EB4">
            <w:pPr>
              <w:pStyle w:val="TAC"/>
              <w:rPr>
                <w:rFonts w:eastAsia="Batang"/>
              </w:rPr>
            </w:pPr>
            <w:r w:rsidRPr="0077437E">
              <w:rPr>
                <w:rFonts w:eastAsia="Batang"/>
              </w:rPr>
              <w:t>2</w:t>
            </w:r>
          </w:p>
        </w:tc>
        <w:tc>
          <w:tcPr>
            <w:tcW w:w="936" w:type="dxa"/>
          </w:tcPr>
          <w:p w14:paraId="1FF138FC" w14:textId="77777777" w:rsidR="00AD5EB4" w:rsidRPr="0077437E" w:rsidRDefault="00AD5EB4" w:rsidP="00AD5EB4">
            <w:pPr>
              <w:pStyle w:val="TAC"/>
              <w:rPr>
                <w:rFonts w:eastAsia="Batang"/>
              </w:rPr>
            </w:pPr>
            <w:r w:rsidRPr="0077437E">
              <w:rPr>
                <w:rFonts w:eastAsia="Batang"/>
              </w:rPr>
              <w:t>6</w:t>
            </w:r>
          </w:p>
        </w:tc>
      </w:tr>
      <w:tr w:rsidR="00AD5EB4" w:rsidRPr="0077437E" w14:paraId="1649F671" w14:textId="77777777" w:rsidTr="00AD5EB4">
        <w:trPr>
          <w:jc w:val="center"/>
        </w:trPr>
        <w:tc>
          <w:tcPr>
            <w:tcW w:w="1396" w:type="dxa"/>
            <w:shd w:val="clear" w:color="auto" w:fill="auto"/>
          </w:tcPr>
          <w:p w14:paraId="6FA12A21" w14:textId="77777777" w:rsidR="00AD5EB4" w:rsidRPr="0077437E" w:rsidRDefault="00AD5EB4" w:rsidP="00AD5EB4">
            <w:pPr>
              <w:pStyle w:val="TAC"/>
              <w:rPr>
                <w:rFonts w:eastAsia="Batang"/>
              </w:rPr>
            </w:pPr>
            <w:r w:rsidRPr="0077437E">
              <w:rPr>
                <w:rFonts w:eastAsia="Batang"/>
              </w:rPr>
              <w:t>238</w:t>
            </w:r>
          </w:p>
        </w:tc>
        <w:tc>
          <w:tcPr>
            <w:tcW w:w="1027" w:type="dxa"/>
            <w:shd w:val="clear" w:color="auto" w:fill="auto"/>
            <w:vAlign w:val="center"/>
          </w:tcPr>
          <w:p w14:paraId="14DA2CED"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10FA3A2C"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6A9654B1"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243BF8AC"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2BBFA75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282972E"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16EEA7DD" w14:textId="77777777" w:rsidR="00AD5EB4" w:rsidRPr="0077437E" w:rsidRDefault="00AD5EB4" w:rsidP="00AD5EB4">
            <w:pPr>
              <w:pStyle w:val="TAC"/>
              <w:rPr>
                <w:rFonts w:eastAsia="Batang"/>
              </w:rPr>
            </w:pPr>
            <w:r w:rsidRPr="0077437E">
              <w:rPr>
                <w:rFonts w:eastAsia="Batang"/>
              </w:rPr>
              <w:t>2</w:t>
            </w:r>
          </w:p>
        </w:tc>
        <w:tc>
          <w:tcPr>
            <w:tcW w:w="936" w:type="dxa"/>
          </w:tcPr>
          <w:p w14:paraId="5CAA8F57" w14:textId="77777777" w:rsidR="00AD5EB4" w:rsidRPr="0077437E" w:rsidRDefault="00AD5EB4" w:rsidP="00AD5EB4">
            <w:pPr>
              <w:pStyle w:val="TAC"/>
              <w:rPr>
                <w:rFonts w:eastAsia="Batang"/>
              </w:rPr>
            </w:pPr>
            <w:r w:rsidRPr="0077437E">
              <w:rPr>
                <w:rFonts w:eastAsia="Batang"/>
              </w:rPr>
              <w:t>6</w:t>
            </w:r>
          </w:p>
        </w:tc>
      </w:tr>
      <w:tr w:rsidR="00AD5EB4" w:rsidRPr="0077437E" w14:paraId="3871750A" w14:textId="77777777" w:rsidTr="00AD5EB4">
        <w:trPr>
          <w:jc w:val="center"/>
        </w:trPr>
        <w:tc>
          <w:tcPr>
            <w:tcW w:w="1396" w:type="dxa"/>
            <w:shd w:val="clear" w:color="auto" w:fill="auto"/>
          </w:tcPr>
          <w:p w14:paraId="2E800DDD" w14:textId="77777777" w:rsidR="00AD5EB4" w:rsidRPr="0077437E" w:rsidRDefault="00AD5EB4" w:rsidP="00AD5EB4">
            <w:pPr>
              <w:pStyle w:val="TAC"/>
              <w:rPr>
                <w:rFonts w:eastAsia="Batang"/>
              </w:rPr>
            </w:pPr>
            <w:r w:rsidRPr="0077437E">
              <w:rPr>
                <w:rFonts w:eastAsia="Batang"/>
              </w:rPr>
              <w:t>239</w:t>
            </w:r>
          </w:p>
        </w:tc>
        <w:tc>
          <w:tcPr>
            <w:tcW w:w="1027" w:type="dxa"/>
            <w:shd w:val="clear" w:color="auto" w:fill="auto"/>
            <w:vAlign w:val="center"/>
          </w:tcPr>
          <w:p w14:paraId="01A0B5B3"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0D674269"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4D6B7A54"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2F40D919"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65D5578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48B4F1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F6569DD" w14:textId="77777777" w:rsidR="00AD5EB4" w:rsidRPr="0077437E" w:rsidRDefault="00AD5EB4" w:rsidP="00AD5EB4">
            <w:pPr>
              <w:pStyle w:val="TAC"/>
              <w:rPr>
                <w:rFonts w:eastAsia="Batang"/>
              </w:rPr>
            </w:pPr>
            <w:r w:rsidRPr="0077437E">
              <w:rPr>
                <w:rFonts w:eastAsia="Batang"/>
              </w:rPr>
              <w:t>2</w:t>
            </w:r>
          </w:p>
        </w:tc>
        <w:tc>
          <w:tcPr>
            <w:tcW w:w="936" w:type="dxa"/>
          </w:tcPr>
          <w:p w14:paraId="609B1495" w14:textId="77777777" w:rsidR="00AD5EB4" w:rsidRPr="0077437E" w:rsidRDefault="00AD5EB4" w:rsidP="00AD5EB4">
            <w:pPr>
              <w:pStyle w:val="TAC"/>
              <w:rPr>
                <w:rFonts w:eastAsia="Batang"/>
              </w:rPr>
            </w:pPr>
            <w:r w:rsidRPr="0077437E">
              <w:rPr>
                <w:rFonts w:eastAsia="Batang"/>
              </w:rPr>
              <w:t>6</w:t>
            </w:r>
          </w:p>
        </w:tc>
      </w:tr>
      <w:tr w:rsidR="00AD5EB4" w:rsidRPr="0077437E" w14:paraId="7E06CCCE" w14:textId="77777777" w:rsidTr="00AD5EB4">
        <w:trPr>
          <w:jc w:val="center"/>
        </w:trPr>
        <w:tc>
          <w:tcPr>
            <w:tcW w:w="1396" w:type="dxa"/>
            <w:shd w:val="clear" w:color="auto" w:fill="auto"/>
          </w:tcPr>
          <w:p w14:paraId="73A3E376" w14:textId="77777777" w:rsidR="00AD5EB4" w:rsidRPr="0077437E" w:rsidRDefault="00AD5EB4" w:rsidP="00AD5EB4">
            <w:pPr>
              <w:pStyle w:val="TAC"/>
              <w:rPr>
                <w:rFonts w:eastAsia="Batang"/>
              </w:rPr>
            </w:pPr>
            <w:r w:rsidRPr="0077437E">
              <w:rPr>
                <w:rFonts w:eastAsia="Batang"/>
              </w:rPr>
              <w:t>240</w:t>
            </w:r>
          </w:p>
        </w:tc>
        <w:tc>
          <w:tcPr>
            <w:tcW w:w="1027" w:type="dxa"/>
            <w:shd w:val="clear" w:color="auto" w:fill="auto"/>
            <w:vAlign w:val="center"/>
          </w:tcPr>
          <w:p w14:paraId="715A161B"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280F0DE9"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6495601C"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195026A"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5C8A7A18"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77ABF8A"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4B12DC49" w14:textId="77777777" w:rsidR="00AD5EB4" w:rsidRPr="0077437E" w:rsidRDefault="00AD5EB4" w:rsidP="00AD5EB4">
            <w:pPr>
              <w:pStyle w:val="TAC"/>
              <w:rPr>
                <w:rFonts w:eastAsia="Batang"/>
              </w:rPr>
            </w:pPr>
            <w:r w:rsidRPr="0077437E">
              <w:rPr>
                <w:rFonts w:eastAsia="Batang"/>
              </w:rPr>
              <w:t>2</w:t>
            </w:r>
          </w:p>
        </w:tc>
        <w:tc>
          <w:tcPr>
            <w:tcW w:w="936" w:type="dxa"/>
          </w:tcPr>
          <w:p w14:paraId="2D99BD7A" w14:textId="77777777" w:rsidR="00AD5EB4" w:rsidRPr="0077437E" w:rsidRDefault="00AD5EB4" w:rsidP="00AD5EB4">
            <w:pPr>
              <w:pStyle w:val="TAC"/>
              <w:rPr>
                <w:rFonts w:eastAsia="Batang"/>
              </w:rPr>
            </w:pPr>
            <w:r w:rsidRPr="0077437E">
              <w:rPr>
                <w:rFonts w:eastAsia="Batang"/>
              </w:rPr>
              <w:t>6</w:t>
            </w:r>
          </w:p>
        </w:tc>
      </w:tr>
      <w:tr w:rsidR="00AD5EB4" w:rsidRPr="0077437E" w14:paraId="4E062FCA" w14:textId="77777777" w:rsidTr="00AD5EB4">
        <w:trPr>
          <w:jc w:val="center"/>
        </w:trPr>
        <w:tc>
          <w:tcPr>
            <w:tcW w:w="1396" w:type="dxa"/>
            <w:shd w:val="clear" w:color="auto" w:fill="auto"/>
          </w:tcPr>
          <w:p w14:paraId="65EBF2B8" w14:textId="77777777" w:rsidR="00AD5EB4" w:rsidRPr="0077437E" w:rsidRDefault="00AD5EB4" w:rsidP="00AD5EB4">
            <w:pPr>
              <w:pStyle w:val="TAC"/>
              <w:rPr>
                <w:rFonts w:eastAsia="Batang"/>
              </w:rPr>
            </w:pPr>
            <w:r w:rsidRPr="0077437E">
              <w:rPr>
                <w:rFonts w:eastAsia="Batang"/>
              </w:rPr>
              <w:t>241</w:t>
            </w:r>
          </w:p>
        </w:tc>
        <w:tc>
          <w:tcPr>
            <w:tcW w:w="1027" w:type="dxa"/>
            <w:shd w:val="clear" w:color="auto" w:fill="auto"/>
            <w:vAlign w:val="center"/>
          </w:tcPr>
          <w:p w14:paraId="27CB6EA9"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42611FDD"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23102C4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E7FE5E7"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4BA3B2A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2095B1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1BF7E0C4" w14:textId="77777777" w:rsidR="00AD5EB4" w:rsidRPr="0077437E" w:rsidRDefault="00AD5EB4" w:rsidP="00AD5EB4">
            <w:pPr>
              <w:pStyle w:val="TAC"/>
              <w:rPr>
                <w:rFonts w:eastAsia="Batang"/>
              </w:rPr>
            </w:pPr>
            <w:r w:rsidRPr="0077437E">
              <w:rPr>
                <w:rFonts w:eastAsia="Batang"/>
              </w:rPr>
              <w:t>2</w:t>
            </w:r>
          </w:p>
        </w:tc>
        <w:tc>
          <w:tcPr>
            <w:tcW w:w="936" w:type="dxa"/>
          </w:tcPr>
          <w:p w14:paraId="0F767228" w14:textId="77777777" w:rsidR="00AD5EB4" w:rsidRPr="0077437E" w:rsidRDefault="00AD5EB4" w:rsidP="00AD5EB4">
            <w:pPr>
              <w:pStyle w:val="TAC"/>
              <w:rPr>
                <w:rFonts w:eastAsia="Batang"/>
              </w:rPr>
            </w:pPr>
            <w:r w:rsidRPr="0077437E">
              <w:rPr>
                <w:rFonts w:eastAsia="Batang"/>
              </w:rPr>
              <w:t>6</w:t>
            </w:r>
          </w:p>
        </w:tc>
      </w:tr>
      <w:tr w:rsidR="00AD5EB4" w:rsidRPr="0077437E" w14:paraId="25DE7748" w14:textId="77777777" w:rsidTr="00AD5EB4">
        <w:trPr>
          <w:jc w:val="center"/>
        </w:trPr>
        <w:tc>
          <w:tcPr>
            <w:tcW w:w="1396" w:type="dxa"/>
            <w:shd w:val="clear" w:color="auto" w:fill="auto"/>
          </w:tcPr>
          <w:p w14:paraId="5E642841" w14:textId="77777777" w:rsidR="00AD5EB4" w:rsidRPr="0077437E" w:rsidRDefault="00AD5EB4" w:rsidP="00AD5EB4">
            <w:pPr>
              <w:pStyle w:val="TAC"/>
              <w:rPr>
                <w:rFonts w:eastAsia="Batang"/>
              </w:rPr>
            </w:pPr>
            <w:r w:rsidRPr="0077437E">
              <w:rPr>
                <w:rFonts w:eastAsia="Batang"/>
              </w:rPr>
              <w:t>242</w:t>
            </w:r>
          </w:p>
        </w:tc>
        <w:tc>
          <w:tcPr>
            <w:tcW w:w="1027" w:type="dxa"/>
            <w:shd w:val="clear" w:color="auto" w:fill="auto"/>
            <w:vAlign w:val="center"/>
          </w:tcPr>
          <w:p w14:paraId="43693794"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36860D2C"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4FB413BF"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4A665A28" w14:textId="77777777" w:rsidR="00AD5EB4" w:rsidRPr="0077437E" w:rsidRDefault="00AD5EB4" w:rsidP="00AD5EB4">
            <w:pPr>
              <w:pStyle w:val="TAC"/>
              <w:rPr>
                <w:rFonts w:eastAsia="Batang"/>
              </w:rPr>
            </w:pPr>
            <w:r w:rsidRPr="0077437E">
              <w:rPr>
                <w:rFonts w:eastAsia="Batang"/>
              </w:rPr>
              <w:t>2,6,9</w:t>
            </w:r>
          </w:p>
        </w:tc>
        <w:tc>
          <w:tcPr>
            <w:tcW w:w="897" w:type="dxa"/>
            <w:shd w:val="clear" w:color="auto" w:fill="auto"/>
            <w:vAlign w:val="center"/>
          </w:tcPr>
          <w:p w14:paraId="539D8D3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E3F6B4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2030C4F" w14:textId="77777777" w:rsidR="00AD5EB4" w:rsidRPr="0077437E" w:rsidRDefault="00AD5EB4" w:rsidP="00AD5EB4">
            <w:pPr>
              <w:pStyle w:val="TAC"/>
              <w:rPr>
                <w:rFonts w:eastAsia="Batang"/>
              </w:rPr>
            </w:pPr>
            <w:r w:rsidRPr="0077437E">
              <w:rPr>
                <w:rFonts w:eastAsia="Batang"/>
              </w:rPr>
              <w:t>2</w:t>
            </w:r>
          </w:p>
        </w:tc>
        <w:tc>
          <w:tcPr>
            <w:tcW w:w="936" w:type="dxa"/>
          </w:tcPr>
          <w:p w14:paraId="09FC0F2A" w14:textId="77777777" w:rsidR="00AD5EB4" w:rsidRPr="0077437E" w:rsidRDefault="00AD5EB4" w:rsidP="00AD5EB4">
            <w:pPr>
              <w:pStyle w:val="TAC"/>
              <w:rPr>
                <w:rFonts w:eastAsia="Batang"/>
              </w:rPr>
            </w:pPr>
            <w:r w:rsidRPr="0077437E">
              <w:rPr>
                <w:rFonts w:eastAsia="Batang"/>
              </w:rPr>
              <w:t>6</w:t>
            </w:r>
          </w:p>
        </w:tc>
      </w:tr>
      <w:tr w:rsidR="00AD5EB4" w:rsidRPr="0077437E" w14:paraId="4B4D1F66" w14:textId="77777777" w:rsidTr="00AD5EB4">
        <w:trPr>
          <w:jc w:val="center"/>
        </w:trPr>
        <w:tc>
          <w:tcPr>
            <w:tcW w:w="1396" w:type="dxa"/>
            <w:shd w:val="clear" w:color="auto" w:fill="auto"/>
          </w:tcPr>
          <w:p w14:paraId="6292C166" w14:textId="77777777" w:rsidR="00AD5EB4" w:rsidRPr="0077437E" w:rsidRDefault="00AD5EB4" w:rsidP="00AD5EB4">
            <w:pPr>
              <w:pStyle w:val="TAC"/>
              <w:rPr>
                <w:rFonts w:eastAsia="Batang"/>
              </w:rPr>
            </w:pPr>
            <w:r w:rsidRPr="0077437E">
              <w:rPr>
                <w:rFonts w:eastAsia="Batang"/>
              </w:rPr>
              <w:t>243</w:t>
            </w:r>
          </w:p>
        </w:tc>
        <w:tc>
          <w:tcPr>
            <w:tcW w:w="1027" w:type="dxa"/>
            <w:shd w:val="clear" w:color="auto" w:fill="auto"/>
            <w:vAlign w:val="center"/>
          </w:tcPr>
          <w:p w14:paraId="33124165"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5E638346"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2AB00E7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F28A721"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15A06F0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6D0822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81D58B3" w14:textId="77777777" w:rsidR="00AD5EB4" w:rsidRPr="0077437E" w:rsidRDefault="00AD5EB4" w:rsidP="00AD5EB4">
            <w:pPr>
              <w:pStyle w:val="TAC"/>
              <w:rPr>
                <w:rFonts w:eastAsia="Batang"/>
              </w:rPr>
            </w:pPr>
            <w:r w:rsidRPr="0077437E">
              <w:rPr>
                <w:rFonts w:eastAsia="Batang"/>
              </w:rPr>
              <w:t>2</w:t>
            </w:r>
          </w:p>
        </w:tc>
        <w:tc>
          <w:tcPr>
            <w:tcW w:w="936" w:type="dxa"/>
          </w:tcPr>
          <w:p w14:paraId="28E098A8" w14:textId="77777777" w:rsidR="00AD5EB4" w:rsidRPr="0077437E" w:rsidRDefault="00AD5EB4" w:rsidP="00AD5EB4">
            <w:pPr>
              <w:pStyle w:val="TAC"/>
              <w:rPr>
                <w:rFonts w:eastAsia="Batang"/>
              </w:rPr>
            </w:pPr>
            <w:r w:rsidRPr="0077437E">
              <w:rPr>
                <w:rFonts w:eastAsia="Batang"/>
              </w:rPr>
              <w:t>6</w:t>
            </w:r>
          </w:p>
        </w:tc>
      </w:tr>
      <w:tr w:rsidR="00AD5EB4" w:rsidRPr="0077437E" w14:paraId="73ADE8F8" w14:textId="77777777" w:rsidTr="00AD5EB4">
        <w:trPr>
          <w:jc w:val="center"/>
        </w:trPr>
        <w:tc>
          <w:tcPr>
            <w:tcW w:w="1396" w:type="dxa"/>
            <w:shd w:val="clear" w:color="auto" w:fill="auto"/>
          </w:tcPr>
          <w:p w14:paraId="68BA7900" w14:textId="77777777" w:rsidR="00AD5EB4" w:rsidRPr="0077437E" w:rsidRDefault="00AD5EB4" w:rsidP="00AD5EB4">
            <w:pPr>
              <w:pStyle w:val="TAC"/>
              <w:rPr>
                <w:rFonts w:eastAsia="Batang"/>
              </w:rPr>
            </w:pPr>
            <w:r w:rsidRPr="0077437E">
              <w:rPr>
                <w:rFonts w:eastAsia="Batang"/>
              </w:rPr>
              <w:t>244</w:t>
            </w:r>
          </w:p>
        </w:tc>
        <w:tc>
          <w:tcPr>
            <w:tcW w:w="1027" w:type="dxa"/>
            <w:shd w:val="clear" w:color="auto" w:fill="auto"/>
            <w:vAlign w:val="center"/>
          </w:tcPr>
          <w:p w14:paraId="54C0D2E2"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046718CC"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022F04C8"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0D728BF"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39431B2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E7589FF"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E3BEBE1" w14:textId="77777777" w:rsidR="00AD5EB4" w:rsidRPr="0077437E" w:rsidRDefault="00AD5EB4" w:rsidP="00AD5EB4">
            <w:pPr>
              <w:pStyle w:val="TAC"/>
              <w:rPr>
                <w:rFonts w:eastAsia="Batang"/>
              </w:rPr>
            </w:pPr>
            <w:r w:rsidRPr="0077437E">
              <w:rPr>
                <w:rFonts w:eastAsia="Batang"/>
              </w:rPr>
              <w:t>2</w:t>
            </w:r>
          </w:p>
        </w:tc>
        <w:tc>
          <w:tcPr>
            <w:tcW w:w="936" w:type="dxa"/>
          </w:tcPr>
          <w:p w14:paraId="3BD4F453" w14:textId="77777777" w:rsidR="00AD5EB4" w:rsidRPr="0077437E" w:rsidRDefault="00AD5EB4" w:rsidP="00AD5EB4">
            <w:pPr>
              <w:pStyle w:val="TAC"/>
              <w:rPr>
                <w:rFonts w:eastAsia="Batang"/>
              </w:rPr>
            </w:pPr>
            <w:r w:rsidRPr="0077437E">
              <w:rPr>
                <w:rFonts w:eastAsia="Batang"/>
              </w:rPr>
              <w:t>6</w:t>
            </w:r>
          </w:p>
        </w:tc>
      </w:tr>
      <w:tr w:rsidR="00AD5EB4" w:rsidRPr="0077437E" w14:paraId="69AE4953" w14:textId="77777777" w:rsidTr="00AD5EB4">
        <w:trPr>
          <w:jc w:val="center"/>
        </w:trPr>
        <w:tc>
          <w:tcPr>
            <w:tcW w:w="1396" w:type="dxa"/>
            <w:shd w:val="clear" w:color="auto" w:fill="auto"/>
          </w:tcPr>
          <w:p w14:paraId="71CF639B" w14:textId="77777777" w:rsidR="00AD5EB4" w:rsidRPr="0077437E" w:rsidRDefault="00AD5EB4" w:rsidP="00AD5EB4">
            <w:pPr>
              <w:pStyle w:val="TAC"/>
              <w:rPr>
                <w:rFonts w:eastAsia="Batang"/>
              </w:rPr>
            </w:pPr>
            <w:r w:rsidRPr="0077437E">
              <w:rPr>
                <w:rFonts w:eastAsia="Batang"/>
              </w:rPr>
              <w:t>245</w:t>
            </w:r>
          </w:p>
        </w:tc>
        <w:tc>
          <w:tcPr>
            <w:tcW w:w="1027" w:type="dxa"/>
            <w:shd w:val="clear" w:color="auto" w:fill="auto"/>
            <w:vAlign w:val="center"/>
          </w:tcPr>
          <w:p w14:paraId="3C2D38B4"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2DE533EC"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4D05B91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F9B0883"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29A2834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A92EDAB"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1B49FC6" w14:textId="77777777" w:rsidR="00AD5EB4" w:rsidRPr="0077437E" w:rsidRDefault="00AD5EB4" w:rsidP="00AD5EB4">
            <w:pPr>
              <w:pStyle w:val="TAC"/>
              <w:rPr>
                <w:rFonts w:eastAsia="Batang"/>
              </w:rPr>
            </w:pPr>
            <w:r w:rsidRPr="0077437E">
              <w:rPr>
                <w:rFonts w:eastAsia="Batang"/>
              </w:rPr>
              <w:t>2</w:t>
            </w:r>
          </w:p>
        </w:tc>
        <w:tc>
          <w:tcPr>
            <w:tcW w:w="936" w:type="dxa"/>
          </w:tcPr>
          <w:p w14:paraId="196242ED" w14:textId="77777777" w:rsidR="00AD5EB4" w:rsidRPr="0077437E" w:rsidRDefault="00AD5EB4" w:rsidP="00AD5EB4">
            <w:pPr>
              <w:pStyle w:val="TAC"/>
              <w:rPr>
                <w:rFonts w:eastAsia="Batang"/>
              </w:rPr>
            </w:pPr>
            <w:r w:rsidRPr="0077437E">
              <w:rPr>
                <w:rFonts w:eastAsia="Batang"/>
              </w:rPr>
              <w:t>6</w:t>
            </w:r>
          </w:p>
        </w:tc>
      </w:tr>
      <w:tr w:rsidR="00AD5EB4" w:rsidRPr="0077437E" w14:paraId="23A23773" w14:textId="77777777" w:rsidTr="00AD5EB4">
        <w:trPr>
          <w:jc w:val="center"/>
        </w:trPr>
        <w:tc>
          <w:tcPr>
            <w:tcW w:w="1396" w:type="dxa"/>
            <w:shd w:val="clear" w:color="auto" w:fill="auto"/>
          </w:tcPr>
          <w:p w14:paraId="5E3FDD14" w14:textId="77777777" w:rsidR="00AD5EB4" w:rsidRPr="0077437E" w:rsidRDefault="00AD5EB4" w:rsidP="00AD5EB4">
            <w:pPr>
              <w:pStyle w:val="TAC"/>
              <w:rPr>
                <w:rFonts w:eastAsia="Batang"/>
              </w:rPr>
            </w:pPr>
            <w:r w:rsidRPr="0077437E">
              <w:rPr>
                <w:rFonts w:eastAsia="Batang"/>
              </w:rPr>
              <w:t>246</w:t>
            </w:r>
          </w:p>
        </w:tc>
        <w:tc>
          <w:tcPr>
            <w:tcW w:w="1027" w:type="dxa"/>
            <w:shd w:val="clear" w:color="auto" w:fill="auto"/>
            <w:vAlign w:val="center"/>
          </w:tcPr>
          <w:p w14:paraId="53111FA2"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52F75BBF"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6879CA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B92A770"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542E40A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D729BF6"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00D5F1AE" w14:textId="77777777" w:rsidR="00AD5EB4" w:rsidRPr="0077437E" w:rsidRDefault="00AD5EB4" w:rsidP="00AD5EB4">
            <w:pPr>
              <w:pStyle w:val="TAC"/>
              <w:rPr>
                <w:rFonts w:eastAsia="Batang"/>
              </w:rPr>
            </w:pPr>
            <w:r w:rsidRPr="0077437E">
              <w:rPr>
                <w:rFonts w:eastAsia="Batang"/>
              </w:rPr>
              <w:t>2</w:t>
            </w:r>
          </w:p>
        </w:tc>
        <w:tc>
          <w:tcPr>
            <w:tcW w:w="936" w:type="dxa"/>
          </w:tcPr>
          <w:p w14:paraId="2AA5545D" w14:textId="77777777" w:rsidR="00AD5EB4" w:rsidRPr="0077437E" w:rsidRDefault="00AD5EB4" w:rsidP="00AD5EB4">
            <w:pPr>
              <w:pStyle w:val="TAC"/>
              <w:rPr>
                <w:rFonts w:eastAsia="Batang"/>
              </w:rPr>
            </w:pPr>
            <w:r w:rsidRPr="0077437E">
              <w:rPr>
                <w:rFonts w:eastAsia="Batang"/>
              </w:rPr>
              <w:t>6</w:t>
            </w:r>
          </w:p>
        </w:tc>
      </w:tr>
      <w:tr w:rsidR="00AD5EB4" w:rsidRPr="0077437E" w14:paraId="24F36791" w14:textId="77777777" w:rsidTr="00AD5EB4">
        <w:trPr>
          <w:jc w:val="center"/>
        </w:trPr>
        <w:tc>
          <w:tcPr>
            <w:tcW w:w="1396" w:type="dxa"/>
            <w:shd w:val="clear" w:color="auto" w:fill="auto"/>
          </w:tcPr>
          <w:p w14:paraId="2135F695" w14:textId="77777777" w:rsidR="00AD5EB4" w:rsidRPr="0077437E" w:rsidRDefault="00AD5EB4" w:rsidP="00AD5EB4">
            <w:pPr>
              <w:pStyle w:val="TAC"/>
              <w:rPr>
                <w:rFonts w:eastAsia="Batang"/>
              </w:rPr>
            </w:pPr>
            <w:r w:rsidRPr="0077437E">
              <w:rPr>
                <w:rFonts w:eastAsia="Batang"/>
              </w:rPr>
              <w:t>247</w:t>
            </w:r>
          </w:p>
        </w:tc>
        <w:tc>
          <w:tcPr>
            <w:tcW w:w="1027" w:type="dxa"/>
            <w:shd w:val="clear" w:color="auto" w:fill="auto"/>
            <w:vAlign w:val="center"/>
          </w:tcPr>
          <w:p w14:paraId="2E416C03"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1ED981E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95A203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19318F7"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73318D4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F063200"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3BB911A0" w14:textId="77777777" w:rsidR="00AD5EB4" w:rsidRPr="0077437E" w:rsidRDefault="00AD5EB4" w:rsidP="00AD5EB4">
            <w:pPr>
              <w:pStyle w:val="TAC"/>
              <w:rPr>
                <w:rFonts w:eastAsia="Batang"/>
              </w:rPr>
            </w:pPr>
            <w:r w:rsidRPr="0077437E">
              <w:rPr>
                <w:rFonts w:eastAsia="Batang"/>
              </w:rPr>
              <w:t>2</w:t>
            </w:r>
          </w:p>
        </w:tc>
        <w:tc>
          <w:tcPr>
            <w:tcW w:w="936" w:type="dxa"/>
          </w:tcPr>
          <w:p w14:paraId="45E608FB" w14:textId="77777777" w:rsidR="00AD5EB4" w:rsidRPr="0077437E" w:rsidRDefault="00AD5EB4" w:rsidP="00AD5EB4">
            <w:pPr>
              <w:pStyle w:val="TAC"/>
              <w:rPr>
                <w:rFonts w:eastAsia="Batang"/>
              </w:rPr>
            </w:pPr>
            <w:r w:rsidRPr="0077437E">
              <w:rPr>
                <w:rFonts w:eastAsia="Batang"/>
              </w:rPr>
              <w:t>6</w:t>
            </w:r>
          </w:p>
        </w:tc>
      </w:tr>
      <w:tr w:rsidR="00AD5EB4" w:rsidRPr="0077437E" w14:paraId="0EA26CC8" w14:textId="77777777" w:rsidTr="00AD5EB4">
        <w:trPr>
          <w:jc w:val="center"/>
        </w:trPr>
        <w:tc>
          <w:tcPr>
            <w:tcW w:w="1396" w:type="dxa"/>
            <w:shd w:val="clear" w:color="auto" w:fill="auto"/>
          </w:tcPr>
          <w:p w14:paraId="28D8EC1C" w14:textId="77777777" w:rsidR="00AD5EB4" w:rsidRPr="0077437E" w:rsidRDefault="00AD5EB4" w:rsidP="00AD5EB4">
            <w:pPr>
              <w:pStyle w:val="TAC"/>
              <w:rPr>
                <w:rFonts w:eastAsia="Batang"/>
              </w:rPr>
            </w:pPr>
            <w:r w:rsidRPr="0077437E">
              <w:rPr>
                <w:rFonts w:eastAsia="Batang"/>
              </w:rPr>
              <w:t>248</w:t>
            </w:r>
          </w:p>
        </w:tc>
        <w:tc>
          <w:tcPr>
            <w:tcW w:w="1027" w:type="dxa"/>
            <w:shd w:val="clear" w:color="auto" w:fill="auto"/>
            <w:vAlign w:val="center"/>
          </w:tcPr>
          <w:p w14:paraId="24E6BE1F"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43187DD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DA034A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61120E5"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7A27C17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234D421"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1FBAEC4D" w14:textId="77777777" w:rsidR="00AD5EB4" w:rsidRPr="0077437E" w:rsidRDefault="00AD5EB4" w:rsidP="00AD5EB4">
            <w:pPr>
              <w:pStyle w:val="TAC"/>
              <w:rPr>
                <w:rFonts w:eastAsia="Batang"/>
              </w:rPr>
            </w:pPr>
            <w:r w:rsidRPr="0077437E">
              <w:rPr>
                <w:rFonts w:eastAsia="Batang"/>
              </w:rPr>
              <w:t>2</w:t>
            </w:r>
          </w:p>
        </w:tc>
        <w:tc>
          <w:tcPr>
            <w:tcW w:w="936" w:type="dxa"/>
          </w:tcPr>
          <w:p w14:paraId="6108188B" w14:textId="77777777" w:rsidR="00AD5EB4" w:rsidRPr="0077437E" w:rsidRDefault="00AD5EB4" w:rsidP="00AD5EB4">
            <w:pPr>
              <w:pStyle w:val="TAC"/>
              <w:rPr>
                <w:rFonts w:eastAsia="Batang"/>
              </w:rPr>
            </w:pPr>
            <w:r w:rsidRPr="0077437E">
              <w:rPr>
                <w:rFonts w:eastAsia="Batang"/>
              </w:rPr>
              <w:t>6</w:t>
            </w:r>
          </w:p>
        </w:tc>
      </w:tr>
      <w:tr w:rsidR="00AD5EB4" w:rsidRPr="0077437E" w14:paraId="35190F8C" w14:textId="77777777" w:rsidTr="00AD5EB4">
        <w:trPr>
          <w:jc w:val="center"/>
        </w:trPr>
        <w:tc>
          <w:tcPr>
            <w:tcW w:w="1396" w:type="dxa"/>
            <w:shd w:val="clear" w:color="auto" w:fill="auto"/>
          </w:tcPr>
          <w:p w14:paraId="0833F7CC" w14:textId="77777777" w:rsidR="00AD5EB4" w:rsidRPr="0077437E" w:rsidRDefault="00AD5EB4" w:rsidP="00AD5EB4">
            <w:pPr>
              <w:pStyle w:val="TAC"/>
              <w:rPr>
                <w:rFonts w:eastAsia="Batang"/>
              </w:rPr>
            </w:pPr>
            <w:r w:rsidRPr="0077437E">
              <w:rPr>
                <w:rFonts w:eastAsia="Batang"/>
              </w:rPr>
              <w:t>249</w:t>
            </w:r>
          </w:p>
        </w:tc>
        <w:tc>
          <w:tcPr>
            <w:tcW w:w="1027" w:type="dxa"/>
            <w:shd w:val="clear" w:color="auto" w:fill="auto"/>
            <w:vAlign w:val="center"/>
          </w:tcPr>
          <w:p w14:paraId="4CB5F6FE"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7BD15CB7"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9DECEA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3AA54A6"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187E53C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1619DBD"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8ED3353" w14:textId="77777777" w:rsidR="00AD5EB4" w:rsidRPr="0077437E" w:rsidRDefault="00AD5EB4" w:rsidP="00AD5EB4">
            <w:pPr>
              <w:pStyle w:val="TAC"/>
              <w:rPr>
                <w:rFonts w:eastAsia="Batang"/>
              </w:rPr>
            </w:pPr>
            <w:r w:rsidRPr="0077437E">
              <w:rPr>
                <w:rFonts w:eastAsia="Batang"/>
              </w:rPr>
              <w:t>2</w:t>
            </w:r>
          </w:p>
        </w:tc>
        <w:tc>
          <w:tcPr>
            <w:tcW w:w="936" w:type="dxa"/>
          </w:tcPr>
          <w:p w14:paraId="1ED6E4ED" w14:textId="77777777" w:rsidR="00AD5EB4" w:rsidRPr="0077437E" w:rsidRDefault="00AD5EB4" w:rsidP="00AD5EB4">
            <w:pPr>
              <w:pStyle w:val="TAC"/>
              <w:rPr>
                <w:rFonts w:eastAsia="Batang"/>
              </w:rPr>
            </w:pPr>
            <w:r w:rsidRPr="0077437E">
              <w:rPr>
                <w:rFonts w:eastAsia="Batang"/>
              </w:rPr>
              <w:t>6</w:t>
            </w:r>
          </w:p>
        </w:tc>
      </w:tr>
      <w:tr w:rsidR="00AD5EB4" w:rsidRPr="0077437E" w14:paraId="026FD7D4" w14:textId="77777777" w:rsidTr="00AD5EB4">
        <w:trPr>
          <w:jc w:val="center"/>
        </w:trPr>
        <w:tc>
          <w:tcPr>
            <w:tcW w:w="1396" w:type="dxa"/>
            <w:shd w:val="clear" w:color="auto" w:fill="auto"/>
          </w:tcPr>
          <w:p w14:paraId="1D763139" w14:textId="77777777" w:rsidR="00AD5EB4" w:rsidRPr="0077437E" w:rsidRDefault="00AD5EB4" w:rsidP="00AD5EB4">
            <w:pPr>
              <w:pStyle w:val="TAC"/>
              <w:rPr>
                <w:rFonts w:eastAsia="Batang"/>
              </w:rPr>
            </w:pPr>
            <w:r w:rsidRPr="0077437E">
              <w:rPr>
                <w:rFonts w:eastAsia="Batang"/>
              </w:rPr>
              <w:t>250</w:t>
            </w:r>
          </w:p>
        </w:tc>
        <w:tc>
          <w:tcPr>
            <w:tcW w:w="1027" w:type="dxa"/>
            <w:shd w:val="clear" w:color="auto" w:fill="auto"/>
            <w:vAlign w:val="center"/>
          </w:tcPr>
          <w:p w14:paraId="5A4B167F"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0DAAE839"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09B7D43"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8217A23"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575761D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E522A42"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12C110D" w14:textId="77777777" w:rsidR="00AD5EB4" w:rsidRPr="0077437E" w:rsidRDefault="00AD5EB4" w:rsidP="00AD5EB4">
            <w:pPr>
              <w:pStyle w:val="TAC"/>
              <w:rPr>
                <w:rFonts w:eastAsia="Batang"/>
              </w:rPr>
            </w:pPr>
            <w:r w:rsidRPr="0077437E">
              <w:rPr>
                <w:rFonts w:eastAsia="Batang"/>
              </w:rPr>
              <w:t>2</w:t>
            </w:r>
          </w:p>
        </w:tc>
        <w:tc>
          <w:tcPr>
            <w:tcW w:w="936" w:type="dxa"/>
          </w:tcPr>
          <w:p w14:paraId="5296E8DA" w14:textId="77777777" w:rsidR="00AD5EB4" w:rsidRPr="0077437E" w:rsidRDefault="00AD5EB4" w:rsidP="00AD5EB4">
            <w:pPr>
              <w:pStyle w:val="TAC"/>
              <w:rPr>
                <w:rFonts w:eastAsia="Batang"/>
              </w:rPr>
            </w:pPr>
            <w:r w:rsidRPr="0077437E">
              <w:rPr>
                <w:rFonts w:eastAsia="Batang"/>
              </w:rPr>
              <w:t>6</w:t>
            </w:r>
          </w:p>
        </w:tc>
      </w:tr>
      <w:tr w:rsidR="00AD5EB4" w:rsidRPr="0077437E" w14:paraId="7C9F61DD" w14:textId="77777777" w:rsidTr="00AD5EB4">
        <w:trPr>
          <w:jc w:val="center"/>
        </w:trPr>
        <w:tc>
          <w:tcPr>
            <w:tcW w:w="1396" w:type="dxa"/>
            <w:shd w:val="clear" w:color="auto" w:fill="auto"/>
          </w:tcPr>
          <w:p w14:paraId="17B79152" w14:textId="77777777" w:rsidR="00AD5EB4" w:rsidRPr="0077437E" w:rsidRDefault="00AD5EB4" w:rsidP="00AD5EB4">
            <w:pPr>
              <w:pStyle w:val="TAC"/>
              <w:rPr>
                <w:rFonts w:eastAsia="Batang"/>
              </w:rPr>
            </w:pPr>
            <w:r w:rsidRPr="0077437E">
              <w:rPr>
                <w:rFonts w:eastAsia="Batang"/>
              </w:rPr>
              <w:t>251</w:t>
            </w:r>
          </w:p>
        </w:tc>
        <w:tc>
          <w:tcPr>
            <w:tcW w:w="1027" w:type="dxa"/>
            <w:shd w:val="clear" w:color="auto" w:fill="auto"/>
            <w:vAlign w:val="center"/>
          </w:tcPr>
          <w:p w14:paraId="784EBE32"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7FE378F9"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4A4EF8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686E13E" w14:textId="77777777" w:rsidR="00AD5EB4" w:rsidRPr="0077437E" w:rsidRDefault="00AD5EB4" w:rsidP="00AD5EB4">
            <w:pPr>
              <w:pStyle w:val="TAC"/>
              <w:rPr>
                <w:rFonts w:eastAsia="Batang"/>
              </w:rPr>
            </w:pPr>
            <w:r w:rsidRPr="0077437E">
              <w:rPr>
                <w:rFonts w:eastAsia="Batang"/>
              </w:rPr>
              <w:t>2,7</w:t>
            </w:r>
          </w:p>
        </w:tc>
        <w:tc>
          <w:tcPr>
            <w:tcW w:w="897" w:type="dxa"/>
            <w:shd w:val="clear" w:color="auto" w:fill="auto"/>
            <w:vAlign w:val="center"/>
          </w:tcPr>
          <w:p w14:paraId="0F7BEC6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0280B7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B4BF5D2" w14:textId="77777777" w:rsidR="00AD5EB4" w:rsidRPr="0077437E" w:rsidRDefault="00AD5EB4" w:rsidP="00AD5EB4">
            <w:pPr>
              <w:pStyle w:val="TAC"/>
              <w:rPr>
                <w:rFonts w:eastAsia="Batang"/>
              </w:rPr>
            </w:pPr>
            <w:r w:rsidRPr="0077437E">
              <w:rPr>
                <w:rFonts w:eastAsia="Batang"/>
              </w:rPr>
              <w:t>2</w:t>
            </w:r>
          </w:p>
        </w:tc>
        <w:tc>
          <w:tcPr>
            <w:tcW w:w="936" w:type="dxa"/>
          </w:tcPr>
          <w:p w14:paraId="6C225839" w14:textId="77777777" w:rsidR="00AD5EB4" w:rsidRPr="0077437E" w:rsidRDefault="00AD5EB4" w:rsidP="00AD5EB4">
            <w:pPr>
              <w:pStyle w:val="TAC"/>
              <w:rPr>
                <w:rFonts w:eastAsia="Batang"/>
              </w:rPr>
            </w:pPr>
            <w:r w:rsidRPr="0077437E">
              <w:rPr>
                <w:rFonts w:eastAsia="Batang"/>
              </w:rPr>
              <w:t>6</w:t>
            </w:r>
          </w:p>
        </w:tc>
      </w:tr>
      <w:tr w:rsidR="00AD5EB4" w:rsidRPr="0077437E" w14:paraId="054B6973" w14:textId="77777777" w:rsidTr="00AD5EB4">
        <w:trPr>
          <w:jc w:val="center"/>
        </w:trPr>
        <w:tc>
          <w:tcPr>
            <w:tcW w:w="1396" w:type="dxa"/>
            <w:shd w:val="clear" w:color="auto" w:fill="auto"/>
          </w:tcPr>
          <w:p w14:paraId="097A4F81" w14:textId="77777777" w:rsidR="00AD5EB4" w:rsidRPr="0077437E" w:rsidRDefault="00AD5EB4" w:rsidP="00AD5EB4">
            <w:pPr>
              <w:pStyle w:val="TAC"/>
              <w:rPr>
                <w:rFonts w:eastAsia="Batang"/>
              </w:rPr>
            </w:pPr>
            <w:r w:rsidRPr="0077437E">
              <w:rPr>
                <w:rFonts w:eastAsia="Batang"/>
              </w:rPr>
              <w:t>252</w:t>
            </w:r>
          </w:p>
        </w:tc>
        <w:tc>
          <w:tcPr>
            <w:tcW w:w="1027" w:type="dxa"/>
            <w:shd w:val="clear" w:color="auto" w:fill="auto"/>
            <w:vAlign w:val="center"/>
          </w:tcPr>
          <w:p w14:paraId="3448B0DA"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63B55C62"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3FA5F67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CEDFFE9"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317F7A1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27AB1A6"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7FDEE1E" w14:textId="77777777" w:rsidR="00AD5EB4" w:rsidRPr="0077437E" w:rsidRDefault="00AD5EB4" w:rsidP="00AD5EB4">
            <w:pPr>
              <w:pStyle w:val="TAC"/>
              <w:rPr>
                <w:rFonts w:eastAsia="Batang"/>
              </w:rPr>
            </w:pPr>
            <w:r w:rsidRPr="0077437E">
              <w:rPr>
                <w:rFonts w:eastAsia="Batang"/>
              </w:rPr>
              <w:t>2</w:t>
            </w:r>
          </w:p>
        </w:tc>
        <w:tc>
          <w:tcPr>
            <w:tcW w:w="936" w:type="dxa"/>
          </w:tcPr>
          <w:p w14:paraId="23A4D350" w14:textId="77777777" w:rsidR="00AD5EB4" w:rsidRPr="0077437E" w:rsidRDefault="00AD5EB4" w:rsidP="00AD5EB4">
            <w:pPr>
              <w:pStyle w:val="TAC"/>
              <w:rPr>
                <w:rFonts w:eastAsia="Batang"/>
              </w:rPr>
            </w:pPr>
            <w:r w:rsidRPr="0077437E">
              <w:rPr>
                <w:rFonts w:eastAsia="Batang"/>
              </w:rPr>
              <w:t>6</w:t>
            </w:r>
          </w:p>
        </w:tc>
      </w:tr>
      <w:tr w:rsidR="00AD5EB4" w:rsidRPr="0077437E" w14:paraId="1CB367BA" w14:textId="77777777" w:rsidTr="00AD5EB4">
        <w:trPr>
          <w:jc w:val="center"/>
        </w:trPr>
        <w:tc>
          <w:tcPr>
            <w:tcW w:w="1396" w:type="dxa"/>
            <w:shd w:val="clear" w:color="auto" w:fill="auto"/>
          </w:tcPr>
          <w:p w14:paraId="39191BE6" w14:textId="77777777" w:rsidR="00AD5EB4" w:rsidRPr="0077437E" w:rsidRDefault="00AD5EB4" w:rsidP="00AD5EB4">
            <w:pPr>
              <w:pStyle w:val="TAC"/>
              <w:rPr>
                <w:rFonts w:eastAsia="Batang"/>
              </w:rPr>
            </w:pPr>
            <w:r w:rsidRPr="0077437E">
              <w:rPr>
                <w:rFonts w:eastAsia="Batang"/>
              </w:rPr>
              <w:t>253</w:t>
            </w:r>
          </w:p>
        </w:tc>
        <w:tc>
          <w:tcPr>
            <w:tcW w:w="1027" w:type="dxa"/>
            <w:shd w:val="clear" w:color="auto" w:fill="auto"/>
            <w:vAlign w:val="center"/>
          </w:tcPr>
          <w:p w14:paraId="13500619"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0006A1C3"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9785D8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9A9CE67"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4260274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DD042C2"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99DF680" w14:textId="77777777" w:rsidR="00AD5EB4" w:rsidRPr="0077437E" w:rsidRDefault="00AD5EB4" w:rsidP="00AD5EB4">
            <w:pPr>
              <w:pStyle w:val="TAC"/>
              <w:rPr>
                <w:rFonts w:eastAsia="Batang"/>
              </w:rPr>
            </w:pPr>
            <w:r w:rsidRPr="0077437E">
              <w:rPr>
                <w:rFonts w:eastAsia="Batang"/>
              </w:rPr>
              <w:t>2</w:t>
            </w:r>
          </w:p>
        </w:tc>
        <w:tc>
          <w:tcPr>
            <w:tcW w:w="936" w:type="dxa"/>
          </w:tcPr>
          <w:p w14:paraId="7C06673C" w14:textId="77777777" w:rsidR="00AD5EB4" w:rsidRPr="0077437E" w:rsidRDefault="00AD5EB4" w:rsidP="00AD5EB4">
            <w:pPr>
              <w:pStyle w:val="TAC"/>
              <w:rPr>
                <w:rFonts w:eastAsia="Batang"/>
              </w:rPr>
            </w:pPr>
            <w:r w:rsidRPr="0077437E">
              <w:rPr>
                <w:rFonts w:eastAsia="Batang"/>
              </w:rPr>
              <w:t>6</w:t>
            </w:r>
          </w:p>
        </w:tc>
      </w:tr>
      <w:tr w:rsidR="00AD5EB4" w:rsidRPr="0077437E" w14:paraId="7AD3E30C" w14:textId="77777777" w:rsidTr="00AD5EB4">
        <w:trPr>
          <w:jc w:val="center"/>
        </w:trPr>
        <w:tc>
          <w:tcPr>
            <w:tcW w:w="1396" w:type="dxa"/>
            <w:shd w:val="clear" w:color="auto" w:fill="auto"/>
          </w:tcPr>
          <w:p w14:paraId="299F1906" w14:textId="77777777" w:rsidR="00AD5EB4" w:rsidRPr="0077437E" w:rsidRDefault="00AD5EB4" w:rsidP="00AD5EB4">
            <w:pPr>
              <w:pStyle w:val="TAC"/>
              <w:rPr>
                <w:rFonts w:eastAsia="Batang"/>
              </w:rPr>
            </w:pPr>
            <w:r w:rsidRPr="0077437E">
              <w:rPr>
                <w:rFonts w:eastAsia="Batang"/>
              </w:rPr>
              <w:t>254</w:t>
            </w:r>
          </w:p>
        </w:tc>
        <w:tc>
          <w:tcPr>
            <w:tcW w:w="1027" w:type="dxa"/>
            <w:shd w:val="clear" w:color="auto" w:fill="auto"/>
            <w:vAlign w:val="center"/>
          </w:tcPr>
          <w:p w14:paraId="578FB579"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3F31C8EF"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3F65AD4"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D076755" w14:textId="77777777" w:rsidR="00AD5EB4" w:rsidRPr="0077437E" w:rsidRDefault="00AD5EB4" w:rsidP="00AD5EB4">
            <w:pPr>
              <w:pStyle w:val="TAC"/>
              <w:rPr>
                <w:rFonts w:eastAsia="Batang"/>
              </w:rPr>
            </w:pPr>
            <w:r w:rsidRPr="0077437E">
              <w:rPr>
                <w:rFonts w:eastAsia="Batang"/>
              </w:rPr>
              <w:t>0,1,2,3,4,5,6,7,8,9</w:t>
            </w:r>
          </w:p>
        </w:tc>
        <w:tc>
          <w:tcPr>
            <w:tcW w:w="897" w:type="dxa"/>
            <w:shd w:val="clear" w:color="auto" w:fill="auto"/>
            <w:vAlign w:val="center"/>
          </w:tcPr>
          <w:p w14:paraId="30140C8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C30AEE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2B24E99" w14:textId="77777777" w:rsidR="00AD5EB4" w:rsidRPr="0077437E" w:rsidRDefault="00AD5EB4" w:rsidP="00AD5EB4">
            <w:pPr>
              <w:pStyle w:val="TAC"/>
              <w:rPr>
                <w:rFonts w:eastAsia="Batang"/>
              </w:rPr>
            </w:pPr>
            <w:r w:rsidRPr="0077437E">
              <w:rPr>
                <w:rFonts w:eastAsia="Batang"/>
              </w:rPr>
              <w:t>2</w:t>
            </w:r>
          </w:p>
        </w:tc>
        <w:tc>
          <w:tcPr>
            <w:tcW w:w="936" w:type="dxa"/>
          </w:tcPr>
          <w:p w14:paraId="4D7E2164" w14:textId="77777777" w:rsidR="00AD5EB4" w:rsidRPr="0077437E" w:rsidRDefault="00AD5EB4" w:rsidP="00AD5EB4">
            <w:pPr>
              <w:pStyle w:val="TAC"/>
              <w:rPr>
                <w:rFonts w:eastAsia="Batang"/>
              </w:rPr>
            </w:pPr>
            <w:r w:rsidRPr="0077437E">
              <w:rPr>
                <w:rFonts w:eastAsia="Batang"/>
              </w:rPr>
              <w:t>6</w:t>
            </w:r>
          </w:p>
        </w:tc>
      </w:tr>
      <w:tr w:rsidR="00AD5EB4" w:rsidRPr="0077437E" w14:paraId="14C1193F" w14:textId="77777777" w:rsidTr="00AD5EB4">
        <w:trPr>
          <w:jc w:val="center"/>
        </w:trPr>
        <w:tc>
          <w:tcPr>
            <w:tcW w:w="1396" w:type="dxa"/>
            <w:shd w:val="clear" w:color="auto" w:fill="auto"/>
          </w:tcPr>
          <w:p w14:paraId="2DBA4EE1" w14:textId="77777777" w:rsidR="00AD5EB4" w:rsidRPr="0077437E" w:rsidRDefault="00AD5EB4" w:rsidP="00AD5EB4">
            <w:pPr>
              <w:pStyle w:val="TAC"/>
              <w:rPr>
                <w:rFonts w:eastAsia="Batang"/>
              </w:rPr>
            </w:pPr>
            <w:r w:rsidRPr="0077437E">
              <w:rPr>
                <w:rFonts w:eastAsia="Batang"/>
              </w:rPr>
              <w:t>255</w:t>
            </w:r>
          </w:p>
        </w:tc>
        <w:tc>
          <w:tcPr>
            <w:tcW w:w="1027" w:type="dxa"/>
            <w:shd w:val="clear" w:color="auto" w:fill="auto"/>
            <w:vAlign w:val="center"/>
          </w:tcPr>
          <w:p w14:paraId="5F70C99B"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04F31E2C"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DD92FCF"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00C1063" w14:textId="77777777" w:rsidR="00AD5EB4" w:rsidRPr="0077437E" w:rsidRDefault="00AD5EB4" w:rsidP="00AD5EB4">
            <w:pPr>
              <w:pStyle w:val="TAC"/>
              <w:rPr>
                <w:rFonts w:eastAsia="Batang"/>
              </w:rPr>
            </w:pPr>
            <w:r w:rsidRPr="0077437E">
              <w:rPr>
                <w:rFonts w:eastAsia="Batang"/>
              </w:rPr>
              <w:t>1,3,5,7,9</w:t>
            </w:r>
          </w:p>
        </w:tc>
        <w:tc>
          <w:tcPr>
            <w:tcW w:w="897" w:type="dxa"/>
            <w:shd w:val="clear" w:color="auto" w:fill="auto"/>
            <w:vAlign w:val="center"/>
          </w:tcPr>
          <w:p w14:paraId="39DD66E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DC27E71"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979A7EB" w14:textId="77777777" w:rsidR="00AD5EB4" w:rsidRPr="0077437E" w:rsidRDefault="00AD5EB4" w:rsidP="00AD5EB4">
            <w:pPr>
              <w:pStyle w:val="TAC"/>
              <w:rPr>
                <w:rFonts w:eastAsia="Batang"/>
              </w:rPr>
            </w:pPr>
            <w:r w:rsidRPr="0077437E">
              <w:rPr>
                <w:rFonts w:eastAsia="Batang"/>
              </w:rPr>
              <w:t>2</w:t>
            </w:r>
          </w:p>
        </w:tc>
        <w:tc>
          <w:tcPr>
            <w:tcW w:w="936" w:type="dxa"/>
          </w:tcPr>
          <w:p w14:paraId="3B2BA761" w14:textId="77777777" w:rsidR="00AD5EB4" w:rsidRPr="0077437E" w:rsidRDefault="00AD5EB4" w:rsidP="00AD5EB4">
            <w:pPr>
              <w:pStyle w:val="TAC"/>
              <w:rPr>
                <w:rFonts w:eastAsia="Batang"/>
              </w:rPr>
            </w:pPr>
            <w:r w:rsidRPr="0077437E">
              <w:rPr>
                <w:rFonts w:eastAsia="Batang"/>
              </w:rPr>
              <w:t>6</w:t>
            </w:r>
          </w:p>
        </w:tc>
      </w:tr>
      <w:bookmarkEnd w:id="717"/>
    </w:tbl>
    <w:p w14:paraId="4EF233AB" w14:textId="77777777" w:rsidR="00AD5EB4" w:rsidRPr="0077437E" w:rsidRDefault="00AD5EB4" w:rsidP="00AD5EB4"/>
    <w:p w14:paraId="3CB50049" w14:textId="77777777" w:rsidR="00AD5EB4" w:rsidRPr="00916F30" w:rsidRDefault="00AD5EB4" w:rsidP="00AD5EB4">
      <w:pPr>
        <w:pStyle w:val="TH"/>
      </w:pPr>
      <w:r w:rsidRPr="0077437E">
        <w:lastRenderedPageBreak/>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AD5EB4" w:rsidRPr="00916F30" w14:paraId="14B5FCCC" w14:textId="77777777" w:rsidTr="00AD5EB4">
        <w:tc>
          <w:tcPr>
            <w:tcW w:w="1396" w:type="dxa"/>
            <w:vMerge w:val="restart"/>
            <w:shd w:val="clear" w:color="auto" w:fill="auto"/>
          </w:tcPr>
          <w:p w14:paraId="06D8D035" w14:textId="77777777" w:rsidR="00AD5EB4" w:rsidRPr="00916F30" w:rsidRDefault="00AD5EB4" w:rsidP="00AD5EB4">
            <w:pPr>
              <w:pStyle w:val="TAH"/>
              <w:rPr>
                <w:rFonts w:eastAsia="Batang"/>
              </w:rPr>
            </w:pPr>
            <w:r w:rsidRPr="00916F30">
              <w:rPr>
                <w:rFonts w:eastAsia="Batang"/>
              </w:rPr>
              <w:lastRenderedPageBreak/>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46B83302" w14:textId="77777777" w:rsidR="00AD5EB4" w:rsidRPr="00916F30" w:rsidRDefault="00AD5EB4" w:rsidP="00AD5EB4">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23899E95" w14:textId="77777777" w:rsidR="00AD5EB4" w:rsidRPr="00916F30" w:rsidRDefault="000D3254" w:rsidP="00AD5EB4">
            <w:pPr>
              <w:pStyle w:val="TAH"/>
              <w:rPr>
                <w:rFonts w:eastAsia="Batang"/>
                <w:lang w:val="sv-SE"/>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218" w:type="dxa"/>
            <w:vMerge w:val="restart"/>
            <w:shd w:val="clear" w:color="auto" w:fill="auto"/>
          </w:tcPr>
          <w:p w14:paraId="71957F36" w14:textId="77777777" w:rsidR="00AD5EB4" w:rsidRPr="00916F30" w:rsidRDefault="00AD5EB4" w:rsidP="00AD5EB4">
            <w:pPr>
              <w:pStyle w:val="TAH"/>
              <w:rPr>
                <w:rFonts w:eastAsia="Batang"/>
              </w:rPr>
            </w:pPr>
            <w:r w:rsidRPr="00916F30">
              <w:rPr>
                <w:rFonts w:eastAsia="Batang"/>
              </w:rPr>
              <w:t>Subframe number</w:t>
            </w:r>
          </w:p>
        </w:tc>
        <w:tc>
          <w:tcPr>
            <w:tcW w:w="897" w:type="dxa"/>
            <w:vMerge w:val="restart"/>
            <w:shd w:val="clear" w:color="auto" w:fill="auto"/>
          </w:tcPr>
          <w:p w14:paraId="0F3E2698" w14:textId="77777777" w:rsidR="00AD5EB4" w:rsidRPr="00916F30" w:rsidRDefault="00AD5EB4" w:rsidP="00AD5EB4">
            <w:pPr>
              <w:pStyle w:val="TAH"/>
              <w:rPr>
                <w:rFonts w:eastAsia="Batang"/>
              </w:rPr>
            </w:pPr>
            <w:r w:rsidRPr="00916F30">
              <w:rPr>
                <w:rFonts w:eastAsia="Batang"/>
              </w:rPr>
              <w:t>Starting symbol</w:t>
            </w:r>
          </w:p>
        </w:tc>
        <w:tc>
          <w:tcPr>
            <w:tcW w:w="1027" w:type="dxa"/>
            <w:vMerge w:val="restart"/>
          </w:tcPr>
          <w:p w14:paraId="5E5B3EF4" w14:textId="77777777" w:rsidR="00AD5EB4" w:rsidRPr="00916F30" w:rsidRDefault="00AD5EB4" w:rsidP="00AD5EB4">
            <w:pPr>
              <w:pStyle w:val="TAH"/>
              <w:rPr>
                <w:rFonts w:eastAsia="Batang"/>
              </w:rPr>
            </w:pPr>
            <w:r w:rsidRPr="00916F30">
              <w:rPr>
                <w:rFonts w:eastAsia="Batang"/>
              </w:rPr>
              <w:t>Number of PRACH slots within a subframe</w:t>
            </w:r>
          </w:p>
        </w:tc>
        <w:tc>
          <w:tcPr>
            <w:tcW w:w="1097" w:type="dxa"/>
            <w:vMerge w:val="restart"/>
          </w:tcPr>
          <w:p w14:paraId="6D8AF725" w14:textId="77777777" w:rsidR="00AD5EB4" w:rsidRPr="00916F30" w:rsidRDefault="00AD5EB4" w:rsidP="00AD5EB4">
            <w:pPr>
              <w:pStyle w:val="TAH"/>
              <w:rPr>
                <w:rFonts w:eastAsia="Batang"/>
              </w:rPr>
            </w:pPr>
            <w:r w:rsidRPr="00916F30">
              <w:rPr>
                <w:rFonts w:eastAsia="Batang"/>
                <w:noProof/>
                <w:lang w:eastAsia="en-GB"/>
              </w:rPr>
              <w:drawing>
                <wp:inline distT="0" distB="0" distL="0" distR="0" wp14:anchorId="6F4B4CCC" wp14:editId="36CE2984">
                  <wp:extent cx="413385" cy="207010"/>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073844D9" w14:textId="77777777" w:rsidR="00AD5EB4" w:rsidRPr="00916F30" w:rsidRDefault="00AD5EB4" w:rsidP="00AD5EB4">
            <w:pPr>
              <w:pStyle w:val="TAH"/>
              <w:rPr>
                <w:rFonts w:eastAsia="Batang"/>
              </w:rPr>
            </w:pPr>
            <w:r w:rsidRPr="00916F30">
              <w:rPr>
                <w:rFonts w:eastAsia="Batang"/>
                <w:noProof/>
                <w:lang w:eastAsia="en-GB"/>
              </w:rPr>
              <w:drawing>
                <wp:inline distT="0" distB="0" distL="0" distR="0" wp14:anchorId="1E1B8D17" wp14:editId="2200608F">
                  <wp:extent cx="278130" cy="207010"/>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AD5EB4" w:rsidRPr="00916F30" w14:paraId="0451D6BD" w14:textId="77777777" w:rsidTr="00AD5EB4">
        <w:tc>
          <w:tcPr>
            <w:tcW w:w="1396" w:type="dxa"/>
            <w:vMerge/>
            <w:shd w:val="clear" w:color="auto" w:fill="auto"/>
            <w:vAlign w:val="center"/>
          </w:tcPr>
          <w:p w14:paraId="24AFC7EC" w14:textId="77777777" w:rsidR="00AD5EB4" w:rsidRPr="00916F30" w:rsidRDefault="00AD5EB4" w:rsidP="00AD5EB4">
            <w:pPr>
              <w:keepNext/>
              <w:keepLines/>
              <w:spacing w:after="0"/>
              <w:jc w:val="center"/>
              <w:rPr>
                <w:rFonts w:ascii="Arial" w:eastAsia="Batang" w:hAnsi="Arial"/>
                <w:b/>
                <w:sz w:val="18"/>
              </w:rPr>
            </w:pPr>
          </w:p>
        </w:tc>
        <w:tc>
          <w:tcPr>
            <w:tcW w:w="1027" w:type="dxa"/>
            <w:vMerge/>
            <w:shd w:val="clear" w:color="auto" w:fill="auto"/>
            <w:vAlign w:val="center"/>
          </w:tcPr>
          <w:p w14:paraId="069569DA" w14:textId="77777777" w:rsidR="00AD5EB4" w:rsidRPr="00916F30" w:rsidRDefault="00AD5EB4" w:rsidP="00AD5EB4">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2D0A7DC1" w14:textId="77777777" w:rsidR="00AD5EB4" w:rsidRPr="00916F30" w:rsidRDefault="00AD5EB4" w:rsidP="00AD5EB4">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03850015" wp14:editId="2060C69A">
                  <wp:extent cx="111125" cy="127000"/>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06871960" w14:textId="77777777" w:rsidR="00AD5EB4" w:rsidRPr="00916F30" w:rsidRDefault="00AD5EB4" w:rsidP="00AD5EB4">
            <w:pPr>
              <w:keepNext/>
              <w:keepLines/>
              <w:spacing w:after="0"/>
              <w:jc w:val="center"/>
              <w:rPr>
                <w:rFonts w:ascii="Arial" w:eastAsia="Batang" w:hAnsi="Arial"/>
                <w:b/>
                <w:sz w:val="18"/>
              </w:rPr>
            </w:pPr>
            <w:r w:rsidRPr="00916F30">
              <w:rPr>
                <w:rFonts w:ascii="Arial" w:eastAsia="Batang" w:hAnsi="Arial"/>
                <w:b/>
                <w:noProof/>
                <w:position w:val="-10"/>
                <w:sz w:val="18"/>
                <w:lang w:eastAsia="en-GB"/>
              </w:rPr>
              <w:drawing>
                <wp:inline distT="0" distB="0" distL="0" distR="0" wp14:anchorId="3BAFB26D" wp14:editId="5E5CC714">
                  <wp:extent cx="127000" cy="151130"/>
                  <wp:effectExtent l="0" t="0" r="635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07E53D90" w14:textId="77777777" w:rsidR="00AD5EB4" w:rsidRPr="00916F30" w:rsidRDefault="00AD5EB4" w:rsidP="00AD5EB4">
            <w:pPr>
              <w:keepNext/>
              <w:keepLines/>
              <w:spacing w:after="0"/>
              <w:jc w:val="center"/>
              <w:rPr>
                <w:rFonts w:ascii="Arial" w:eastAsia="Batang" w:hAnsi="Arial"/>
                <w:b/>
                <w:sz w:val="18"/>
              </w:rPr>
            </w:pPr>
          </w:p>
        </w:tc>
        <w:tc>
          <w:tcPr>
            <w:tcW w:w="897" w:type="dxa"/>
            <w:vMerge/>
            <w:shd w:val="clear" w:color="auto" w:fill="auto"/>
          </w:tcPr>
          <w:p w14:paraId="00776DF2" w14:textId="77777777" w:rsidR="00AD5EB4" w:rsidRPr="00916F30" w:rsidRDefault="00AD5EB4" w:rsidP="00AD5EB4">
            <w:pPr>
              <w:keepNext/>
              <w:keepLines/>
              <w:spacing w:after="0"/>
              <w:jc w:val="center"/>
              <w:rPr>
                <w:rFonts w:ascii="Arial" w:eastAsia="Batang" w:hAnsi="Arial"/>
                <w:b/>
                <w:sz w:val="18"/>
              </w:rPr>
            </w:pPr>
          </w:p>
        </w:tc>
        <w:tc>
          <w:tcPr>
            <w:tcW w:w="1027" w:type="dxa"/>
            <w:vMerge/>
          </w:tcPr>
          <w:p w14:paraId="00C18BF9" w14:textId="77777777" w:rsidR="00AD5EB4" w:rsidRPr="00916F30" w:rsidRDefault="00AD5EB4" w:rsidP="00AD5EB4">
            <w:pPr>
              <w:keepNext/>
              <w:keepLines/>
              <w:spacing w:after="0"/>
              <w:jc w:val="center"/>
              <w:rPr>
                <w:rFonts w:ascii="Arial" w:eastAsia="Batang" w:hAnsi="Arial"/>
                <w:b/>
                <w:sz w:val="18"/>
              </w:rPr>
            </w:pPr>
          </w:p>
        </w:tc>
        <w:tc>
          <w:tcPr>
            <w:tcW w:w="1097" w:type="dxa"/>
            <w:vMerge/>
          </w:tcPr>
          <w:p w14:paraId="1C2385A2" w14:textId="77777777" w:rsidR="00AD5EB4" w:rsidRPr="00916F30" w:rsidRDefault="00AD5EB4" w:rsidP="00AD5EB4">
            <w:pPr>
              <w:keepNext/>
              <w:keepLines/>
              <w:spacing w:after="0"/>
              <w:jc w:val="center"/>
              <w:rPr>
                <w:rFonts w:ascii="Arial" w:eastAsia="Batang" w:hAnsi="Arial"/>
                <w:b/>
                <w:sz w:val="18"/>
              </w:rPr>
            </w:pPr>
          </w:p>
        </w:tc>
        <w:tc>
          <w:tcPr>
            <w:tcW w:w="936" w:type="dxa"/>
            <w:vMerge/>
          </w:tcPr>
          <w:p w14:paraId="19CA6358" w14:textId="77777777" w:rsidR="00AD5EB4" w:rsidRPr="00916F30" w:rsidRDefault="00AD5EB4" w:rsidP="00AD5EB4">
            <w:pPr>
              <w:keepNext/>
              <w:keepLines/>
              <w:spacing w:after="0"/>
              <w:jc w:val="center"/>
              <w:rPr>
                <w:rFonts w:ascii="Arial" w:eastAsia="Batang" w:hAnsi="Arial"/>
                <w:b/>
                <w:sz w:val="18"/>
              </w:rPr>
            </w:pPr>
          </w:p>
        </w:tc>
      </w:tr>
      <w:tr w:rsidR="00AD5EB4" w:rsidRPr="00916F30" w14:paraId="0C4A8D55" w14:textId="77777777" w:rsidTr="00AD5EB4">
        <w:tc>
          <w:tcPr>
            <w:tcW w:w="1396" w:type="dxa"/>
            <w:shd w:val="clear" w:color="auto" w:fill="auto"/>
            <w:vAlign w:val="center"/>
          </w:tcPr>
          <w:p w14:paraId="52A7CF7D" w14:textId="77777777" w:rsidR="00AD5EB4" w:rsidRPr="00916F30" w:rsidRDefault="00AD5EB4" w:rsidP="00AD5EB4">
            <w:pPr>
              <w:pStyle w:val="TAC"/>
              <w:rPr>
                <w:rFonts w:eastAsia="Batang"/>
              </w:rPr>
            </w:pPr>
            <w:r w:rsidRPr="00916F30">
              <w:rPr>
                <w:rFonts w:eastAsia="Batang"/>
              </w:rPr>
              <w:t>0</w:t>
            </w:r>
          </w:p>
        </w:tc>
        <w:tc>
          <w:tcPr>
            <w:tcW w:w="1027" w:type="dxa"/>
            <w:shd w:val="clear" w:color="auto" w:fill="auto"/>
            <w:vAlign w:val="center"/>
          </w:tcPr>
          <w:p w14:paraId="0ACFC0CC" w14:textId="77777777" w:rsidR="00AD5EB4" w:rsidRPr="00916F30" w:rsidRDefault="00AD5EB4" w:rsidP="00AD5EB4">
            <w:pPr>
              <w:pStyle w:val="TAC"/>
              <w:rPr>
                <w:rFonts w:eastAsia="Batang"/>
              </w:rPr>
            </w:pPr>
            <w:r w:rsidRPr="00916F30">
              <w:rPr>
                <w:rFonts w:eastAsia="Batang"/>
              </w:rPr>
              <w:t>0</w:t>
            </w:r>
          </w:p>
        </w:tc>
        <w:tc>
          <w:tcPr>
            <w:tcW w:w="828" w:type="dxa"/>
            <w:shd w:val="clear" w:color="auto" w:fill="auto"/>
            <w:vAlign w:val="center"/>
          </w:tcPr>
          <w:p w14:paraId="5F240DC0" w14:textId="77777777" w:rsidR="00AD5EB4" w:rsidRPr="00916F30" w:rsidRDefault="00AD5EB4" w:rsidP="00AD5EB4">
            <w:pPr>
              <w:pStyle w:val="TAC"/>
              <w:rPr>
                <w:rFonts w:eastAsia="Batang"/>
              </w:rPr>
            </w:pPr>
            <w:r w:rsidRPr="00916F30">
              <w:rPr>
                <w:rFonts w:eastAsia="Batang"/>
              </w:rPr>
              <w:t>16</w:t>
            </w:r>
          </w:p>
        </w:tc>
        <w:tc>
          <w:tcPr>
            <w:tcW w:w="690" w:type="dxa"/>
            <w:shd w:val="clear" w:color="auto" w:fill="auto"/>
            <w:vAlign w:val="center"/>
          </w:tcPr>
          <w:p w14:paraId="05306F12"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E21C3BB"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605EADA1" w14:textId="77777777" w:rsidR="00AD5EB4" w:rsidRPr="00916F30" w:rsidRDefault="00AD5EB4" w:rsidP="00AD5EB4">
            <w:pPr>
              <w:pStyle w:val="TAC"/>
              <w:rPr>
                <w:rFonts w:eastAsia="Batang"/>
              </w:rPr>
            </w:pPr>
            <w:r w:rsidRPr="00916F30">
              <w:rPr>
                <w:rFonts w:eastAsia="Batang"/>
              </w:rPr>
              <w:t>0</w:t>
            </w:r>
          </w:p>
        </w:tc>
        <w:tc>
          <w:tcPr>
            <w:tcW w:w="1027" w:type="dxa"/>
          </w:tcPr>
          <w:p w14:paraId="2B37EB62" w14:textId="77777777" w:rsidR="00AD5EB4" w:rsidRPr="00916F30" w:rsidRDefault="00AD5EB4" w:rsidP="00AD5EB4">
            <w:pPr>
              <w:pStyle w:val="TAC"/>
              <w:rPr>
                <w:rFonts w:eastAsia="Batang"/>
              </w:rPr>
            </w:pPr>
            <w:r w:rsidRPr="00916F30">
              <w:rPr>
                <w:rFonts w:eastAsia="Batang"/>
              </w:rPr>
              <w:t>-</w:t>
            </w:r>
          </w:p>
        </w:tc>
        <w:tc>
          <w:tcPr>
            <w:tcW w:w="1097" w:type="dxa"/>
          </w:tcPr>
          <w:p w14:paraId="1B4DC5AD" w14:textId="77777777" w:rsidR="00AD5EB4" w:rsidRPr="00916F30" w:rsidRDefault="00AD5EB4" w:rsidP="00AD5EB4">
            <w:pPr>
              <w:pStyle w:val="TAC"/>
              <w:rPr>
                <w:rFonts w:eastAsia="Batang"/>
              </w:rPr>
            </w:pPr>
            <w:r w:rsidRPr="00916F30">
              <w:rPr>
                <w:rFonts w:eastAsia="Batang"/>
              </w:rPr>
              <w:t>-</w:t>
            </w:r>
          </w:p>
        </w:tc>
        <w:tc>
          <w:tcPr>
            <w:tcW w:w="936" w:type="dxa"/>
          </w:tcPr>
          <w:p w14:paraId="11A544BC" w14:textId="77777777" w:rsidR="00AD5EB4" w:rsidRPr="00916F30" w:rsidRDefault="00AD5EB4" w:rsidP="00AD5EB4">
            <w:pPr>
              <w:pStyle w:val="TAC"/>
              <w:rPr>
                <w:rFonts w:eastAsia="Batang"/>
              </w:rPr>
            </w:pPr>
            <w:r w:rsidRPr="00916F30">
              <w:rPr>
                <w:rFonts w:eastAsia="Batang"/>
              </w:rPr>
              <w:t>0</w:t>
            </w:r>
          </w:p>
        </w:tc>
      </w:tr>
      <w:tr w:rsidR="00AD5EB4" w:rsidRPr="00916F30" w14:paraId="4DCEF285" w14:textId="77777777" w:rsidTr="00AD5EB4">
        <w:tc>
          <w:tcPr>
            <w:tcW w:w="1396" w:type="dxa"/>
            <w:shd w:val="clear" w:color="auto" w:fill="auto"/>
            <w:vAlign w:val="center"/>
          </w:tcPr>
          <w:p w14:paraId="231CAFBA" w14:textId="77777777" w:rsidR="00AD5EB4" w:rsidRPr="00916F30" w:rsidRDefault="00AD5EB4" w:rsidP="00AD5EB4">
            <w:pPr>
              <w:pStyle w:val="TAC"/>
              <w:rPr>
                <w:rFonts w:eastAsia="Batang"/>
              </w:rPr>
            </w:pPr>
            <w:r w:rsidRPr="00916F30">
              <w:rPr>
                <w:rFonts w:eastAsia="Batang"/>
              </w:rPr>
              <w:t>1</w:t>
            </w:r>
          </w:p>
        </w:tc>
        <w:tc>
          <w:tcPr>
            <w:tcW w:w="1027" w:type="dxa"/>
            <w:shd w:val="clear" w:color="auto" w:fill="auto"/>
            <w:vAlign w:val="center"/>
          </w:tcPr>
          <w:p w14:paraId="1E8E2EBD" w14:textId="77777777" w:rsidR="00AD5EB4" w:rsidRPr="00916F30" w:rsidRDefault="00AD5EB4" w:rsidP="00AD5EB4">
            <w:pPr>
              <w:pStyle w:val="TAC"/>
              <w:rPr>
                <w:rFonts w:eastAsia="Batang"/>
              </w:rPr>
            </w:pPr>
            <w:r w:rsidRPr="00916F30">
              <w:rPr>
                <w:rFonts w:eastAsia="Batang"/>
              </w:rPr>
              <w:t>0</w:t>
            </w:r>
          </w:p>
        </w:tc>
        <w:tc>
          <w:tcPr>
            <w:tcW w:w="828" w:type="dxa"/>
            <w:shd w:val="clear" w:color="auto" w:fill="auto"/>
            <w:vAlign w:val="center"/>
          </w:tcPr>
          <w:p w14:paraId="4FA3DD07" w14:textId="77777777" w:rsidR="00AD5EB4" w:rsidRPr="00916F30" w:rsidRDefault="00AD5EB4" w:rsidP="00AD5EB4">
            <w:pPr>
              <w:pStyle w:val="TAC"/>
              <w:rPr>
                <w:rFonts w:eastAsia="Batang"/>
              </w:rPr>
            </w:pPr>
            <w:r w:rsidRPr="00916F30">
              <w:rPr>
                <w:rFonts w:eastAsia="Batang"/>
              </w:rPr>
              <w:t>8</w:t>
            </w:r>
          </w:p>
        </w:tc>
        <w:tc>
          <w:tcPr>
            <w:tcW w:w="690" w:type="dxa"/>
            <w:shd w:val="clear" w:color="auto" w:fill="auto"/>
            <w:vAlign w:val="center"/>
          </w:tcPr>
          <w:p w14:paraId="5C63439C"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6725B15A"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2C11C94D" w14:textId="77777777" w:rsidR="00AD5EB4" w:rsidRPr="00916F30" w:rsidRDefault="00AD5EB4" w:rsidP="00AD5EB4">
            <w:pPr>
              <w:pStyle w:val="TAC"/>
              <w:rPr>
                <w:rFonts w:eastAsia="Batang"/>
              </w:rPr>
            </w:pPr>
            <w:r w:rsidRPr="00916F30">
              <w:rPr>
                <w:rFonts w:eastAsia="Batang"/>
              </w:rPr>
              <w:t>0</w:t>
            </w:r>
          </w:p>
        </w:tc>
        <w:tc>
          <w:tcPr>
            <w:tcW w:w="1027" w:type="dxa"/>
          </w:tcPr>
          <w:p w14:paraId="41644F43" w14:textId="77777777" w:rsidR="00AD5EB4" w:rsidRPr="00916F30" w:rsidRDefault="00AD5EB4" w:rsidP="00AD5EB4">
            <w:pPr>
              <w:pStyle w:val="TAC"/>
              <w:rPr>
                <w:rFonts w:eastAsia="Batang"/>
              </w:rPr>
            </w:pPr>
            <w:r w:rsidRPr="00916F30">
              <w:rPr>
                <w:rFonts w:eastAsia="Batang"/>
              </w:rPr>
              <w:t>-</w:t>
            </w:r>
          </w:p>
        </w:tc>
        <w:tc>
          <w:tcPr>
            <w:tcW w:w="1097" w:type="dxa"/>
          </w:tcPr>
          <w:p w14:paraId="40419156" w14:textId="77777777" w:rsidR="00AD5EB4" w:rsidRPr="00916F30" w:rsidRDefault="00AD5EB4" w:rsidP="00AD5EB4">
            <w:pPr>
              <w:pStyle w:val="TAC"/>
              <w:rPr>
                <w:rFonts w:eastAsia="Batang"/>
              </w:rPr>
            </w:pPr>
            <w:r w:rsidRPr="00916F30">
              <w:rPr>
                <w:rFonts w:eastAsia="Batang"/>
              </w:rPr>
              <w:t>-</w:t>
            </w:r>
          </w:p>
        </w:tc>
        <w:tc>
          <w:tcPr>
            <w:tcW w:w="936" w:type="dxa"/>
          </w:tcPr>
          <w:p w14:paraId="2E715B79" w14:textId="77777777" w:rsidR="00AD5EB4" w:rsidRPr="00916F30" w:rsidRDefault="00AD5EB4" w:rsidP="00AD5EB4">
            <w:pPr>
              <w:pStyle w:val="TAC"/>
              <w:rPr>
                <w:rFonts w:eastAsia="Batang"/>
              </w:rPr>
            </w:pPr>
            <w:r w:rsidRPr="00916F30">
              <w:rPr>
                <w:rFonts w:eastAsia="Batang"/>
              </w:rPr>
              <w:t>0</w:t>
            </w:r>
          </w:p>
        </w:tc>
      </w:tr>
      <w:tr w:rsidR="00AD5EB4" w:rsidRPr="00916F30" w14:paraId="7E7FB575" w14:textId="77777777" w:rsidTr="00AD5EB4">
        <w:tc>
          <w:tcPr>
            <w:tcW w:w="1396" w:type="dxa"/>
            <w:shd w:val="clear" w:color="auto" w:fill="auto"/>
            <w:vAlign w:val="center"/>
          </w:tcPr>
          <w:p w14:paraId="173AAFB0" w14:textId="77777777" w:rsidR="00AD5EB4" w:rsidRPr="00916F30" w:rsidRDefault="00AD5EB4" w:rsidP="00AD5EB4">
            <w:pPr>
              <w:pStyle w:val="TAC"/>
              <w:rPr>
                <w:rFonts w:eastAsia="Batang"/>
              </w:rPr>
            </w:pPr>
            <w:r w:rsidRPr="00916F30">
              <w:rPr>
                <w:rFonts w:eastAsia="Batang"/>
              </w:rPr>
              <w:t>2</w:t>
            </w:r>
          </w:p>
        </w:tc>
        <w:tc>
          <w:tcPr>
            <w:tcW w:w="1027" w:type="dxa"/>
            <w:shd w:val="clear" w:color="auto" w:fill="auto"/>
            <w:vAlign w:val="center"/>
          </w:tcPr>
          <w:p w14:paraId="41729E79" w14:textId="77777777" w:rsidR="00AD5EB4" w:rsidRPr="00916F30" w:rsidRDefault="00AD5EB4" w:rsidP="00AD5EB4">
            <w:pPr>
              <w:pStyle w:val="TAC"/>
              <w:rPr>
                <w:rFonts w:eastAsia="Batang"/>
              </w:rPr>
            </w:pPr>
            <w:r w:rsidRPr="00916F30">
              <w:rPr>
                <w:rFonts w:eastAsia="Batang"/>
              </w:rPr>
              <w:t>0</w:t>
            </w:r>
          </w:p>
        </w:tc>
        <w:tc>
          <w:tcPr>
            <w:tcW w:w="828" w:type="dxa"/>
            <w:shd w:val="clear" w:color="auto" w:fill="auto"/>
            <w:vAlign w:val="center"/>
          </w:tcPr>
          <w:p w14:paraId="65364FE3"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vAlign w:val="center"/>
          </w:tcPr>
          <w:p w14:paraId="6FA39FB0"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7332162D"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6389A445" w14:textId="77777777" w:rsidR="00AD5EB4" w:rsidRPr="00916F30" w:rsidRDefault="00AD5EB4" w:rsidP="00AD5EB4">
            <w:pPr>
              <w:pStyle w:val="TAC"/>
              <w:rPr>
                <w:rFonts w:eastAsia="Batang"/>
              </w:rPr>
            </w:pPr>
            <w:r w:rsidRPr="00916F30">
              <w:rPr>
                <w:rFonts w:eastAsia="Batang"/>
              </w:rPr>
              <w:t>0</w:t>
            </w:r>
          </w:p>
        </w:tc>
        <w:tc>
          <w:tcPr>
            <w:tcW w:w="1027" w:type="dxa"/>
          </w:tcPr>
          <w:p w14:paraId="326FE8DF" w14:textId="77777777" w:rsidR="00AD5EB4" w:rsidRPr="00916F30" w:rsidRDefault="00AD5EB4" w:rsidP="00AD5EB4">
            <w:pPr>
              <w:pStyle w:val="TAC"/>
              <w:rPr>
                <w:rFonts w:eastAsia="Batang"/>
              </w:rPr>
            </w:pPr>
            <w:r w:rsidRPr="00916F30">
              <w:rPr>
                <w:rFonts w:eastAsia="Batang"/>
              </w:rPr>
              <w:t>-</w:t>
            </w:r>
          </w:p>
        </w:tc>
        <w:tc>
          <w:tcPr>
            <w:tcW w:w="1097" w:type="dxa"/>
          </w:tcPr>
          <w:p w14:paraId="0A458BE1" w14:textId="77777777" w:rsidR="00AD5EB4" w:rsidRPr="00916F30" w:rsidRDefault="00AD5EB4" w:rsidP="00AD5EB4">
            <w:pPr>
              <w:pStyle w:val="TAC"/>
              <w:rPr>
                <w:rFonts w:eastAsia="Batang"/>
              </w:rPr>
            </w:pPr>
            <w:r w:rsidRPr="00916F30">
              <w:rPr>
                <w:rFonts w:eastAsia="Batang"/>
              </w:rPr>
              <w:t>-</w:t>
            </w:r>
          </w:p>
        </w:tc>
        <w:tc>
          <w:tcPr>
            <w:tcW w:w="936" w:type="dxa"/>
          </w:tcPr>
          <w:p w14:paraId="2913FA8D" w14:textId="77777777" w:rsidR="00AD5EB4" w:rsidRPr="00916F30" w:rsidRDefault="00AD5EB4" w:rsidP="00AD5EB4">
            <w:pPr>
              <w:pStyle w:val="TAC"/>
              <w:rPr>
                <w:rFonts w:eastAsia="Batang"/>
              </w:rPr>
            </w:pPr>
            <w:r w:rsidRPr="00916F30">
              <w:rPr>
                <w:rFonts w:eastAsia="Batang"/>
              </w:rPr>
              <w:t>0</w:t>
            </w:r>
          </w:p>
        </w:tc>
      </w:tr>
      <w:tr w:rsidR="00AD5EB4" w:rsidRPr="00916F30" w14:paraId="1C62F744" w14:textId="77777777" w:rsidTr="00AD5EB4">
        <w:tc>
          <w:tcPr>
            <w:tcW w:w="1396" w:type="dxa"/>
            <w:shd w:val="clear" w:color="auto" w:fill="auto"/>
            <w:vAlign w:val="center"/>
          </w:tcPr>
          <w:p w14:paraId="0461393A" w14:textId="77777777" w:rsidR="00AD5EB4" w:rsidRPr="00916F30" w:rsidRDefault="00AD5EB4" w:rsidP="00AD5EB4">
            <w:pPr>
              <w:pStyle w:val="TAC"/>
              <w:rPr>
                <w:rFonts w:eastAsia="Batang"/>
              </w:rPr>
            </w:pPr>
            <w:r w:rsidRPr="00916F30">
              <w:rPr>
                <w:rFonts w:eastAsia="Batang"/>
              </w:rPr>
              <w:t>3</w:t>
            </w:r>
          </w:p>
        </w:tc>
        <w:tc>
          <w:tcPr>
            <w:tcW w:w="1027" w:type="dxa"/>
            <w:shd w:val="clear" w:color="auto" w:fill="auto"/>
            <w:vAlign w:val="center"/>
          </w:tcPr>
          <w:p w14:paraId="20DD12F4"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5C2CECE9"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4289916B"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329C897E" w14:textId="77777777" w:rsidR="00AD5EB4" w:rsidRPr="00916F30" w:rsidRDefault="00AD5EB4" w:rsidP="00AD5EB4">
            <w:pPr>
              <w:pStyle w:val="TAC"/>
              <w:rPr>
                <w:rFonts w:eastAsia="Batang"/>
              </w:rPr>
            </w:pPr>
            <w:r w:rsidRPr="00916F30">
              <w:rPr>
                <w:rFonts w:eastAsia="Batang" w:hint="eastAsia"/>
              </w:rPr>
              <w:t>9</w:t>
            </w:r>
          </w:p>
        </w:tc>
        <w:tc>
          <w:tcPr>
            <w:tcW w:w="897" w:type="dxa"/>
            <w:shd w:val="clear" w:color="auto" w:fill="auto"/>
          </w:tcPr>
          <w:p w14:paraId="3A537586" w14:textId="77777777" w:rsidR="00AD5EB4" w:rsidRPr="00916F30" w:rsidRDefault="00AD5EB4" w:rsidP="00AD5EB4">
            <w:pPr>
              <w:pStyle w:val="TAC"/>
              <w:rPr>
                <w:rFonts w:eastAsia="Batang"/>
              </w:rPr>
            </w:pPr>
            <w:r w:rsidRPr="00916F30">
              <w:rPr>
                <w:rFonts w:eastAsia="Batang"/>
              </w:rPr>
              <w:t>0</w:t>
            </w:r>
          </w:p>
        </w:tc>
        <w:tc>
          <w:tcPr>
            <w:tcW w:w="1027" w:type="dxa"/>
          </w:tcPr>
          <w:p w14:paraId="2ED06BD9" w14:textId="77777777" w:rsidR="00AD5EB4" w:rsidRPr="00916F30" w:rsidRDefault="00AD5EB4" w:rsidP="00AD5EB4">
            <w:pPr>
              <w:pStyle w:val="TAC"/>
              <w:rPr>
                <w:rFonts w:eastAsia="Batang"/>
              </w:rPr>
            </w:pPr>
            <w:r w:rsidRPr="00916F30">
              <w:rPr>
                <w:rFonts w:eastAsia="Batang"/>
              </w:rPr>
              <w:t>-</w:t>
            </w:r>
          </w:p>
        </w:tc>
        <w:tc>
          <w:tcPr>
            <w:tcW w:w="1097" w:type="dxa"/>
          </w:tcPr>
          <w:p w14:paraId="0CC63954" w14:textId="77777777" w:rsidR="00AD5EB4" w:rsidRPr="00916F30" w:rsidRDefault="00AD5EB4" w:rsidP="00AD5EB4">
            <w:pPr>
              <w:pStyle w:val="TAC"/>
              <w:rPr>
                <w:rFonts w:eastAsia="Batang"/>
              </w:rPr>
            </w:pPr>
            <w:r w:rsidRPr="00916F30">
              <w:rPr>
                <w:rFonts w:eastAsia="Batang"/>
              </w:rPr>
              <w:t>-</w:t>
            </w:r>
          </w:p>
        </w:tc>
        <w:tc>
          <w:tcPr>
            <w:tcW w:w="936" w:type="dxa"/>
          </w:tcPr>
          <w:p w14:paraId="2B9208A9" w14:textId="77777777" w:rsidR="00AD5EB4" w:rsidRPr="00916F30" w:rsidRDefault="00AD5EB4" w:rsidP="00AD5EB4">
            <w:pPr>
              <w:pStyle w:val="TAC"/>
              <w:rPr>
                <w:rFonts w:eastAsia="Batang"/>
              </w:rPr>
            </w:pPr>
            <w:r w:rsidRPr="00916F30">
              <w:rPr>
                <w:rFonts w:eastAsia="Batang"/>
              </w:rPr>
              <w:t>0</w:t>
            </w:r>
          </w:p>
        </w:tc>
      </w:tr>
      <w:tr w:rsidR="00AD5EB4" w:rsidRPr="00916F30" w14:paraId="0B192F58" w14:textId="77777777" w:rsidTr="00AD5EB4">
        <w:tc>
          <w:tcPr>
            <w:tcW w:w="1396" w:type="dxa"/>
            <w:shd w:val="clear" w:color="auto" w:fill="auto"/>
            <w:vAlign w:val="center"/>
          </w:tcPr>
          <w:p w14:paraId="1BB4A434" w14:textId="77777777" w:rsidR="00AD5EB4" w:rsidRPr="00916F30" w:rsidRDefault="00AD5EB4" w:rsidP="00AD5EB4">
            <w:pPr>
              <w:pStyle w:val="TAC"/>
              <w:rPr>
                <w:rFonts w:eastAsia="Batang"/>
              </w:rPr>
            </w:pPr>
            <w:r w:rsidRPr="00916F30">
              <w:rPr>
                <w:rFonts w:eastAsia="Batang"/>
              </w:rPr>
              <w:t>4</w:t>
            </w:r>
          </w:p>
        </w:tc>
        <w:tc>
          <w:tcPr>
            <w:tcW w:w="1027" w:type="dxa"/>
            <w:shd w:val="clear" w:color="auto" w:fill="auto"/>
            <w:vAlign w:val="center"/>
          </w:tcPr>
          <w:p w14:paraId="7C0C10B7"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75EA34AA"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34F34516" w14:textId="77777777" w:rsidR="00AD5EB4" w:rsidRPr="00916F30" w:rsidRDefault="00AD5EB4" w:rsidP="00AD5EB4">
            <w:pPr>
              <w:pStyle w:val="TAC"/>
              <w:rPr>
                <w:rFonts w:eastAsia="Batang"/>
              </w:rPr>
            </w:pPr>
            <w:r w:rsidRPr="00916F30">
              <w:rPr>
                <w:rFonts w:eastAsia="Batang" w:hint="eastAsia"/>
              </w:rPr>
              <w:t>1</w:t>
            </w:r>
          </w:p>
        </w:tc>
        <w:tc>
          <w:tcPr>
            <w:tcW w:w="2218" w:type="dxa"/>
            <w:shd w:val="clear" w:color="auto" w:fill="auto"/>
            <w:vAlign w:val="center"/>
          </w:tcPr>
          <w:p w14:paraId="73AE230C" w14:textId="77777777" w:rsidR="00AD5EB4" w:rsidRPr="00916F30" w:rsidRDefault="00AD5EB4" w:rsidP="00AD5EB4">
            <w:pPr>
              <w:pStyle w:val="TAC"/>
              <w:rPr>
                <w:rFonts w:eastAsia="Batang"/>
              </w:rPr>
            </w:pPr>
            <w:r w:rsidRPr="00916F30">
              <w:rPr>
                <w:rFonts w:eastAsia="Batang" w:hint="eastAsia"/>
              </w:rPr>
              <w:t>9</w:t>
            </w:r>
          </w:p>
        </w:tc>
        <w:tc>
          <w:tcPr>
            <w:tcW w:w="897" w:type="dxa"/>
            <w:shd w:val="clear" w:color="auto" w:fill="auto"/>
          </w:tcPr>
          <w:p w14:paraId="7A837D31" w14:textId="77777777" w:rsidR="00AD5EB4" w:rsidRPr="00916F30" w:rsidRDefault="00AD5EB4" w:rsidP="00AD5EB4">
            <w:pPr>
              <w:pStyle w:val="TAC"/>
              <w:rPr>
                <w:rFonts w:eastAsia="Batang"/>
              </w:rPr>
            </w:pPr>
            <w:r w:rsidRPr="00916F30">
              <w:rPr>
                <w:rFonts w:eastAsia="Batang"/>
              </w:rPr>
              <w:t>0</w:t>
            </w:r>
          </w:p>
        </w:tc>
        <w:tc>
          <w:tcPr>
            <w:tcW w:w="1027" w:type="dxa"/>
          </w:tcPr>
          <w:p w14:paraId="2166A821" w14:textId="77777777" w:rsidR="00AD5EB4" w:rsidRPr="00916F30" w:rsidRDefault="00AD5EB4" w:rsidP="00AD5EB4">
            <w:pPr>
              <w:pStyle w:val="TAC"/>
              <w:rPr>
                <w:rFonts w:eastAsia="Batang"/>
              </w:rPr>
            </w:pPr>
            <w:r w:rsidRPr="00916F30">
              <w:rPr>
                <w:rFonts w:eastAsia="Batang"/>
              </w:rPr>
              <w:t>-</w:t>
            </w:r>
          </w:p>
        </w:tc>
        <w:tc>
          <w:tcPr>
            <w:tcW w:w="1097" w:type="dxa"/>
          </w:tcPr>
          <w:p w14:paraId="7A4CC00B" w14:textId="77777777" w:rsidR="00AD5EB4" w:rsidRPr="00916F30" w:rsidRDefault="00AD5EB4" w:rsidP="00AD5EB4">
            <w:pPr>
              <w:pStyle w:val="TAC"/>
              <w:rPr>
                <w:rFonts w:eastAsia="Batang"/>
              </w:rPr>
            </w:pPr>
            <w:r w:rsidRPr="00916F30">
              <w:rPr>
                <w:rFonts w:eastAsia="Batang"/>
              </w:rPr>
              <w:t>-</w:t>
            </w:r>
          </w:p>
        </w:tc>
        <w:tc>
          <w:tcPr>
            <w:tcW w:w="936" w:type="dxa"/>
          </w:tcPr>
          <w:p w14:paraId="6D705FD4" w14:textId="77777777" w:rsidR="00AD5EB4" w:rsidRPr="00916F30" w:rsidRDefault="00AD5EB4" w:rsidP="00AD5EB4">
            <w:pPr>
              <w:pStyle w:val="TAC"/>
              <w:rPr>
                <w:rFonts w:eastAsia="Batang"/>
              </w:rPr>
            </w:pPr>
            <w:r w:rsidRPr="00916F30">
              <w:rPr>
                <w:rFonts w:eastAsia="Batang"/>
              </w:rPr>
              <w:t>0</w:t>
            </w:r>
          </w:p>
        </w:tc>
      </w:tr>
      <w:tr w:rsidR="00AD5EB4" w:rsidRPr="00916F30" w14:paraId="2013703E" w14:textId="77777777" w:rsidTr="00AD5EB4">
        <w:tc>
          <w:tcPr>
            <w:tcW w:w="1396" w:type="dxa"/>
            <w:shd w:val="clear" w:color="auto" w:fill="auto"/>
            <w:vAlign w:val="center"/>
          </w:tcPr>
          <w:p w14:paraId="603A0906" w14:textId="77777777" w:rsidR="00AD5EB4" w:rsidRPr="00916F30" w:rsidRDefault="00AD5EB4" w:rsidP="00AD5EB4">
            <w:pPr>
              <w:pStyle w:val="TAC"/>
              <w:rPr>
                <w:rFonts w:eastAsia="Batang"/>
              </w:rPr>
            </w:pPr>
            <w:r w:rsidRPr="00916F30">
              <w:rPr>
                <w:rFonts w:eastAsia="Batang"/>
              </w:rPr>
              <w:t>5</w:t>
            </w:r>
          </w:p>
        </w:tc>
        <w:tc>
          <w:tcPr>
            <w:tcW w:w="1027" w:type="dxa"/>
            <w:shd w:val="clear" w:color="auto" w:fill="auto"/>
            <w:vAlign w:val="center"/>
          </w:tcPr>
          <w:p w14:paraId="2D792504"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1B8DCB45"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29BBCE1D"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24DF0348" w14:textId="77777777" w:rsidR="00AD5EB4" w:rsidRPr="00916F30" w:rsidRDefault="00AD5EB4" w:rsidP="00AD5EB4">
            <w:pPr>
              <w:pStyle w:val="TAC"/>
              <w:rPr>
                <w:rFonts w:eastAsia="Batang"/>
              </w:rPr>
            </w:pPr>
            <w:r w:rsidRPr="00916F30">
              <w:rPr>
                <w:rFonts w:eastAsia="Batang" w:hint="eastAsia"/>
              </w:rPr>
              <w:t>4</w:t>
            </w:r>
          </w:p>
        </w:tc>
        <w:tc>
          <w:tcPr>
            <w:tcW w:w="897" w:type="dxa"/>
            <w:shd w:val="clear" w:color="auto" w:fill="auto"/>
          </w:tcPr>
          <w:p w14:paraId="1A8DA558" w14:textId="77777777" w:rsidR="00AD5EB4" w:rsidRPr="00916F30" w:rsidRDefault="00AD5EB4" w:rsidP="00AD5EB4">
            <w:pPr>
              <w:pStyle w:val="TAC"/>
              <w:rPr>
                <w:rFonts w:eastAsia="Batang"/>
              </w:rPr>
            </w:pPr>
            <w:r w:rsidRPr="00916F30">
              <w:rPr>
                <w:rFonts w:eastAsia="Batang"/>
              </w:rPr>
              <w:t>0</w:t>
            </w:r>
          </w:p>
        </w:tc>
        <w:tc>
          <w:tcPr>
            <w:tcW w:w="1027" w:type="dxa"/>
          </w:tcPr>
          <w:p w14:paraId="470CDFAF" w14:textId="77777777" w:rsidR="00AD5EB4" w:rsidRPr="00916F30" w:rsidRDefault="00AD5EB4" w:rsidP="00AD5EB4">
            <w:pPr>
              <w:pStyle w:val="TAC"/>
              <w:rPr>
                <w:rFonts w:eastAsia="Batang"/>
              </w:rPr>
            </w:pPr>
            <w:r w:rsidRPr="00916F30">
              <w:rPr>
                <w:rFonts w:eastAsia="Batang"/>
              </w:rPr>
              <w:t>-</w:t>
            </w:r>
          </w:p>
        </w:tc>
        <w:tc>
          <w:tcPr>
            <w:tcW w:w="1097" w:type="dxa"/>
          </w:tcPr>
          <w:p w14:paraId="53EE17B0" w14:textId="77777777" w:rsidR="00AD5EB4" w:rsidRPr="00916F30" w:rsidRDefault="00AD5EB4" w:rsidP="00AD5EB4">
            <w:pPr>
              <w:pStyle w:val="TAC"/>
              <w:rPr>
                <w:rFonts w:eastAsia="Batang"/>
              </w:rPr>
            </w:pPr>
            <w:r w:rsidRPr="00916F30">
              <w:rPr>
                <w:rFonts w:eastAsia="Batang"/>
              </w:rPr>
              <w:t>-</w:t>
            </w:r>
          </w:p>
        </w:tc>
        <w:tc>
          <w:tcPr>
            <w:tcW w:w="936" w:type="dxa"/>
          </w:tcPr>
          <w:p w14:paraId="700F8FFA" w14:textId="77777777" w:rsidR="00AD5EB4" w:rsidRPr="00916F30" w:rsidRDefault="00AD5EB4" w:rsidP="00AD5EB4">
            <w:pPr>
              <w:pStyle w:val="TAC"/>
              <w:rPr>
                <w:rFonts w:eastAsia="Batang"/>
              </w:rPr>
            </w:pPr>
            <w:r w:rsidRPr="00916F30">
              <w:rPr>
                <w:rFonts w:eastAsia="Batang"/>
              </w:rPr>
              <w:t>0</w:t>
            </w:r>
          </w:p>
        </w:tc>
      </w:tr>
      <w:tr w:rsidR="00AD5EB4" w:rsidRPr="00916F30" w14:paraId="33C38E2A" w14:textId="77777777" w:rsidTr="00AD5EB4">
        <w:tc>
          <w:tcPr>
            <w:tcW w:w="1396" w:type="dxa"/>
            <w:shd w:val="clear" w:color="auto" w:fill="auto"/>
            <w:vAlign w:val="center"/>
          </w:tcPr>
          <w:p w14:paraId="24C5CF45" w14:textId="77777777" w:rsidR="00AD5EB4" w:rsidRPr="00916F30" w:rsidRDefault="00AD5EB4" w:rsidP="00AD5EB4">
            <w:pPr>
              <w:pStyle w:val="TAC"/>
              <w:rPr>
                <w:rFonts w:eastAsia="Batang"/>
              </w:rPr>
            </w:pPr>
            <w:r w:rsidRPr="00916F30">
              <w:rPr>
                <w:rFonts w:eastAsia="Batang"/>
              </w:rPr>
              <w:t>6</w:t>
            </w:r>
          </w:p>
        </w:tc>
        <w:tc>
          <w:tcPr>
            <w:tcW w:w="1027" w:type="dxa"/>
            <w:shd w:val="clear" w:color="auto" w:fill="auto"/>
            <w:vAlign w:val="center"/>
          </w:tcPr>
          <w:p w14:paraId="53AD4E40"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3A9FD254"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2054BBA1" w14:textId="77777777" w:rsidR="00AD5EB4" w:rsidRPr="00916F30" w:rsidRDefault="00AD5EB4" w:rsidP="00AD5EB4">
            <w:pPr>
              <w:pStyle w:val="TAC"/>
              <w:rPr>
                <w:rFonts w:eastAsia="Batang"/>
              </w:rPr>
            </w:pPr>
            <w:r w:rsidRPr="00916F30">
              <w:rPr>
                <w:rFonts w:eastAsia="Batang" w:hint="eastAsia"/>
              </w:rPr>
              <w:t>1</w:t>
            </w:r>
          </w:p>
        </w:tc>
        <w:tc>
          <w:tcPr>
            <w:tcW w:w="2218" w:type="dxa"/>
            <w:shd w:val="clear" w:color="auto" w:fill="auto"/>
            <w:vAlign w:val="center"/>
          </w:tcPr>
          <w:p w14:paraId="6DAEE488" w14:textId="77777777" w:rsidR="00AD5EB4" w:rsidRPr="00916F30" w:rsidRDefault="00AD5EB4" w:rsidP="00AD5EB4">
            <w:pPr>
              <w:pStyle w:val="TAC"/>
              <w:rPr>
                <w:rFonts w:eastAsia="Batang"/>
              </w:rPr>
            </w:pPr>
            <w:r w:rsidRPr="00916F30">
              <w:rPr>
                <w:rFonts w:eastAsia="Batang" w:hint="eastAsia"/>
              </w:rPr>
              <w:t>4</w:t>
            </w:r>
          </w:p>
        </w:tc>
        <w:tc>
          <w:tcPr>
            <w:tcW w:w="897" w:type="dxa"/>
            <w:shd w:val="clear" w:color="auto" w:fill="auto"/>
          </w:tcPr>
          <w:p w14:paraId="69821576" w14:textId="77777777" w:rsidR="00AD5EB4" w:rsidRPr="00916F30" w:rsidRDefault="00AD5EB4" w:rsidP="00AD5EB4">
            <w:pPr>
              <w:pStyle w:val="TAC"/>
              <w:rPr>
                <w:rFonts w:eastAsia="Batang"/>
              </w:rPr>
            </w:pPr>
            <w:r w:rsidRPr="00916F30">
              <w:rPr>
                <w:rFonts w:eastAsia="Batang"/>
              </w:rPr>
              <w:t>0</w:t>
            </w:r>
          </w:p>
        </w:tc>
        <w:tc>
          <w:tcPr>
            <w:tcW w:w="1027" w:type="dxa"/>
          </w:tcPr>
          <w:p w14:paraId="3E7E4AFA" w14:textId="77777777" w:rsidR="00AD5EB4" w:rsidRPr="00916F30" w:rsidRDefault="00AD5EB4" w:rsidP="00AD5EB4">
            <w:pPr>
              <w:pStyle w:val="TAC"/>
              <w:rPr>
                <w:rFonts w:eastAsia="Batang"/>
              </w:rPr>
            </w:pPr>
            <w:r w:rsidRPr="00916F30">
              <w:rPr>
                <w:rFonts w:eastAsia="Batang"/>
              </w:rPr>
              <w:t>-</w:t>
            </w:r>
          </w:p>
        </w:tc>
        <w:tc>
          <w:tcPr>
            <w:tcW w:w="1097" w:type="dxa"/>
          </w:tcPr>
          <w:p w14:paraId="0E0F1D02" w14:textId="77777777" w:rsidR="00AD5EB4" w:rsidRPr="00916F30" w:rsidRDefault="00AD5EB4" w:rsidP="00AD5EB4">
            <w:pPr>
              <w:pStyle w:val="TAC"/>
              <w:rPr>
                <w:rFonts w:eastAsia="Batang"/>
              </w:rPr>
            </w:pPr>
            <w:r w:rsidRPr="00916F30">
              <w:rPr>
                <w:rFonts w:eastAsia="Batang"/>
              </w:rPr>
              <w:t>-</w:t>
            </w:r>
          </w:p>
        </w:tc>
        <w:tc>
          <w:tcPr>
            <w:tcW w:w="936" w:type="dxa"/>
          </w:tcPr>
          <w:p w14:paraId="74D89470" w14:textId="77777777" w:rsidR="00AD5EB4" w:rsidRPr="00916F30" w:rsidRDefault="00AD5EB4" w:rsidP="00AD5EB4">
            <w:pPr>
              <w:pStyle w:val="TAC"/>
              <w:rPr>
                <w:rFonts w:eastAsia="Batang"/>
              </w:rPr>
            </w:pPr>
            <w:r w:rsidRPr="00916F30">
              <w:rPr>
                <w:rFonts w:eastAsia="Batang"/>
              </w:rPr>
              <w:t>0</w:t>
            </w:r>
          </w:p>
        </w:tc>
      </w:tr>
      <w:tr w:rsidR="00AD5EB4" w:rsidRPr="00916F30" w14:paraId="11207A8C" w14:textId="77777777" w:rsidTr="00AD5EB4">
        <w:tc>
          <w:tcPr>
            <w:tcW w:w="1396" w:type="dxa"/>
            <w:shd w:val="clear" w:color="auto" w:fill="auto"/>
            <w:vAlign w:val="center"/>
          </w:tcPr>
          <w:p w14:paraId="7031B64C" w14:textId="77777777" w:rsidR="00AD5EB4" w:rsidRPr="00916F30" w:rsidRDefault="00AD5EB4" w:rsidP="00AD5EB4">
            <w:pPr>
              <w:pStyle w:val="TAC"/>
              <w:rPr>
                <w:rFonts w:eastAsia="Batang"/>
              </w:rPr>
            </w:pPr>
            <w:r w:rsidRPr="00916F30">
              <w:rPr>
                <w:rFonts w:eastAsia="Batang"/>
              </w:rPr>
              <w:t>7</w:t>
            </w:r>
          </w:p>
        </w:tc>
        <w:tc>
          <w:tcPr>
            <w:tcW w:w="1027" w:type="dxa"/>
            <w:shd w:val="clear" w:color="auto" w:fill="auto"/>
            <w:vAlign w:val="center"/>
          </w:tcPr>
          <w:p w14:paraId="3E2B8808"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270E6FA7"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6FDE1DDA"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372C1946" w14:textId="77777777" w:rsidR="00AD5EB4" w:rsidRPr="00916F30" w:rsidRDefault="00AD5EB4" w:rsidP="00AD5EB4">
            <w:pPr>
              <w:pStyle w:val="TAC"/>
              <w:rPr>
                <w:rFonts w:eastAsia="Batang"/>
              </w:rPr>
            </w:pPr>
            <w:r w:rsidRPr="00916F30">
              <w:rPr>
                <w:rFonts w:eastAsia="Batang" w:hint="eastAsia"/>
              </w:rPr>
              <w:t>9</w:t>
            </w:r>
          </w:p>
        </w:tc>
        <w:tc>
          <w:tcPr>
            <w:tcW w:w="897" w:type="dxa"/>
            <w:shd w:val="clear" w:color="auto" w:fill="auto"/>
          </w:tcPr>
          <w:p w14:paraId="31D26D9E" w14:textId="77777777" w:rsidR="00AD5EB4" w:rsidRPr="00916F30" w:rsidRDefault="00AD5EB4" w:rsidP="00AD5EB4">
            <w:pPr>
              <w:pStyle w:val="TAC"/>
              <w:rPr>
                <w:rFonts w:eastAsia="Batang"/>
              </w:rPr>
            </w:pPr>
            <w:r w:rsidRPr="00916F30">
              <w:rPr>
                <w:rFonts w:eastAsia="Batang"/>
              </w:rPr>
              <w:t>0</w:t>
            </w:r>
          </w:p>
        </w:tc>
        <w:tc>
          <w:tcPr>
            <w:tcW w:w="1027" w:type="dxa"/>
          </w:tcPr>
          <w:p w14:paraId="70C42268" w14:textId="77777777" w:rsidR="00AD5EB4" w:rsidRPr="00916F30" w:rsidRDefault="00AD5EB4" w:rsidP="00AD5EB4">
            <w:pPr>
              <w:pStyle w:val="TAC"/>
              <w:rPr>
                <w:rFonts w:eastAsia="Batang"/>
              </w:rPr>
            </w:pPr>
            <w:r w:rsidRPr="00916F30">
              <w:rPr>
                <w:rFonts w:eastAsia="Batang"/>
              </w:rPr>
              <w:t>-</w:t>
            </w:r>
          </w:p>
        </w:tc>
        <w:tc>
          <w:tcPr>
            <w:tcW w:w="1097" w:type="dxa"/>
          </w:tcPr>
          <w:p w14:paraId="2F68F215" w14:textId="77777777" w:rsidR="00AD5EB4" w:rsidRPr="00916F30" w:rsidRDefault="00AD5EB4" w:rsidP="00AD5EB4">
            <w:pPr>
              <w:pStyle w:val="TAC"/>
              <w:rPr>
                <w:rFonts w:eastAsia="Batang"/>
              </w:rPr>
            </w:pPr>
            <w:r w:rsidRPr="00916F30">
              <w:rPr>
                <w:rFonts w:eastAsia="Batang"/>
              </w:rPr>
              <w:t>-</w:t>
            </w:r>
          </w:p>
        </w:tc>
        <w:tc>
          <w:tcPr>
            <w:tcW w:w="936" w:type="dxa"/>
          </w:tcPr>
          <w:p w14:paraId="681BE4AC" w14:textId="77777777" w:rsidR="00AD5EB4" w:rsidRPr="00916F30" w:rsidRDefault="00AD5EB4" w:rsidP="00AD5EB4">
            <w:pPr>
              <w:pStyle w:val="TAC"/>
              <w:rPr>
                <w:rFonts w:eastAsia="Batang"/>
              </w:rPr>
            </w:pPr>
            <w:r w:rsidRPr="00916F30">
              <w:rPr>
                <w:rFonts w:eastAsia="Batang"/>
              </w:rPr>
              <w:t>0</w:t>
            </w:r>
          </w:p>
        </w:tc>
      </w:tr>
      <w:tr w:rsidR="00AD5EB4" w:rsidRPr="00916F30" w14:paraId="4D4BA577" w14:textId="77777777" w:rsidTr="00AD5EB4">
        <w:tc>
          <w:tcPr>
            <w:tcW w:w="1396" w:type="dxa"/>
            <w:shd w:val="clear" w:color="auto" w:fill="auto"/>
            <w:vAlign w:val="center"/>
          </w:tcPr>
          <w:p w14:paraId="2609FB18" w14:textId="77777777" w:rsidR="00AD5EB4" w:rsidRPr="00916F30" w:rsidRDefault="00AD5EB4" w:rsidP="00AD5EB4">
            <w:pPr>
              <w:pStyle w:val="TAC"/>
              <w:rPr>
                <w:rFonts w:eastAsia="Batang"/>
              </w:rPr>
            </w:pPr>
            <w:r w:rsidRPr="00916F30">
              <w:rPr>
                <w:rFonts w:eastAsia="Batang"/>
              </w:rPr>
              <w:t>8</w:t>
            </w:r>
          </w:p>
        </w:tc>
        <w:tc>
          <w:tcPr>
            <w:tcW w:w="1027" w:type="dxa"/>
            <w:shd w:val="clear" w:color="auto" w:fill="auto"/>
            <w:vAlign w:val="center"/>
          </w:tcPr>
          <w:p w14:paraId="67F27DF7"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5CD75A0D"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4CA67F16"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2A664B15" w14:textId="77777777" w:rsidR="00AD5EB4" w:rsidRPr="00916F30" w:rsidRDefault="00AD5EB4" w:rsidP="00AD5EB4">
            <w:pPr>
              <w:pStyle w:val="TAC"/>
              <w:rPr>
                <w:rFonts w:eastAsia="Batang"/>
              </w:rPr>
            </w:pPr>
            <w:r w:rsidRPr="00916F30">
              <w:rPr>
                <w:rFonts w:eastAsia="Batang" w:hint="eastAsia"/>
              </w:rPr>
              <w:t>8</w:t>
            </w:r>
          </w:p>
        </w:tc>
        <w:tc>
          <w:tcPr>
            <w:tcW w:w="897" w:type="dxa"/>
            <w:shd w:val="clear" w:color="auto" w:fill="auto"/>
          </w:tcPr>
          <w:p w14:paraId="315B212C" w14:textId="77777777" w:rsidR="00AD5EB4" w:rsidRPr="00916F30" w:rsidRDefault="00AD5EB4" w:rsidP="00AD5EB4">
            <w:pPr>
              <w:pStyle w:val="TAC"/>
              <w:rPr>
                <w:rFonts w:eastAsia="Batang"/>
              </w:rPr>
            </w:pPr>
            <w:r w:rsidRPr="00916F30">
              <w:rPr>
                <w:rFonts w:eastAsia="Batang"/>
              </w:rPr>
              <w:t>0</w:t>
            </w:r>
          </w:p>
        </w:tc>
        <w:tc>
          <w:tcPr>
            <w:tcW w:w="1027" w:type="dxa"/>
          </w:tcPr>
          <w:p w14:paraId="101465D6" w14:textId="77777777" w:rsidR="00AD5EB4" w:rsidRPr="00916F30" w:rsidRDefault="00AD5EB4" w:rsidP="00AD5EB4">
            <w:pPr>
              <w:pStyle w:val="TAC"/>
              <w:rPr>
                <w:rFonts w:eastAsia="Batang"/>
              </w:rPr>
            </w:pPr>
            <w:r w:rsidRPr="00916F30">
              <w:rPr>
                <w:rFonts w:eastAsia="Batang"/>
              </w:rPr>
              <w:t>-</w:t>
            </w:r>
          </w:p>
        </w:tc>
        <w:tc>
          <w:tcPr>
            <w:tcW w:w="1097" w:type="dxa"/>
          </w:tcPr>
          <w:p w14:paraId="799375D7" w14:textId="77777777" w:rsidR="00AD5EB4" w:rsidRPr="00916F30" w:rsidRDefault="00AD5EB4" w:rsidP="00AD5EB4">
            <w:pPr>
              <w:pStyle w:val="TAC"/>
              <w:rPr>
                <w:rFonts w:eastAsia="Batang"/>
              </w:rPr>
            </w:pPr>
            <w:r w:rsidRPr="00916F30">
              <w:rPr>
                <w:rFonts w:eastAsia="Batang"/>
              </w:rPr>
              <w:t>-</w:t>
            </w:r>
          </w:p>
        </w:tc>
        <w:tc>
          <w:tcPr>
            <w:tcW w:w="936" w:type="dxa"/>
          </w:tcPr>
          <w:p w14:paraId="291CB4AA" w14:textId="77777777" w:rsidR="00AD5EB4" w:rsidRPr="00916F30" w:rsidRDefault="00AD5EB4" w:rsidP="00AD5EB4">
            <w:pPr>
              <w:pStyle w:val="TAC"/>
              <w:rPr>
                <w:rFonts w:eastAsia="Batang"/>
              </w:rPr>
            </w:pPr>
            <w:r w:rsidRPr="00916F30">
              <w:rPr>
                <w:rFonts w:eastAsia="Batang"/>
              </w:rPr>
              <w:t>0</w:t>
            </w:r>
          </w:p>
        </w:tc>
      </w:tr>
      <w:tr w:rsidR="00AD5EB4" w:rsidRPr="00916F30" w14:paraId="4345B01B" w14:textId="77777777" w:rsidTr="00AD5EB4">
        <w:tc>
          <w:tcPr>
            <w:tcW w:w="1396" w:type="dxa"/>
            <w:shd w:val="clear" w:color="auto" w:fill="auto"/>
            <w:vAlign w:val="center"/>
          </w:tcPr>
          <w:p w14:paraId="6A17998C" w14:textId="77777777" w:rsidR="00AD5EB4" w:rsidRPr="00916F30" w:rsidRDefault="00AD5EB4" w:rsidP="00AD5EB4">
            <w:pPr>
              <w:pStyle w:val="TAC"/>
              <w:rPr>
                <w:rFonts w:eastAsia="Batang"/>
              </w:rPr>
            </w:pPr>
            <w:r w:rsidRPr="00916F30">
              <w:rPr>
                <w:rFonts w:eastAsia="Batang"/>
              </w:rPr>
              <w:t>9</w:t>
            </w:r>
          </w:p>
        </w:tc>
        <w:tc>
          <w:tcPr>
            <w:tcW w:w="1027" w:type="dxa"/>
            <w:shd w:val="clear" w:color="auto" w:fill="auto"/>
            <w:vAlign w:val="center"/>
          </w:tcPr>
          <w:p w14:paraId="266A8F77"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610E8884"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05982A51"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399C0A4B" w14:textId="77777777" w:rsidR="00AD5EB4" w:rsidRPr="00916F30" w:rsidRDefault="00AD5EB4" w:rsidP="00AD5EB4">
            <w:pPr>
              <w:pStyle w:val="TAC"/>
              <w:rPr>
                <w:rFonts w:eastAsia="Batang"/>
              </w:rPr>
            </w:pPr>
            <w:r w:rsidRPr="00916F30">
              <w:rPr>
                <w:rFonts w:eastAsia="Batang" w:hint="eastAsia"/>
              </w:rPr>
              <w:t>7</w:t>
            </w:r>
          </w:p>
        </w:tc>
        <w:tc>
          <w:tcPr>
            <w:tcW w:w="897" w:type="dxa"/>
            <w:shd w:val="clear" w:color="auto" w:fill="auto"/>
          </w:tcPr>
          <w:p w14:paraId="3243A0CF" w14:textId="77777777" w:rsidR="00AD5EB4" w:rsidRPr="00916F30" w:rsidRDefault="00AD5EB4" w:rsidP="00AD5EB4">
            <w:pPr>
              <w:pStyle w:val="TAC"/>
              <w:rPr>
                <w:rFonts w:eastAsia="Batang"/>
              </w:rPr>
            </w:pPr>
            <w:r w:rsidRPr="00916F30">
              <w:rPr>
                <w:rFonts w:eastAsia="Batang"/>
              </w:rPr>
              <w:t>0</w:t>
            </w:r>
          </w:p>
        </w:tc>
        <w:tc>
          <w:tcPr>
            <w:tcW w:w="1027" w:type="dxa"/>
          </w:tcPr>
          <w:p w14:paraId="677CFC90" w14:textId="77777777" w:rsidR="00AD5EB4" w:rsidRPr="00916F30" w:rsidRDefault="00AD5EB4" w:rsidP="00AD5EB4">
            <w:pPr>
              <w:pStyle w:val="TAC"/>
              <w:rPr>
                <w:rFonts w:eastAsia="Batang"/>
              </w:rPr>
            </w:pPr>
            <w:r w:rsidRPr="00916F30">
              <w:rPr>
                <w:rFonts w:eastAsia="Batang"/>
              </w:rPr>
              <w:t>-</w:t>
            </w:r>
          </w:p>
        </w:tc>
        <w:tc>
          <w:tcPr>
            <w:tcW w:w="1097" w:type="dxa"/>
          </w:tcPr>
          <w:p w14:paraId="40F21893" w14:textId="77777777" w:rsidR="00AD5EB4" w:rsidRPr="00916F30" w:rsidRDefault="00AD5EB4" w:rsidP="00AD5EB4">
            <w:pPr>
              <w:pStyle w:val="TAC"/>
              <w:rPr>
                <w:rFonts w:eastAsia="Batang"/>
              </w:rPr>
            </w:pPr>
            <w:r w:rsidRPr="00916F30">
              <w:rPr>
                <w:rFonts w:eastAsia="Batang"/>
              </w:rPr>
              <w:t>-</w:t>
            </w:r>
          </w:p>
        </w:tc>
        <w:tc>
          <w:tcPr>
            <w:tcW w:w="936" w:type="dxa"/>
          </w:tcPr>
          <w:p w14:paraId="22A58756" w14:textId="77777777" w:rsidR="00AD5EB4" w:rsidRPr="00916F30" w:rsidRDefault="00AD5EB4" w:rsidP="00AD5EB4">
            <w:pPr>
              <w:pStyle w:val="TAC"/>
              <w:rPr>
                <w:rFonts w:eastAsia="Batang"/>
              </w:rPr>
            </w:pPr>
            <w:r w:rsidRPr="00916F30">
              <w:rPr>
                <w:rFonts w:eastAsia="Batang"/>
              </w:rPr>
              <w:t>0</w:t>
            </w:r>
          </w:p>
        </w:tc>
      </w:tr>
      <w:tr w:rsidR="00AD5EB4" w:rsidRPr="00916F30" w14:paraId="48DD4B64" w14:textId="77777777" w:rsidTr="00AD5EB4">
        <w:tc>
          <w:tcPr>
            <w:tcW w:w="1396" w:type="dxa"/>
            <w:shd w:val="clear" w:color="auto" w:fill="auto"/>
            <w:vAlign w:val="center"/>
          </w:tcPr>
          <w:p w14:paraId="6381C8AF" w14:textId="77777777" w:rsidR="00AD5EB4" w:rsidRPr="00916F30" w:rsidRDefault="00AD5EB4" w:rsidP="00AD5EB4">
            <w:pPr>
              <w:pStyle w:val="TAC"/>
              <w:rPr>
                <w:rFonts w:eastAsia="Batang"/>
              </w:rPr>
            </w:pPr>
            <w:r w:rsidRPr="00916F30">
              <w:rPr>
                <w:rFonts w:eastAsia="Batang"/>
              </w:rPr>
              <w:t>10</w:t>
            </w:r>
          </w:p>
        </w:tc>
        <w:tc>
          <w:tcPr>
            <w:tcW w:w="1027" w:type="dxa"/>
            <w:shd w:val="clear" w:color="auto" w:fill="auto"/>
            <w:vAlign w:val="center"/>
          </w:tcPr>
          <w:p w14:paraId="04FCC95B"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70C54B1F"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5BDFE4C3"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3757FA76" w14:textId="77777777" w:rsidR="00AD5EB4" w:rsidRPr="00916F30" w:rsidRDefault="00AD5EB4" w:rsidP="00AD5EB4">
            <w:pPr>
              <w:pStyle w:val="TAC"/>
              <w:rPr>
                <w:rFonts w:eastAsia="Batang"/>
              </w:rPr>
            </w:pPr>
            <w:r w:rsidRPr="00916F30">
              <w:rPr>
                <w:rFonts w:eastAsia="Batang" w:hint="eastAsia"/>
              </w:rPr>
              <w:t>6</w:t>
            </w:r>
          </w:p>
        </w:tc>
        <w:tc>
          <w:tcPr>
            <w:tcW w:w="897" w:type="dxa"/>
            <w:shd w:val="clear" w:color="auto" w:fill="auto"/>
          </w:tcPr>
          <w:p w14:paraId="453050BE" w14:textId="77777777" w:rsidR="00AD5EB4" w:rsidRPr="00916F30" w:rsidRDefault="00AD5EB4" w:rsidP="00AD5EB4">
            <w:pPr>
              <w:pStyle w:val="TAC"/>
              <w:rPr>
                <w:rFonts w:eastAsia="Batang"/>
              </w:rPr>
            </w:pPr>
            <w:r w:rsidRPr="00916F30">
              <w:rPr>
                <w:rFonts w:eastAsia="Batang"/>
              </w:rPr>
              <w:t>0</w:t>
            </w:r>
          </w:p>
        </w:tc>
        <w:tc>
          <w:tcPr>
            <w:tcW w:w="1027" w:type="dxa"/>
          </w:tcPr>
          <w:p w14:paraId="699654A0" w14:textId="77777777" w:rsidR="00AD5EB4" w:rsidRPr="00916F30" w:rsidRDefault="00AD5EB4" w:rsidP="00AD5EB4">
            <w:pPr>
              <w:pStyle w:val="TAC"/>
              <w:rPr>
                <w:rFonts w:eastAsia="Batang"/>
              </w:rPr>
            </w:pPr>
            <w:r w:rsidRPr="00916F30">
              <w:rPr>
                <w:rFonts w:eastAsia="Batang"/>
              </w:rPr>
              <w:t>-</w:t>
            </w:r>
          </w:p>
        </w:tc>
        <w:tc>
          <w:tcPr>
            <w:tcW w:w="1097" w:type="dxa"/>
          </w:tcPr>
          <w:p w14:paraId="47396287" w14:textId="77777777" w:rsidR="00AD5EB4" w:rsidRPr="00916F30" w:rsidRDefault="00AD5EB4" w:rsidP="00AD5EB4">
            <w:pPr>
              <w:pStyle w:val="TAC"/>
              <w:rPr>
                <w:rFonts w:eastAsia="Batang"/>
              </w:rPr>
            </w:pPr>
            <w:r w:rsidRPr="00916F30">
              <w:rPr>
                <w:rFonts w:eastAsia="Batang"/>
              </w:rPr>
              <w:t>-</w:t>
            </w:r>
          </w:p>
        </w:tc>
        <w:tc>
          <w:tcPr>
            <w:tcW w:w="936" w:type="dxa"/>
          </w:tcPr>
          <w:p w14:paraId="7F85BE2A" w14:textId="77777777" w:rsidR="00AD5EB4" w:rsidRPr="00916F30" w:rsidRDefault="00AD5EB4" w:rsidP="00AD5EB4">
            <w:pPr>
              <w:pStyle w:val="TAC"/>
              <w:rPr>
                <w:rFonts w:eastAsia="Batang"/>
              </w:rPr>
            </w:pPr>
            <w:r w:rsidRPr="00916F30">
              <w:rPr>
                <w:rFonts w:eastAsia="Batang"/>
              </w:rPr>
              <w:t>0</w:t>
            </w:r>
          </w:p>
        </w:tc>
      </w:tr>
      <w:tr w:rsidR="00AD5EB4" w:rsidRPr="00916F30" w14:paraId="02647F8A" w14:textId="77777777" w:rsidTr="00AD5EB4">
        <w:tc>
          <w:tcPr>
            <w:tcW w:w="1396" w:type="dxa"/>
            <w:shd w:val="clear" w:color="auto" w:fill="auto"/>
            <w:vAlign w:val="center"/>
          </w:tcPr>
          <w:p w14:paraId="6CA21829" w14:textId="77777777" w:rsidR="00AD5EB4" w:rsidRPr="00916F30" w:rsidRDefault="00AD5EB4" w:rsidP="00AD5EB4">
            <w:pPr>
              <w:pStyle w:val="TAC"/>
              <w:rPr>
                <w:rFonts w:eastAsia="Batang"/>
              </w:rPr>
            </w:pPr>
            <w:r w:rsidRPr="00916F30">
              <w:rPr>
                <w:rFonts w:eastAsia="Batang"/>
              </w:rPr>
              <w:t>11</w:t>
            </w:r>
          </w:p>
        </w:tc>
        <w:tc>
          <w:tcPr>
            <w:tcW w:w="1027" w:type="dxa"/>
            <w:shd w:val="clear" w:color="auto" w:fill="auto"/>
            <w:vAlign w:val="center"/>
          </w:tcPr>
          <w:p w14:paraId="2185DF1F"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27CD766A"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1044854C"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2FBA5E59" w14:textId="77777777" w:rsidR="00AD5EB4" w:rsidRPr="00916F30" w:rsidRDefault="00AD5EB4" w:rsidP="00AD5EB4">
            <w:pPr>
              <w:pStyle w:val="TAC"/>
              <w:rPr>
                <w:rFonts w:eastAsia="Batang"/>
              </w:rPr>
            </w:pPr>
            <w:r w:rsidRPr="00916F30">
              <w:rPr>
                <w:rFonts w:eastAsia="Batang" w:hint="eastAsia"/>
              </w:rPr>
              <w:t>5</w:t>
            </w:r>
          </w:p>
        </w:tc>
        <w:tc>
          <w:tcPr>
            <w:tcW w:w="897" w:type="dxa"/>
            <w:shd w:val="clear" w:color="auto" w:fill="auto"/>
          </w:tcPr>
          <w:p w14:paraId="1BC2367B" w14:textId="77777777" w:rsidR="00AD5EB4" w:rsidRPr="00916F30" w:rsidRDefault="00AD5EB4" w:rsidP="00AD5EB4">
            <w:pPr>
              <w:pStyle w:val="TAC"/>
              <w:rPr>
                <w:rFonts w:eastAsia="Batang"/>
              </w:rPr>
            </w:pPr>
            <w:r w:rsidRPr="00916F30">
              <w:rPr>
                <w:rFonts w:eastAsia="Batang"/>
              </w:rPr>
              <w:t>0</w:t>
            </w:r>
          </w:p>
        </w:tc>
        <w:tc>
          <w:tcPr>
            <w:tcW w:w="1027" w:type="dxa"/>
          </w:tcPr>
          <w:p w14:paraId="04B0BE5D" w14:textId="77777777" w:rsidR="00AD5EB4" w:rsidRPr="00916F30" w:rsidRDefault="00AD5EB4" w:rsidP="00AD5EB4">
            <w:pPr>
              <w:pStyle w:val="TAC"/>
              <w:rPr>
                <w:rFonts w:eastAsia="Batang"/>
              </w:rPr>
            </w:pPr>
            <w:r w:rsidRPr="00916F30">
              <w:rPr>
                <w:rFonts w:eastAsia="Batang"/>
              </w:rPr>
              <w:t>-</w:t>
            </w:r>
          </w:p>
        </w:tc>
        <w:tc>
          <w:tcPr>
            <w:tcW w:w="1097" w:type="dxa"/>
          </w:tcPr>
          <w:p w14:paraId="0B83B9AC" w14:textId="77777777" w:rsidR="00AD5EB4" w:rsidRPr="00916F30" w:rsidRDefault="00AD5EB4" w:rsidP="00AD5EB4">
            <w:pPr>
              <w:pStyle w:val="TAC"/>
              <w:rPr>
                <w:rFonts w:eastAsia="Batang"/>
              </w:rPr>
            </w:pPr>
            <w:r w:rsidRPr="00916F30">
              <w:rPr>
                <w:rFonts w:eastAsia="Batang"/>
              </w:rPr>
              <w:t>-</w:t>
            </w:r>
          </w:p>
        </w:tc>
        <w:tc>
          <w:tcPr>
            <w:tcW w:w="936" w:type="dxa"/>
          </w:tcPr>
          <w:p w14:paraId="5776C4B0" w14:textId="77777777" w:rsidR="00AD5EB4" w:rsidRPr="00916F30" w:rsidRDefault="00AD5EB4" w:rsidP="00AD5EB4">
            <w:pPr>
              <w:pStyle w:val="TAC"/>
              <w:rPr>
                <w:rFonts w:eastAsia="Batang"/>
              </w:rPr>
            </w:pPr>
            <w:r w:rsidRPr="00916F30">
              <w:rPr>
                <w:rFonts w:eastAsia="Batang"/>
              </w:rPr>
              <w:t>0</w:t>
            </w:r>
          </w:p>
        </w:tc>
      </w:tr>
      <w:tr w:rsidR="00AD5EB4" w:rsidRPr="00916F30" w14:paraId="6985FC4E" w14:textId="77777777" w:rsidTr="00AD5EB4">
        <w:tc>
          <w:tcPr>
            <w:tcW w:w="1396" w:type="dxa"/>
            <w:shd w:val="clear" w:color="auto" w:fill="auto"/>
            <w:vAlign w:val="center"/>
          </w:tcPr>
          <w:p w14:paraId="647D7E50" w14:textId="77777777" w:rsidR="00AD5EB4" w:rsidRPr="00916F30" w:rsidRDefault="00AD5EB4" w:rsidP="00AD5EB4">
            <w:pPr>
              <w:pStyle w:val="TAC"/>
              <w:rPr>
                <w:rFonts w:eastAsia="Batang"/>
              </w:rPr>
            </w:pPr>
            <w:r w:rsidRPr="00916F30">
              <w:rPr>
                <w:rFonts w:eastAsia="Batang"/>
              </w:rPr>
              <w:t>12</w:t>
            </w:r>
          </w:p>
        </w:tc>
        <w:tc>
          <w:tcPr>
            <w:tcW w:w="1027" w:type="dxa"/>
            <w:shd w:val="clear" w:color="auto" w:fill="auto"/>
            <w:vAlign w:val="center"/>
          </w:tcPr>
          <w:p w14:paraId="3D63B136"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34922F8C"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6736D9E9"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3E52A77F" w14:textId="77777777" w:rsidR="00AD5EB4" w:rsidRPr="00916F30" w:rsidRDefault="00AD5EB4" w:rsidP="00AD5EB4">
            <w:pPr>
              <w:pStyle w:val="TAC"/>
              <w:rPr>
                <w:rFonts w:eastAsia="Batang"/>
              </w:rPr>
            </w:pPr>
            <w:r w:rsidRPr="00916F30">
              <w:rPr>
                <w:rFonts w:eastAsia="Batang" w:hint="eastAsia"/>
              </w:rPr>
              <w:t>4</w:t>
            </w:r>
          </w:p>
        </w:tc>
        <w:tc>
          <w:tcPr>
            <w:tcW w:w="897" w:type="dxa"/>
            <w:shd w:val="clear" w:color="auto" w:fill="auto"/>
          </w:tcPr>
          <w:p w14:paraId="03F0838A" w14:textId="77777777" w:rsidR="00AD5EB4" w:rsidRPr="00916F30" w:rsidRDefault="00AD5EB4" w:rsidP="00AD5EB4">
            <w:pPr>
              <w:pStyle w:val="TAC"/>
              <w:rPr>
                <w:rFonts w:eastAsia="Batang"/>
              </w:rPr>
            </w:pPr>
            <w:r w:rsidRPr="00916F30">
              <w:rPr>
                <w:rFonts w:eastAsia="Batang"/>
              </w:rPr>
              <w:t>0</w:t>
            </w:r>
          </w:p>
        </w:tc>
        <w:tc>
          <w:tcPr>
            <w:tcW w:w="1027" w:type="dxa"/>
          </w:tcPr>
          <w:p w14:paraId="3CF2F4CA" w14:textId="77777777" w:rsidR="00AD5EB4" w:rsidRPr="00916F30" w:rsidRDefault="00AD5EB4" w:rsidP="00AD5EB4">
            <w:pPr>
              <w:pStyle w:val="TAC"/>
              <w:rPr>
                <w:rFonts w:eastAsia="Batang"/>
              </w:rPr>
            </w:pPr>
            <w:r w:rsidRPr="00916F30">
              <w:rPr>
                <w:rFonts w:eastAsia="Batang"/>
              </w:rPr>
              <w:t>-</w:t>
            </w:r>
          </w:p>
        </w:tc>
        <w:tc>
          <w:tcPr>
            <w:tcW w:w="1097" w:type="dxa"/>
          </w:tcPr>
          <w:p w14:paraId="4FA5B0F0" w14:textId="77777777" w:rsidR="00AD5EB4" w:rsidRPr="00916F30" w:rsidRDefault="00AD5EB4" w:rsidP="00AD5EB4">
            <w:pPr>
              <w:pStyle w:val="TAC"/>
              <w:rPr>
                <w:rFonts w:eastAsia="Batang"/>
              </w:rPr>
            </w:pPr>
            <w:r w:rsidRPr="00916F30">
              <w:rPr>
                <w:rFonts w:eastAsia="Batang"/>
              </w:rPr>
              <w:t>-</w:t>
            </w:r>
          </w:p>
        </w:tc>
        <w:tc>
          <w:tcPr>
            <w:tcW w:w="936" w:type="dxa"/>
          </w:tcPr>
          <w:p w14:paraId="2281D2F0" w14:textId="77777777" w:rsidR="00AD5EB4" w:rsidRPr="00916F30" w:rsidRDefault="00AD5EB4" w:rsidP="00AD5EB4">
            <w:pPr>
              <w:pStyle w:val="TAC"/>
              <w:rPr>
                <w:rFonts w:eastAsia="Batang"/>
              </w:rPr>
            </w:pPr>
            <w:r w:rsidRPr="00916F30">
              <w:rPr>
                <w:rFonts w:eastAsia="Batang"/>
              </w:rPr>
              <w:t>0</w:t>
            </w:r>
          </w:p>
        </w:tc>
      </w:tr>
      <w:tr w:rsidR="00AD5EB4" w:rsidRPr="00916F30" w14:paraId="6BE425FC" w14:textId="77777777" w:rsidTr="00AD5EB4">
        <w:tc>
          <w:tcPr>
            <w:tcW w:w="1396" w:type="dxa"/>
            <w:shd w:val="clear" w:color="auto" w:fill="auto"/>
            <w:vAlign w:val="center"/>
          </w:tcPr>
          <w:p w14:paraId="542D223D" w14:textId="77777777" w:rsidR="00AD5EB4" w:rsidRPr="00916F30" w:rsidRDefault="00AD5EB4" w:rsidP="00AD5EB4">
            <w:pPr>
              <w:pStyle w:val="TAC"/>
              <w:rPr>
                <w:rFonts w:eastAsia="Batang"/>
              </w:rPr>
            </w:pPr>
            <w:r w:rsidRPr="00916F30">
              <w:rPr>
                <w:rFonts w:eastAsia="Batang"/>
              </w:rPr>
              <w:t>13</w:t>
            </w:r>
          </w:p>
        </w:tc>
        <w:tc>
          <w:tcPr>
            <w:tcW w:w="1027" w:type="dxa"/>
            <w:shd w:val="clear" w:color="auto" w:fill="auto"/>
            <w:vAlign w:val="center"/>
          </w:tcPr>
          <w:p w14:paraId="62875932"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7D75C799"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2A774320"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3C56F6EB" w14:textId="77777777" w:rsidR="00AD5EB4" w:rsidRPr="00916F30" w:rsidRDefault="00AD5EB4" w:rsidP="00AD5EB4">
            <w:pPr>
              <w:pStyle w:val="TAC"/>
              <w:rPr>
                <w:rFonts w:eastAsia="Batang"/>
              </w:rPr>
            </w:pPr>
            <w:r w:rsidRPr="00916F30">
              <w:rPr>
                <w:rFonts w:eastAsia="Batang" w:hint="eastAsia"/>
              </w:rPr>
              <w:t>3</w:t>
            </w:r>
          </w:p>
        </w:tc>
        <w:tc>
          <w:tcPr>
            <w:tcW w:w="897" w:type="dxa"/>
            <w:shd w:val="clear" w:color="auto" w:fill="auto"/>
          </w:tcPr>
          <w:p w14:paraId="6F4B7C78" w14:textId="77777777" w:rsidR="00AD5EB4" w:rsidRPr="00916F30" w:rsidRDefault="00AD5EB4" w:rsidP="00AD5EB4">
            <w:pPr>
              <w:pStyle w:val="TAC"/>
              <w:rPr>
                <w:rFonts w:eastAsia="Batang"/>
              </w:rPr>
            </w:pPr>
            <w:r w:rsidRPr="00916F30">
              <w:rPr>
                <w:rFonts w:eastAsia="Batang"/>
              </w:rPr>
              <w:t>0</w:t>
            </w:r>
          </w:p>
        </w:tc>
        <w:tc>
          <w:tcPr>
            <w:tcW w:w="1027" w:type="dxa"/>
          </w:tcPr>
          <w:p w14:paraId="3DF30566" w14:textId="77777777" w:rsidR="00AD5EB4" w:rsidRPr="00916F30" w:rsidRDefault="00AD5EB4" w:rsidP="00AD5EB4">
            <w:pPr>
              <w:pStyle w:val="TAC"/>
              <w:rPr>
                <w:rFonts w:eastAsia="Batang"/>
              </w:rPr>
            </w:pPr>
            <w:r w:rsidRPr="00916F30">
              <w:rPr>
                <w:rFonts w:eastAsia="Batang"/>
              </w:rPr>
              <w:t>-</w:t>
            </w:r>
          </w:p>
        </w:tc>
        <w:tc>
          <w:tcPr>
            <w:tcW w:w="1097" w:type="dxa"/>
          </w:tcPr>
          <w:p w14:paraId="2F22F2FF" w14:textId="77777777" w:rsidR="00AD5EB4" w:rsidRPr="00916F30" w:rsidRDefault="00AD5EB4" w:rsidP="00AD5EB4">
            <w:pPr>
              <w:pStyle w:val="TAC"/>
              <w:rPr>
                <w:rFonts w:eastAsia="Batang"/>
              </w:rPr>
            </w:pPr>
            <w:r w:rsidRPr="00916F30">
              <w:rPr>
                <w:rFonts w:eastAsia="Batang"/>
              </w:rPr>
              <w:t>-</w:t>
            </w:r>
          </w:p>
        </w:tc>
        <w:tc>
          <w:tcPr>
            <w:tcW w:w="936" w:type="dxa"/>
          </w:tcPr>
          <w:p w14:paraId="6AD0EB6A" w14:textId="77777777" w:rsidR="00AD5EB4" w:rsidRPr="00916F30" w:rsidRDefault="00AD5EB4" w:rsidP="00AD5EB4">
            <w:pPr>
              <w:pStyle w:val="TAC"/>
              <w:rPr>
                <w:rFonts w:eastAsia="Batang"/>
              </w:rPr>
            </w:pPr>
            <w:r w:rsidRPr="00916F30">
              <w:rPr>
                <w:rFonts w:eastAsia="Batang"/>
              </w:rPr>
              <w:t>0</w:t>
            </w:r>
          </w:p>
        </w:tc>
      </w:tr>
      <w:tr w:rsidR="00AD5EB4" w:rsidRPr="00916F30" w14:paraId="79B6EE5A" w14:textId="77777777" w:rsidTr="00AD5EB4">
        <w:tc>
          <w:tcPr>
            <w:tcW w:w="1396" w:type="dxa"/>
            <w:shd w:val="clear" w:color="auto" w:fill="auto"/>
            <w:vAlign w:val="center"/>
          </w:tcPr>
          <w:p w14:paraId="2A9224B7" w14:textId="77777777" w:rsidR="00AD5EB4" w:rsidRPr="00916F30" w:rsidRDefault="00AD5EB4" w:rsidP="00AD5EB4">
            <w:pPr>
              <w:pStyle w:val="TAC"/>
              <w:rPr>
                <w:rFonts w:eastAsia="Batang"/>
              </w:rPr>
            </w:pPr>
            <w:r w:rsidRPr="00916F30">
              <w:rPr>
                <w:rFonts w:eastAsia="Batang"/>
              </w:rPr>
              <w:t>14</w:t>
            </w:r>
          </w:p>
        </w:tc>
        <w:tc>
          <w:tcPr>
            <w:tcW w:w="1027" w:type="dxa"/>
            <w:shd w:val="clear" w:color="auto" w:fill="auto"/>
            <w:vAlign w:val="center"/>
          </w:tcPr>
          <w:p w14:paraId="4397572C"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1FF812E5"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0AF9A1DA"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25C2E6B0" w14:textId="77777777" w:rsidR="00AD5EB4" w:rsidRPr="00916F30" w:rsidRDefault="00AD5EB4" w:rsidP="00AD5EB4">
            <w:pPr>
              <w:pStyle w:val="TAC"/>
              <w:rPr>
                <w:rFonts w:eastAsia="Batang"/>
              </w:rPr>
            </w:pPr>
            <w:r w:rsidRPr="00916F30">
              <w:rPr>
                <w:rFonts w:eastAsia="Batang" w:hint="eastAsia"/>
              </w:rPr>
              <w:t>2</w:t>
            </w:r>
          </w:p>
        </w:tc>
        <w:tc>
          <w:tcPr>
            <w:tcW w:w="897" w:type="dxa"/>
            <w:shd w:val="clear" w:color="auto" w:fill="auto"/>
          </w:tcPr>
          <w:p w14:paraId="4118B425" w14:textId="77777777" w:rsidR="00AD5EB4" w:rsidRPr="00916F30" w:rsidRDefault="00AD5EB4" w:rsidP="00AD5EB4">
            <w:pPr>
              <w:pStyle w:val="TAC"/>
              <w:rPr>
                <w:rFonts w:eastAsia="Batang"/>
              </w:rPr>
            </w:pPr>
            <w:r w:rsidRPr="00916F30">
              <w:rPr>
                <w:rFonts w:eastAsia="Batang"/>
              </w:rPr>
              <w:t>0</w:t>
            </w:r>
          </w:p>
        </w:tc>
        <w:tc>
          <w:tcPr>
            <w:tcW w:w="1027" w:type="dxa"/>
          </w:tcPr>
          <w:p w14:paraId="6BC3D0D9" w14:textId="77777777" w:rsidR="00AD5EB4" w:rsidRPr="00916F30" w:rsidRDefault="00AD5EB4" w:rsidP="00AD5EB4">
            <w:pPr>
              <w:pStyle w:val="TAC"/>
              <w:rPr>
                <w:rFonts w:eastAsia="Batang"/>
              </w:rPr>
            </w:pPr>
            <w:r w:rsidRPr="00916F30">
              <w:rPr>
                <w:rFonts w:eastAsia="Batang"/>
              </w:rPr>
              <w:t>-</w:t>
            </w:r>
          </w:p>
        </w:tc>
        <w:tc>
          <w:tcPr>
            <w:tcW w:w="1097" w:type="dxa"/>
          </w:tcPr>
          <w:p w14:paraId="522FF3C4" w14:textId="77777777" w:rsidR="00AD5EB4" w:rsidRPr="00916F30" w:rsidRDefault="00AD5EB4" w:rsidP="00AD5EB4">
            <w:pPr>
              <w:pStyle w:val="TAC"/>
              <w:rPr>
                <w:rFonts w:eastAsia="Batang"/>
              </w:rPr>
            </w:pPr>
            <w:r w:rsidRPr="00916F30">
              <w:rPr>
                <w:rFonts w:eastAsia="Batang"/>
              </w:rPr>
              <w:t>-</w:t>
            </w:r>
          </w:p>
        </w:tc>
        <w:tc>
          <w:tcPr>
            <w:tcW w:w="936" w:type="dxa"/>
          </w:tcPr>
          <w:p w14:paraId="14A78571" w14:textId="77777777" w:rsidR="00AD5EB4" w:rsidRPr="00916F30" w:rsidRDefault="00AD5EB4" w:rsidP="00AD5EB4">
            <w:pPr>
              <w:pStyle w:val="TAC"/>
              <w:rPr>
                <w:rFonts w:eastAsia="Batang"/>
              </w:rPr>
            </w:pPr>
            <w:r w:rsidRPr="00916F30">
              <w:rPr>
                <w:rFonts w:eastAsia="Batang"/>
              </w:rPr>
              <w:t>0</w:t>
            </w:r>
          </w:p>
        </w:tc>
      </w:tr>
      <w:tr w:rsidR="00AD5EB4" w:rsidRPr="00916F30" w14:paraId="5D93E781" w14:textId="77777777" w:rsidTr="00AD5EB4">
        <w:tc>
          <w:tcPr>
            <w:tcW w:w="1396" w:type="dxa"/>
            <w:shd w:val="clear" w:color="auto" w:fill="auto"/>
            <w:vAlign w:val="center"/>
          </w:tcPr>
          <w:p w14:paraId="79E2FCA3" w14:textId="77777777" w:rsidR="00AD5EB4" w:rsidRPr="00916F30" w:rsidRDefault="00AD5EB4" w:rsidP="00AD5EB4">
            <w:pPr>
              <w:pStyle w:val="TAC"/>
              <w:rPr>
                <w:rFonts w:eastAsia="Batang"/>
              </w:rPr>
            </w:pPr>
            <w:r w:rsidRPr="00916F30">
              <w:rPr>
                <w:rFonts w:eastAsia="Batang"/>
              </w:rPr>
              <w:t>15</w:t>
            </w:r>
          </w:p>
        </w:tc>
        <w:tc>
          <w:tcPr>
            <w:tcW w:w="1027" w:type="dxa"/>
            <w:shd w:val="clear" w:color="auto" w:fill="auto"/>
            <w:vAlign w:val="center"/>
          </w:tcPr>
          <w:p w14:paraId="1402E27E" w14:textId="77777777" w:rsidR="00AD5EB4" w:rsidRPr="00916F30" w:rsidRDefault="00AD5EB4" w:rsidP="00AD5EB4">
            <w:pPr>
              <w:pStyle w:val="TAC"/>
              <w:rPr>
                <w:rFonts w:eastAsia="Batang"/>
              </w:rPr>
            </w:pPr>
            <w:r w:rsidRPr="00916F30">
              <w:rPr>
                <w:rFonts w:eastAsia="Batang"/>
              </w:rPr>
              <w:t>0</w:t>
            </w:r>
          </w:p>
        </w:tc>
        <w:tc>
          <w:tcPr>
            <w:tcW w:w="828" w:type="dxa"/>
            <w:shd w:val="clear" w:color="auto" w:fill="auto"/>
            <w:vAlign w:val="center"/>
          </w:tcPr>
          <w:p w14:paraId="4DB7B731"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BFBAE37"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21573E89" w14:textId="77777777" w:rsidR="00AD5EB4" w:rsidRPr="00916F30" w:rsidRDefault="00AD5EB4" w:rsidP="00AD5EB4">
            <w:pPr>
              <w:pStyle w:val="TAC"/>
              <w:rPr>
                <w:rFonts w:eastAsia="Batang"/>
              </w:rPr>
            </w:pPr>
            <w:r w:rsidRPr="00916F30">
              <w:rPr>
                <w:rFonts w:eastAsia="Batang"/>
              </w:rPr>
              <w:t>1,6</w:t>
            </w:r>
          </w:p>
        </w:tc>
        <w:tc>
          <w:tcPr>
            <w:tcW w:w="897" w:type="dxa"/>
            <w:shd w:val="clear" w:color="auto" w:fill="auto"/>
          </w:tcPr>
          <w:p w14:paraId="2B06DD58" w14:textId="77777777" w:rsidR="00AD5EB4" w:rsidRPr="00916F30" w:rsidRDefault="00AD5EB4" w:rsidP="00AD5EB4">
            <w:pPr>
              <w:pStyle w:val="TAC"/>
              <w:rPr>
                <w:rFonts w:eastAsia="Batang"/>
              </w:rPr>
            </w:pPr>
            <w:r w:rsidRPr="00916F30">
              <w:rPr>
                <w:rFonts w:eastAsia="Batang"/>
              </w:rPr>
              <w:t>0</w:t>
            </w:r>
          </w:p>
        </w:tc>
        <w:tc>
          <w:tcPr>
            <w:tcW w:w="1027" w:type="dxa"/>
          </w:tcPr>
          <w:p w14:paraId="41664F10" w14:textId="77777777" w:rsidR="00AD5EB4" w:rsidRPr="00916F30" w:rsidRDefault="00AD5EB4" w:rsidP="00AD5EB4">
            <w:pPr>
              <w:pStyle w:val="TAC"/>
              <w:rPr>
                <w:rFonts w:eastAsia="Batang"/>
              </w:rPr>
            </w:pPr>
          </w:p>
        </w:tc>
        <w:tc>
          <w:tcPr>
            <w:tcW w:w="1097" w:type="dxa"/>
          </w:tcPr>
          <w:p w14:paraId="0CF3E757" w14:textId="77777777" w:rsidR="00AD5EB4" w:rsidRPr="00916F30" w:rsidRDefault="00AD5EB4" w:rsidP="00AD5EB4">
            <w:pPr>
              <w:pStyle w:val="TAC"/>
              <w:rPr>
                <w:rFonts w:eastAsia="Batang"/>
              </w:rPr>
            </w:pPr>
          </w:p>
        </w:tc>
        <w:tc>
          <w:tcPr>
            <w:tcW w:w="936" w:type="dxa"/>
          </w:tcPr>
          <w:p w14:paraId="03FEB5DF" w14:textId="77777777" w:rsidR="00AD5EB4" w:rsidRPr="00916F30" w:rsidRDefault="00AD5EB4" w:rsidP="00AD5EB4">
            <w:pPr>
              <w:pStyle w:val="TAC"/>
              <w:rPr>
                <w:rFonts w:eastAsia="Batang"/>
              </w:rPr>
            </w:pPr>
            <w:r w:rsidRPr="00916F30">
              <w:rPr>
                <w:rFonts w:eastAsia="Batang"/>
              </w:rPr>
              <w:t>0</w:t>
            </w:r>
          </w:p>
        </w:tc>
      </w:tr>
      <w:tr w:rsidR="00AD5EB4" w:rsidRPr="00916F30" w14:paraId="0B1BCFC4" w14:textId="77777777" w:rsidTr="00AD5EB4">
        <w:tc>
          <w:tcPr>
            <w:tcW w:w="1396" w:type="dxa"/>
            <w:shd w:val="clear" w:color="auto" w:fill="auto"/>
            <w:vAlign w:val="center"/>
          </w:tcPr>
          <w:p w14:paraId="0E25223F" w14:textId="77777777" w:rsidR="00AD5EB4" w:rsidRPr="00916F30" w:rsidRDefault="00AD5EB4" w:rsidP="00AD5EB4">
            <w:pPr>
              <w:pStyle w:val="TAC"/>
              <w:rPr>
                <w:rFonts w:eastAsia="Batang"/>
              </w:rPr>
            </w:pPr>
            <w:r w:rsidRPr="00916F30">
              <w:rPr>
                <w:rFonts w:eastAsia="Batang"/>
              </w:rPr>
              <w:t>16</w:t>
            </w:r>
          </w:p>
        </w:tc>
        <w:tc>
          <w:tcPr>
            <w:tcW w:w="1027" w:type="dxa"/>
            <w:shd w:val="clear" w:color="auto" w:fill="auto"/>
            <w:vAlign w:val="center"/>
          </w:tcPr>
          <w:p w14:paraId="419F9152"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2196C6BD"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3053133B"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7E159EB7" w14:textId="77777777" w:rsidR="00AD5EB4" w:rsidRPr="00916F30" w:rsidRDefault="00AD5EB4" w:rsidP="00AD5EB4">
            <w:pPr>
              <w:pStyle w:val="TAC"/>
              <w:rPr>
                <w:rFonts w:eastAsia="Batang"/>
              </w:rPr>
            </w:pPr>
            <w:r w:rsidRPr="00916F30">
              <w:rPr>
                <w:rFonts w:eastAsia="Batang" w:hint="eastAsia"/>
              </w:rPr>
              <w:t>1,6</w:t>
            </w:r>
          </w:p>
        </w:tc>
        <w:tc>
          <w:tcPr>
            <w:tcW w:w="897" w:type="dxa"/>
            <w:shd w:val="clear" w:color="auto" w:fill="auto"/>
          </w:tcPr>
          <w:p w14:paraId="1E76BBFB" w14:textId="77777777" w:rsidR="00AD5EB4" w:rsidRPr="00916F30" w:rsidRDefault="00AD5EB4" w:rsidP="00AD5EB4">
            <w:pPr>
              <w:pStyle w:val="TAC"/>
              <w:rPr>
                <w:rFonts w:eastAsia="Batang"/>
              </w:rPr>
            </w:pPr>
            <w:r w:rsidRPr="00916F30">
              <w:rPr>
                <w:rFonts w:eastAsia="Batang"/>
              </w:rPr>
              <w:t>7</w:t>
            </w:r>
          </w:p>
        </w:tc>
        <w:tc>
          <w:tcPr>
            <w:tcW w:w="1027" w:type="dxa"/>
          </w:tcPr>
          <w:p w14:paraId="4C165C6E" w14:textId="77777777" w:rsidR="00AD5EB4" w:rsidRPr="00916F30" w:rsidRDefault="00AD5EB4" w:rsidP="00AD5EB4">
            <w:pPr>
              <w:pStyle w:val="TAC"/>
              <w:rPr>
                <w:rFonts w:eastAsia="Batang"/>
              </w:rPr>
            </w:pPr>
            <w:r w:rsidRPr="00916F30">
              <w:rPr>
                <w:rFonts w:eastAsia="Batang"/>
              </w:rPr>
              <w:t>-</w:t>
            </w:r>
          </w:p>
        </w:tc>
        <w:tc>
          <w:tcPr>
            <w:tcW w:w="1097" w:type="dxa"/>
          </w:tcPr>
          <w:p w14:paraId="10E4D669" w14:textId="77777777" w:rsidR="00AD5EB4" w:rsidRPr="00916F30" w:rsidRDefault="00AD5EB4" w:rsidP="00AD5EB4">
            <w:pPr>
              <w:pStyle w:val="TAC"/>
              <w:rPr>
                <w:rFonts w:eastAsia="Batang"/>
              </w:rPr>
            </w:pPr>
            <w:r w:rsidRPr="00916F30">
              <w:rPr>
                <w:rFonts w:eastAsia="Batang"/>
              </w:rPr>
              <w:t>-</w:t>
            </w:r>
          </w:p>
        </w:tc>
        <w:tc>
          <w:tcPr>
            <w:tcW w:w="936" w:type="dxa"/>
          </w:tcPr>
          <w:p w14:paraId="36022395" w14:textId="77777777" w:rsidR="00AD5EB4" w:rsidRPr="00916F30" w:rsidRDefault="00AD5EB4" w:rsidP="00AD5EB4">
            <w:pPr>
              <w:pStyle w:val="TAC"/>
              <w:rPr>
                <w:rFonts w:eastAsia="Batang"/>
              </w:rPr>
            </w:pPr>
            <w:r w:rsidRPr="00916F30">
              <w:rPr>
                <w:rFonts w:eastAsia="Batang"/>
              </w:rPr>
              <w:t>0</w:t>
            </w:r>
          </w:p>
        </w:tc>
      </w:tr>
      <w:tr w:rsidR="00AD5EB4" w:rsidRPr="00916F30" w14:paraId="45FCF7F9" w14:textId="77777777" w:rsidTr="00AD5EB4">
        <w:tc>
          <w:tcPr>
            <w:tcW w:w="1396" w:type="dxa"/>
            <w:shd w:val="clear" w:color="auto" w:fill="auto"/>
            <w:vAlign w:val="center"/>
          </w:tcPr>
          <w:p w14:paraId="44FE545D" w14:textId="77777777" w:rsidR="00AD5EB4" w:rsidRPr="00916F30" w:rsidRDefault="00AD5EB4" w:rsidP="00AD5EB4">
            <w:pPr>
              <w:pStyle w:val="TAC"/>
              <w:rPr>
                <w:rFonts w:eastAsia="Batang"/>
              </w:rPr>
            </w:pPr>
            <w:r w:rsidRPr="00916F30">
              <w:rPr>
                <w:rFonts w:eastAsia="Batang"/>
              </w:rPr>
              <w:t>17</w:t>
            </w:r>
          </w:p>
        </w:tc>
        <w:tc>
          <w:tcPr>
            <w:tcW w:w="1027" w:type="dxa"/>
            <w:shd w:val="clear" w:color="auto" w:fill="auto"/>
            <w:vAlign w:val="center"/>
          </w:tcPr>
          <w:p w14:paraId="6BF75C88"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0BA5CB11"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726BEFD0"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31DBF7F3" w14:textId="77777777" w:rsidR="00AD5EB4" w:rsidRPr="00916F30" w:rsidRDefault="00AD5EB4" w:rsidP="00AD5EB4">
            <w:pPr>
              <w:pStyle w:val="TAC"/>
              <w:rPr>
                <w:rFonts w:eastAsia="Batang"/>
              </w:rPr>
            </w:pPr>
            <w:r w:rsidRPr="00916F30">
              <w:rPr>
                <w:rFonts w:eastAsia="Batang" w:hint="eastAsia"/>
              </w:rPr>
              <w:t>4,9</w:t>
            </w:r>
          </w:p>
        </w:tc>
        <w:tc>
          <w:tcPr>
            <w:tcW w:w="897" w:type="dxa"/>
            <w:shd w:val="clear" w:color="auto" w:fill="auto"/>
          </w:tcPr>
          <w:p w14:paraId="5EC3E2A4" w14:textId="77777777" w:rsidR="00AD5EB4" w:rsidRPr="00916F30" w:rsidRDefault="00AD5EB4" w:rsidP="00AD5EB4">
            <w:pPr>
              <w:pStyle w:val="TAC"/>
              <w:rPr>
                <w:rFonts w:eastAsia="Batang"/>
              </w:rPr>
            </w:pPr>
            <w:r w:rsidRPr="00916F30">
              <w:rPr>
                <w:rFonts w:eastAsia="Batang"/>
              </w:rPr>
              <w:t>0</w:t>
            </w:r>
          </w:p>
        </w:tc>
        <w:tc>
          <w:tcPr>
            <w:tcW w:w="1027" w:type="dxa"/>
          </w:tcPr>
          <w:p w14:paraId="1BDAA4B7" w14:textId="77777777" w:rsidR="00AD5EB4" w:rsidRPr="00916F30" w:rsidRDefault="00AD5EB4" w:rsidP="00AD5EB4">
            <w:pPr>
              <w:pStyle w:val="TAC"/>
              <w:rPr>
                <w:rFonts w:eastAsia="Batang"/>
              </w:rPr>
            </w:pPr>
            <w:r w:rsidRPr="00916F30">
              <w:rPr>
                <w:rFonts w:eastAsia="Batang"/>
              </w:rPr>
              <w:t>-</w:t>
            </w:r>
          </w:p>
        </w:tc>
        <w:tc>
          <w:tcPr>
            <w:tcW w:w="1097" w:type="dxa"/>
          </w:tcPr>
          <w:p w14:paraId="2DEDD2FA" w14:textId="77777777" w:rsidR="00AD5EB4" w:rsidRPr="00916F30" w:rsidRDefault="00AD5EB4" w:rsidP="00AD5EB4">
            <w:pPr>
              <w:pStyle w:val="TAC"/>
              <w:rPr>
                <w:rFonts w:eastAsia="Batang"/>
              </w:rPr>
            </w:pPr>
            <w:r w:rsidRPr="00916F30">
              <w:rPr>
                <w:rFonts w:eastAsia="Batang"/>
              </w:rPr>
              <w:t>-</w:t>
            </w:r>
          </w:p>
        </w:tc>
        <w:tc>
          <w:tcPr>
            <w:tcW w:w="936" w:type="dxa"/>
          </w:tcPr>
          <w:p w14:paraId="17C39A23" w14:textId="77777777" w:rsidR="00AD5EB4" w:rsidRPr="00916F30" w:rsidRDefault="00AD5EB4" w:rsidP="00AD5EB4">
            <w:pPr>
              <w:pStyle w:val="TAC"/>
              <w:rPr>
                <w:rFonts w:eastAsia="Batang"/>
              </w:rPr>
            </w:pPr>
            <w:r w:rsidRPr="00916F30">
              <w:rPr>
                <w:rFonts w:eastAsia="Batang"/>
              </w:rPr>
              <w:t>0</w:t>
            </w:r>
          </w:p>
        </w:tc>
      </w:tr>
      <w:tr w:rsidR="00AD5EB4" w:rsidRPr="00916F30" w14:paraId="1275A7DB" w14:textId="77777777" w:rsidTr="00AD5EB4">
        <w:tc>
          <w:tcPr>
            <w:tcW w:w="1396" w:type="dxa"/>
            <w:shd w:val="clear" w:color="auto" w:fill="auto"/>
            <w:vAlign w:val="center"/>
          </w:tcPr>
          <w:p w14:paraId="14C1DB55" w14:textId="77777777" w:rsidR="00AD5EB4" w:rsidRPr="00916F30" w:rsidRDefault="00AD5EB4" w:rsidP="00AD5EB4">
            <w:pPr>
              <w:pStyle w:val="TAC"/>
              <w:rPr>
                <w:rFonts w:eastAsia="Batang"/>
              </w:rPr>
            </w:pPr>
            <w:r w:rsidRPr="00916F30">
              <w:rPr>
                <w:rFonts w:eastAsia="Batang"/>
              </w:rPr>
              <w:t>18</w:t>
            </w:r>
          </w:p>
        </w:tc>
        <w:tc>
          <w:tcPr>
            <w:tcW w:w="1027" w:type="dxa"/>
            <w:shd w:val="clear" w:color="auto" w:fill="auto"/>
            <w:vAlign w:val="center"/>
          </w:tcPr>
          <w:p w14:paraId="6C08177B"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0D79AE17"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10186B1F"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13D231AC" w14:textId="77777777" w:rsidR="00AD5EB4" w:rsidRPr="00916F30" w:rsidRDefault="00AD5EB4" w:rsidP="00AD5EB4">
            <w:pPr>
              <w:pStyle w:val="TAC"/>
              <w:rPr>
                <w:rFonts w:eastAsia="Batang"/>
              </w:rPr>
            </w:pPr>
            <w:r w:rsidRPr="00916F30">
              <w:rPr>
                <w:rFonts w:eastAsia="Batang" w:hint="eastAsia"/>
              </w:rPr>
              <w:t>3,8</w:t>
            </w:r>
          </w:p>
        </w:tc>
        <w:tc>
          <w:tcPr>
            <w:tcW w:w="897" w:type="dxa"/>
            <w:shd w:val="clear" w:color="auto" w:fill="auto"/>
          </w:tcPr>
          <w:p w14:paraId="01C849D0" w14:textId="77777777" w:rsidR="00AD5EB4" w:rsidRPr="00916F30" w:rsidRDefault="00AD5EB4" w:rsidP="00AD5EB4">
            <w:pPr>
              <w:pStyle w:val="TAC"/>
              <w:rPr>
                <w:rFonts w:eastAsia="Batang"/>
              </w:rPr>
            </w:pPr>
            <w:r w:rsidRPr="00916F30">
              <w:rPr>
                <w:rFonts w:eastAsia="Batang"/>
              </w:rPr>
              <w:t>0</w:t>
            </w:r>
          </w:p>
        </w:tc>
        <w:tc>
          <w:tcPr>
            <w:tcW w:w="1027" w:type="dxa"/>
          </w:tcPr>
          <w:p w14:paraId="7BC4581F" w14:textId="77777777" w:rsidR="00AD5EB4" w:rsidRPr="00916F30" w:rsidRDefault="00AD5EB4" w:rsidP="00AD5EB4">
            <w:pPr>
              <w:pStyle w:val="TAC"/>
              <w:rPr>
                <w:rFonts w:eastAsia="Batang"/>
              </w:rPr>
            </w:pPr>
            <w:r w:rsidRPr="00916F30">
              <w:rPr>
                <w:rFonts w:eastAsia="Batang"/>
              </w:rPr>
              <w:t>-</w:t>
            </w:r>
          </w:p>
        </w:tc>
        <w:tc>
          <w:tcPr>
            <w:tcW w:w="1097" w:type="dxa"/>
          </w:tcPr>
          <w:p w14:paraId="367599DF" w14:textId="77777777" w:rsidR="00AD5EB4" w:rsidRPr="00916F30" w:rsidRDefault="00AD5EB4" w:rsidP="00AD5EB4">
            <w:pPr>
              <w:pStyle w:val="TAC"/>
              <w:rPr>
                <w:rFonts w:eastAsia="Batang"/>
              </w:rPr>
            </w:pPr>
            <w:r w:rsidRPr="00916F30">
              <w:rPr>
                <w:rFonts w:eastAsia="Batang"/>
              </w:rPr>
              <w:t>-</w:t>
            </w:r>
          </w:p>
        </w:tc>
        <w:tc>
          <w:tcPr>
            <w:tcW w:w="936" w:type="dxa"/>
          </w:tcPr>
          <w:p w14:paraId="589CCD1D" w14:textId="77777777" w:rsidR="00AD5EB4" w:rsidRPr="00916F30" w:rsidRDefault="00AD5EB4" w:rsidP="00AD5EB4">
            <w:pPr>
              <w:pStyle w:val="TAC"/>
              <w:rPr>
                <w:rFonts w:eastAsia="Batang"/>
              </w:rPr>
            </w:pPr>
            <w:r w:rsidRPr="00916F30">
              <w:rPr>
                <w:rFonts w:eastAsia="Batang"/>
              </w:rPr>
              <w:t>0</w:t>
            </w:r>
          </w:p>
        </w:tc>
      </w:tr>
      <w:tr w:rsidR="00AD5EB4" w:rsidRPr="00916F30" w14:paraId="5918454F" w14:textId="77777777" w:rsidTr="00AD5EB4">
        <w:tc>
          <w:tcPr>
            <w:tcW w:w="1396" w:type="dxa"/>
            <w:shd w:val="clear" w:color="auto" w:fill="auto"/>
            <w:vAlign w:val="center"/>
          </w:tcPr>
          <w:p w14:paraId="46B539A0" w14:textId="77777777" w:rsidR="00AD5EB4" w:rsidRPr="00916F30" w:rsidRDefault="00AD5EB4" w:rsidP="00AD5EB4">
            <w:pPr>
              <w:pStyle w:val="TAC"/>
              <w:rPr>
                <w:rFonts w:eastAsia="Batang"/>
              </w:rPr>
            </w:pPr>
            <w:r w:rsidRPr="00916F30">
              <w:rPr>
                <w:rFonts w:eastAsia="Batang"/>
              </w:rPr>
              <w:t>19</w:t>
            </w:r>
          </w:p>
        </w:tc>
        <w:tc>
          <w:tcPr>
            <w:tcW w:w="1027" w:type="dxa"/>
            <w:shd w:val="clear" w:color="auto" w:fill="auto"/>
            <w:vAlign w:val="center"/>
          </w:tcPr>
          <w:p w14:paraId="31708A64"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4579DAF2"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6ED14DBA"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6E9FD446" w14:textId="77777777" w:rsidR="00AD5EB4" w:rsidRPr="00916F30" w:rsidRDefault="00AD5EB4" w:rsidP="00AD5EB4">
            <w:pPr>
              <w:pStyle w:val="TAC"/>
              <w:rPr>
                <w:rFonts w:eastAsia="Batang"/>
              </w:rPr>
            </w:pPr>
            <w:r w:rsidRPr="00916F30">
              <w:rPr>
                <w:rFonts w:eastAsia="Batang" w:hint="eastAsia"/>
              </w:rPr>
              <w:t>2,7</w:t>
            </w:r>
          </w:p>
        </w:tc>
        <w:tc>
          <w:tcPr>
            <w:tcW w:w="897" w:type="dxa"/>
            <w:shd w:val="clear" w:color="auto" w:fill="auto"/>
          </w:tcPr>
          <w:p w14:paraId="049F7D71" w14:textId="77777777" w:rsidR="00AD5EB4" w:rsidRPr="00916F30" w:rsidRDefault="00AD5EB4" w:rsidP="00AD5EB4">
            <w:pPr>
              <w:pStyle w:val="TAC"/>
              <w:rPr>
                <w:rFonts w:eastAsia="Batang"/>
              </w:rPr>
            </w:pPr>
            <w:r w:rsidRPr="00916F30">
              <w:rPr>
                <w:rFonts w:eastAsia="Batang"/>
              </w:rPr>
              <w:t>0</w:t>
            </w:r>
          </w:p>
        </w:tc>
        <w:tc>
          <w:tcPr>
            <w:tcW w:w="1027" w:type="dxa"/>
          </w:tcPr>
          <w:p w14:paraId="759BFCD6" w14:textId="77777777" w:rsidR="00AD5EB4" w:rsidRPr="00916F30" w:rsidRDefault="00AD5EB4" w:rsidP="00AD5EB4">
            <w:pPr>
              <w:pStyle w:val="TAC"/>
              <w:rPr>
                <w:rFonts w:eastAsia="Batang"/>
              </w:rPr>
            </w:pPr>
            <w:r w:rsidRPr="00916F30">
              <w:rPr>
                <w:rFonts w:eastAsia="Batang"/>
              </w:rPr>
              <w:t>-</w:t>
            </w:r>
          </w:p>
        </w:tc>
        <w:tc>
          <w:tcPr>
            <w:tcW w:w="1097" w:type="dxa"/>
          </w:tcPr>
          <w:p w14:paraId="7C3FA50F" w14:textId="77777777" w:rsidR="00AD5EB4" w:rsidRPr="00916F30" w:rsidRDefault="00AD5EB4" w:rsidP="00AD5EB4">
            <w:pPr>
              <w:pStyle w:val="TAC"/>
              <w:rPr>
                <w:rFonts w:eastAsia="Batang"/>
              </w:rPr>
            </w:pPr>
            <w:r w:rsidRPr="00916F30">
              <w:rPr>
                <w:rFonts w:eastAsia="Batang"/>
              </w:rPr>
              <w:t>-</w:t>
            </w:r>
          </w:p>
        </w:tc>
        <w:tc>
          <w:tcPr>
            <w:tcW w:w="936" w:type="dxa"/>
          </w:tcPr>
          <w:p w14:paraId="30AC3273" w14:textId="77777777" w:rsidR="00AD5EB4" w:rsidRPr="00916F30" w:rsidRDefault="00AD5EB4" w:rsidP="00AD5EB4">
            <w:pPr>
              <w:pStyle w:val="TAC"/>
              <w:rPr>
                <w:rFonts w:eastAsia="Batang"/>
              </w:rPr>
            </w:pPr>
            <w:r w:rsidRPr="00916F30">
              <w:rPr>
                <w:rFonts w:eastAsia="Batang"/>
              </w:rPr>
              <w:t>0</w:t>
            </w:r>
          </w:p>
        </w:tc>
      </w:tr>
      <w:tr w:rsidR="00AD5EB4" w:rsidRPr="00916F30" w14:paraId="663F4749" w14:textId="77777777" w:rsidTr="00AD5EB4">
        <w:tc>
          <w:tcPr>
            <w:tcW w:w="1396" w:type="dxa"/>
            <w:shd w:val="clear" w:color="auto" w:fill="auto"/>
            <w:vAlign w:val="center"/>
          </w:tcPr>
          <w:p w14:paraId="1327D83F" w14:textId="77777777" w:rsidR="00AD5EB4" w:rsidRPr="00916F30" w:rsidRDefault="00AD5EB4" w:rsidP="00AD5EB4">
            <w:pPr>
              <w:pStyle w:val="TAC"/>
              <w:rPr>
                <w:rFonts w:eastAsia="Batang"/>
              </w:rPr>
            </w:pPr>
            <w:r w:rsidRPr="00916F30">
              <w:rPr>
                <w:rFonts w:eastAsia="Batang"/>
              </w:rPr>
              <w:t>20</w:t>
            </w:r>
          </w:p>
        </w:tc>
        <w:tc>
          <w:tcPr>
            <w:tcW w:w="1027" w:type="dxa"/>
            <w:shd w:val="clear" w:color="auto" w:fill="auto"/>
            <w:vAlign w:val="center"/>
          </w:tcPr>
          <w:p w14:paraId="7A9F959E"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573BB918"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2938C0BC"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0146BF2C" w14:textId="77777777" w:rsidR="00AD5EB4" w:rsidRPr="00916F30" w:rsidRDefault="00AD5EB4" w:rsidP="00AD5EB4">
            <w:pPr>
              <w:pStyle w:val="TAC"/>
              <w:rPr>
                <w:rFonts w:eastAsia="Batang"/>
              </w:rPr>
            </w:pPr>
            <w:r w:rsidRPr="00916F30">
              <w:rPr>
                <w:rFonts w:eastAsia="Batang" w:hint="eastAsia"/>
              </w:rPr>
              <w:t>8,9</w:t>
            </w:r>
          </w:p>
        </w:tc>
        <w:tc>
          <w:tcPr>
            <w:tcW w:w="897" w:type="dxa"/>
            <w:shd w:val="clear" w:color="auto" w:fill="auto"/>
          </w:tcPr>
          <w:p w14:paraId="1220AA6B" w14:textId="77777777" w:rsidR="00AD5EB4" w:rsidRPr="00916F30" w:rsidRDefault="00AD5EB4" w:rsidP="00AD5EB4">
            <w:pPr>
              <w:pStyle w:val="TAC"/>
              <w:rPr>
                <w:rFonts w:eastAsia="Batang"/>
              </w:rPr>
            </w:pPr>
            <w:r w:rsidRPr="00916F30">
              <w:rPr>
                <w:rFonts w:eastAsia="Batang"/>
              </w:rPr>
              <w:t>0</w:t>
            </w:r>
          </w:p>
        </w:tc>
        <w:tc>
          <w:tcPr>
            <w:tcW w:w="1027" w:type="dxa"/>
          </w:tcPr>
          <w:p w14:paraId="0A367D87" w14:textId="77777777" w:rsidR="00AD5EB4" w:rsidRPr="00916F30" w:rsidRDefault="00AD5EB4" w:rsidP="00AD5EB4">
            <w:pPr>
              <w:pStyle w:val="TAC"/>
              <w:rPr>
                <w:rFonts w:eastAsia="Batang"/>
              </w:rPr>
            </w:pPr>
            <w:r w:rsidRPr="00916F30">
              <w:rPr>
                <w:rFonts w:eastAsia="Batang"/>
              </w:rPr>
              <w:t>-</w:t>
            </w:r>
          </w:p>
        </w:tc>
        <w:tc>
          <w:tcPr>
            <w:tcW w:w="1097" w:type="dxa"/>
          </w:tcPr>
          <w:p w14:paraId="677A5AED" w14:textId="77777777" w:rsidR="00AD5EB4" w:rsidRPr="00916F30" w:rsidRDefault="00AD5EB4" w:rsidP="00AD5EB4">
            <w:pPr>
              <w:pStyle w:val="TAC"/>
              <w:rPr>
                <w:rFonts w:eastAsia="Batang"/>
              </w:rPr>
            </w:pPr>
            <w:r w:rsidRPr="00916F30">
              <w:rPr>
                <w:rFonts w:eastAsia="Batang"/>
              </w:rPr>
              <w:t>-</w:t>
            </w:r>
          </w:p>
        </w:tc>
        <w:tc>
          <w:tcPr>
            <w:tcW w:w="936" w:type="dxa"/>
          </w:tcPr>
          <w:p w14:paraId="5BFF251A" w14:textId="77777777" w:rsidR="00AD5EB4" w:rsidRPr="00916F30" w:rsidRDefault="00AD5EB4" w:rsidP="00AD5EB4">
            <w:pPr>
              <w:pStyle w:val="TAC"/>
              <w:rPr>
                <w:rFonts w:eastAsia="Batang"/>
              </w:rPr>
            </w:pPr>
            <w:r w:rsidRPr="00916F30">
              <w:rPr>
                <w:rFonts w:eastAsia="Batang"/>
              </w:rPr>
              <w:t>0</w:t>
            </w:r>
          </w:p>
        </w:tc>
      </w:tr>
      <w:tr w:rsidR="00AD5EB4" w:rsidRPr="00916F30" w14:paraId="2CA58F8F" w14:textId="77777777" w:rsidTr="00AD5EB4">
        <w:tc>
          <w:tcPr>
            <w:tcW w:w="1396" w:type="dxa"/>
            <w:shd w:val="clear" w:color="auto" w:fill="auto"/>
            <w:vAlign w:val="center"/>
          </w:tcPr>
          <w:p w14:paraId="249EAA7E" w14:textId="77777777" w:rsidR="00AD5EB4" w:rsidRPr="00916F30" w:rsidRDefault="00AD5EB4" w:rsidP="00AD5EB4">
            <w:pPr>
              <w:pStyle w:val="TAC"/>
              <w:rPr>
                <w:rFonts w:eastAsia="Batang"/>
              </w:rPr>
            </w:pPr>
            <w:r w:rsidRPr="00916F30">
              <w:rPr>
                <w:rFonts w:eastAsia="Batang"/>
              </w:rPr>
              <w:t>21</w:t>
            </w:r>
          </w:p>
        </w:tc>
        <w:tc>
          <w:tcPr>
            <w:tcW w:w="1027" w:type="dxa"/>
            <w:shd w:val="clear" w:color="auto" w:fill="auto"/>
            <w:vAlign w:val="center"/>
          </w:tcPr>
          <w:p w14:paraId="75FF579F"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5FD16346"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7EDA5FA6"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1A9460BD" w14:textId="77777777" w:rsidR="00AD5EB4" w:rsidRPr="00916F30" w:rsidRDefault="00AD5EB4" w:rsidP="00AD5EB4">
            <w:pPr>
              <w:pStyle w:val="TAC"/>
              <w:rPr>
                <w:rFonts w:eastAsia="Batang"/>
              </w:rPr>
            </w:pPr>
            <w:r w:rsidRPr="00916F30">
              <w:rPr>
                <w:rFonts w:eastAsia="Batang" w:hint="eastAsia"/>
              </w:rPr>
              <w:t>4,8,9</w:t>
            </w:r>
          </w:p>
        </w:tc>
        <w:tc>
          <w:tcPr>
            <w:tcW w:w="897" w:type="dxa"/>
            <w:shd w:val="clear" w:color="auto" w:fill="auto"/>
          </w:tcPr>
          <w:p w14:paraId="494FE8D5" w14:textId="77777777" w:rsidR="00AD5EB4" w:rsidRPr="00916F30" w:rsidRDefault="00AD5EB4" w:rsidP="00AD5EB4">
            <w:pPr>
              <w:pStyle w:val="TAC"/>
              <w:rPr>
                <w:rFonts w:eastAsia="Batang"/>
              </w:rPr>
            </w:pPr>
            <w:r w:rsidRPr="00916F30">
              <w:rPr>
                <w:rFonts w:eastAsia="Batang"/>
              </w:rPr>
              <w:t>0</w:t>
            </w:r>
          </w:p>
        </w:tc>
        <w:tc>
          <w:tcPr>
            <w:tcW w:w="1027" w:type="dxa"/>
          </w:tcPr>
          <w:p w14:paraId="19A419BC" w14:textId="77777777" w:rsidR="00AD5EB4" w:rsidRPr="00916F30" w:rsidRDefault="00AD5EB4" w:rsidP="00AD5EB4">
            <w:pPr>
              <w:pStyle w:val="TAC"/>
              <w:rPr>
                <w:rFonts w:eastAsia="Batang"/>
              </w:rPr>
            </w:pPr>
            <w:r w:rsidRPr="00916F30">
              <w:rPr>
                <w:rFonts w:eastAsia="Batang"/>
              </w:rPr>
              <w:t>-</w:t>
            </w:r>
          </w:p>
        </w:tc>
        <w:tc>
          <w:tcPr>
            <w:tcW w:w="1097" w:type="dxa"/>
          </w:tcPr>
          <w:p w14:paraId="477BF96B" w14:textId="77777777" w:rsidR="00AD5EB4" w:rsidRPr="00916F30" w:rsidRDefault="00AD5EB4" w:rsidP="00AD5EB4">
            <w:pPr>
              <w:pStyle w:val="TAC"/>
              <w:rPr>
                <w:rFonts w:eastAsia="Batang"/>
              </w:rPr>
            </w:pPr>
            <w:r w:rsidRPr="00916F30">
              <w:rPr>
                <w:rFonts w:eastAsia="Batang"/>
              </w:rPr>
              <w:t>-</w:t>
            </w:r>
          </w:p>
        </w:tc>
        <w:tc>
          <w:tcPr>
            <w:tcW w:w="936" w:type="dxa"/>
          </w:tcPr>
          <w:p w14:paraId="7A1C5995" w14:textId="77777777" w:rsidR="00AD5EB4" w:rsidRPr="00916F30" w:rsidRDefault="00AD5EB4" w:rsidP="00AD5EB4">
            <w:pPr>
              <w:pStyle w:val="TAC"/>
              <w:rPr>
                <w:rFonts w:eastAsia="Batang"/>
              </w:rPr>
            </w:pPr>
            <w:r w:rsidRPr="00916F30">
              <w:rPr>
                <w:rFonts w:eastAsia="Batang"/>
              </w:rPr>
              <w:t>0</w:t>
            </w:r>
          </w:p>
        </w:tc>
      </w:tr>
      <w:tr w:rsidR="00AD5EB4" w:rsidRPr="00916F30" w14:paraId="0347DC7E" w14:textId="77777777" w:rsidTr="00AD5EB4">
        <w:tc>
          <w:tcPr>
            <w:tcW w:w="1396" w:type="dxa"/>
            <w:shd w:val="clear" w:color="auto" w:fill="auto"/>
            <w:vAlign w:val="center"/>
          </w:tcPr>
          <w:p w14:paraId="6681201D" w14:textId="77777777" w:rsidR="00AD5EB4" w:rsidRPr="00916F30" w:rsidRDefault="00AD5EB4" w:rsidP="00AD5EB4">
            <w:pPr>
              <w:pStyle w:val="TAC"/>
              <w:rPr>
                <w:rFonts w:eastAsia="Batang"/>
              </w:rPr>
            </w:pPr>
            <w:r w:rsidRPr="00916F30">
              <w:rPr>
                <w:rFonts w:eastAsia="Batang"/>
              </w:rPr>
              <w:t>22</w:t>
            </w:r>
          </w:p>
        </w:tc>
        <w:tc>
          <w:tcPr>
            <w:tcW w:w="1027" w:type="dxa"/>
            <w:shd w:val="clear" w:color="auto" w:fill="auto"/>
            <w:vAlign w:val="center"/>
          </w:tcPr>
          <w:p w14:paraId="02B9D719"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2E7D9667"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22FFA95D"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45112B41" w14:textId="77777777" w:rsidR="00AD5EB4" w:rsidRPr="00916F30" w:rsidRDefault="00AD5EB4" w:rsidP="00AD5EB4">
            <w:pPr>
              <w:pStyle w:val="TAC"/>
              <w:rPr>
                <w:rFonts w:eastAsia="Batang"/>
              </w:rPr>
            </w:pPr>
            <w:r w:rsidRPr="00916F30">
              <w:rPr>
                <w:rFonts w:eastAsia="Batang" w:hint="eastAsia"/>
              </w:rPr>
              <w:t>3,4,9</w:t>
            </w:r>
          </w:p>
        </w:tc>
        <w:tc>
          <w:tcPr>
            <w:tcW w:w="897" w:type="dxa"/>
            <w:shd w:val="clear" w:color="auto" w:fill="auto"/>
          </w:tcPr>
          <w:p w14:paraId="3EB5279E" w14:textId="77777777" w:rsidR="00AD5EB4" w:rsidRPr="00916F30" w:rsidRDefault="00AD5EB4" w:rsidP="00AD5EB4">
            <w:pPr>
              <w:pStyle w:val="TAC"/>
              <w:rPr>
                <w:rFonts w:eastAsia="Batang"/>
              </w:rPr>
            </w:pPr>
            <w:r w:rsidRPr="00916F30">
              <w:rPr>
                <w:rFonts w:eastAsia="Batang"/>
              </w:rPr>
              <w:t>0</w:t>
            </w:r>
          </w:p>
        </w:tc>
        <w:tc>
          <w:tcPr>
            <w:tcW w:w="1027" w:type="dxa"/>
          </w:tcPr>
          <w:p w14:paraId="46BDAB6B" w14:textId="77777777" w:rsidR="00AD5EB4" w:rsidRPr="00916F30" w:rsidRDefault="00AD5EB4" w:rsidP="00AD5EB4">
            <w:pPr>
              <w:pStyle w:val="TAC"/>
              <w:rPr>
                <w:rFonts w:eastAsia="Batang"/>
              </w:rPr>
            </w:pPr>
            <w:r w:rsidRPr="00916F30">
              <w:rPr>
                <w:rFonts w:eastAsia="Batang"/>
              </w:rPr>
              <w:t>-</w:t>
            </w:r>
          </w:p>
        </w:tc>
        <w:tc>
          <w:tcPr>
            <w:tcW w:w="1097" w:type="dxa"/>
          </w:tcPr>
          <w:p w14:paraId="75660B99" w14:textId="77777777" w:rsidR="00AD5EB4" w:rsidRPr="00916F30" w:rsidRDefault="00AD5EB4" w:rsidP="00AD5EB4">
            <w:pPr>
              <w:pStyle w:val="TAC"/>
              <w:rPr>
                <w:rFonts w:eastAsia="Batang"/>
              </w:rPr>
            </w:pPr>
            <w:r w:rsidRPr="00916F30">
              <w:rPr>
                <w:rFonts w:eastAsia="Batang"/>
              </w:rPr>
              <w:t>-</w:t>
            </w:r>
          </w:p>
        </w:tc>
        <w:tc>
          <w:tcPr>
            <w:tcW w:w="936" w:type="dxa"/>
          </w:tcPr>
          <w:p w14:paraId="66D7E3B7" w14:textId="77777777" w:rsidR="00AD5EB4" w:rsidRPr="00916F30" w:rsidRDefault="00AD5EB4" w:rsidP="00AD5EB4">
            <w:pPr>
              <w:pStyle w:val="TAC"/>
              <w:rPr>
                <w:rFonts w:eastAsia="Batang"/>
              </w:rPr>
            </w:pPr>
            <w:r w:rsidRPr="00916F30">
              <w:rPr>
                <w:rFonts w:eastAsia="Batang"/>
              </w:rPr>
              <w:t>0</w:t>
            </w:r>
          </w:p>
        </w:tc>
      </w:tr>
      <w:tr w:rsidR="00AD5EB4" w:rsidRPr="00916F30" w14:paraId="175A4842" w14:textId="77777777" w:rsidTr="00AD5EB4">
        <w:tc>
          <w:tcPr>
            <w:tcW w:w="1396" w:type="dxa"/>
            <w:shd w:val="clear" w:color="auto" w:fill="auto"/>
            <w:vAlign w:val="center"/>
          </w:tcPr>
          <w:p w14:paraId="76E28EA9" w14:textId="77777777" w:rsidR="00AD5EB4" w:rsidRPr="00916F30" w:rsidRDefault="00AD5EB4" w:rsidP="00AD5EB4">
            <w:pPr>
              <w:pStyle w:val="TAC"/>
              <w:rPr>
                <w:rFonts w:eastAsia="Batang"/>
              </w:rPr>
            </w:pPr>
            <w:r w:rsidRPr="00916F30">
              <w:rPr>
                <w:rFonts w:eastAsia="Batang"/>
              </w:rPr>
              <w:t>23</w:t>
            </w:r>
          </w:p>
        </w:tc>
        <w:tc>
          <w:tcPr>
            <w:tcW w:w="1027" w:type="dxa"/>
            <w:shd w:val="clear" w:color="auto" w:fill="auto"/>
            <w:vAlign w:val="center"/>
          </w:tcPr>
          <w:p w14:paraId="6C87CEC6"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3114698F"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77224E84"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7A2B074D" w14:textId="77777777" w:rsidR="00AD5EB4" w:rsidRPr="00916F30" w:rsidRDefault="00AD5EB4" w:rsidP="00AD5EB4">
            <w:pPr>
              <w:pStyle w:val="TAC"/>
              <w:rPr>
                <w:rFonts w:eastAsia="Batang"/>
              </w:rPr>
            </w:pPr>
            <w:r w:rsidRPr="00916F30">
              <w:rPr>
                <w:rFonts w:eastAsia="Batang" w:hint="eastAsia"/>
              </w:rPr>
              <w:t>7,8,9</w:t>
            </w:r>
          </w:p>
        </w:tc>
        <w:tc>
          <w:tcPr>
            <w:tcW w:w="897" w:type="dxa"/>
            <w:shd w:val="clear" w:color="auto" w:fill="auto"/>
          </w:tcPr>
          <w:p w14:paraId="5FC3FDCC" w14:textId="77777777" w:rsidR="00AD5EB4" w:rsidRPr="00916F30" w:rsidRDefault="00AD5EB4" w:rsidP="00AD5EB4">
            <w:pPr>
              <w:pStyle w:val="TAC"/>
              <w:rPr>
                <w:rFonts w:eastAsia="Batang"/>
              </w:rPr>
            </w:pPr>
            <w:r w:rsidRPr="00916F30">
              <w:rPr>
                <w:rFonts w:eastAsia="Batang"/>
              </w:rPr>
              <w:t>0</w:t>
            </w:r>
          </w:p>
        </w:tc>
        <w:tc>
          <w:tcPr>
            <w:tcW w:w="1027" w:type="dxa"/>
          </w:tcPr>
          <w:p w14:paraId="7CEC5971" w14:textId="77777777" w:rsidR="00AD5EB4" w:rsidRPr="00916F30" w:rsidRDefault="00AD5EB4" w:rsidP="00AD5EB4">
            <w:pPr>
              <w:pStyle w:val="TAC"/>
              <w:rPr>
                <w:rFonts w:eastAsia="Batang"/>
              </w:rPr>
            </w:pPr>
            <w:r w:rsidRPr="00916F30">
              <w:rPr>
                <w:rFonts w:eastAsia="Batang"/>
              </w:rPr>
              <w:t>-</w:t>
            </w:r>
          </w:p>
        </w:tc>
        <w:tc>
          <w:tcPr>
            <w:tcW w:w="1097" w:type="dxa"/>
          </w:tcPr>
          <w:p w14:paraId="12303831" w14:textId="77777777" w:rsidR="00AD5EB4" w:rsidRPr="00916F30" w:rsidRDefault="00AD5EB4" w:rsidP="00AD5EB4">
            <w:pPr>
              <w:pStyle w:val="TAC"/>
              <w:rPr>
                <w:rFonts w:eastAsia="Batang"/>
              </w:rPr>
            </w:pPr>
            <w:r w:rsidRPr="00916F30">
              <w:rPr>
                <w:rFonts w:eastAsia="Batang"/>
              </w:rPr>
              <w:t>-</w:t>
            </w:r>
          </w:p>
        </w:tc>
        <w:tc>
          <w:tcPr>
            <w:tcW w:w="936" w:type="dxa"/>
          </w:tcPr>
          <w:p w14:paraId="5EE87841" w14:textId="77777777" w:rsidR="00AD5EB4" w:rsidRPr="00916F30" w:rsidRDefault="00AD5EB4" w:rsidP="00AD5EB4">
            <w:pPr>
              <w:pStyle w:val="TAC"/>
              <w:rPr>
                <w:rFonts w:eastAsia="Batang"/>
              </w:rPr>
            </w:pPr>
            <w:r w:rsidRPr="00916F30">
              <w:rPr>
                <w:rFonts w:eastAsia="Batang"/>
              </w:rPr>
              <w:t>0</w:t>
            </w:r>
          </w:p>
        </w:tc>
      </w:tr>
      <w:tr w:rsidR="00AD5EB4" w:rsidRPr="00916F30" w14:paraId="62AAAF92" w14:textId="77777777" w:rsidTr="00AD5EB4">
        <w:tc>
          <w:tcPr>
            <w:tcW w:w="1396" w:type="dxa"/>
            <w:shd w:val="clear" w:color="auto" w:fill="auto"/>
            <w:vAlign w:val="center"/>
          </w:tcPr>
          <w:p w14:paraId="7D92BC01" w14:textId="77777777" w:rsidR="00AD5EB4" w:rsidRPr="00916F30" w:rsidRDefault="00AD5EB4" w:rsidP="00AD5EB4">
            <w:pPr>
              <w:pStyle w:val="TAC"/>
              <w:rPr>
                <w:rFonts w:eastAsia="Batang"/>
              </w:rPr>
            </w:pPr>
            <w:r w:rsidRPr="00916F30">
              <w:rPr>
                <w:rFonts w:eastAsia="Batang"/>
              </w:rPr>
              <w:t>24</w:t>
            </w:r>
          </w:p>
        </w:tc>
        <w:tc>
          <w:tcPr>
            <w:tcW w:w="1027" w:type="dxa"/>
            <w:shd w:val="clear" w:color="auto" w:fill="auto"/>
            <w:vAlign w:val="center"/>
          </w:tcPr>
          <w:p w14:paraId="01435CC4"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104A7BFC"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14832F8B"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07C3A0EF" w14:textId="77777777" w:rsidR="00AD5EB4" w:rsidRPr="00916F30" w:rsidRDefault="00AD5EB4" w:rsidP="00AD5EB4">
            <w:pPr>
              <w:pStyle w:val="TAC"/>
              <w:rPr>
                <w:rFonts w:eastAsia="Batang"/>
              </w:rPr>
            </w:pPr>
            <w:r w:rsidRPr="00916F30">
              <w:rPr>
                <w:rFonts w:eastAsia="Batang" w:hint="eastAsia"/>
              </w:rPr>
              <w:t>3,4,8,9</w:t>
            </w:r>
          </w:p>
        </w:tc>
        <w:tc>
          <w:tcPr>
            <w:tcW w:w="897" w:type="dxa"/>
            <w:shd w:val="clear" w:color="auto" w:fill="auto"/>
          </w:tcPr>
          <w:p w14:paraId="770199D8" w14:textId="77777777" w:rsidR="00AD5EB4" w:rsidRPr="00916F30" w:rsidRDefault="00AD5EB4" w:rsidP="00AD5EB4">
            <w:pPr>
              <w:pStyle w:val="TAC"/>
              <w:rPr>
                <w:rFonts w:eastAsia="Batang"/>
              </w:rPr>
            </w:pPr>
            <w:r w:rsidRPr="00916F30">
              <w:rPr>
                <w:rFonts w:eastAsia="Batang"/>
              </w:rPr>
              <w:t>0</w:t>
            </w:r>
          </w:p>
        </w:tc>
        <w:tc>
          <w:tcPr>
            <w:tcW w:w="1027" w:type="dxa"/>
          </w:tcPr>
          <w:p w14:paraId="1377F1B0" w14:textId="77777777" w:rsidR="00AD5EB4" w:rsidRPr="00916F30" w:rsidRDefault="00AD5EB4" w:rsidP="00AD5EB4">
            <w:pPr>
              <w:pStyle w:val="TAC"/>
              <w:rPr>
                <w:rFonts w:eastAsia="Batang"/>
              </w:rPr>
            </w:pPr>
            <w:r w:rsidRPr="00916F30">
              <w:rPr>
                <w:rFonts w:eastAsia="Batang"/>
              </w:rPr>
              <w:t>-</w:t>
            </w:r>
          </w:p>
        </w:tc>
        <w:tc>
          <w:tcPr>
            <w:tcW w:w="1097" w:type="dxa"/>
          </w:tcPr>
          <w:p w14:paraId="7B7FB2B1" w14:textId="77777777" w:rsidR="00AD5EB4" w:rsidRPr="00916F30" w:rsidRDefault="00AD5EB4" w:rsidP="00AD5EB4">
            <w:pPr>
              <w:pStyle w:val="TAC"/>
              <w:rPr>
                <w:rFonts w:eastAsia="Batang"/>
              </w:rPr>
            </w:pPr>
            <w:r w:rsidRPr="00916F30">
              <w:rPr>
                <w:rFonts w:eastAsia="Batang"/>
              </w:rPr>
              <w:t>-</w:t>
            </w:r>
          </w:p>
        </w:tc>
        <w:tc>
          <w:tcPr>
            <w:tcW w:w="936" w:type="dxa"/>
          </w:tcPr>
          <w:p w14:paraId="6CF7349F" w14:textId="77777777" w:rsidR="00AD5EB4" w:rsidRPr="00916F30" w:rsidRDefault="00AD5EB4" w:rsidP="00AD5EB4">
            <w:pPr>
              <w:pStyle w:val="TAC"/>
              <w:rPr>
                <w:rFonts w:eastAsia="Batang"/>
              </w:rPr>
            </w:pPr>
            <w:r w:rsidRPr="00916F30">
              <w:rPr>
                <w:rFonts w:eastAsia="Batang"/>
              </w:rPr>
              <w:t>0</w:t>
            </w:r>
          </w:p>
        </w:tc>
      </w:tr>
      <w:tr w:rsidR="00AD5EB4" w:rsidRPr="00916F30" w14:paraId="2A550FEF" w14:textId="77777777" w:rsidTr="00AD5EB4">
        <w:tc>
          <w:tcPr>
            <w:tcW w:w="1396" w:type="dxa"/>
            <w:shd w:val="clear" w:color="auto" w:fill="auto"/>
            <w:vAlign w:val="center"/>
          </w:tcPr>
          <w:p w14:paraId="491E5EF6" w14:textId="77777777" w:rsidR="00AD5EB4" w:rsidRPr="00916F30" w:rsidRDefault="00AD5EB4" w:rsidP="00AD5EB4">
            <w:pPr>
              <w:pStyle w:val="TAC"/>
              <w:rPr>
                <w:rFonts w:eastAsia="Batang"/>
              </w:rPr>
            </w:pPr>
            <w:r w:rsidRPr="00916F30">
              <w:rPr>
                <w:rFonts w:eastAsia="Batang"/>
              </w:rPr>
              <w:t>25</w:t>
            </w:r>
          </w:p>
        </w:tc>
        <w:tc>
          <w:tcPr>
            <w:tcW w:w="1027" w:type="dxa"/>
            <w:shd w:val="clear" w:color="auto" w:fill="auto"/>
            <w:vAlign w:val="center"/>
          </w:tcPr>
          <w:p w14:paraId="2D2DE4ED"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54B41E9B"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1D06F73A"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2F473A86" w14:textId="77777777" w:rsidR="00AD5EB4" w:rsidRPr="00916F30" w:rsidRDefault="00AD5EB4" w:rsidP="00AD5EB4">
            <w:pPr>
              <w:pStyle w:val="TAC"/>
              <w:rPr>
                <w:rFonts w:eastAsia="Batang"/>
              </w:rPr>
            </w:pPr>
            <w:r w:rsidRPr="00916F30">
              <w:rPr>
                <w:rFonts w:eastAsia="Batang" w:hint="eastAsia"/>
              </w:rPr>
              <w:t>6,7,8,9</w:t>
            </w:r>
          </w:p>
        </w:tc>
        <w:tc>
          <w:tcPr>
            <w:tcW w:w="897" w:type="dxa"/>
            <w:shd w:val="clear" w:color="auto" w:fill="auto"/>
          </w:tcPr>
          <w:p w14:paraId="5A9CE0F9" w14:textId="77777777" w:rsidR="00AD5EB4" w:rsidRPr="00916F30" w:rsidRDefault="00AD5EB4" w:rsidP="00AD5EB4">
            <w:pPr>
              <w:pStyle w:val="TAC"/>
              <w:rPr>
                <w:rFonts w:eastAsia="Batang"/>
              </w:rPr>
            </w:pPr>
            <w:r w:rsidRPr="00916F30">
              <w:rPr>
                <w:rFonts w:eastAsia="Batang"/>
              </w:rPr>
              <w:t>0</w:t>
            </w:r>
          </w:p>
        </w:tc>
        <w:tc>
          <w:tcPr>
            <w:tcW w:w="1027" w:type="dxa"/>
          </w:tcPr>
          <w:p w14:paraId="4F6F966F" w14:textId="77777777" w:rsidR="00AD5EB4" w:rsidRPr="00916F30" w:rsidRDefault="00AD5EB4" w:rsidP="00AD5EB4">
            <w:pPr>
              <w:pStyle w:val="TAC"/>
              <w:rPr>
                <w:rFonts w:eastAsia="Batang"/>
              </w:rPr>
            </w:pPr>
            <w:r w:rsidRPr="00916F30">
              <w:rPr>
                <w:rFonts w:eastAsia="Batang"/>
              </w:rPr>
              <w:t>-</w:t>
            </w:r>
          </w:p>
        </w:tc>
        <w:tc>
          <w:tcPr>
            <w:tcW w:w="1097" w:type="dxa"/>
          </w:tcPr>
          <w:p w14:paraId="06EB0256" w14:textId="77777777" w:rsidR="00AD5EB4" w:rsidRPr="00916F30" w:rsidRDefault="00AD5EB4" w:rsidP="00AD5EB4">
            <w:pPr>
              <w:pStyle w:val="TAC"/>
              <w:rPr>
                <w:rFonts w:eastAsia="Batang"/>
              </w:rPr>
            </w:pPr>
            <w:r w:rsidRPr="00916F30">
              <w:rPr>
                <w:rFonts w:eastAsia="Batang"/>
              </w:rPr>
              <w:t>-</w:t>
            </w:r>
          </w:p>
        </w:tc>
        <w:tc>
          <w:tcPr>
            <w:tcW w:w="936" w:type="dxa"/>
          </w:tcPr>
          <w:p w14:paraId="00C540D6" w14:textId="77777777" w:rsidR="00AD5EB4" w:rsidRPr="00916F30" w:rsidRDefault="00AD5EB4" w:rsidP="00AD5EB4">
            <w:pPr>
              <w:pStyle w:val="TAC"/>
              <w:rPr>
                <w:rFonts w:eastAsia="Batang"/>
              </w:rPr>
            </w:pPr>
            <w:r w:rsidRPr="00916F30">
              <w:rPr>
                <w:rFonts w:eastAsia="Batang"/>
              </w:rPr>
              <w:t>0</w:t>
            </w:r>
          </w:p>
        </w:tc>
      </w:tr>
      <w:tr w:rsidR="00AD5EB4" w:rsidRPr="00916F30" w14:paraId="4C048916" w14:textId="77777777" w:rsidTr="00AD5EB4">
        <w:tc>
          <w:tcPr>
            <w:tcW w:w="1396" w:type="dxa"/>
            <w:shd w:val="clear" w:color="auto" w:fill="auto"/>
            <w:vAlign w:val="center"/>
          </w:tcPr>
          <w:p w14:paraId="1C511487" w14:textId="77777777" w:rsidR="00AD5EB4" w:rsidRPr="00916F30" w:rsidRDefault="00AD5EB4" w:rsidP="00AD5EB4">
            <w:pPr>
              <w:pStyle w:val="TAC"/>
              <w:rPr>
                <w:rFonts w:eastAsia="Batang"/>
              </w:rPr>
            </w:pPr>
            <w:r w:rsidRPr="00916F30">
              <w:rPr>
                <w:rFonts w:eastAsia="Batang"/>
              </w:rPr>
              <w:t>26</w:t>
            </w:r>
          </w:p>
        </w:tc>
        <w:tc>
          <w:tcPr>
            <w:tcW w:w="1027" w:type="dxa"/>
            <w:shd w:val="clear" w:color="auto" w:fill="auto"/>
            <w:vAlign w:val="center"/>
          </w:tcPr>
          <w:p w14:paraId="6D8D2FB5"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5C6C1ED6"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3AE7E583"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6D5CB066" w14:textId="77777777" w:rsidR="00AD5EB4" w:rsidRPr="00916F30" w:rsidRDefault="00AD5EB4" w:rsidP="00AD5EB4">
            <w:pPr>
              <w:pStyle w:val="TAC"/>
              <w:rPr>
                <w:rFonts w:eastAsia="Batang"/>
              </w:rPr>
            </w:pPr>
            <w:r w:rsidRPr="00916F30">
              <w:rPr>
                <w:rFonts w:eastAsia="Batang" w:hint="eastAsia"/>
              </w:rPr>
              <w:t>1,4,6,9</w:t>
            </w:r>
          </w:p>
        </w:tc>
        <w:tc>
          <w:tcPr>
            <w:tcW w:w="897" w:type="dxa"/>
            <w:shd w:val="clear" w:color="auto" w:fill="auto"/>
          </w:tcPr>
          <w:p w14:paraId="17E822C8" w14:textId="77777777" w:rsidR="00AD5EB4" w:rsidRPr="00916F30" w:rsidRDefault="00AD5EB4" w:rsidP="00AD5EB4">
            <w:pPr>
              <w:pStyle w:val="TAC"/>
              <w:rPr>
                <w:rFonts w:eastAsia="Batang"/>
              </w:rPr>
            </w:pPr>
            <w:r w:rsidRPr="00916F30">
              <w:rPr>
                <w:rFonts w:eastAsia="Batang"/>
              </w:rPr>
              <w:t>0</w:t>
            </w:r>
          </w:p>
        </w:tc>
        <w:tc>
          <w:tcPr>
            <w:tcW w:w="1027" w:type="dxa"/>
          </w:tcPr>
          <w:p w14:paraId="3F8B1185" w14:textId="77777777" w:rsidR="00AD5EB4" w:rsidRPr="00916F30" w:rsidRDefault="00AD5EB4" w:rsidP="00AD5EB4">
            <w:pPr>
              <w:pStyle w:val="TAC"/>
              <w:rPr>
                <w:rFonts w:eastAsia="Batang"/>
              </w:rPr>
            </w:pPr>
            <w:r w:rsidRPr="00916F30">
              <w:rPr>
                <w:rFonts w:eastAsia="Batang"/>
              </w:rPr>
              <w:t>-</w:t>
            </w:r>
          </w:p>
        </w:tc>
        <w:tc>
          <w:tcPr>
            <w:tcW w:w="1097" w:type="dxa"/>
          </w:tcPr>
          <w:p w14:paraId="552C045D" w14:textId="77777777" w:rsidR="00AD5EB4" w:rsidRPr="00916F30" w:rsidRDefault="00AD5EB4" w:rsidP="00AD5EB4">
            <w:pPr>
              <w:pStyle w:val="TAC"/>
              <w:rPr>
                <w:rFonts w:eastAsia="Batang"/>
              </w:rPr>
            </w:pPr>
            <w:r w:rsidRPr="00916F30">
              <w:rPr>
                <w:rFonts w:eastAsia="Batang"/>
              </w:rPr>
              <w:t>-</w:t>
            </w:r>
          </w:p>
        </w:tc>
        <w:tc>
          <w:tcPr>
            <w:tcW w:w="936" w:type="dxa"/>
          </w:tcPr>
          <w:p w14:paraId="14B056F4" w14:textId="77777777" w:rsidR="00AD5EB4" w:rsidRPr="00916F30" w:rsidRDefault="00AD5EB4" w:rsidP="00AD5EB4">
            <w:pPr>
              <w:pStyle w:val="TAC"/>
              <w:rPr>
                <w:rFonts w:eastAsia="Batang"/>
              </w:rPr>
            </w:pPr>
            <w:r w:rsidRPr="00916F30">
              <w:rPr>
                <w:rFonts w:eastAsia="Batang"/>
              </w:rPr>
              <w:t>0</w:t>
            </w:r>
          </w:p>
        </w:tc>
      </w:tr>
      <w:tr w:rsidR="00AD5EB4" w:rsidRPr="00916F30" w14:paraId="31BCE29B" w14:textId="77777777" w:rsidTr="00AD5EB4">
        <w:tc>
          <w:tcPr>
            <w:tcW w:w="1396" w:type="dxa"/>
            <w:shd w:val="clear" w:color="auto" w:fill="auto"/>
            <w:vAlign w:val="center"/>
          </w:tcPr>
          <w:p w14:paraId="650BDE8B" w14:textId="77777777" w:rsidR="00AD5EB4" w:rsidRPr="00916F30" w:rsidRDefault="00AD5EB4" w:rsidP="00AD5EB4">
            <w:pPr>
              <w:pStyle w:val="TAC"/>
              <w:rPr>
                <w:rFonts w:eastAsia="Batang"/>
              </w:rPr>
            </w:pPr>
            <w:r w:rsidRPr="00916F30">
              <w:rPr>
                <w:rFonts w:eastAsia="Batang"/>
              </w:rPr>
              <w:t>27</w:t>
            </w:r>
          </w:p>
        </w:tc>
        <w:tc>
          <w:tcPr>
            <w:tcW w:w="1027" w:type="dxa"/>
            <w:shd w:val="clear" w:color="auto" w:fill="auto"/>
            <w:vAlign w:val="center"/>
          </w:tcPr>
          <w:p w14:paraId="13655443"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315E590B"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0B8AD883"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68A0C113" w14:textId="77777777" w:rsidR="00AD5EB4" w:rsidRPr="00916F30" w:rsidRDefault="00AD5EB4" w:rsidP="00AD5EB4">
            <w:pPr>
              <w:pStyle w:val="TAC"/>
              <w:rPr>
                <w:rFonts w:eastAsia="Batang"/>
              </w:rPr>
            </w:pPr>
            <w:r w:rsidRPr="00916F30">
              <w:rPr>
                <w:rFonts w:eastAsia="Batang" w:hint="eastAsia"/>
              </w:rPr>
              <w:t>1,3,5,7,9</w:t>
            </w:r>
          </w:p>
        </w:tc>
        <w:tc>
          <w:tcPr>
            <w:tcW w:w="897" w:type="dxa"/>
            <w:shd w:val="clear" w:color="auto" w:fill="auto"/>
          </w:tcPr>
          <w:p w14:paraId="7A1BEB89" w14:textId="77777777" w:rsidR="00AD5EB4" w:rsidRPr="00916F30" w:rsidRDefault="00AD5EB4" w:rsidP="00AD5EB4">
            <w:pPr>
              <w:pStyle w:val="TAC"/>
              <w:rPr>
                <w:rFonts w:eastAsia="Batang"/>
              </w:rPr>
            </w:pPr>
            <w:r w:rsidRPr="00916F30">
              <w:rPr>
                <w:rFonts w:eastAsia="Batang"/>
              </w:rPr>
              <w:t>0</w:t>
            </w:r>
          </w:p>
        </w:tc>
        <w:tc>
          <w:tcPr>
            <w:tcW w:w="1027" w:type="dxa"/>
          </w:tcPr>
          <w:p w14:paraId="1C27EDB8" w14:textId="77777777" w:rsidR="00AD5EB4" w:rsidRPr="00916F30" w:rsidRDefault="00AD5EB4" w:rsidP="00AD5EB4">
            <w:pPr>
              <w:pStyle w:val="TAC"/>
              <w:rPr>
                <w:rFonts w:eastAsia="Batang"/>
              </w:rPr>
            </w:pPr>
            <w:r w:rsidRPr="00916F30">
              <w:rPr>
                <w:rFonts w:eastAsia="Batang"/>
              </w:rPr>
              <w:t>-</w:t>
            </w:r>
          </w:p>
        </w:tc>
        <w:tc>
          <w:tcPr>
            <w:tcW w:w="1097" w:type="dxa"/>
          </w:tcPr>
          <w:p w14:paraId="42D76491" w14:textId="77777777" w:rsidR="00AD5EB4" w:rsidRPr="00916F30" w:rsidRDefault="00AD5EB4" w:rsidP="00AD5EB4">
            <w:pPr>
              <w:pStyle w:val="TAC"/>
              <w:rPr>
                <w:rFonts w:eastAsia="Batang"/>
              </w:rPr>
            </w:pPr>
            <w:r w:rsidRPr="00916F30">
              <w:rPr>
                <w:rFonts w:eastAsia="Batang"/>
              </w:rPr>
              <w:t>-</w:t>
            </w:r>
          </w:p>
        </w:tc>
        <w:tc>
          <w:tcPr>
            <w:tcW w:w="936" w:type="dxa"/>
          </w:tcPr>
          <w:p w14:paraId="5C39D568" w14:textId="77777777" w:rsidR="00AD5EB4" w:rsidRPr="00916F30" w:rsidRDefault="00AD5EB4" w:rsidP="00AD5EB4">
            <w:pPr>
              <w:pStyle w:val="TAC"/>
              <w:rPr>
                <w:rFonts w:eastAsia="Batang"/>
              </w:rPr>
            </w:pPr>
            <w:r w:rsidRPr="00916F30">
              <w:rPr>
                <w:rFonts w:eastAsia="Batang"/>
              </w:rPr>
              <w:t>0</w:t>
            </w:r>
          </w:p>
        </w:tc>
      </w:tr>
      <w:tr w:rsidR="00AD5EB4" w:rsidRPr="00916F30" w14:paraId="44A73A87" w14:textId="77777777" w:rsidTr="00AD5EB4">
        <w:tc>
          <w:tcPr>
            <w:tcW w:w="1396" w:type="dxa"/>
            <w:shd w:val="clear" w:color="auto" w:fill="auto"/>
            <w:vAlign w:val="center"/>
          </w:tcPr>
          <w:p w14:paraId="364E1665" w14:textId="77777777" w:rsidR="00AD5EB4" w:rsidRPr="00916F30" w:rsidRDefault="00AD5EB4" w:rsidP="00AD5EB4">
            <w:pPr>
              <w:pStyle w:val="TAC"/>
              <w:rPr>
                <w:rFonts w:eastAsia="Batang"/>
              </w:rPr>
            </w:pPr>
            <w:r w:rsidRPr="00916F30">
              <w:rPr>
                <w:rFonts w:eastAsia="Batang"/>
              </w:rPr>
              <w:t>28</w:t>
            </w:r>
          </w:p>
        </w:tc>
        <w:tc>
          <w:tcPr>
            <w:tcW w:w="1027" w:type="dxa"/>
            <w:shd w:val="clear" w:color="auto" w:fill="auto"/>
            <w:vAlign w:val="center"/>
          </w:tcPr>
          <w:p w14:paraId="6CBE0278" w14:textId="77777777" w:rsidR="00AD5EB4" w:rsidRPr="00916F30" w:rsidRDefault="00AD5EB4" w:rsidP="00AD5EB4">
            <w:pPr>
              <w:pStyle w:val="TAC"/>
              <w:rPr>
                <w:rFonts w:eastAsia="Batang"/>
              </w:rPr>
            </w:pPr>
            <w:r w:rsidRPr="00916F30">
              <w:rPr>
                <w:rFonts w:eastAsia="Batang"/>
              </w:rPr>
              <w:t>1</w:t>
            </w:r>
          </w:p>
        </w:tc>
        <w:tc>
          <w:tcPr>
            <w:tcW w:w="828" w:type="dxa"/>
            <w:shd w:val="clear" w:color="auto" w:fill="auto"/>
            <w:vAlign w:val="center"/>
          </w:tcPr>
          <w:p w14:paraId="5071B75E" w14:textId="77777777" w:rsidR="00AD5EB4" w:rsidRPr="00916F30" w:rsidRDefault="00AD5EB4" w:rsidP="00AD5EB4">
            <w:pPr>
              <w:pStyle w:val="TAC"/>
              <w:rPr>
                <w:rFonts w:eastAsia="Batang"/>
              </w:rPr>
            </w:pPr>
            <w:r w:rsidRPr="00916F30">
              <w:rPr>
                <w:rFonts w:eastAsia="Batang"/>
              </w:rPr>
              <w:t>16</w:t>
            </w:r>
          </w:p>
        </w:tc>
        <w:tc>
          <w:tcPr>
            <w:tcW w:w="690" w:type="dxa"/>
            <w:shd w:val="clear" w:color="auto" w:fill="auto"/>
            <w:vAlign w:val="center"/>
          </w:tcPr>
          <w:p w14:paraId="35948211"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D4E95C1" w14:textId="77777777" w:rsidR="00AD5EB4" w:rsidRPr="00916F30" w:rsidRDefault="00AD5EB4" w:rsidP="00AD5EB4">
            <w:pPr>
              <w:pStyle w:val="TAC"/>
              <w:rPr>
                <w:rFonts w:eastAsia="Batang"/>
              </w:rPr>
            </w:pPr>
            <w:r w:rsidRPr="00916F30">
              <w:rPr>
                <w:rFonts w:eastAsia="Batang"/>
              </w:rPr>
              <w:t>7</w:t>
            </w:r>
          </w:p>
        </w:tc>
        <w:tc>
          <w:tcPr>
            <w:tcW w:w="897" w:type="dxa"/>
            <w:shd w:val="clear" w:color="auto" w:fill="auto"/>
          </w:tcPr>
          <w:p w14:paraId="6AD3BCD7" w14:textId="77777777" w:rsidR="00AD5EB4" w:rsidRPr="00916F30" w:rsidRDefault="00AD5EB4" w:rsidP="00AD5EB4">
            <w:pPr>
              <w:pStyle w:val="TAC"/>
              <w:rPr>
                <w:rFonts w:eastAsia="Batang"/>
              </w:rPr>
            </w:pPr>
            <w:r w:rsidRPr="00916F30">
              <w:rPr>
                <w:rFonts w:eastAsia="Batang"/>
              </w:rPr>
              <w:t>0</w:t>
            </w:r>
          </w:p>
        </w:tc>
        <w:tc>
          <w:tcPr>
            <w:tcW w:w="1027" w:type="dxa"/>
          </w:tcPr>
          <w:p w14:paraId="580078FE" w14:textId="77777777" w:rsidR="00AD5EB4" w:rsidRPr="00916F30" w:rsidRDefault="00AD5EB4" w:rsidP="00AD5EB4">
            <w:pPr>
              <w:pStyle w:val="TAC"/>
              <w:rPr>
                <w:rFonts w:eastAsia="Batang"/>
              </w:rPr>
            </w:pPr>
            <w:r w:rsidRPr="00916F30">
              <w:rPr>
                <w:rFonts w:eastAsia="Batang"/>
              </w:rPr>
              <w:t>-</w:t>
            </w:r>
          </w:p>
        </w:tc>
        <w:tc>
          <w:tcPr>
            <w:tcW w:w="1097" w:type="dxa"/>
          </w:tcPr>
          <w:p w14:paraId="252E8FE7" w14:textId="77777777" w:rsidR="00AD5EB4" w:rsidRPr="00916F30" w:rsidRDefault="00AD5EB4" w:rsidP="00AD5EB4">
            <w:pPr>
              <w:pStyle w:val="TAC"/>
              <w:rPr>
                <w:rFonts w:eastAsia="Batang"/>
              </w:rPr>
            </w:pPr>
            <w:r w:rsidRPr="00916F30">
              <w:rPr>
                <w:rFonts w:eastAsia="Batang"/>
              </w:rPr>
              <w:t>-</w:t>
            </w:r>
          </w:p>
        </w:tc>
        <w:tc>
          <w:tcPr>
            <w:tcW w:w="936" w:type="dxa"/>
          </w:tcPr>
          <w:p w14:paraId="06534C6A" w14:textId="77777777" w:rsidR="00AD5EB4" w:rsidRPr="00916F30" w:rsidRDefault="00AD5EB4" w:rsidP="00AD5EB4">
            <w:pPr>
              <w:pStyle w:val="TAC"/>
              <w:rPr>
                <w:rFonts w:eastAsia="Batang"/>
              </w:rPr>
            </w:pPr>
            <w:r w:rsidRPr="00916F30">
              <w:rPr>
                <w:rFonts w:eastAsia="Batang"/>
              </w:rPr>
              <w:t>0</w:t>
            </w:r>
          </w:p>
        </w:tc>
      </w:tr>
      <w:tr w:rsidR="00AD5EB4" w:rsidRPr="00916F30" w14:paraId="7650225A" w14:textId="77777777" w:rsidTr="00AD5EB4">
        <w:tc>
          <w:tcPr>
            <w:tcW w:w="1396" w:type="dxa"/>
            <w:shd w:val="clear" w:color="auto" w:fill="auto"/>
            <w:vAlign w:val="center"/>
          </w:tcPr>
          <w:p w14:paraId="5E7D1379" w14:textId="77777777" w:rsidR="00AD5EB4" w:rsidRPr="00916F30" w:rsidRDefault="00AD5EB4" w:rsidP="00AD5EB4">
            <w:pPr>
              <w:pStyle w:val="TAC"/>
              <w:rPr>
                <w:rFonts w:eastAsia="Batang"/>
              </w:rPr>
            </w:pPr>
            <w:r w:rsidRPr="00916F30">
              <w:rPr>
                <w:rFonts w:eastAsia="Batang"/>
              </w:rPr>
              <w:t>29</w:t>
            </w:r>
          </w:p>
        </w:tc>
        <w:tc>
          <w:tcPr>
            <w:tcW w:w="1027" w:type="dxa"/>
            <w:shd w:val="clear" w:color="auto" w:fill="auto"/>
            <w:vAlign w:val="center"/>
          </w:tcPr>
          <w:p w14:paraId="7F60FF44" w14:textId="77777777" w:rsidR="00AD5EB4" w:rsidRPr="00916F30" w:rsidRDefault="00AD5EB4" w:rsidP="00AD5EB4">
            <w:pPr>
              <w:pStyle w:val="TAC"/>
              <w:rPr>
                <w:rFonts w:eastAsia="Batang"/>
              </w:rPr>
            </w:pPr>
            <w:r w:rsidRPr="00916F30">
              <w:rPr>
                <w:rFonts w:eastAsia="Batang"/>
              </w:rPr>
              <w:t>1</w:t>
            </w:r>
          </w:p>
        </w:tc>
        <w:tc>
          <w:tcPr>
            <w:tcW w:w="828" w:type="dxa"/>
            <w:shd w:val="clear" w:color="auto" w:fill="auto"/>
            <w:vAlign w:val="center"/>
          </w:tcPr>
          <w:p w14:paraId="472DCCA3" w14:textId="77777777" w:rsidR="00AD5EB4" w:rsidRPr="00916F30" w:rsidRDefault="00AD5EB4" w:rsidP="00AD5EB4">
            <w:pPr>
              <w:pStyle w:val="TAC"/>
              <w:rPr>
                <w:rFonts w:eastAsia="Batang"/>
              </w:rPr>
            </w:pPr>
            <w:r w:rsidRPr="00916F30">
              <w:rPr>
                <w:rFonts w:eastAsia="Batang"/>
              </w:rPr>
              <w:t>8</w:t>
            </w:r>
          </w:p>
        </w:tc>
        <w:tc>
          <w:tcPr>
            <w:tcW w:w="690" w:type="dxa"/>
            <w:shd w:val="clear" w:color="auto" w:fill="auto"/>
            <w:vAlign w:val="center"/>
          </w:tcPr>
          <w:p w14:paraId="431069A6"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67B1D660" w14:textId="77777777" w:rsidR="00AD5EB4" w:rsidRPr="00916F30" w:rsidRDefault="00AD5EB4" w:rsidP="00AD5EB4">
            <w:pPr>
              <w:pStyle w:val="TAC"/>
              <w:rPr>
                <w:rFonts w:eastAsia="Batang"/>
              </w:rPr>
            </w:pPr>
            <w:r w:rsidRPr="00916F30">
              <w:rPr>
                <w:rFonts w:eastAsia="Batang"/>
              </w:rPr>
              <w:t>7</w:t>
            </w:r>
          </w:p>
        </w:tc>
        <w:tc>
          <w:tcPr>
            <w:tcW w:w="897" w:type="dxa"/>
            <w:shd w:val="clear" w:color="auto" w:fill="auto"/>
          </w:tcPr>
          <w:p w14:paraId="2C7A0F3F" w14:textId="77777777" w:rsidR="00AD5EB4" w:rsidRPr="00916F30" w:rsidRDefault="00AD5EB4" w:rsidP="00AD5EB4">
            <w:pPr>
              <w:pStyle w:val="TAC"/>
              <w:rPr>
                <w:rFonts w:eastAsia="Batang"/>
              </w:rPr>
            </w:pPr>
            <w:r w:rsidRPr="00916F30">
              <w:rPr>
                <w:rFonts w:eastAsia="Batang"/>
              </w:rPr>
              <w:t>0</w:t>
            </w:r>
          </w:p>
        </w:tc>
        <w:tc>
          <w:tcPr>
            <w:tcW w:w="1027" w:type="dxa"/>
          </w:tcPr>
          <w:p w14:paraId="61A7ACB7" w14:textId="77777777" w:rsidR="00AD5EB4" w:rsidRPr="00916F30" w:rsidRDefault="00AD5EB4" w:rsidP="00AD5EB4">
            <w:pPr>
              <w:pStyle w:val="TAC"/>
              <w:rPr>
                <w:rFonts w:eastAsia="Batang"/>
              </w:rPr>
            </w:pPr>
            <w:r w:rsidRPr="00916F30">
              <w:rPr>
                <w:rFonts w:eastAsia="Batang"/>
              </w:rPr>
              <w:t>-</w:t>
            </w:r>
          </w:p>
        </w:tc>
        <w:tc>
          <w:tcPr>
            <w:tcW w:w="1097" w:type="dxa"/>
          </w:tcPr>
          <w:p w14:paraId="7899D799" w14:textId="77777777" w:rsidR="00AD5EB4" w:rsidRPr="00916F30" w:rsidRDefault="00AD5EB4" w:rsidP="00AD5EB4">
            <w:pPr>
              <w:pStyle w:val="TAC"/>
              <w:rPr>
                <w:rFonts w:eastAsia="Batang"/>
              </w:rPr>
            </w:pPr>
            <w:r w:rsidRPr="00916F30">
              <w:rPr>
                <w:rFonts w:eastAsia="Batang"/>
              </w:rPr>
              <w:t>-</w:t>
            </w:r>
          </w:p>
        </w:tc>
        <w:tc>
          <w:tcPr>
            <w:tcW w:w="936" w:type="dxa"/>
          </w:tcPr>
          <w:p w14:paraId="40F0F0BC" w14:textId="77777777" w:rsidR="00AD5EB4" w:rsidRPr="00916F30" w:rsidRDefault="00AD5EB4" w:rsidP="00AD5EB4">
            <w:pPr>
              <w:pStyle w:val="TAC"/>
              <w:rPr>
                <w:rFonts w:eastAsia="Batang"/>
              </w:rPr>
            </w:pPr>
            <w:r w:rsidRPr="00916F30">
              <w:rPr>
                <w:rFonts w:eastAsia="Batang"/>
              </w:rPr>
              <w:t>0</w:t>
            </w:r>
          </w:p>
        </w:tc>
      </w:tr>
      <w:tr w:rsidR="00AD5EB4" w:rsidRPr="00916F30" w14:paraId="3F8A6717" w14:textId="77777777" w:rsidTr="00AD5EB4">
        <w:tc>
          <w:tcPr>
            <w:tcW w:w="1396" w:type="dxa"/>
            <w:shd w:val="clear" w:color="auto" w:fill="auto"/>
            <w:vAlign w:val="center"/>
          </w:tcPr>
          <w:p w14:paraId="7B42D087" w14:textId="77777777" w:rsidR="00AD5EB4" w:rsidRPr="00916F30" w:rsidRDefault="00AD5EB4" w:rsidP="00AD5EB4">
            <w:pPr>
              <w:pStyle w:val="TAC"/>
              <w:rPr>
                <w:rFonts w:eastAsia="Batang"/>
              </w:rPr>
            </w:pPr>
            <w:r w:rsidRPr="00916F30">
              <w:rPr>
                <w:rFonts w:eastAsia="Batang"/>
              </w:rPr>
              <w:t>30</w:t>
            </w:r>
          </w:p>
        </w:tc>
        <w:tc>
          <w:tcPr>
            <w:tcW w:w="1027" w:type="dxa"/>
            <w:shd w:val="clear" w:color="auto" w:fill="auto"/>
            <w:vAlign w:val="center"/>
          </w:tcPr>
          <w:p w14:paraId="4D46B25E" w14:textId="77777777" w:rsidR="00AD5EB4" w:rsidRPr="00916F30" w:rsidRDefault="00AD5EB4" w:rsidP="00AD5EB4">
            <w:pPr>
              <w:pStyle w:val="TAC"/>
              <w:rPr>
                <w:rFonts w:eastAsia="Batang"/>
              </w:rPr>
            </w:pPr>
            <w:r w:rsidRPr="00916F30">
              <w:rPr>
                <w:rFonts w:eastAsia="Batang"/>
              </w:rPr>
              <w:t>1</w:t>
            </w:r>
          </w:p>
        </w:tc>
        <w:tc>
          <w:tcPr>
            <w:tcW w:w="828" w:type="dxa"/>
            <w:shd w:val="clear" w:color="auto" w:fill="auto"/>
            <w:vAlign w:val="center"/>
          </w:tcPr>
          <w:p w14:paraId="2C35AC92"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vAlign w:val="center"/>
          </w:tcPr>
          <w:p w14:paraId="222A3083"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4793D267" w14:textId="77777777" w:rsidR="00AD5EB4" w:rsidRPr="00916F30" w:rsidRDefault="00AD5EB4" w:rsidP="00AD5EB4">
            <w:pPr>
              <w:pStyle w:val="TAC"/>
              <w:rPr>
                <w:rFonts w:eastAsia="Batang"/>
              </w:rPr>
            </w:pPr>
            <w:r w:rsidRPr="00916F30">
              <w:rPr>
                <w:rFonts w:eastAsia="Batang"/>
              </w:rPr>
              <w:t>7</w:t>
            </w:r>
          </w:p>
        </w:tc>
        <w:tc>
          <w:tcPr>
            <w:tcW w:w="897" w:type="dxa"/>
            <w:shd w:val="clear" w:color="auto" w:fill="auto"/>
          </w:tcPr>
          <w:p w14:paraId="0CFB97D5" w14:textId="77777777" w:rsidR="00AD5EB4" w:rsidRPr="00916F30" w:rsidRDefault="00AD5EB4" w:rsidP="00AD5EB4">
            <w:pPr>
              <w:pStyle w:val="TAC"/>
              <w:rPr>
                <w:rFonts w:eastAsia="Batang"/>
              </w:rPr>
            </w:pPr>
            <w:r w:rsidRPr="00916F30">
              <w:rPr>
                <w:rFonts w:eastAsia="Batang"/>
              </w:rPr>
              <w:t>0</w:t>
            </w:r>
          </w:p>
        </w:tc>
        <w:tc>
          <w:tcPr>
            <w:tcW w:w="1027" w:type="dxa"/>
          </w:tcPr>
          <w:p w14:paraId="2AFC74C3" w14:textId="77777777" w:rsidR="00AD5EB4" w:rsidRPr="00916F30" w:rsidRDefault="00AD5EB4" w:rsidP="00AD5EB4">
            <w:pPr>
              <w:pStyle w:val="TAC"/>
              <w:rPr>
                <w:rFonts w:eastAsia="Batang"/>
              </w:rPr>
            </w:pPr>
            <w:r w:rsidRPr="00916F30">
              <w:rPr>
                <w:rFonts w:eastAsia="Batang"/>
              </w:rPr>
              <w:t>-</w:t>
            </w:r>
          </w:p>
        </w:tc>
        <w:tc>
          <w:tcPr>
            <w:tcW w:w="1097" w:type="dxa"/>
          </w:tcPr>
          <w:p w14:paraId="32182107" w14:textId="77777777" w:rsidR="00AD5EB4" w:rsidRPr="00916F30" w:rsidRDefault="00AD5EB4" w:rsidP="00AD5EB4">
            <w:pPr>
              <w:pStyle w:val="TAC"/>
              <w:rPr>
                <w:rFonts w:eastAsia="Batang"/>
              </w:rPr>
            </w:pPr>
            <w:r w:rsidRPr="00916F30">
              <w:rPr>
                <w:rFonts w:eastAsia="Batang"/>
              </w:rPr>
              <w:t>-</w:t>
            </w:r>
          </w:p>
        </w:tc>
        <w:tc>
          <w:tcPr>
            <w:tcW w:w="936" w:type="dxa"/>
          </w:tcPr>
          <w:p w14:paraId="62B7C842" w14:textId="77777777" w:rsidR="00AD5EB4" w:rsidRPr="00916F30" w:rsidRDefault="00AD5EB4" w:rsidP="00AD5EB4">
            <w:pPr>
              <w:pStyle w:val="TAC"/>
              <w:rPr>
                <w:rFonts w:eastAsia="Batang"/>
              </w:rPr>
            </w:pPr>
            <w:r w:rsidRPr="00916F30">
              <w:rPr>
                <w:rFonts w:eastAsia="Batang"/>
              </w:rPr>
              <w:t>0</w:t>
            </w:r>
          </w:p>
        </w:tc>
      </w:tr>
      <w:tr w:rsidR="00AD5EB4" w:rsidRPr="00916F30" w14:paraId="2ED3C38E" w14:textId="77777777" w:rsidTr="00AD5EB4">
        <w:tc>
          <w:tcPr>
            <w:tcW w:w="1396" w:type="dxa"/>
            <w:shd w:val="clear" w:color="auto" w:fill="auto"/>
            <w:vAlign w:val="center"/>
          </w:tcPr>
          <w:p w14:paraId="3BA1B266" w14:textId="77777777" w:rsidR="00AD5EB4" w:rsidRPr="00916F30" w:rsidRDefault="00AD5EB4" w:rsidP="00AD5EB4">
            <w:pPr>
              <w:pStyle w:val="TAC"/>
              <w:rPr>
                <w:rFonts w:eastAsia="Batang"/>
              </w:rPr>
            </w:pPr>
            <w:r w:rsidRPr="00916F30">
              <w:rPr>
                <w:rFonts w:eastAsia="Batang"/>
              </w:rPr>
              <w:t>31</w:t>
            </w:r>
          </w:p>
        </w:tc>
        <w:tc>
          <w:tcPr>
            <w:tcW w:w="1027" w:type="dxa"/>
            <w:shd w:val="clear" w:color="auto" w:fill="auto"/>
            <w:vAlign w:val="center"/>
          </w:tcPr>
          <w:p w14:paraId="4545D31D" w14:textId="77777777" w:rsidR="00AD5EB4" w:rsidRPr="00916F30" w:rsidRDefault="00AD5EB4" w:rsidP="00AD5EB4">
            <w:pPr>
              <w:pStyle w:val="TAC"/>
              <w:rPr>
                <w:rFonts w:eastAsia="Batang"/>
              </w:rPr>
            </w:pPr>
            <w:r w:rsidRPr="00916F30">
              <w:rPr>
                <w:rFonts w:eastAsia="Batang" w:hint="eastAsia"/>
              </w:rPr>
              <w:t>1</w:t>
            </w:r>
          </w:p>
        </w:tc>
        <w:tc>
          <w:tcPr>
            <w:tcW w:w="828" w:type="dxa"/>
            <w:shd w:val="clear" w:color="auto" w:fill="auto"/>
            <w:vAlign w:val="center"/>
          </w:tcPr>
          <w:p w14:paraId="22C0D422"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5A96D299"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671A24E6" w14:textId="77777777" w:rsidR="00AD5EB4" w:rsidRPr="00916F30" w:rsidRDefault="00AD5EB4" w:rsidP="00AD5EB4">
            <w:pPr>
              <w:pStyle w:val="TAC"/>
              <w:rPr>
                <w:rFonts w:eastAsia="Batang"/>
              </w:rPr>
            </w:pPr>
            <w:r w:rsidRPr="00916F30">
              <w:rPr>
                <w:rFonts w:eastAsia="Batang" w:hint="eastAsia"/>
              </w:rPr>
              <w:t>7</w:t>
            </w:r>
          </w:p>
        </w:tc>
        <w:tc>
          <w:tcPr>
            <w:tcW w:w="897" w:type="dxa"/>
            <w:shd w:val="clear" w:color="auto" w:fill="auto"/>
          </w:tcPr>
          <w:p w14:paraId="71068C47" w14:textId="77777777" w:rsidR="00AD5EB4" w:rsidRPr="00916F30" w:rsidRDefault="00AD5EB4" w:rsidP="00AD5EB4">
            <w:pPr>
              <w:pStyle w:val="TAC"/>
              <w:rPr>
                <w:rFonts w:eastAsia="Batang"/>
              </w:rPr>
            </w:pPr>
            <w:r w:rsidRPr="00916F30">
              <w:rPr>
                <w:rFonts w:eastAsia="Batang"/>
              </w:rPr>
              <w:t>0</w:t>
            </w:r>
          </w:p>
        </w:tc>
        <w:tc>
          <w:tcPr>
            <w:tcW w:w="1027" w:type="dxa"/>
          </w:tcPr>
          <w:p w14:paraId="2340823F" w14:textId="77777777" w:rsidR="00AD5EB4" w:rsidRPr="00916F30" w:rsidRDefault="00AD5EB4" w:rsidP="00AD5EB4">
            <w:pPr>
              <w:pStyle w:val="TAC"/>
              <w:rPr>
                <w:rFonts w:eastAsia="Batang"/>
              </w:rPr>
            </w:pPr>
            <w:r w:rsidRPr="00916F30">
              <w:rPr>
                <w:rFonts w:eastAsia="Batang"/>
              </w:rPr>
              <w:t>-</w:t>
            </w:r>
          </w:p>
        </w:tc>
        <w:tc>
          <w:tcPr>
            <w:tcW w:w="1097" w:type="dxa"/>
          </w:tcPr>
          <w:p w14:paraId="7CD16780" w14:textId="77777777" w:rsidR="00AD5EB4" w:rsidRPr="00916F30" w:rsidRDefault="00AD5EB4" w:rsidP="00AD5EB4">
            <w:pPr>
              <w:pStyle w:val="TAC"/>
              <w:rPr>
                <w:rFonts w:eastAsia="Batang"/>
              </w:rPr>
            </w:pPr>
            <w:r w:rsidRPr="00916F30">
              <w:rPr>
                <w:rFonts w:eastAsia="Batang"/>
              </w:rPr>
              <w:t>-</w:t>
            </w:r>
          </w:p>
        </w:tc>
        <w:tc>
          <w:tcPr>
            <w:tcW w:w="936" w:type="dxa"/>
          </w:tcPr>
          <w:p w14:paraId="087C97AF" w14:textId="77777777" w:rsidR="00AD5EB4" w:rsidRPr="00916F30" w:rsidRDefault="00AD5EB4" w:rsidP="00AD5EB4">
            <w:pPr>
              <w:pStyle w:val="TAC"/>
              <w:rPr>
                <w:rFonts w:eastAsia="Batang"/>
              </w:rPr>
            </w:pPr>
            <w:r w:rsidRPr="00916F30">
              <w:rPr>
                <w:rFonts w:eastAsia="Batang"/>
              </w:rPr>
              <w:t>0</w:t>
            </w:r>
          </w:p>
        </w:tc>
      </w:tr>
      <w:tr w:rsidR="00AD5EB4" w:rsidRPr="00916F30" w14:paraId="437A15C8" w14:textId="77777777" w:rsidTr="00AD5EB4">
        <w:tc>
          <w:tcPr>
            <w:tcW w:w="1396" w:type="dxa"/>
            <w:shd w:val="clear" w:color="auto" w:fill="auto"/>
            <w:vAlign w:val="center"/>
          </w:tcPr>
          <w:p w14:paraId="0D01F428" w14:textId="77777777" w:rsidR="00AD5EB4" w:rsidRPr="00916F30" w:rsidRDefault="00AD5EB4" w:rsidP="00AD5EB4">
            <w:pPr>
              <w:pStyle w:val="TAC"/>
              <w:rPr>
                <w:rFonts w:eastAsia="Batang"/>
              </w:rPr>
            </w:pPr>
            <w:r w:rsidRPr="00916F30">
              <w:rPr>
                <w:rFonts w:eastAsia="Batang"/>
              </w:rPr>
              <w:t>32</w:t>
            </w:r>
          </w:p>
        </w:tc>
        <w:tc>
          <w:tcPr>
            <w:tcW w:w="1027" w:type="dxa"/>
            <w:shd w:val="clear" w:color="auto" w:fill="auto"/>
            <w:vAlign w:val="center"/>
          </w:tcPr>
          <w:p w14:paraId="1F0066A5" w14:textId="77777777" w:rsidR="00AD5EB4" w:rsidRPr="00916F30" w:rsidRDefault="00AD5EB4" w:rsidP="00AD5EB4">
            <w:pPr>
              <w:pStyle w:val="TAC"/>
              <w:rPr>
                <w:rFonts w:eastAsia="Batang"/>
              </w:rPr>
            </w:pPr>
            <w:r w:rsidRPr="00916F30">
              <w:rPr>
                <w:rFonts w:eastAsia="Batang" w:hint="eastAsia"/>
              </w:rPr>
              <w:t>1</w:t>
            </w:r>
          </w:p>
        </w:tc>
        <w:tc>
          <w:tcPr>
            <w:tcW w:w="828" w:type="dxa"/>
            <w:shd w:val="clear" w:color="auto" w:fill="auto"/>
            <w:vAlign w:val="center"/>
          </w:tcPr>
          <w:p w14:paraId="6D6E7FB0"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4325622C" w14:textId="77777777" w:rsidR="00AD5EB4" w:rsidRPr="00916F30" w:rsidRDefault="00AD5EB4" w:rsidP="00AD5EB4">
            <w:pPr>
              <w:pStyle w:val="TAC"/>
              <w:rPr>
                <w:rFonts w:eastAsia="Batang"/>
              </w:rPr>
            </w:pPr>
            <w:r w:rsidRPr="00916F30">
              <w:rPr>
                <w:rFonts w:eastAsia="Batang" w:hint="eastAsia"/>
              </w:rPr>
              <w:t>1</w:t>
            </w:r>
          </w:p>
        </w:tc>
        <w:tc>
          <w:tcPr>
            <w:tcW w:w="2218" w:type="dxa"/>
            <w:shd w:val="clear" w:color="auto" w:fill="auto"/>
            <w:vAlign w:val="center"/>
          </w:tcPr>
          <w:p w14:paraId="0C3406BB" w14:textId="77777777" w:rsidR="00AD5EB4" w:rsidRPr="00916F30" w:rsidRDefault="00AD5EB4" w:rsidP="00AD5EB4">
            <w:pPr>
              <w:pStyle w:val="TAC"/>
              <w:rPr>
                <w:rFonts w:eastAsia="Batang"/>
              </w:rPr>
            </w:pPr>
            <w:r w:rsidRPr="00916F30">
              <w:rPr>
                <w:rFonts w:eastAsia="Batang" w:hint="eastAsia"/>
              </w:rPr>
              <w:t>7</w:t>
            </w:r>
          </w:p>
        </w:tc>
        <w:tc>
          <w:tcPr>
            <w:tcW w:w="897" w:type="dxa"/>
            <w:shd w:val="clear" w:color="auto" w:fill="auto"/>
          </w:tcPr>
          <w:p w14:paraId="42F2F81E" w14:textId="77777777" w:rsidR="00AD5EB4" w:rsidRPr="00916F30" w:rsidRDefault="00AD5EB4" w:rsidP="00AD5EB4">
            <w:pPr>
              <w:pStyle w:val="TAC"/>
              <w:rPr>
                <w:rFonts w:eastAsia="Batang"/>
              </w:rPr>
            </w:pPr>
            <w:r w:rsidRPr="00916F30">
              <w:rPr>
                <w:rFonts w:eastAsia="Batang"/>
              </w:rPr>
              <w:t>0</w:t>
            </w:r>
          </w:p>
        </w:tc>
        <w:tc>
          <w:tcPr>
            <w:tcW w:w="1027" w:type="dxa"/>
          </w:tcPr>
          <w:p w14:paraId="7E257BF9" w14:textId="77777777" w:rsidR="00AD5EB4" w:rsidRPr="00916F30" w:rsidRDefault="00AD5EB4" w:rsidP="00AD5EB4">
            <w:pPr>
              <w:pStyle w:val="TAC"/>
              <w:rPr>
                <w:rFonts w:eastAsia="Batang"/>
              </w:rPr>
            </w:pPr>
            <w:r w:rsidRPr="00916F30">
              <w:rPr>
                <w:rFonts w:eastAsia="Batang"/>
              </w:rPr>
              <w:t>-</w:t>
            </w:r>
          </w:p>
        </w:tc>
        <w:tc>
          <w:tcPr>
            <w:tcW w:w="1097" w:type="dxa"/>
          </w:tcPr>
          <w:p w14:paraId="7F1200EE" w14:textId="77777777" w:rsidR="00AD5EB4" w:rsidRPr="00916F30" w:rsidRDefault="00AD5EB4" w:rsidP="00AD5EB4">
            <w:pPr>
              <w:pStyle w:val="TAC"/>
              <w:rPr>
                <w:rFonts w:eastAsia="Batang"/>
              </w:rPr>
            </w:pPr>
            <w:r w:rsidRPr="00916F30">
              <w:rPr>
                <w:rFonts w:eastAsia="Batang"/>
              </w:rPr>
              <w:t>-</w:t>
            </w:r>
          </w:p>
        </w:tc>
        <w:tc>
          <w:tcPr>
            <w:tcW w:w="936" w:type="dxa"/>
          </w:tcPr>
          <w:p w14:paraId="70BAA5DD" w14:textId="77777777" w:rsidR="00AD5EB4" w:rsidRPr="00916F30" w:rsidRDefault="00AD5EB4" w:rsidP="00AD5EB4">
            <w:pPr>
              <w:pStyle w:val="TAC"/>
              <w:rPr>
                <w:rFonts w:eastAsia="Batang"/>
              </w:rPr>
            </w:pPr>
            <w:r w:rsidRPr="00916F30">
              <w:rPr>
                <w:rFonts w:eastAsia="Batang"/>
              </w:rPr>
              <w:t>0</w:t>
            </w:r>
          </w:p>
        </w:tc>
      </w:tr>
      <w:tr w:rsidR="00AD5EB4" w:rsidRPr="00916F30" w14:paraId="74544D18" w14:textId="77777777" w:rsidTr="00AD5EB4">
        <w:tc>
          <w:tcPr>
            <w:tcW w:w="1396" w:type="dxa"/>
            <w:shd w:val="clear" w:color="auto" w:fill="auto"/>
            <w:vAlign w:val="center"/>
          </w:tcPr>
          <w:p w14:paraId="3DA2754B" w14:textId="77777777" w:rsidR="00AD5EB4" w:rsidRPr="00916F30" w:rsidRDefault="00AD5EB4" w:rsidP="00AD5EB4">
            <w:pPr>
              <w:pStyle w:val="TAC"/>
              <w:rPr>
                <w:rFonts w:eastAsia="Batang"/>
              </w:rPr>
            </w:pPr>
            <w:r w:rsidRPr="00916F30">
              <w:rPr>
                <w:rFonts w:eastAsia="Batang"/>
              </w:rPr>
              <w:t>33</w:t>
            </w:r>
          </w:p>
        </w:tc>
        <w:tc>
          <w:tcPr>
            <w:tcW w:w="1027" w:type="dxa"/>
            <w:shd w:val="clear" w:color="auto" w:fill="auto"/>
            <w:vAlign w:val="center"/>
          </w:tcPr>
          <w:p w14:paraId="1C7A9DB5" w14:textId="77777777" w:rsidR="00AD5EB4" w:rsidRPr="00916F30" w:rsidRDefault="00AD5EB4" w:rsidP="00AD5EB4">
            <w:pPr>
              <w:pStyle w:val="TAC"/>
              <w:rPr>
                <w:rFonts w:eastAsia="Batang"/>
              </w:rPr>
            </w:pPr>
            <w:r w:rsidRPr="00916F30">
              <w:rPr>
                <w:rFonts w:eastAsia="Batang" w:hint="eastAsia"/>
              </w:rPr>
              <w:t>1</w:t>
            </w:r>
          </w:p>
        </w:tc>
        <w:tc>
          <w:tcPr>
            <w:tcW w:w="828" w:type="dxa"/>
            <w:shd w:val="clear" w:color="auto" w:fill="auto"/>
            <w:vAlign w:val="center"/>
          </w:tcPr>
          <w:p w14:paraId="2700EBF7"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696939F2"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04E0E33E" w14:textId="77777777" w:rsidR="00AD5EB4" w:rsidRPr="00916F30" w:rsidRDefault="00AD5EB4" w:rsidP="00AD5EB4">
            <w:pPr>
              <w:pStyle w:val="TAC"/>
              <w:rPr>
                <w:rFonts w:eastAsia="Batang"/>
              </w:rPr>
            </w:pPr>
            <w:r w:rsidRPr="00916F30">
              <w:rPr>
                <w:rFonts w:eastAsia="Batang" w:hint="eastAsia"/>
              </w:rPr>
              <w:t>7</w:t>
            </w:r>
          </w:p>
        </w:tc>
        <w:tc>
          <w:tcPr>
            <w:tcW w:w="897" w:type="dxa"/>
            <w:shd w:val="clear" w:color="auto" w:fill="auto"/>
          </w:tcPr>
          <w:p w14:paraId="427A6B55" w14:textId="77777777" w:rsidR="00AD5EB4" w:rsidRPr="00916F30" w:rsidRDefault="00AD5EB4" w:rsidP="00AD5EB4">
            <w:pPr>
              <w:pStyle w:val="TAC"/>
              <w:rPr>
                <w:rFonts w:eastAsia="Batang"/>
              </w:rPr>
            </w:pPr>
            <w:r w:rsidRPr="00916F30">
              <w:rPr>
                <w:rFonts w:eastAsia="Batang"/>
              </w:rPr>
              <w:t>0</w:t>
            </w:r>
          </w:p>
        </w:tc>
        <w:tc>
          <w:tcPr>
            <w:tcW w:w="1027" w:type="dxa"/>
          </w:tcPr>
          <w:p w14:paraId="6D74835A" w14:textId="77777777" w:rsidR="00AD5EB4" w:rsidRPr="00916F30" w:rsidRDefault="00AD5EB4" w:rsidP="00AD5EB4">
            <w:pPr>
              <w:pStyle w:val="TAC"/>
              <w:rPr>
                <w:rFonts w:eastAsia="Batang"/>
              </w:rPr>
            </w:pPr>
            <w:r w:rsidRPr="00916F30">
              <w:rPr>
                <w:rFonts w:eastAsia="Batang"/>
              </w:rPr>
              <w:t>-</w:t>
            </w:r>
          </w:p>
        </w:tc>
        <w:tc>
          <w:tcPr>
            <w:tcW w:w="1097" w:type="dxa"/>
          </w:tcPr>
          <w:p w14:paraId="29E00DFB" w14:textId="77777777" w:rsidR="00AD5EB4" w:rsidRPr="00916F30" w:rsidRDefault="00AD5EB4" w:rsidP="00AD5EB4">
            <w:pPr>
              <w:pStyle w:val="TAC"/>
              <w:rPr>
                <w:rFonts w:eastAsia="Batang"/>
              </w:rPr>
            </w:pPr>
            <w:r w:rsidRPr="00916F30">
              <w:rPr>
                <w:rFonts w:eastAsia="Batang"/>
              </w:rPr>
              <w:t>-</w:t>
            </w:r>
          </w:p>
        </w:tc>
        <w:tc>
          <w:tcPr>
            <w:tcW w:w="936" w:type="dxa"/>
          </w:tcPr>
          <w:p w14:paraId="13851A72" w14:textId="77777777" w:rsidR="00AD5EB4" w:rsidRPr="00916F30" w:rsidRDefault="00AD5EB4" w:rsidP="00AD5EB4">
            <w:pPr>
              <w:pStyle w:val="TAC"/>
              <w:rPr>
                <w:rFonts w:eastAsia="Batang"/>
              </w:rPr>
            </w:pPr>
            <w:r w:rsidRPr="00916F30">
              <w:rPr>
                <w:rFonts w:eastAsia="Batang"/>
              </w:rPr>
              <w:t>0</w:t>
            </w:r>
          </w:p>
        </w:tc>
      </w:tr>
      <w:tr w:rsidR="00AD5EB4" w:rsidRPr="00916F30" w14:paraId="489040A4" w14:textId="77777777" w:rsidTr="00AD5EB4">
        <w:tc>
          <w:tcPr>
            <w:tcW w:w="1396" w:type="dxa"/>
            <w:shd w:val="clear" w:color="auto" w:fill="auto"/>
            <w:vAlign w:val="center"/>
          </w:tcPr>
          <w:p w14:paraId="611E8F12" w14:textId="77777777" w:rsidR="00AD5EB4" w:rsidRPr="00916F30" w:rsidRDefault="00AD5EB4" w:rsidP="00AD5EB4">
            <w:pPr>
              <w:pStyle w:val="TAC"/>
              <w:rPr>
                <w:rFonts w:eastAsia="Batang"/>
              </w:rPr>
            </w:pPr>
            <w:r w:rsidRPr="00916F30">
              <w:rPr>
                <w:rFonts w:eastAsia="Batang"/>
              </w:rPr>
              <w:t>34</w:t>
            </w:r>
          </w:p>
        </w:tc>
        <w:tc>
          <w:tcPr>
            <w:tcW w:w="1027" w:type="dxa"/>
            <w:shd w:val="clear" w:color="auto" w:fill="auto"/>
            <w:vAlign w:val="center"/>
          </w:tcPr>
          <w:p w14:paraId="6C63A165" w14:textId="77777777" w:rsidR="00AD5EB4" w:rsidRPr="00916F30" w:rsidRDefault="00AD5EB4" w:rsidP="00AD5EB4">
            <w:pPr>
              <w:pStyle w:val="TAC"/>
              <w:rPr>
                <w:rFonts w:eastAsia="Batang"/>
              </w:rPr>
            </w:pPr>
            <w:r w:rsidRPr="00916F30">
              <w:rPr>
                <w:rFonts w:eastAsia="Batang"/>
              </w:rPr>
              <w:t>2</w:t>
            </w:r>
          </w:p>
        </w:tc>
        <w:tc>
          <w:tcPr>
            <w:tcW w:w="828" w:type="dxa"/>
            <w:shd w:val="clear" w:color="auto" w:fill="auto"/>
            <w:vAlign w:val="center"/>
          </w:tcPr>
          <w:p w14:paraId="45338332" w14:textId="77777777" w:rsidR="00AD5EB4" w:rsidRPr="00916F30" w:rsidRDefault="00AD5EB4" w:rsidP="00AD5EB4">
            <w:pPr>
              <w:pStyle w:val="TAC"/>
              <w:rPr>
                <w:rFonts w:eastAsia="Batang"/>
              </w:rPr>
            </w:pPr>
            <w:r w:rsidRPr="00916F30">
              <w:rPr>
                <w:rFonts w:eastAsia="Batang"/>
              </w:rPr>
              <w:t>16</w:t>
            </w:r>
          </w:p>
        </w:tc>
        <w:tc>
          <w:tcPr>
            <w:tcW w:w="690" w:type="dxa"/>
            <w:shd w:val="clear" w:color="auto" w:fill="auto"/>
            <w:vAlign w:val="center"/>
          </w:tcPr>
          <w:p w14:paraId="643CF765"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1EBBC8E" w14:textId="77777777" w:rsidR="00AD5EB4" w:rsidRPr="00916F30" w:rsidRDefault="00AD5EB4" w:rsidP="00AD5EB4">
            <w:pPr>
              <w:pStyle w:val="TAC"/>
              <w:rPr>
                <w:rFonts w:eastAsia="Batang"/>
              </w:rPr>
            </w:pPr>
            <w:r w:rsidRPr="00916F30">
              <w:rPr>
                <w:rFonts w:eastAsia="Batang"/>
              </w:rPr>
              <w:t>6</w:t>
            </w:r>
          </w:p>
        </w:tc>
        <w:tc>
          <w:tcPr>
            <w:tcW w:w="897" w:type="dxa"/>
            <w:shd w:val="clear" w:color="auto" w:fill="auto"/>
            <w:vAlign w:val="center"/>
          </w:tcPr>
          <w:p w14:paraId="1BAD456A" w14:textId="77777777" w:rsidR="00AD5EB4" w:rsidRPr="00916F30" w:rsidRDefault="00AD5EB4" w:rsidP="00AD5EB4">
            <w:pPr>
              <w:pStyle w:val="TAC"/>
              <w:rPr>
                <w:rFonts w:eastAsia="Batang"/>
              </w:rPr>
            </w:pPr>
            <w:r w:rsidRPr="00916F30">
              <w:rPr>
                <w:rFonts w:eastAsia="Batang"/>
              </w:rPr>
              <w:t>0</w:t>
            </w:r>
          </w:p>
        </w:tc>
        <w:tc>
          <w:tcPr>
            <w:tcW w:w="1027" w:type="dxa"/>
          </w:tcPr>
          <w:p w14:paraId="614CC554" w14:textId="77777777" w:rsidR="00AD5EB4" w:rsidRPr="00916F30" w:rsidRDefault="00AD5EB4" w:rsidP="00AD5EB4">
            <w:pPr>
              <w:pStyle w:val="TAC"/>
              <w:rPr>
                <w:rFonts w:eastAsia="Batang"/>
              </w:rPr>
            </w:pPr>
            <w:r w:rsidRPr="00916F30">
              <w:rPr>
                <w:rFonts w:eastAsia="Batang"/>
              </w:rPr>
              <w:t>-</w:t>
            </w:r>
          </w:p>
        </w:tc>
        <w:tc>
          <w:tcPr>
            <w:tcW w:w="1097" w:type="dxa"/>
          </w:tcPr>
          <w:p w14:paraId="593B0ED7" w14:textId="77777777" w:rsidR="00AD5EB4" w:rsidRPr="00916F30" w:rsidRDefault="00AD5EB4" w:rsidP="00AD5EB4">
            <w:pPr>
              <w:pStyle w:val="TAC"/>
              <w:rPr>
                <w:rFonts w:eastAsia="Batang"/>
              </w:rPr>
            </w:pPr>
            <w:r w:rsidRPr="00916F30">
              <w:rPr>
                <w:rFonts w:eastAsia="Batang"/>
              </w:rPr>
              <w:t>-</w:t>
            </w:r>
          </w:p>
        </w:tc>
        <w:tc>
          <w:tcPr>
            <w:tcW w:w="936" w:type="dxa"/>
          </w:tcPr>
          <w:p w14:paraId="49B53A74" w14:textId="77777777" w:rsidR="00AD5EB4" w:rsidRPr="00916F30" w:rsidRDefault="00AD5EB4" w:rsidP="00AD5EB4">
            <w:pPr>
              <w:pStyle w:val="TAC"/>
              <w:rPr>
                <w:rFonts w:eastAsia="Batang"/>
              </w:rPr>
            </w:pPr>
            <w:r w:rsidRPr="00916F30">
              <w:rPr>
                <w:rFonts w:eastAsia="Batang"/>
              </w:rPr>
              <w:t>0</w:t>
            </w:r>
          </w:p>
        </w:tc>
      </w:tr>
      <w:tr w:rsidR="00AD5EB4" w:rsidRPr="00916F30" w14:paraId="6EB97879" w14:textId="77777777" w:rsidTr="00AD5EB4">
        <w:tc>
          <w:tcPr>
            <w:tcW w:w="1396" w:type="dxa"/>
            <w:shd w:val="clear" w:color="auto" w:fill="auto"/>
            <w:vAlign w:val="center"/>
          </w:tcPr>
          <w:p w14:paraId="610CBEE0" w14:textId="77777777" w:rsidR="00AD5EB4" w:rsidRPr="00916F30" w:rsidRDefault="00AD5EB4" w:rsidP="00AD5EB4">
            <w:pPr>
              <w:pStyle w:val="TAC"/>
              <w:rPr>
                <w:rFonts w:eastAsia="Batang"/>
              </w:rPr>
            </w:pPr>
            <w:r w:rsidRPr="00916F30">
              <w:rPr>
                <w:rFonts w:eastAsia="Batang"/>
              </w:rPr>
              <w:t>35</w:t>
            </w:r>
          </w:p>
        </w:tc>
        <w:tc>
          <w:tcPr>
            <w:tcW w:w="1027" w:type="dxa"/>
            <w:shd w:val="clear" w:color="auto" w:fill="auto"/>
            <w:vAlign w:val="center"/>
          </w:tcPr>
          <w:p w14:paraId="41037569" w14:textId="77777777" w:rsidR="00AD5EB4" w:rsidRPr="00916F30" w:rsidRDefault="00AD5EB4" w:rsidP="00AD5EB4">
            <w:pPr>
              <w:pStyle w:val="TAC"/>
              <w:rPr>
                <w:rFonts w:eastAsia="Batang"/>
              </w:rPr>
            </w:pPr>
            <w:r w:rsidRPr="00916F30">
              <w:rPr>
                <w:rFonts w:eastAsia="Batang"/>
              </w:rPr>
              <w:t>2</w:t>
            </w:r>
          </w:p>
        </w:tc>
        <w:tc>
          <w:tcPr>
            <w:tcW w:w="828" w:type="dxa"/>
            <w:shd w:val="clear" w:color="auto" w:fill="auto"/>
            <w:vAlign w:val="center"/>
          </w:tcPr>
          <w:p w14:paraId="3CBC1569" w14:textId="77777777" w:rsidR="00AD5EB4" w:rsidRPr="00916F30" w:rsidRDefault="00AD5EB4" w:rsidP="00AD5EB4">
            <w:pPr>
              <w:pStyle w:val="TAC"/>
              <w:rPr>
                <w:rFonts w:eastAsia="Batang"/>
              </w:rPr>
            </w:pPr>
            <w:r w:rsidRPr="00916F30">
              <w:rPr>
                <w:rFonts w:eastAsia="Batang"/>
              </w:rPr>
              <w:t>8</w:t>
            </w:r>
          </w:p>
        </w:tc>
        <w:tc>
          <w:tcPr>
            <w:tcW w:w="690" w:type="dxa"/>
            <w:shd w:val="clear" w:color="auto" w:fill="auto"/>
            <w:vAlign w:val="center"/>
          </w:tcPr>
          <w:p w14:paraId="168E35F0"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68B7F507" w14:textId="77777777" w:rsidR="00AD5EB4" w:rsidRPr="00916F30" w:rsidRDefault="00AD5EB4" w:rsidP="00AD5EB4">
            <w:pPr>
              <w:pStyle w:val="TAC"/>
              <w:rPr>
                <w:rFonts w:eastAsia="Batang"/>
              </w:rPr>
            </w:pPr>
            <w:r w:rsidRPr="00916F30">
              <w:rPr>
                <w:rFonts w:eastAsia="Batang"/>
              </w:rPr>
              <w:t>6</w:t>
            </w:r>
          </w:p>
        </w:tc>
        <w:tc>
          <w:tcPr>
            <w:tcW w:w="897" w:type="dxa"/>
            <w:shd w:val="clear" w:color="auto" w:fill="auto"/>
            <w:vAlign w:val="center"/>
          </w:tcPr>
          <w:p w14:paraId="743FFA43" w14:textId="77777777" w:rsidR="00AD5EB4" w:rsidRPr="00916F30" w:rsidRDefault="00AD5EB4" w:rsidP="00AD5EB4">
            <w:pPr>
              <w:pStyle w:val="TAC"/>
              <w:rPr>
                <w:rFonts w:eastAsia="Batang"/>
              </w:rPr>
            </w:pPr>
            <w:r w:rsidRPr="00916F30">
              <w:rPr>
                <w:rFonts w:eastAsia="Batang"/>
              </w:rPr>
              <w:t>0</w:t>
            </w:r>
          </w:p>
        </w:tc>
        <w:tc>
          <w:tcPr>
            <w:tcW w:w="1027" w:type="dxa"/>
          </w:tcPr>
          <w:p w14:paraId="5570CBAF" w14:textId="77777777" w:rsidR="00AD5EB4" w:rsidRPr="00916F30" w:rsidRDefault="00AD5EB4" w:rsidP="00AD5EB4">
            <w:pPr>
              <w:pStyle w:val="TAC"/>
              <w:rPr>
                <w:rFonts w:eastAsia="Batang"/>
              </w:rPr>
            </w:pPr>
            <w:r w:rsidRPr="00916F30">
              <w:rPr>
                <w:rFonts w:eastAsia="Batang"/>
              </w:rPr>
              <w:t>-</w:t>
            </w:r>
          </w:p>
        </w:tc>
        <w:tc>
          <w:tcPr>
            <w:tcW w:w="1097" w:type="dxa"/>
          </w:tcPr>
          <w:p w14:paraId="6342CF6A" w14:textId="77777777" w:rsidR="00AD5EB4" w:rsidRPr="00916F30" w:rsidRDefault="00AD5EB4" w:rsidP="00AD5EB4">
            <w:pPr>
              <w:pStyle w:val="TAC"/>
              <w:rPr>
                <w:rFonts w:eastAsia="Batang"/>
              </w:rPr>
            </w:pPr>
            <w:r w:rsidRPr="00916F30">
              <w:rPr>
                <w:rFonts w:eastAsia="Batang"/>
              </w:rPr>
              <w:t>-</w:t>
            </w:r>
          </w:p>
        </w:tc>
        <w:tc>
          <w:tcPr>
            <w:tcW w:w="936" w:type="dxa"/>
          </w:tcPr>
          <w:p w14:paraId="151C035B" w14:textId="77777777" w:rsidR="00AD5EB4" w:rsidRPr="00916F30" w:rsidRDefault="00AD5EB4" w:rsidP="00AD5EB4">
            <w:pPr>
              <w:pStyle w:val="TAC"/>
              <w:rPr>
                <w:rFonts w:eastAsia="Batang"/>
              </w:rPr>
            </w:pPr>
            <w:r w:rsidRPr="00916F30">
              <w:rPr>
                <w:rFonts w:eastAsia="Batang"/>
              </w:rPr>
              <w:t>0</w:t>
            </w:r>
          </w:p>
        </w:tc>
      </w:tr>
      <w:tr w:rsidR="00AD5EB4" w:rsidRPr="00916F30" w14:paraId="5BDAC923" w14:textId="77777777" w:rsidTr="00AD5EB4">
        <w:tc>
          <w:tcPr>
            <w:tcW w:w="1396" w:type="dxa"/>
            <w:shd w:val="clear" w:color="auto" w:fill="auto"/>
            <w:vAlign w:val="center"/>
          </w:tcPr>
          <w:p w14:paraId="5C4F9F8F" w14:textId="77777777" w:rsidR="00AD5EB4" w:rsidRPr="00916F30" w:rsidRDefault="00AD5EB4" w:rsidP="00AD5EB4">
            <w:pPr>
              <w:pStyle w:val="TAC"/>
              <w:rPr>
                <w:rFonts w:eastAsia="Batang"/>
              </w:rPr>
            </w:pPr>
            <w:r w:rsidRPr="00916F30">
              <w:rPr>
                <w:rFonts w:eastAsia="Batang"/>
              </w:rPr>
              <w:t>36</w:t>
            </w:r>
          </w:p>
        </w:tc>
        <w:tc>
          <w:tcPr>
            <w:tcW w:w="1027" w:type="dxa"/>
            <w:shd w:val="clear" w:color="auto" w:fill="auto"/>
            <w:vAlign w:val="center"/>
          </w:tcPr>
          <w:p w14:paraId="75A91679" w14:textId="77777777" w:rsidR="00AD5EB4" w:rsidRPr="00916F30" w:rsidRDefault="00AD5EB4" w:rsidP="00AD5EB4">
            <w:pPr>
              <w:pStyle w:val="TAC"/>
              <w:rPr>
                <w:rFonts w:eastAsia="Batang"/>
              </w:rPr>
            </w:pPr>
            <w:r w:rsidRPr="00916F30">
              <w:rPr>
                <w:rFonts w:eastAsia="Batang"/>
              </w:rPr>
              <w:t>2</w:t>
            </w:r>
          </w:p>
        </w:tc>
        <w:tc>
          <w:tcPr>
            <w:tcW w:w="828" w:type="dxa"/>
            <w:shd w:val="clear" w:color="auto" w:fill="auto"/>
            <w:vAlign w:val="center"/>
          </w:tcPr>
          <w:p w14:paraId="72D024E1"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vAlign w:val="center"/>
          </w:tcPr>
          <w:p w14:paraId="3623AE92"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1ECE0FF" w14:textId="77777777" w:rsidR="00AD5EB4" w:rsidRPr="00916F30" w:rsidRDefault="00AD5EB4" w:rsidP="00AD5EB4">
            <w:pPr>
              <w:pStyle w:val="TAC"/>
              <w:rPr>
                <w:rFonts w:eastAsia="Batang"/>
              </w:rPr>
            </w:pPr>
            <w:r w:rsidRPr="00916F30">
              <w:rPr>
                <w:rFonts w:eastAsia="Batang"/>
              </w:rPr>
              <w:t>6</w:t>
            </w:r>
          </w:p>
        </w:tc>
        <w:tc>
          <w:tcPr>
            <w:tcW w:w="897" w:type="dxa"/>
            <w:shd w:val="clear" w:color="auto" w:fill="auto"/>
            <w:vAlign w:val="center"/>
          </w:tcPr>
          <w:p w14:paraId="478054D4" w14:textId="77777777" w:rsidR="00AD5EB4" w:rsidRPr="00916F30" w:rsidRDefault="00AD5EB4" w:rsidP="00AD5EB4">
            <w:pPr>
              <w:pStyle w:val="TAC"/>
              <w:rPr>
                <w:rFonts w:eastAsia="Batang"/>
              </w:rPr>
            </w:pPr>
            <w:r w:rsidRPr="00916F30">
              <w:rPr>
                <w:rFonts w:eastAsia="Batang"/>
              </w:rPr>
              <w:t>0</w:t>
            </w:r>
          </w:p>
        </w:tc>
        <w:tc>
          <w:tcPr>
            <w:tcW w:w="1027" w:type="dxa"/>
          </w:tcPr>
          <w:p w14:paraId="214319B7" w14:textId="77777777" w:rsidR="00AD5EB4" w:rsidRPr="00916F30" w:rsidRDefault="00AD5EB4" w:rsidP="00AD5EB4">
            <w:pPr>
              <w:pStyle w:val="TAC"/>
              <w:rPr>
                <w:rFonts w:eastAsia="Batang"/>
              </w:rPr>
            </w:pPr>
            <w:r w:rsidRPr="00916F30">
              <w:rPr>
                <w:rFonts w:eastAsia="Batang"/>
              </w:rPr>
              <w:t>-</w:t>
            </w:r>
          </w:p>
        </w:tc>
        <w:tc>
          <w:tcPr>
            <w:tcW w:w="1097" w:type="dxa"/>
          </w:tcPr>
          <w:p w14:paraId="263E4D03" w14:textId="77777777" w:rsidR="00AD5EB4" w:rsidRPr="00916F30" w:rsidRDefault="00AD5EB4" w:rsidP="00AD5EB4">
            <w:pPr>
              <w:pStyle w:val="TAC"/>
              <w:rPr>
                <w:rFonts w:eastAsia="Batang"/>
              </w:rPr>
            </w:pPr>
            <w:r w:rsidRPr="00916F30">
              <w:rPr>
                <w:rFonts w:eastAsia="Batang"/>
              </w:rPr>
              <w:t>-</w:t>
            </w:r>
          </w:p>
        </w:tc>
        <w:tc>
          <w:tcPr>
            <w:tcW w:w="936" w:type="dxa"/>
          </w:tcPr>
          <w:p w14:paraId="3F1D232A" w14:textId="77777777" w:rsidR="00AD5EB4" w:rsidRPr="00916F30" w:rsidRDefault="00AD5EB4" w:rsidP="00AD5EB4">
            <w:pPr>
              <w:pStyle w:val="TAC"/>
              <w:rPr>
                <w:rFonts w:eastAsia="Batang"/>
              </w:rPr>
            </w:pPr>
            <w:r w:rsidRPr="00916F30">
              <w:rPr>
                <w:rFonts w:eastAsia="Batang"/>
              </w:rPr>
              <w:t>0</w:t>
            </w:r>
          </w:p>
        </w:tc>
      </w:tr>
      <w:tr w:rsidR="00AD5EB4" w:rsidRPr="00916F30" w14:paraId="2938DB5A" w14:textId="77777777" w:rsidTr="00AD5EB4">
        <w:tc>
          <w:tcPr>
            <w:tcW w:w="1396" w:type="dxa"/>
            <w:shd w:val="clear" w:color="auto" w:fill="auto"/>
            <w:vAlign w:val="center"/>
          </w:tcPr>
          <w:p w14:paraId="73633D78" w14:textId="77777777" w:rsidR="00AD5EB4" w:rsidRPr="00916F30" w:rsidRDefault="00AD5EB4" w:rsidP="00AD5EB4">
            <w:pPr>
              <w:pStyle w:val="TAC"/>
              <w:rPr>
                <w:rFonts w:eastAsia="Batang"/>
              </w:rPr>
            </w:pPr>
            <w:r w:rsidRPr="00916F30">
              <w:rPr>
                <w:rFonts w:eastAsia="Batang"/>
              </w:rPr>
              <w:t>37</w:t>
            </w:r>
          </w:p>
        </w:tc>
        <w:tc>
          <w:tcPr>
            <w:tcW w:w="1027" w:type="dxa"/>
            <w:shd w:val="clear" w:color="auto" w:fill="auto"/>
            <w:vAlign w:val="center"/>
          </w:tcPr>
          <w:p w14:paraId="413A2B2A" w14:textId="77777777" w:rsidR="00AD5EB4" w:rsidRPr="00916F30" w:rsidRDefault="00AD5EB4" w:rsidP="00AD5EB4">
            <w:pPr>
              <w:pStyle w:val="TAC"/>
              <w:rPr>
                <w:rFonts w:eastAsia="Batang"/>
              </w:rPr>
            </w:pPr>
            <w:r w:rsidRPr="00916F30">
              <w:rPr>
                <w:rFonts w:eastAsia="Batang" w:hint="eastAsia"/>
              </w:rPr>
              <w:t>2</w:t>
            </w:r>
          </w:p>
        </w:tc>
        <w:tc>
          <w:tcPr>
            <w:tcW w:w="828" w:type="dxa"/>
            <w:shd w:val="clear" w:color="auto" w:fill="auto"/>
            <w:vAlign w:val="center"/>
          </w:tcPr>
          <w:p w14:paraId="6F96CCC9"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073B35C2"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0589F4F9" w14:textId="77777777" w:rsidR="00AD5EB4" w:rsidRPr="00916F30" w:rsidRDefault="00AD5EB4" w:rsidP="00AD5EB4">
            <w:pPr>
              <w:pStyle w:val="TAC"/>
              <w:rPr>
                <w:rFonts w:eastAsia="Batang"/>
              </w:rPr>
            </w:pPr>
            <w:r w:rsidRPr="00916F30">
              <w:rPr>
                <w:rFonts w:eastAsia="Batang" w:hint="eastAsia"/>
              </w:rPr>
              <w:t>6</w:t>
            </w:r>
          </w:p>
        </w:tc>
        <w:tc>
          <w:tcPr>
            <w:tcW w:w="897" w:type="dxa"/>
            <w:shd w:val="clear" w:color="auto" w:fill="auto"/>
            <w:vAlign w:val="center"/>
          </w:tcPr>
          <w:p w14:paraId="1887AF5A" w14:textId="77777777" w:rsidR="00AD5EB4" w:rsidRPr="00916F30" w:rsidRDefault="00AD5EB4" w:rsidP="00AD5EB4">
            <w:pPr>
              <w:pStyle w:val="TAC"/>
              <w:rPr>
                <w:rFonts w:eastAsia="Batang"/>
              </w:rPr>
            </w:pPr>
            <w:r w:rsidRPr="00916F30">
              <w:rPr>
                <w:rFonts w:eastAsia="Batang"/>
              </w:rPr>
              <w:t>7</w:t>
            </w:r>
          </w:p>
        </w:tc>
        <w:tc>
          <w:tcPr>
            <w:tcW w:w="1027" w:type="dxa"/>
          </w:tcPr>
          <w:p w14:paraId="285EE0B2" w14:textId="77777777" w:rsidR="00AD5EB4" w:rsidRPr="00916F30" w:rsidRDefault="00AD5EB4" w:rsidP="00AD5EB4">
            <w:pPr>
              <w:pStyle w:val="TAC"/>
              <w:rPr>
                <w:rFonts w:eastAsia="Batang"/>
              </w:rPr>
            </w:pPr>
            <w:r w:rsidRPr="00916F30">
              <w:rPr>
                <w:rFonts w:eastAsia="Batang"/>
              </w:rPr>
              <w:t>-</w:t>
            </w:r>
          </w:p>
        </w:tc>
        <w:tc>
          <w:tcPr>
            <w:tcW w:w="1097" w:type="dxa"/>
          </w:tcPr>
          <w:p w14:paraId="5ADECDB3" w14:textId="77777777" w:rsidR="00AD5EB4" w:rsidRPr="00916F30" w:rsidRDefault="00AD5EB4" w:rsidP="00AD5EB4">
            <w:pPr>
              <w:pStyle w:val="TAC"/>
              <w:rPr>
                <w:rFonts w:eastAsia="Batang"/>
              </w:rPr>
            </w:pPr>
            <w:r w:rsidRPr="00916F30">
              <w:rPr>
                <w:rFonts w:eastAsia="Batang"/>
              </w:rPr>
              <w:t>-</w:t>
            </w:r>
          </w:p>
        </w:tc>
        <w:tc>
          <w:tcPr>
            <w:tcW w:w="936" w:type="dxa"/>
          </w:tcPr>
          <w:p w14:paraId="30863F58" w14:textId="77777777" w:rsidR="00AD5EB4" w:rsidRPr="00916F30" w:rsidRDefault="00AD5EB4" w:rsidP="00AD5EB4">
            <w:pPr>
              <w:pStyle w:val="TAC"/>
              <w:rPr>
                <w:rFonts w:eastAsia="Batang"/>
              </w:rPr>
            </w:pPr>
            <w:r w:rsidRPr="00916F30">
              <w:rPr>
                <w:rFonts w:eastAsia="Batang"/>
              </w:rPr>
              <w:t>0</w:t>
            </w:r>
          </w:p>
        </w:tc>
      </w:tr>
      <w:tr w:rsidR="00AD5EB4" w:rsidRPr="00916F30" w14:paraId="4B560C87" w14:textId="77777777" w:rsidTr="00AD5EB4">
        <w:tc>
          <w:tcPr>
            <w:tcW w:w="1396" w:type="dxa"/>
            <w:shd w:val="clear" w:color="auto" w:fill="auto"/>
            <w:vAlign w:val="center"/>
          </w:tcPr>
          <w:p w14:paraId="0543D102" w14:textId="77777777" w:rsidR="00AD5EB4" w:rsidRPr="00916F30" w:rsidRDefault="00AD5EB4" w:rsidP="00AD5EB4">
            <w:pPr>
              <w:pStyle w:val="TAC"/>
              <w:rPr>
                <w:rFonts w:eastAsia="Batang"/>
              </w:rPr>
            </w:pPr>
            <w:r w:rsidRPr="00916F30">
              <w:rPr>
                <w:rFonts w:eastAsia="Batang"/>
              </w:rPr>
              <w:t>38</w:t>
            </w:r>
          </w:p>
        </w:tc>
        <w:tc>
          <w:tcPr>
            <w:tcW w:w="1027" w:type="dxa"/>
            <w:shd w:val="clear" w:color="auto" w:fill="auto"/>
            <w:vAlign w:val="center"/>
          </w:tcPr>
          <w:p w14:paraId="15B5EDE1" w14:textId="77777777" w:rsidR="00AD5EB4" w:rsidRPr="00916F30" w:rsidRDefault="00AD5EB4" w:rsidP="00AD5EB4">
            <w:pPr>
              <w:pStyle w:val="TAC"/>
              <w:rPr>
                <w:rFonts w:eastAsia="Batang"/>
              </w:rPr>
            </w:pPr>
            <w:r w:rsidRPr="00916F30">
              <w:rPr>
                <w:rFonts w:eastAsia="Batang" w:hint="eastAsia"/>
              </w:rPr>
              <w:t>2</w:t>
            </w:r>
          </w:p>
        </w:tc>
        <w:tc>
          <w:tcPr>
            <w:tcW w:w="828" w:type="dxa"/>
            <w:shd w:val="clear" w:color="auto" w:fill="auto"/>
            <w:vAlign w:val="center"/>
          </w:tcPr>
          <w:p w14:paraId="7F739465"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1010E7B9" w14:textId="77777777" w:rsidR="00AD5EB4" w:rsidRPr="00916F30" w:rsidRDefault="00AD5EB4" w:rsidP="00AD5EB4">
            <w:pPr>
              <w:pStyle w:val="TAC"/>
              <w:rPr>
                <w:rFonts w:eastAsia="Batang"/>
              </w:rPr>
            </w:pPr>
            <w:r w:rsidRPr="00916F30">
              <w:rPr>
                <w:rFonts w:eastAsia="Batang" w:hint="eastAsia"/>
              </w:rPr>
              <w:t>1</w:t>
            </w:r>
          </w:p>
        </w:tc>
        <w:tc>
          <w:tcPr>
            <w:tcW w:w="2218" w:type="dxa"/>
            <w:shd w:val="clear" w:color="auto" w:fill="auto"/>
            <w:vAlign w:val="center"/>
          </w:tcPr>
          <w:p w14:paraId="73964F96" w14:textId="77777777" w:rsidR="00AD5EB4" w:rsidRPr="00916F30" w:rsidRDefault="00AD5EB4" w:rsidP="00AD5EB4">
            <w:pPr>
              <w:pStyle w:val="TAC"/>
              <w:rPr>
                <w:rFonts w:eastAsia="Batang"/>
              </w:rPr>
            </w:pPr>
            <w:r w:rsidRPr="00916F30">
              <w:rPr>
                <w:rFonts w:eastAsia="Batang" w:hint="eastAsia"/>
              </w:rPr>
              <w:t>6</w:t>
            </w:r>
          </w:p>
        </w:tc>
        <w:tc>
          <w:tcPr>
            <w:tcW w:w="897" w:type="dxa"/>
            <w:shd w:val="clear" w:color="auto" w:fill="auto"/>
            <w:vAlign w:val="center"/>
          </w:tcPr>
          <w:p w14:paraId="68783436" w14:textId="77777777" w:rsidR="00AD5EB4" w:rsidRPr="00916F30" w:rsidRDefault="00AD5EB4" w:rsidP="00AD5EB4">
            <w:pPr>
              <w:pStyle w:val="TAC"/>
              <w:rPr>
                <w:rFonts w:eastAsia="Batang"/>
              </w:rPr>
            </w:pPr>
            <w:r w:rsidRPr="00916F30">
              <w:rPr>
                <w:rFonts w:eastAsia="Batang"/>
              </w:rPr>
              <w:t>7</w:t>
            </w:r>
          </w:p>
        </w:tc>
        <w:tc>
          <w:tcPr>
            <w:tcW w:w="1027" w:type="dxa"/>
          </w:tcPr>
          <w:p w14:paraId="6677EC3B" w14:textId="77777777" w:rsidR="00AD5EB4" w:rsidRPr="00916F30" w:rsidRDefault="00AD5EB4" w:rsidP="00AD5EB4">
            <w:pPr>
              <w:pStyle w:val="TAC"/>
              <w:rPr>
                <w:rFonts w:eastAsia="Batang"/>
              </w:rPr>
            </w:pPr>
            <w:r w:rsidRPr="00916F30">
              <w:rPr>
                <w:rFonts w:eastAsia="Batang"/>
              </w:rPr>
              <w:t>-</w:t>
            </w:r>
          </w:p>
        </w:tc>
        <w:tc>
          <w:tcPr>
            <w:tcW w:w="1097" w:type="dxa"/>
          </w:tcPr>
          <w:p w14:paraId="21AE93DD" w14:textId="77777777" w:rsidR="00AD5EB4" w:rsidRPr="00916F30" w:rsidRDefault="00AD5EB4" w:rsidP="00AD5EB4">
            <w:pPr>
              <w:pStyle w:val="TAC"/>
              <w:rPr>
                <w:rFonts w:eastAsia="Batang"/>
              </w:rPr>
            </w:pPr>
            <w:r w:rsidRPr="00916F30">
              <w:rPr>
                <w:rFonts w:eastAsia="Batang"/>
              </w:rPr>
              <w:t>-</w:t>
            </w:r>
          </w:p>
        </w:tc>
        <w:tc>
          <w:tcPr>
            <w:tcW w:w="936" w:type="dxa"/>
          </w:tcPr>
          <w:p w14:paraId="416B4580" w14:textId="77777777" w:rsidR="00AD5EB4" w:rsidRPr="00916F30" w:rsidRDefault="00AD5EB4" w:rsidP="00AD5EB4">
            <w:pPr>
              <w:pStyle w:val="TAC"/>
              <w:rPr>
                <w:rFonts w:eastAsia="Batang"/>
              </w:rPr>
            </w:pPr>
            <w:r w:rsidRPr="00916F30">
              <w:rPr>
                <w:rFonts w:eastAsia="Batang"/>
              </w:rPr>
              <w:t>0</w:t>
            </w:r>
          </w:p>
        </w:tc>
      </w:tr>
      <w:tr w:rsidR="00AD5EB4" w:rsidRPr="00916F30" w14:paraId="057190A1" w14:textId="77777777" w:rsidTr="00AD5EB4">
        <w:tc>
          <w:tcPr>
            <w:tcW w:w="1396" w:type="dxa"/>
            <w:shd w:val="clear" w:color="auto" w:fill="auto"/>
            <w:vAlign w:val="center"/>
          </w:tcPr>
          <w:p w14:paraId="3F2B6664" w14:textId="77777777" w:rsidR="00AD5EB4" w:rsidRPr="00916F30" w:rsidRDefault="00AD5EB4" w:rsidP="00AD5EB4">
            <w:pPr>
              <w:pStyle w:val="TAC"/>
              <w:rPr>
                <w:rFonts w:eastAsia="Batang"/>
              </w:rPr>
            </w:pPr>
            <w:r w:rsidRPr="00916F30">
              <w:rPr>
                <w:rFonts w:eastAsia="Batang"/>
              </w:rPr>
              <w:t>39</w:t>
            </w:r>
          </w:p>
        </w:tc>
        <w:tc>
          <w:tcPr>
            <w:tcW w:w="1027" w:type="dxa"/>
            <w:shd w:val="clear" w:color="auto" w:fill="auto"/>
            <w:vAlign w:val="center"/>
          </w:tcPr>
          <w:p w14:paraId="7F03F1E0" w14:textId="77777777" w:rsidR="00AD5EB4" w:rsidRPr="00916F30" w:rsidRDefault="00AD5EB4" w:rsidP="00AD5EB4">
            <w:pPr>
              <w:pStyle w:val="TAC"/>
              <w:rPr>
                <w:rFonts w:eastAsia="Batang"/>
              </w:rPr>
            </w:pPr>
            <w:r w:rsidRPr="00916F30">
              <w:rPr>
                <w:rFonts w:eastAsia="Batang" w:hint="eastAsia"/>
              </w:rPr>
              <w:t>2</w:t>
            </w:r>
          </w:p>
        </w:tc>
        <w:tc>
          <w:tcPr>
            <w:tcW w:w="828" w:type="dxa"/>
            <w:shd w:val="clear" w:color="auto" w:fill="auto"/>
            <w:vAlign w:val="center"/>
          </w:tcPr>
          <w:p w14:paraId="55631FA0"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56C123B3"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4A837D6B" w14:textId="77777777" w:rsidR="00AD5EB4" w:rsidRPr="00916F30" w:rsidRDefault="00AD5EB4" w:rsidP="00AD5EB4">
            <w:pPr>
              <w:pStyle w:val="TAC"/>
              <w:rPr>
                <w:rFonts w:eastAsia="Batang"/>
              </w:rPr>
            </w:pPr>
            <w:r w:rsidRPr="00916F30">
              <w:rPr>
                <w:rFonts w:eastAsia="Batang" w:hint="eastAsia"/>
              </w:rPr>
              <w:t>6</w:t>
            </w:r>
          </w:p>
        </w:tc>
        <w:tc>
          <w:tcPr>
            <w:tcW w:w="897" w:type="dxa"/>
            <w:shd w:val="clear" w:color="auto" w:fill="auto"/>
            <w:vAlign w:val="center"/>
          </w:tcPr>
          <w:p w14:paraId="316F4139" w14:textId="77777777" w:rsidR="00AD5EB4" w:rsidRPr="00916F30" w:rsidRDefault="00AD5EB4" w:rsidP="00AD5EB4">
            <w:pPr>
              <w:pStyle w:val="TAC"/>
              <w:rPr>
                <w:rFonts w:eastAsia="Batang"/>
              </w:rPr>
            </w:pPr>
            <w:r w:rsidRPr="00916F30">
              <w:rPr>
                <w:rFonts w:eastAsia="Batang"/>
              </w:rPr>
              <w:t>7</w:t>
            </w:r>
          </w:p>
        </w:tc>
        <w:tc>
          <w:tcPr>
            <w:tcW w:w="1027" w:type="dxa"/>
          </w:tcPr>
          <w:p w14:paraId="1425E8E6" w14:textId="77777777" w:rsidR="00AD5EB4" w:rsidRPr="00916F30" w:rsidRDefault="00AD5EB4" w:rsidP="00AD5EB4">
            <w:pPr>
              <w:pStyle w:val="TAC"/>
              <w:rPr>
                <w:rFonts w:eastAsia="Batang"/>
              </w:rPr>
            </w:pPr>
            <w:r w:rsidRPr="00916F30">
              <w:rPr>
                <w:rFonts w:eastAsia="Batang"/>
              </w:rPr>
              <w:t>-</w:t>
            </w:r>
          </w:p>
        </w:tc>
        <w:tc>
          <w:tcPr>
            <w:tcW w:w="1097" w:type="dxa"/>
          </w:tcPr>
          <w:p w14:paraId="0D647415" w14:textId="77777777" w:rsidR="00AD5EB4" w:rsidRPr="00916F30" w:rsidRDefault="00AD5EB4" w:rsidP="00AD5EB4">
            <w:pPr>
              <w:pStyle w:val="TAC"/>
              <w:rPr>
                <w:rFonts w:eastAsia="Batang"/>
              </w:rPr>
            </w:pPr>
            <w:r w:rsidRPr="00916F30">
              <w:rPr>
                <w:rFonts w:eastAsia="Batang"/>
              </w:rPr>
              <w:t>-</w:t>
            </w:r>
          </w:p>
        </w:tc>
        <w:tc>
          <w:tcPr>
            <w:tcW w:w="936" w:type="dxa"/>
          </w:tcPr>
          <w:p w14:paraId="61C609C4" w14:textId="77777777" w:rsidR="00AD5EB4" w:rsidRPr="00916F30" w:rsidRDefault="00AD5EB4" w:rsidP="00AD5EB4">
            <w:pPr>
              <w:pStyle w:val="TAC"/>
              <w:rPr>
                <w:rFonts w:eastAsia="Batang"/>
              </w:rPr>
            </w:pPr>
            <w:r w:rsidRPr="00916F30">
              <w:rPr>
                <w:rFonts w:eastAsia="Batang"/>
              </w:rPr>
              <w:t>0</w:t>
            </w:r>
          </w:p>
        </w:tc>
      </w:tr>
      <w:tr w:rsidR="00AD5EB4" w:rsidRPr="00916F30" w14:paraId="463F14F3" w14:textId="77777777" w:rsidTr="00AD5EB4">
        <w:tc>
          <w:tcPr>
            <w:tcW w:w="1396" w:type="dxa"/>
            <w:shd w:val="clear" w:color="auto" w:fill="auto"/>
            <w:vAlign w:val="center"/>
          </w:tcPr>
          <w:p w14:paraId="70C61D98" w14:textId="77777777" w:rsidR="00AD5EB4" w:rsidRPr="00916F30" w:rsidRDefault="00AD5EB4" w:rsidP="00AD5EB4">
            <w:pPr>
              <w:pStyle w:val="TAC"/>
              <w:rPr>
                <w:rFonts w:eastAsia="Batang"/>
              </w:rPr>
            </w:pPr>
            <w:r w:rsidRPr="00916F30">
              <w:rPr>
                <w:rFonts w:eastAsia="Batang"/>
              </w:rPr>
              <w:t>40</w:t>
            </w:r>
          </w:p>
        </w:tc>
        <w:tc>
          <w:tcPr>
            <w:tcW w:w="1027" w:type="dxa"/>
            <w:shd w:val="clear" w:color="auto" w:fill="auto"/>
            <w:vAlign w:val="center"/>
          </w:tcPr>
          <w:p w14:paraId="7B6A3764" w14:textId="77777777" w:rsidR="00AD5EB4" w:rsidRPr="00916F30" w:rsidRDefault="00AD5EB4" w:rsidP="00AD5EB4">
            <w:pPr>
              <w:pStyle w:val="TAC"/>
              <w:rPr>
                <w:rFonts w:eastAsia="Batang"/>
              </w:rPr>
            </w:pPr>
            <w:r w:rsidRPr="00916F30">
              <w:rPr>
                <w:rFonts w:eastAsia="Batang"/>
              </w:rPr>
              <w:t>3</w:t>
            </w:r>
          </w:p>
        </w:tc>
        <w:tc>
          <w:tcPr>
            <w:tcW w:w="828" w:type="dxa"/>
            <w:shd w:val="clear" w:color="auto" w:fill="auto"/>
            <w:vAlign w:val="center"/>
          </w:tcPr>
          <w:p w14:paraId="34DBFC2D" w14:textId="77777777" w:rsidR="00AD5EB4" w:rsidRPr="00916F30" w:rsidRDefault="00AD5EB4" w:rsidP="00AD5EB4">
            <w:pPr>
              <w:pStyle w:val="TAC"/>
              <w:rPr>
                <w:rFonts w:eastAsia="Batang"/>
              </w:rPr>
            </w:pPr>
            <w:r w:rsidRPr="00916F30">
              <w:rPr>
                <w:rFonts w:eastAsia="Batang"/>
              </w:rPr>
              <w:t>16</w:t>
            </w:r>
          </w:p>
        </w:tc>
        <w:tc>
          <w:tcPr>
            <w:tcW w:w="690" w:type="dxa"/>
            <w:shd w:val="clear" w:color="auto" w:fill="auto"/>
            <w:vAlign w:val="center"/>
          </w:tcPr>
          <w:p w14:paraId="76662622"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47D1D3BF"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57B527B8" w14:textId="77777777" w:rsidR="00AD5EB4" w:rsidRPr="00916F30" w:rsidRDefault="00AD5EB4" w:rsidP="00AD5EB4">
            <w:pPr>
              <w:pStyle w:val="TAC"/>
              <w:rPr>
                <w:rFonts w:eastAsia="Batang"/>
              </w:rPr>
            </w:pPr>
            <w:r w:rsidRPr="00916F30">
              <w:rPr>
                <w:rFonts w:eastAsia="Batang"/>
              </w:rPr>
              <w:t>0</w:t>
            </w:r>
          </w:p>
        </w:tc>
        <w:tc>
          <w:tcPr>
            <w:tcW w:w="1027" w:type="dxa"/>
          </w:tcPr>
          <w:p w14:paraId="5BC195CF" w14:textId="77777777" w:rsidR="00AD5EB4" w:rsidRPr="00916F30" w:rsidRDefault="00AD5EB4" w:rsidP="00AD5EB4">
            <w:pPr>
              <w:pStyle w:val="TAC"/>
              <w:rPr>
                <w:rFonts w:eastAsia="Batang"/>
              </w:rPr>
            </w:pPr>
            <w:r w:rsidRPr="00916F30">
              <w:rPr>
                <w:rFonts w:eastAsia="Batang"/>
              </w:rPr>
              <w:t>-</w:t>
            </w:r>
          </w:p>
        </w:tc>
        <w:tc>
          <w:tcPr>
            <w:tcW w:w="1097" w:type="dxa"/>
          </w:tcPr>
          <w:p w14:paraId="2C9D097B" w14:textId="77777777" w:rsidR="00AD5EB4" w:rsidRPr="00916F30" w:rsidRDefault="00AD5EB4" w:rsidP="00AD5EB4">
            <w:pPr>
              <w:pStyle w:val="TAC"/>
              <w:rPr>
                <w:rFonts w:eastAsia="Batang"/>
              </w:rPr>
            </w:pPr>
            <w:r w:rsidRPr="00916F30">
              <w:rPr>
                <w:rFonts w:eastAsia="Batang"/>
              </w:rPr>
              <w:t>-</w:t>
            </w:r>
          </w:p>
        </w:tc>
        <w:tc>
          <w:tcPr>
            <w:tcW w:w="936" w:type="dxa"/>
          </w:tcPr>
          <w:p w14:paraId="1F818103" w14:textId="77777777" w:rsidR="00AD5EB4" w:rsidRPr="00916F30" w:rsidRDefault="00AD5EB4" w:rsidP="00AD5EB4">
            <w:pPr>
              <w:pStyle w:val="TAC"/>
              <w:rPr>
                <w:rFonts w:eastAsia="Batang"/>
              </w:rPr>
            </w:pPr>
            <w:r w:rsidRPr="00916F30">
              <w:rPr>
                <w:rFonts w:eastAsia="Batang"/>
              </w:rPr>
              <w:t>0</w:t>
            </w:r>
          </w:p>
        </w:tc>
      </w:tr>
      <w:tr w:rsidR="00AD5EB4" w:rsidRPr="00916F30" w14:paraId="11EFCB18" w14:textId="77777777" w:rsidTr="00AD5EB4">
        <w:tc>
          <w:tcPr>
            <w:tcW w:w="1396" w:type="dxa"/>
            <w:shd w:val="clear" w:color="auto" w:fill="auto"/>
            <w:vAlign w:val="center"/>
          </w:tcPr>
          <w:p w14:paraId="7D138557" w14:textId="77777777" w:rsidR="00AD5EB4" w:rsidRPr="00916F30" w:rsidRDefault="00AD5EB4" w:rsidP="00AD5EB4">
            <w:pPr>
              <w:pStyle w:val="TAC"/>
              <w:rPr>
                <w:rFonts w:eastAsia="Batang"/>
              </w:rPr>
            </w:pPr>
            <w:r w:rsidRPr="00916F30">
              <w:rPr>
                <w:rFonts w:eastAsia="Batang"/>
              </w:rPr>
              <w:t>41</w:t>
            </w:r>
          </w:p>
        </w:tc>
        <w:tc>
          <w:tcPr>
            <w:tcW w:w="1027" w:type="dxa"/>
            <w:shd w:val="clear" w:color="auto" w:fill="auto"/>
            <w:vAlign w:val="center"/>
          </w:tcPr>
          <w:p w14:paraId="70EF5D5A" w14:textId="77777777" w:rsidR="00AD5EB4" w:rsidRPr="00916F30" w:rsidRDefault="00AD5EB4" w:rsidP="00AD5EB4">
            <w:pPr>
              <w:pStyle w:val="TAC"/>
              <w:rPr>
                <w:rFonts w:eastAsia="Batang"/>
              </w:rPr>
            </w:pPr>
            <w:r w:rsidRPr="00916F30">
              <w:rPr>
                <w:rFonts w:eastAsia="Batang"/>
              </w:rPr>
              <w:t>3</w:t>
            </w:r>
          </w:p>
        </w:tc>
        <w:tc>
          <w:tcPr>
            <w:tcW w:w="828" w:type="dxa"/>
            <w:shd w:val="clear" w:color="auto" w:fill="auto"/>
            <w:vAlign w:val="center"/>
          </w:tcPr>
          <w:p w14:paraId="29DD448D" w14:textId="77777777" w:rsidR="00AD5EB4" w:rsidRPr="00916F30" w:rsidRDefault="00AD5EB4" w:rsidP="00AD5EB4">
            <w:pPr>
              <w:pStyle w:val="TAC"/>
              <w:rPr>
                <w:rFonts w:eastAsia="Batang"/>
              </w:rPr>
            </w:pPr>
            <w:r w:rsidRPr="00916F30">
              <w:rPr>
                <w:rFonts w:eastAsia="Batang"/>
              </w:rPr>
              <w:t>8</w:t>
            </w:r>
          </w:p>
        </w:tc>
        <w:tc>
          <w:tcPr>
            <w:tcW w:w="690" w:type="dxa"/>
            <w:shd w:val="clear" w:color="auto" w:fill="auto"/>
            <w:vAlign w:val="center"/>
          </w:tcPr>
          <w:p w14:paraId="289B9CA2"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74D4AA4C"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1D960F56" w14:textId="77777777" w:rsidR="00AD5EB4" w:rsidRPr="00916F30" w:rsidRDefault="00AD5EB4" w:rsidP="00AD5EB4">
            <w:pPr>
              <w:pStyle w:val="TAC"/>
              <w:rPr>
                <w:rFonts w:eastAsia="Batang"/>
              </w:rPr>
            </w:pPr>
            <w:r w:rsidRPr="00916F30">
              <w:rPr>
                <w:rFonts w:eastAsia="Batang"/>
              </w:rPr>
              <w:t>0</w:t>
            </w:r>
          </w:p>
        </w:tc>
        <w:tc>
          <w:tcPr>
            <w:tcW w:w="1027" w:type="dxa"/>
          </w:tcPr>
          <w:p w14:paraId="20D7151C" w14:textId="77777777" w:rsidR="00AD5EB4" w:rsidRPr="00916F30" w:rsidRDefault="00AD5EB4" w:rsidP="00AD5EB4">
            <w:pPr>
              <w:pStyle w:val="TAC"/>
              <w:rPr>
                <w:rFonts w:eastAsia="Batang"/>
              </w:rPr>
            </w:pPr>
            <w:r w:rsidRPr="00916F30">
              <w:rPr>
                <w:rFonts w:eastAsia="Batang"/>
              </w:rPr>
              <w:t>-</w:t>
            </w:r>
          </w:p>
        </w:tc>
        <w:tc>
          <w:tcPr>
            <w:tcW w:w="1097" w:type="dxa"/>
          </w:tcPr>
          <w:p w14:paraId="765195DB" w14:textId="77777777" w:rsidR="00AD5EB4" w:rsidRPr="00916F30" w:rsidRDefault="00AD5EB4" w:rsidP="00AD5EB4">
            <w:pPr>
              <w:pStyle w:val="TAC"/>
              <w:rPr>
                <w:rFonts w:eastAsia="Batang"/>
              </w:rPr>
            </w:pPr>
            <w:r w:rsidRPr="00916F30">
              <w:rPr>
                <w:rFonts w:eastAsia="Batang"/>
              </w:rPr>
              <w:t>-</w:t>
            </w:r>
          </w:p>
        </w:tc>
        <w:tc>
          <w:tcPr>
            <w:tcW w:w="936" w:type="dxa"/>
          </w:tcPr>
          <w:p w14:paraId="32EEE5B9" w14:textId="77777777" w:rsidR="00AD5EB4" w:rsidRPr="00916F30" w:rsidRDefault="00AD5EB4" w:rsidP="00AD5EB4">
            <w:pPr>
              <w:pStyle w:val="TAC"/>
              <w:rPr>
                <w:rFonts w:eastAsia="Batang"/>
              </w:rPr>
            </w:pPr>
            <w:r w:rsidRPr="00916F30">
              <w:rPr>
                <w:rFonts w:eastAsia="Batang"/>
              </w:rPr>
              <w:t>0</w:t>
            </w:r>
          </w:p>
        </w:tc>
      </w:tr>
      <w:tr w:rsidR="00AD5EB4" w:rsidRPr="00916F30" w14:paraId="288296D9" w14:textId="77777777" w:rsidTr="00AD5EB4">
        <w:tc>
          <w:tcPr>
            <w:tcW w:w="1396" w:type="dxa"/>
            <w:shd w:val="clear" w:color="auto" w:fill="auto"/>
            <w:vAlign w:val="center"/>
          </w:tcPr>
          <w:p w14:paraId="374F05E0" w14:textId="77777777" w:rsidR="00AD5EB4" w:rsidRPr="00916F30" w:rsidRDefault="00AD5EB4" w:rsidP="00AD5EB4">
            <w:pPr>
              <w:pStyle w:val="TAC"/>
              <w:rPr>
                <w:rFonts w:eastAsia="Batang"/>
              </w:rPr>
            </w:pPr>
            <w:r w:rsidRPr="00916F30">
              <w:rPr>
                <w:rFonts w:eastAsia="Batang"/>
              </w:rPr>
              <w:t>42</w:t>
            </w:r>
          </w:p>
        </w:tc>
        <w:tc>
          <w:tcPr>
            <w:tcW w:w="1027" w:type="dxa"/>
            <w:shd w:val="clear" w:color="auto" w:fill="auto"/>
            <w:vAlign w:val="center"/>
          </w:tcPr>
          <w:p w14:paraId="6DA13804" w14:textId="77777777" w:rsidR="00AD5EB4" w:rsidRPr="00916F30" w:rsidRDefault="00AD5EB4" w:rsidP="00AD5EB4">
            <w:pPr>
              <w:pStyle w:val="TAC"/>
              <w:rPr>
                <w:rFonts w:eastAsia="Batang"/>
              </w:rPr>
            </w:pPr>
            <w:r w:rsidRPr="00916F30">
              <w:rPr>
                <w:rFonts w:eastAsia="Batang"/>
              </w:rPr>
              <w:t>3</w:t>
            </w:r>
          </w:p>
        </w:tc>
        <w:tc>
          <w:tcPr>
            <w:tcW w:w="828" w:type="dxa"/>
            <w:shd w:val="clear" w:color="auto" w:fill="auto"/>
            <w:vAlign w:val="center"/>
          </w:tcPr>
          <w:p w14:paraId="5CEEE2E5"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vAlign w:val="center"/>
          </w:tcPr>
          <w:p w14:paraId="53834554"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6E07950F"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33EE4FB8" w14:textId="77777777" w:rsidR="00AD5EB4" w:rsidRPr="00916F30" w:rsidRDefault="00AD5EB4" w:rsidP="00AD5EB4">
            <w:pPr>
              <w:pStyle w:val="TAC"/>
              <w:rPr>
                <w:rFonts w:eastAsia="Batang"/>
              </w:rPr>
            </w:pPr>
            <w:r w:rsidRPr="00916F30">
              <w:rPr>
                <w:rFonts w:eastAsia="Batang"/>
              </w:rPr>
              <w:t>0</w:t>
            </w:r>
          </w:p>
        </w:tc>
        <w:tc>
          <w:tcPr>
            <w:tcW w:w="1027" w:type="dxa"/>
          </w:tcPr>
          <w:p w14:paraId="587515A4" w14:textId="77777777" w:rsidR="00AD5EB4" w:rsidRPr="00916F30" w:rsidRDefault="00AD5EB4" w:rsidP="00AD5EB4">
            <w:pPr>
              <w:pStyle w:val="TAC"/>
              <w:rPr>
                <w:rFonts w:eastAsia="Batang"/>
              </w:rPr>
            </w:pPr>
            <w:r w:rsidRPr="00916F30">
              <w:rPr>
                <w:rFonts w:eastAsia="Batang"/>
              </w:rPr>
              <w:t>-</w:t>
            </w:r>
          </w:p>
        </w:tc>
        <w:tc>
          <w:tcPr>
            <w:tcW w:w="1097" w:type="dxa"/>
          </w:tcPr>
          <w:p w14:paraId="1ECC1F94" w14:textId="77777777" w:rsidR="00AD5EB4" w:rsidRPr="00916F30" w:rsidRDefault="00AD5EB4" w:rsidP="00AD5EB4">
            <w:pPr>
              <w:pStyle w:val="TAC"/>
              <w:rPr>
                <w:rFonts w:eastAsia="Batang"/>
              </w:rPr>
            </w:pPr>
            <w:r w:rsidRPr="00916F30">
              <w:rPr>
                <w:rFonts w:eastAsia="Batang"/>
              </w:rPr>
              <w:t>-</w:t>
            </w:r>
          </w:p>
        </w:tc>
        <w:tc>
          <w:tcPr>
            <w:tcW w:w="936" w:type="dxa"/>
          </w:tcPr>
          <w:p w14:paraId="17E432EE" w14:textId="77777777" w:rsidR="00AD5EB4" w:rsidRPr="00916F30" w:rsidRDefault="00AD5EB4" w:rsidP="00AD5EB4">
            <w:pPr>
              <w:pStyle w:val="TAC"/>
              <w:rPr>
                <w:rFonts w:eastAsia="Batang"/>
              </w:rPr>
            </w:pPr>
            <w:r w:rsidRPr="00916F30">
              <w:rPr>
                <w:rFonts w:eastAsia="Batang"/>
              </w:rPr>
              <w:t>0</w:t>
            </w:r>
          </w:p>
        </w:tc>
      </w:tr>
      <w:tr w:rsidR="00AD5EB4" w:rsidRPr="00916F30" w14:paraId="316C924F" w14:textId="77777777" w:rsidTr="00AD5EB4">
        <w:tc>
          <w:tcPr>
            <w:tcW w:w="1396" w:type="dxa"/>
            <w:shd w:val="clear" w:color="auto" w:fill="auto"/>
            <w:vAlign w:val="center"/>
          </w:tcPr>
          <w:p w14:paraId="34E1DA20" w14:textId="77777777" w:rsidR="00AD5EB4" w:rsidRPr="00916F30" w:rsidRDefault="00AD5EB4" w:rsidP="00AD5EB4">
            <w:pPr>
              <w:pStyle w:val="TAC"/>
              <w:rPr>
                <w:rFonts w:eastAsia="Batang"/>
              </w:rPr>
            </w:pPr>
            <w:r w:rsidRPr="00916F30">
              <w:rPr>
                <w:rFonts w:eastAsia="Batang"/>
              </w:rPr>
              <w:t>43</w:t>
            </w:r>
          </w:p>
        </w:tc>
        <w:tc>
          <w:tcPr>
            <w:tcW w:w="1027" w:type="dxa"/>
            <w:shd w:val="clear" w:color="auto" w:fill="auto"/>
            <w:vAlign w:val="center"/>
          </w:tcPr>
          <w:p w14:paraId="5779C88D"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760FBBA3"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549E4411"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56A610B9" w14:textId="77777777" w:rsidR="00AD5EB4" w:rsidRPr="00916F30" w:rsidRDefault="00AD5EB4" w:rsidP="00AD5EB4">
            <w:pPr>
              <w:pStyle w:val="TAC"/>
              <w:rPr>
                <w:rFonts w:eastAsia="Batang"/>
              </w:rPr>
            </w:pPr>
            <w:r w:rsidRPr="00916F30">
              <w:rPr>
                <w:rFonts w:eastAsia="Batang" w:hint="eastAsia"/>
              </w:rPr>
              <w:t>9</w:t>
            </w:r>
          </w:p>
        </w:tc>
        <w:tc>
          <w:tcPr>
            <w:tcW w:w="897" w:type="dxa"/>
            <w:shd w:val="clear" w:color="auto" w:fill="auto"/>
          </w:tcPr>
          <w:p w14:paraId="3BDC6D29" w14:textId="77777777" w:rsidR="00AD5EB4" w:rsidRPr="00916F30" w:rsidRDefault="00AD5EB4" w:rsidP="00AD5EB4">
            <w:pPr>
              <w:pStyle w:val="TAC"/>
              <w:rPr>
                <w:rFonts w:eastAsia="Batang"/>
              </w:rPr>
            </w:pPr>
            <w:r w:rsidRPr="00916F30">
              <w:rPr>
                <w:rFonts w:eastAsia="Batang"/>
              </w:rPr>
              <w:t>0</w:t>
            </w:r>
          </w:p>
        </w:tc>
        <w:tc>
          <w:tcPr>
            <w:tcW w:w="1027" w:type="dxa"/>
          </w:tcPr>
          <w:p w14:paraId="1254A393" w14:textId="77777777" w:rsidR="00AD5EB4" w:rsidRPr="00916F30" w:rsidRDefault="00AD5EB4" w:rsidP="00AD5EB4">
            <w:pPr>
              <w:pStyle w:val="TAC"/>
              <w:rPr>
                <w:rFonts w:eastAsia="Batang"/>
              </w:rPr>
            </w:pPr>
            <w:r w:rsidRPr="00916F30">
              <w:rPr>
                <w:rFonts w:eastAsia="Batang"/>
              </w:rPr>
              <w:t>-</w:t>
            </w:r>
          </w:p>
        </w:tc>
        <w:tc>
          <w:tcPr>
            <w:tcW w:w="1097" w:type="dxa"/>
          </w:tcPr>
          <w:p w14:paraId="54140489" w14:textId="77777777" w:rsidR="00AD5EB4" w:rsidRPr="00916F30" w:rsidRDefault="00AD5EB4" w:rsidP="00AD5EB4">
            <w:pPr>
              <w:pStyle w:val="TAC"/>
              <w:rPr>
                <w:rFonts w:eastAsia="Batang"/>
              </w:rPr>
            </w:pPr>
            <w:r w:rsidRPr="00916F30">
              <w:rPr>
                <w:rFonts w:eastAsia="Batang"/>
              </w:rPr>
              <w:t>-</w:t>
            </w:r>
          </w:p>
        </w:tc>
        <w:tc>
          <w:tcPr>
            <w:tcW w:w="936" w:type="dxa"/>
          </w:tcPr>
          <w:p w14:paraId="1EFED636" w14:textId="77777777" w:rsidR="00AD5EB4" w:rsidRPr="00916F30" w:rsidRDefault="00AD5EB4" w:rsidP="00AD5EB4">
            <w:pPr>
              <w:pStyle w:val="TAC"/>
              <w:rPr>
                <w:rFonts w:eastAsia="Batang"/>
              </w:rPr>
            </w:pPr>
            <w:r w:rsidRPr="00916F30">
              <w:rPr>
                <w:rFonts w:eastAsia="Batang"/>
              </w:rPr>
              <w:t>0</w:t>
            </w:r>
          </w:p>
        </w:tc>
      </w:tr>
      <w:tr w:rsidR="00AD5EB4" w:rsidRPr="00916F30" w14:paraId="5ED74DB6" w14:textId="77777777" w:rsidTr="00AD5EB4">
        <w:tc>
          <w:tcPr>
            <w:tcW w:w="1396" w:type="dxa"/>
            <w:shd w:val="clear" w:color="auto" w:fill="auto"/>
            <w:vAlign w:val="center"/>
          </w:tcPr>
          <w:p w14:paraId="2D35BF7C" w14:textId="77777777" w:rsidR="00AD5EB4" w:rsidRPr="00916F30" w:rsidRDefault="00AD5EB4" w:rsidP="00AD5EB4">
            <w:pPr>
              <w:pStyle w:val="TAC"/>
              <w:rPr>
                <w:rFonts w:eastAsia="Batang"/>
              </w:rPr>
            </w:pPr>
            <w:r w:rsidRPr="00916F30">
              <w:rPr>
                <w:rFonts w:eastAsia="Batang"/>
              </w:rPr>
              <w:t>44</w:t>
            </w:r>
          </w:p>
        </w:tc>
        <w:tc>
          <w:tcPr>
            <w:tcW w:w="1027" w:type="dxa"/>
            <w:shd w:val="clear" w:color="auto" w:fill="auto"/>
            <w:vAlign w:val="center"/>
          </w:tcPr>
          <w:p w14:paraId="01FFC946"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4CD93202"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43605DAE" w14:textId="77777777" w:rsidR="00AD5EB4" w:rsidRPr="00916F30" w:rsidRDefault="00AD5EB4" w:rsidP="00AD5EB4">
            <w:pPr>
              <w:pStyle w:val="TAC"/>
              <w:rPr>
                <w:rFonts w:eastAsia="Batang"/>
              </w:rPr>
            </w:pPr>
            <w:r w:rsidRPr="00916F30">
              <w:rPr>
                <w:rFonts w:eastAsia="Batang" w:hint="eastAsia"/>
              </w:rPr>
              <w:t>1</w:t>
            </w:r>
          </w:p>
        </w:tc>
        <w:tc>
          <w:tcPr>
            <w:tcW w:w="2218" w:type="dxa"/>
            <w:shd w:val="clear" w:color="auto" w:fill="auto"/>
            <w:vAlign w:val="center"/>
          </w:tcPr>
          <w:p w14:paraId="62F6BCB7" w14:textId="77777777" w:rsidR="00AD5EB4" w:rsidRPr="00916F30" w:rsidRDefault="00AD5EB4" w:rsidP="00AD5EB4">
            <w:pPr>
              <w:pStyle w:val="TAC"/>
              <w:rPr>
                <w:rFonts w:eastAsia="Batang"/>
              </w:rPr>
            </w:pPr>
            <w:r w:rsidRPr="00916F30">
              <w:rPr>
                <w:rFonts w:eastAsia="Batang" w:hint="eastAsia"/>
              </w:rPr>
              <w:t>9</w:t>
            </w:r>
          </w:p>
        </w:tc>
        <w:tc>
          <w:tcPr>
            <w:tcW w:w="897" w:type="dxa"/>
            <w:shd w:val="clear" w:color="auto" w:fill="auto"/>
          </w:tcPr>
          <w:p w14:paraId="2EB2B6E3" w14:textId="77777777" w:rsidR="00AD5EB4" w:rsidRPr="00916F30" w:rsidRDefault="00AD5EB4" w:rsidP="00AD5EB4">
            <w:pPr>
              <w:pStyle w:val="TAC"/>
              <w:rPr>
                <w:rFonts w:eastAsia="Batang"/>
              </w:rPr>
            </w:pPr>
            <w:r w:rsidRPr="00916F30">
              <w:rPr>
                <w:rFonts w:eastAsia="Batang"/>
              </w:rPr>
              <w:t>0</w:t>
            </w:r>
          </w:p>
        </w:tc>
        <w:tc>
          <w:tcPr>
            <w:tcW w:w="1027" w:type="dxa"/>
          </w:tcPr>
          <w:p w14:paraId="191EE65A" w14:textId="77777777" w:rsidR="00AD5EB4" w:rsidRPr="00916F30" w:rsidRDefault="00AD5EB4" w:rsidP="00AD5EB4">
            <w:pPr>
              <w:pStyle w:val="TAC"/>
              <w:rPr>
                <w:rFonts w:eastAsia="Batang"/>
              </w:rPr>
            </w:pPr>
            <w:r w:rsidRPr="00916F30">
              <w:rPr>
                <w:rFonts w:eastAsia="Batang"/>
              </w:rPr>
              <w:t>-</w:t>
            </w:r>
          </w:p>
        </w:tc>
        <w:tc>
          <w:tcPr>
            <w:tcW w:w="1097" w:type="dxa"/>
          </w:tcPr>
          <w:p w14:paraId="5177D3E6" w14:textId="77777777" w:rsidR="00AD5EB4" w:rsidRPr="00916F30" w:rsidRDefault="00AD5EB4" w:rsidP="00AD5EB4">
            <w:pPr>
              <w:pStyle w:val="TAC"/>
              <w:rPr>
                <w:rFonts w:eastAsia="Batang"/>
              </w:rPr>
            </w:pPr>
            <w:r w:rsidRPr="00916F30">
              <w:rPr>
                <w:rFonts w:eastAsia="Batang"/>
              </w:rPr>
              <w:t>-</w:t>
            </w:r>
          </w:p>
        </w:tc>
        <w:tc>
          <w:tcPr>
            <w:tcW w:w="936" w:type="dxa"/>
          </w:tcPr>
          <w:p w14:paraId="7D090A26" w14:textId="77777777" w:rsidR="00AD5EB4" w:rsidRPr="00916F30" w:rsidRDefault="00AD5EB4" w:rsidP="00AD5EB4">
            <w:pPr>
              <w:pStyle w:val="TAC"/>
              <w:rPr>
                <w:rFonts w:eastAsia="Batang"/>
              </w:rPr>
            </w:pPr>
            <w:r w:rsidRPr="00916F30">
              <w:rPr>
                <w:rFonts w:eastAsia="Batang"/>
              </w:rPr>
              <w:t>0</w:t>
            </w:r>
          </w:p>
        </w:tc>
      </w:tr>
      <w:tr w:rsidR="00AD5EB4" w:rsidRPr="00916F30" w14:paraId="3DE53D9E" w14:textId="77777777" w:rsidTr="00AD5EB4">
        <w:tc>
          <w:tcPr>
            <w:tcW w:w="1396" w:type="dxa"/>
            <w:shd w:val="clear" w:color="auto" w:fill="auto"/>
            <w:vAlign w:val="center"/>
          </w:tcPr>
          <w:p w14:paraId="04CD2D57" w14:textId="77777777" w:rsidR="00AD5EB4" w:rsidRPr="00916F30" w:rsidRDefault="00AD5EB4" w:rsidP="00AD5EB4">
            <w:pPr>
              <w:pStyle w:val="TAC"/>
              <w:rPr>
                <w:rFonts w:eastAsia="Batang"/>
              </w:rPr>
            </w:pPr>
            <w:r w:rsidRPr="00916F30">
              <w:rPr>
                <w:rFonts w:eastAsia="Batang"/>
              </w:rPr>
              <w:t>45</w:t>
            </w:r>
          </w:p>
        </w:tc>
        <w:tc>
          <w:tcPr>
            <w:tcW w:w="1027" w:type="dxa"/>
            <w:shd w:val="clear" w:color="auto" w:fill="auto"/>
            <w:vAlign w:val="center"/>
          </w:tcPr>
          <w:p w14:paraId="4E511D80"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18E58880"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38B2578A"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2CD51616" w14:textId="77777777" w:rsidR="00AD5EB4" w:rsidRPr="00916F30" w:rsidRDefault="00AD5EB4" w:rsidP="00AD5EB4">
            <w:pPr>
              <w:pStyle w:val="TAC"/>
              <w:rPr>
                <w:rFonts w:eastAsia="Batang"/>
              </w:rPr>
            </w:pPr>
            <w:r w:rsidRPr="00916F30">
              <w:rPr>
                <w:rFonts w:eastAsia="Batang" w:hint="eastAsia"/>
              </w:rPr>
              <w:t>4</w:t>
            </w:r>
          </w:p>
        </w:tc>
        <w:tc>
          <w:tcPr>
            <w:tcW w:w="897" w:type="dxa"/>
            <w:shd w:val="clear" w:color="auto" w:fill="auto"/>
          </w:tcPr>
          <w:p w14:paraId="05BD1260" w14:textId="77777777" w:rsidR="00AD5EB4" w:rsidRPr="00916F30" w:rsidRDefault="00AD5EB4" w:rsidP="00AD5EB4">
            <w:pPr>
              <w:pStyle w:val="TAC"/>
              <w:rPr>
                <w:rFonts w:eastAsia="Batang"/>
              </w:rPr>
            </w:pPr>
            <w:r w:rsidRPr="00916F30">
              <w:rPr>
                <w:rFonts w:eastAsia="Batang"/>
              </w:rPr>
              <w:t>0</w:t>
            </w:r>
          </w:p>
        </w:tc>
        <w:tc>
          <w:tcPr>
            <w:tcW w:w="1027" w:type="dxa"/>
          </w:tcPr>
          <w:p w14:paraId="4176B22F" w14:textId="77777777" w:rsidR="00AD5EB4" w:rsidRPr="00916F30" w:rsidRDefault="00AD5EB4" w:rsidP="00AD5EB4">
            <w:pPr>
              <w:pStyle w:val="TAC"/>
              <w:rPr>
                <w:rFonts w:eastAsia="Batang"/>
              </w:rPr>
            </w:pPr>
            <w:r w:rsidRPr="00916F30">
              <w:rPr>
                <w:rFonts w:eastAsia="Batang"/>
              </w:rPr>
              <w:t>-</w:t>
            </w:r>
          </w:p>
        </w:tc>
        <w:tc>
          <w:tcPr>
            <w:tcW w:w="1097" w:type="dxa"/>
          </w:tcPr>
          <w:p w14:paraId="019E8F97" w14:textId="77777777" w:rsidR="00AD5EB4" w:rsidRPr="00916F30" w:rsidRDefault="00AD5EB4" w:rsidP="00AD5EB4">
            <w:pPr>
              <w:pStyle w:val="TAC"/>
              <w:rPr>
                <w:rFonts w:eastAsia="Batang"/>
              </w:rPr>
            </w:pPr>
            <w:r w:rsidRPr="00916F30">
              <w:rPr>
                <w:rFonts w:eastAsia="Batang"/>
              </w:rPr>
              <w:t>-</w:t>
            </w:r>
          </w:p>
        </w:tc>
        <w:tc>
          <w:tcPr>
            <w:tcW w:w="936" w:type="dxa"/>
          </w:tcPr>
          <w:p w14:paraId="3AF75784" w14:textId="77777777" w:rsidR="00AD5EB4" w:rsidRPr="00916F30" w:rsidRDefault="00AD5EB4" w:rsidP="00AD5EB4">
            <w:pPr>
              <w:pStyle w:val="TAC"/>
              <w:rPr>
                <w:rFonts w:eastAsia="Batang"/>
              </w:rPr>
            </w:pPr>
            <w:r w:rsidRPr="00916F30">
              <w:rPr>
                <w:rFonts w:eastAsia="Batang"/>
              </w:rPr>
              <w:t>0</w:t>
            </w:r>
          </w:p>
        </w:tc>
      </w:tr>
      <w:tr w:rsidR="00AD5EB4" w:rsidRPr="00916F30" w14:paraId="2EC4431C" w14:textId="77777777" w:rsidTr="00AD5EB4">
        <w:tc>
          <w:tcPr>
            <w:tcW w:w="1396" w:type="dxa"/>
            <w:shd w:val="clear" w:color="auto" w:fill="auto"/>
            <w:vAlign w:val="center"/>
          </w:tcPr>
          <w:p w14:paraId="1E79B376" w14:textId="77777777" w:rsidR="00AD5EB4" w:rsidRPr="00916F30" w:rsidRDefault="00AD5EB4" w:rsidP="00AD5EB4">
            <w:pPr>
              <w:pStyle w:val="TAC"/>
              <w:rPr>
                <w:rFonts w:eastAsia="Batang"/>
              </w:rPr>
            </w:pPr>
            <w:r w:rsidRPr="00916F30">
              <w:rPr>
                <w:rFonts w:eastAsia="Batang"/>
              </w:rPr>
              <w:t>46</w:t>
            </w:r>
          </w:p>
        </w:tc>
        <w:tc>
          <w:tcPr>
            <w:tcW w:w="1027" w:type="dxa"/>
            <w:shd w:val="clear" w:color="auto" w:fill="auto"/>
            <w:vAlign w:val="center"/>
          </w:tcPr>
          <w:p w14:paraId="3DE68045"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4ED3BF11"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2C55CD83" w14:textId="77777777" w:rsidR="00AD5EB4" w:rsidRPr="00916F30" w:rsidRDefault="00AD5EB4" w:rsidP="00AD5EB4">
            <w:pPr>
              <w:pStyle w:val="TAC"/>
              <w:rPr>
                <w:rFonts w:eastAsia="Batang"/>
              </w:rPr>
            </w:pPr>
            <w:r w:rsidRPr="00916F30">
              <w:rPr>
                <w:rFonts w:eastAsia="Batang" w:hint="eastAsia"/>
              </w:rPr>
              <w:t>1</w:t>
            </w:r>
          </w:p>
        </w:tc>
        <w:tc>
          <w:tcPr>
            <w:tcW w:w="2218" w:type="dxa"/>
            <w:shd w:val="clear" w:color="auto" w:fill="auto"/>
            <w:vAlign w:val="center"/>
          </w:tcPr>
          <w:p w14:paraId="72B9E85D" w14:textId="77777777" w:rsidR="00AD5EB4" w:rsidRPr="00916F30" w:rsidRDefault="00AD5EB4" w:rsidP="00AD5EB4">
            <w:pPr>
              <w:pStyle w:val="TAC"/>
              <w:rPr>
                <w:rFonts w:eastAsia="Batang"/>
              </w:rPr>
            </w:pPr>
            <w:r w:rsidRPr="00916F30">
              <w:rPr>
                <w:rFonts w:eastAsia="Batang" w:hint="eastAsia"/>
              </w:rPr>
              <w:t>4</w:t>
            </w:r>
          </w:p>
        </w:tc>
        <w:tc>
          <w:tcPr>
            <w:tcW w:w="897" w:type="dxa"/>
            <w:shd w:val="clear" w:color="auto" w:fill="auto"/>
          </w:tcPr>
          <w:p w14:paraId="61142674" w14:textId="77777777" w:rsidR="00AD5EB4" w:rsidRPr="00916F30" w:rsidRDefault="00AD5EB4" w:rsidP="00AD5EB4">
            <w:pPr>
              <w:pStyle w:val="TAC"/>
              <w:rPr>
                <w:rFonts w:eastAsia="Batang"/>
              </w:rPr>
            </w:pPr>
            <w:r w:rsidRPr="00916F30">
              <w:rPr>
                <w:rFonts w:eastAsia="Batang"/>
              </w:rPr>
              <w:t>0</w:t>
            </w:r>
          </w:p>
        </w:tc>
        <w:tc>
          <w:tcPr>
            <w:tcW w:w="1027" w:type="dxa"/>
          </w:tcPr>
          <w:p w14:paraId="5D1414EB" w14:textId="77777777" w:rsidR="00AD5EB4" w:rsidRPr="00916F30" w:rsidRDefault="00AD5EB4" w:rsidP="00AD5EB4">
            <w:pPr>
              <w:pStyle w:val="TAC"/>
              <w:rPr>
                <w:rFonts w:eastAsia="Batang"/>
              </w:rPr>
            </w:pPr>
            <w:r w:rsidRPr="00916F30">
              <w:rPr>
                <w:rFonts w:eastAsia="Batang"/>
              </w:rPr>
              <w:t>-</w:t>
            </w:r>
          </w:p>
        </w:tc>
        <w:tc>
          <w:tcPr>
            <w:tcW w:w="1097" w:type="dxa"/>
          </w:tcPr>
          <w:p w14:paraId="667360F9" w14:textId="77777777" w:rsidR="00AD5EB4" w:rsidRPr="00916F30" w:rsidRDefault="00AD5EB4" w:rsidP="00AD5EB4">
            <w:pPr>
              <w:pStyle w:val="TAC"/>
              <w:rPr>
                <w:rFonts w:eastAsia="Batang"/>
              </w:rPr>
            </w:pPr>
            <w:r w:rsidRPr="00916F30">
              <w:rPr>
                <w:rFonts w:eastAsia="Batang"/>
              </w:rPr>
              <w:t>-</w:t>
            </w:r>
          </w:p>
        </w:tc>
        <w:tc>
          <w:tcPr>
            <w:tcW w:w="936" w:type="dxa"/>
          </w:tcPr>
          <w:p w14:paraId="735C15FB" w14:textId="77777777" w:rsidR="00AD5EB4" w:rsidRPr="00916F30" w:rsidRDefault="00AD5EB4" w:rsidP="00AD5EB4">
            <w:pPr>
              <w:pStyle w:val="TAC"/>
              <w:rPr>
                <w:rFonts w:eastAsia="Batang"/>
              </w:rPr>
            </w:pPr>
            <w:r w:rsidRPr="00916F30">
              <w:rPr>
                <w:rFonts w:eastAsia="Batang"/>
              </w:rPr>
              <w:t>0</w:t>
            </w:r>
          </w:p>
        </w:tc>
      </w:tr>
      <w:tr w:rsidR="00AD5EB4" w:rsidRPr="00916F30" w14:paraId="0F7B5AC8" w14:textId="77777777" w:rsidTr="00AD5EB4">
        <w:tc>
          <w:tcPr>
            <w:tcW w:w="1396" w:type="dxa"/>
            <w:shd w:val="clear" w:color="auto" w:fill="auto"/>
            <w:vAlign w:val="center"/>
          </w:tcPr>
          <w:p w14:paraId="3A4F45A4" w14:textId="77777777" w:rsidR="00AD5EB4" w:rsidRPr="00916F30" w:rsidRDefault="00AD5EB4" w:rsidP="00AD5EB4">
            <w:pPr>
              <w:pStyle w:val="TAC"/>
              <w:rPr>
                <w:rFonts w:eastAsia="Batang"/>
              </w:rPr>
            </w:pPr>
            <w:r w:rsidRPr="00916F30">
              <w:rPr>
                <w:rFonts w:eastAsia="Batang"/>
              </w:rPr>
              <w:t>47</w:t>
            </w:r>
          </w:p>
        </w:tc>
        <w:tc>
          <w:tcPr>
            <w:tcW w:w="1027" w:type="dxa"/>
            <w:shd w:val="clear" w:color="auto" w:fill="auto"/>
            <w:vAlign w:val="center"/>
          </w:tcPr>
          <w:p w14:paraId="0E2F6E76"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4CAD5C17"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31B2B32D"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2F909081" w14:textId="77777777" w:rsidR="00AD5EB4" w:rsidRPr="00916F30" w:rsidRDefault="00AD5EB4" w:rsidP="00AD5EB4">
            <w:pPr>
              <w:pStyle w:val="TAC"/>
              <w:rPr>
                <w:rFonts w:eastAsia="Batang"/>
              </w:rPr>
            </w:pPr>
            <w:r w:rsidRPr="00916F30">
              <w:rPr>
                <w:rFonts w:eastAsia="Batang" w:hint="eastAsia"/>
              </w:rPr>
              <w:t>9</w:t>
            </w:r>
          </w:p>
        </w:tc>
        <w:tc>
          <w:tcPr>
            <w:tcW w:w="897" w:type="dxa"/>
            <w:shd w:val="clear" w:color="auto" w:fill="auto"/>
          </w:tcPr>
          <w:p w14:paraId="58045F75" w14:textId="77777777" w:rsidR="00AD5EB4" w:rsidRPr="00916F30" w:rsidRDefault="00AD5EB4" w:rsidP="00AD5EB4">
            <w:pPr>
              <w:pStyle w:val="TAC"/>
              <w:rPr>
                <w:rFonts w:eastAsia="Batang"/>
              </w:rPr>
            </w:pPr>
            <w:r w:rsidRPr="00916F30">
              <w:rPr>
                <w:rFonts w:eastAsia="Batang"/>
              </w:rPr>
              <w:t>0</w:t>
            </w:r>
          </w:p>
        </w:tc>
        <w:tc>
          <w:tcPr>
            <w:tcW w:w="1027" w:type="dxa"/>
          </w:tcPr>
          <w:p w14:paraId="3ACEE6FE" w14:textId="77777777" w:rsidR="00AD5EB4" w:rsidRPr="00916F30" w:rsidRDefault="00AD5EB4" w:rsidP="00AD5EB4">
            <w:pPr>
              <w:pStyle w:val="TAC"/>
              <w:rPr>
                <w:rFonts w:eastAsia="Batang"/>
              </w:rPr>
            </w:pPr>
            <w:r w:rsidRPr="00916F30">
              <w:rPr>
                <w:rFonts w:eastAsia="Batang"/>
              </w:rPr>
              <w:t>-</w:t>
            </w:r>
          </w:p>
        </w:tc>
        <w:tc>
          <w:tcPr>
            <w:tcW w:w="1097" w:type="dxa"/>
          </w:tcPr>
          <w:p w14:paraId="2E806FCC" w14:textId="77777777" w:rsidR="00AD5EB4" w:rsidRPr="00916F30" w:rsidRDefault="00AD5EB4" w:rsidP="00AD5EB4">
            <w:pPr>
              <w:pStyle w:val="TAC"/>
              <w:rPr>
                <w:rFonts w:eastAsia="Batang"/>
              </w:rPr>
            </w:pPr>
            <w:r w:rsidRPr="00916F30">
              <w:rPr>
                <w:rFonts w:eastAsia="Batang"/>
              </w:rPr>
              <w:t>-</w:t>
            </w:r>
          </w:p>
        </w:tc>
        <w:tc>
          <w:tcPr>
            <w:tcW w:w="936" w:type="dxa"/>
          </w:tcPr>
          <w:p w14:paraId="104DB091" w14:textId="77777777" w:rsidR="00AD5EB4" w:rsidRPr="00916F30" w:rsidRDefault="00AD5EB4" w:rsidP="00AD5EB4">
            <w:pPr>
              <w:pStyle w:val="TAC"/>
              <w:rPr>
                <w:rFonts w:eastAsia="Batang"/>
              </w:rPr>
            </w:pPr>
            <w:r w:rsidRPr="00916F30">
              <w:rPr>
                <w:rFonts w:eastAsia="Batang"/>
              </w:rPr>
              <w:t>0</w:t>
            </w:r>
          </w:p>
        </w:tc>
      </w:tr>
      <w:tr w:rsidR="00AD5EB4" w:rsidRPr="00916F30" w14:paraId="34BD48A2" w14:textId="77777777" w:rsidTr="00AD5EB4">
        <w:tc>
          <w:tcPr>
            <w:tcW w:w="1396" w:type="dxa"/>
            <w:shd w:val="clear" w:color="auto" w:fill="auto"/>
            <w:vAlign w:val="center"/>
          </w:tcPr>
          <w:p w14:paraId="0A5675AA" w14:textId="77777777" w:rsidR="00AD5EB4" w:rsidRPr="00916F30" w:rsidRDefault="00AD5EB4" w:rsidP="00AD5EB4">
            <w:pPr>
              <w:pStyle w:val="TAC"/>
              <w:rPr>
                <w:rFonts w:eastAsia="Batang"/>
              </w:rPr>
            </w:pPr>
            <w:r w:rsidRPr="00916F30">
              <w:rPr>
                <w:rFonts w:eastAsia="Batang"/>
              </w:rPr>
              <w:t>48</w:t>
            </w:r>
          </w:p>
        </w:tc>
        <w:tc>
          <w:tcPr>
            <w:tcW w:w="1027" w:type="dxa"/>
            <w:shd w:val="clear" w:color="auto" w:fill="auto"/>
            <w:vAlign w:val="center"/>
          </w:tcPr>
          <w:p w14:paraId="31ECA76B"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5EDF713C"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3D0801EF"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773F0051" w14:textId="77777777" w:rsidR="00AD5EB4" w:rsidRPr="00916F30" w:rsidRDefault="00AD5EB4" w:rsidP="00AD5EB4">
            <w:pPr>
              <w:pStyle w:val="TAC"/>
              <w:rPr>
                <w:rFonts w:eastAsia="Batang"/>
              </w:rPr>
            </w:pPr>
            <w:r w:rsidRPr="00916F30">
              <w:rPr>
                <w:rFonts w:eastAsia="Batang" w:hint="eastAsia"/>
              </w:rPr>
              <w:t>8</w:t>
            </w:r>
          </w:p>
        </w:tc>
        <w:tc>
          <w:tcPr>
            <w:tcW w:w="897" w:type="dxa"/>
            <w:shd w:val="clear" w:color="auto" w:fill="auto"/>
          </w:tcPr>
          <w:p w14:paraId="46FC231A" w14:textId="77777777" w:rsidR="00AD5EB4" w:rsidRPr="00916F30" w:rsidRDefault="00AD5EB4" w:rsidP="00AD5EB4">
            <w:pPr>
              <w:pStyle w:val="TAC"/>
              <w:rPr>
                <w:rFonts w:eastAsia="Batang"/>
              </w:rPr>
            </w:pPr>
            <w:r w:rsidRPr="00916F30">
              <w:rPr>
                <w:rFonts w:eastAsia="Batang"/>
              </w:rPr>
              <w:t>0</w:t>
            </w:r>
          </w:p>
        </w:tc>
        <w:tc>
          <w:tcPr>
            <w:tcW w:w="1027" w:type="dxa"/>
          </w:tcPr>
          <w:p w14:paraId="51DB8A11" w14:textId="77777777" w:rsidR="00AD5EB4" w:rsidRPr="00916F30" w:rsidRDefault="00AD5EB4" w:rsidP="00AD5EB4">
            <w:pPr>
              <w:pStyle w:val="TAC"/>
              <w:rPr>
                <w:rFonts w:eastAsia="Batang"/>
              </w:rPr>
            </w:pPr>
            <w:r w:rsidRPr="00916F30">
              <w:rPr>
                <w:rFonts w:eastAsia="Batang"/>
              </w:rPr>
              <w:t>-</w:t>
            </w:r>
          </w:p>
        </w:tc>
        <w:tc>
          <w:tcPr>
            <w:tcW w:w="1097" w:type="dxa"/>
          </w:tcPr>
          <w:p w14:paraId="6E4C7E0C" w14:textId="77777777" w:rsidR="00AD5EB4" w:rsidRPr="00916F30" w:rsidRDefault="00AD5EB4" w:rsidP="00AD5EB4">
            <w:pPr>
              <w:pStyle w:val="TAC"/>
              <w:rPr>
                <w:rFonts w:eastAsia="Batang"/>
              </w:rPr>
            </w:pPr>
            <w:r w:rsidRPr="00916F30">
              <w:rPr>
                <w:rFonts w:eastAsia="Batang"/>
              </w:rPr>
              <w:t>-</w:t>
            </w:r>
          </w:p>
        </w:tc>
        <w:tc>
          <w:tcPr>
            <w:tcW w:w="936" w:type="dxa"/>
          </w:tcPr>
          <w:p w14:paraId="078C8454" w14:textId="77777777" w:rsidR="00AD5EB4" w:rsidRPr="00916F30" w:rsidRDefault="00AD5EB4" w:rsidP="00AD5EB4">
            <w:pPr>
              <w:pStyle w:val="TAC"/>
              <w:rPr>
                <w:rFonts w:eastAsia="Batang"/>
              </w:rPr>
            </w:pPr>
            <w:r w:rsidRPr="00916F30">
              <w:rPr>
                <w:rFonts w:eastAsia="Batang"/>
              </w:rPr>
              <w:t>0</w:t>
            </w:r>
          </w:p>
        </w:tc>
      </w:tr>
      <w:tr w:rsidR="00AD5EB4" w:rsidRPr="00916F30" w14:paraId="30F7EAFC" w14:textId="77777777" w:rsidTr="00AD5EB4">
        <w:tc>
          <w:tcPr>
            <w:tcW w:w="1396" w:type="dxa"/>
            <w:shd w:val="clear" w:color="auto" w:fill="auto"/>
            <w:vAlign w:val="center"/>
          </w:tcPr>
          <w:p w14:paraId="5C983894" w14:textId="77777777" w:rsidR="00AD5EB4" w:rsidRPr="00916F30" w:rsidRDefault="00AD5EB4" w:rsidP="00AD5EB4">
            <w:pPr>
              <w:pStyle w:val="TAC"/>
              <w:rPr>
                <w:rFonts w:eastAsia="Batang"/>
              </w:rPr>
            </w:pPr>
            <w:r w:rsidRPr="00916F30">
              <w:rPr>
                <w:rFonts w:eastAsia="Batang"/>
              </w:rPr>
              <w:t>49</w:t>
            </w:r>
          </w:p>
        </w:tc>
        <w:tc>
          <w:tcPr>
            <w:tcW w:w="1027" w:type="dxa"/>
            <w:shd w:val="clear" w:color="auto" w:fill="auto"/>
            <w:vAlign w:val="center"/>
          </w:tcPr>
          <w:p w14:paraId="56BF7BC7"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0AFC5E5C"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0EBC9377"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7371FDDD" w14:textId="77777777" w:rsidR="00AD5EB4" w:rsidRPr="00916F30" w:rsidRDefault="00AD5EB4" w:rsidP="00AD5EB4">
            <w:pPr>
              <w:pStyle w:val="TAC"/>
              <w:rPr>
                <w:rFonts w:eastAsia="Batang"/>
              </w:rPr>
            </w:pPr>
            <w:r w:rsidRPr="00916F30">
              <w:rPr>
                <w:rFonts w:eastAsia="Batang" w:hint="eastAsia"/>
              </w:rPr>
              <w:t>7</w:t>
            </w:r>
          </w:p>
        </w:tc>
        <w:tc>
          <w:tcPr>
            <w:tcW w:w="897" w:type="dxa"/>
            <w:shd w:val="clear" w:color="auto" w:fill="auto"/>
          </w:tcPr>
          <w:p w14:paraId="77250BFB" w14:textId="77777777" w:rsidR="00AD5EB4" w:rsidRPr="00916F30" w:rsidRDefault="00AD5EB4" w:rsidP="00AD5EB4">
            <w:pPr>
              <w:pStyle w:val="TAC"/>
              <w:rPr>
                <w:rFonts w:eastAsia="Batang"/>
              </w:rPr>
            </w:pPr>
            <w:r w:rsidRPr="00916F30">
              <w:rPr>
                <w:rFonts w:eastAsia="Batang"/>
              </w:rPr>
              <w:t>0</w:t>
            </w:r>
          </w:p>
        </w:tc>
        <w:tc>
          <w:tcPr>
            <w:tcW w:w="1027" w:type="dxa"/>
          </w:tcPr>
          <w:p w14:paraId="63499065" w14:textId="77777777" w:rsidR="00AD5EB4" w:rsidRPr="00916F30" w:rsidRDefault="00AD5EB4" w:rsidP="00AD5EB4">
            <w:pPr>
              <w:pStyle w:val="TAC"/>
              <w:rPr>
                <w:rFonts w:eastAsia="Batang"/>
              </w:rPr>
            </w:pPr>
            <w:r w:rsidRPr="00916F30">
              <w:rPr>
                <w:rFonts w:eastAsia="Batang"/>
              </w:rPr>
              <w:t>-</w:t>
            </w:r>
          </w:p>
        </w:tc>
        <w:tc>
          <w:tcPr>
            <w:tcW w:w="1097" w:type="dxa"/>
          </w:tcPr>
          <w:p w14:paraId="18356868" w14:textId="77777777" w:rsidR="00AD5EB4" w:rsidRPr="00916F30" w:rsidRDefault="00AD5EB4" w:rsidP="00AD5EB4">
            <w:pPr>
              <w:pStyle w:val="TAC"/>
              <w:rPr>
                <w:rFonts w:eastAsia="Batang"/>
              </w:rPr>
            </w:pPr>
            <w:r w:rsidRPr="00916F30">
              <w:rPr>
                <w:rFonts w:eastAsia="Batang"/>
              </w:rPr>
              <w:t>-</w:t>
            </w:r>
          </w:p>
        </w:tc>
        <w:tc>
          <w:tcPr>
            <w:tcW w:w="936" w:type="dxa"/>
          </w:tcPr>
          <w:p w14:paraId="53F31EF8" w14:textId="77777777" w:rsidR="00AD5EB4" w:rsidRPr="00916F30" w:rsidRDefault="00AD5EB4" w:rsidP="00AD5EB4">
            <w:pPr>
              <w:pStyle w:val="TAC"/>
              <w:rPr>
                <w:rFonts w:eastAsia="Batang"/>
              </w:rPr>
            </w:pPr>
            <w:r w:rsidRPr="00916F30">
              <w:rPr>
                <w:rFonts w:eastAsia="Batang"/>
              </w:rPr>
              <w:t>0</w:t>
            </w:r>
          </w:p>
        </w:tc>
      </w:tr>
      <w:tr w:rsidR="00AD5EB4" w:rsidRPr="00916F30" w14:paraId="2916F8F4" w14:textId="77777777" w:rsidTr="00AD5EB4">
        <w:tc>
          <w:tcPr>
            <w:tcW w:w="1396" w:type="dxa"/>
            <w:shd w:val="clear" w:color="auto" w:fill="auto"/>
            <w:vAlign w:val="center"/>
          </w:tcPr>
          <w:p w14:paraId="31FE85B0" w14:textId="77777777" w:rsidR="00AD5EB4" w:rsidRPr="00916F30" w:rsidRDefault="00AD5EB4" w:rsidP="00AD5EB4">
            <w:pPr>
              <w:pStyle w:val="TAC"/>
              <w:rPr>
                <w:rFonts w:eastAsia="Batang"/>
              </w:rPr>
            </w:pPr>
            <w:r w:rsidRPr="00916F30">
              <w:rPr>
                <w:rFonts w:eastAsia="Batang"/>
              </w:rPr>
              <w:lastRenderedPageBreak/>
              <w:t>50</w:t>
            </w:r>
          </w:p>
        </w:tc>
        <w:tc>
          <w:tcPr>
            <w:tcW w:w="1027" w:type="dxa"/>
            <w:shd w:val="clear" w:color="auto" w:fill="auto"/>
            <w:vAlign w:val="center"/>
          </w:tcPr>
          <w:p w14:paraId="0C5B7700"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2BF0E81C"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54053AFC"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67B4B3F4" w14:textId="77777777" w:rsidR="00AD5EB4" w:rsidRPr="00916F30" w:rsidRDefault="00AD5EB4" w:rsidP="00AD5EB4">
            <w:pPr>
              <w:pStyle w:val="TAC"/>
              <w:rPr>
                <w:rFonts w:eastAsia="Batang"/>
              </w:rPr>
            </w:pPr>
            <w:r w:rsidRPr="00916F30">
              <w:rPr>
                <w:rFonts w:eastAsia="Batang" w:hint="eastAsia"/>
              </w:rPr>
              <w:t>6</w:t>
            </w:r>
          </w:p>
        </w:tc>
        <w:tc>
          <w:tcPr>
            <w:tcW w:w="897" w:type="dxa"/>
            <w:shd w:val="clear" w:color="auto" w:fill="auto"/>
          </w:tcPr>
          <w:p w14:paraId="1A6892C0" w14:textId="77777777" w:rsidR="00AD5EB4" w:rsidRPr="00916F30" w:rsidRDefault="00AD5EB4" w:rsidP="00AD5EB4">
            <w:pPr>
              <w:pStyle w:val="TAC"/>
              <w:rPr>
                <w:rFonts w:eastAsia="Batang"/>
              </w:rPr>
            </w:pPr>
            <w:r w:rsidRPr="00916F30">
              <w:rPr>
                <w:rFonts w:eastAsia="Batang"/>
              </w:rPr>
              <w:t>0</w:t>
            </w:r>
          </w:p>
        </w:tc>
        <w:tc>
          <w:tcPr>
            <w:tcW w:w="1027" w:type="dxa"/>
          </w:tcPr>
          <w:p w14:paraId="38D293EF" w14:textId="77777777" w:rsidR="00AD5EB4" w:rsidRPr="00916F30" w:rsidRDefault="00AD5EB4" w:rsidP="00AD5EB4">
            <w:pPr>
              <w:pStyle w:val="TAC"/>
              <w:rPr>
                <w:rFonts w:eastAsia="Batang"/>
              </w:rPr>
            </w:pPr>
            <w:r w:rsidRPr="00916F30">
              <w:rPr>
                <w:rFonts w:eastAsia="Batang"/>
              </w:rPr>
              <w:t>-</w:t>
            </w:r>
          </w:p>
        </w:tc>
        <w:tc>
          <w:tcPr>
            <w:tcW w:w="1097" w:type="dxa"/>
          </w:tcPr>
          <w:p w14:paraId="01821CE8" w14:textId="77777777" w:rsidR="00AD5EB4" w:rsidRPr="00916F30" w:rsidRDefault="00AD5EB4" w:rsidP="00AD5EB4">
            <w:pPr>
              <w:pStyle w:val="TAC"/>
              <w:rPr>
                <w:rFonts w:eastAsia="Batang"/>
              </w:rPr>
            </w:pPr>
            <w:r w:rsidRPr="00916F30">
              <w:rPr>
                <w:rFonts w:eastAsia="Batang"/>
              </w:rPr>
              <w:t>-</w:t>
            </w:r>
          </w:p>
        </w:tc>
        <w:tc>
          <w:tcPr>
            <w:tcW w:w="936" w:type="dxa"/>
          </w:tcPr>
          <w:p w14:paraId="779BA507" w14:textId="77777777" w:rsidR="00AD5EB4" w:rsidRPr="00916F30" w:rsidRDefault="00AD5EB4" w:rsidP="00AD5EB4">
            <w:pPr>
              <w:pStyle w:val="TAC"/>
              <w:rPr>
                <w:rFonts w:eastAsia="Batang"/>
              </w:rPr>
            </w:pPr>
            <w:r w:rsidRPr="00916F30">
              <w:rPr>
                <w:rFonts w:eastAsia="Batang"/>
              </w:rPr>
              <w:t>0</w:t>
            </w:r>
          </w:p>
        </w:tc>
      </w:tr>
      <w:tr w:rsidR="00AD5EB4" w:rsidRPr="00916F30" w14:paraId="13DAA25E" w14:textId="77777777" w:rsidTr="00AD5EB4">
        <w:tc>
          <w:tcPr>
            <w:tcW w:w="1396" w:type="dxa"/>
            <w:shd w:val="clear" w:color="auto" w:fill="auto"/>
            <w:vAlign w:val="center"/>
          </w:tcPr>
          <w:p w14:paraId="71596DF2" w14:textId="77777777" w:rsidR="00AD5EB4" w:rsidRPr="00916F30" w:rsidRDefault="00AD5EB4" w:rsidP="00AD5EB4">
            <w:pPr>
              <w:pStyle w:val="TAC"/>
              <w:rPr>
                <w:rFonts w:eastAsia="Batang"/>
              </w:rPr>
            </w:pPr>
            <w:r w:rsidRPr="00916F30">
              <w:rPr>
                <w:rFonts w:eastAsia="Batang"/>
              </w:rPr>
              <w:t>51</w:t>
            </w:r>
          </w:p>
        </w:tc>
        <w:tc>
          <w:tcPr>
            <w:tcW w:w="1027" w:type="dxa"/>
            <w:shd w:val="clear" w:color="auto" w:fill="auto"/>
            <w:vAlign w:val="center"/>
          </w:tcPr>
          <w:p w14:paraId="0EDBDDCB"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23D87869"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42900872"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2AA0CF03" w14:textId="77777777" w:rsidR="00AD5EB4" w:rsidRPr="00916F30" w:rsidRDefault="00AD5EB4" w:rsidP="00AD5EB4">
            <w:pPr>
              <w:pStyle w:val="TAC"/>
              <w:rPr>
                <w:rFonts w:eastAsia="Batang"/>
              </w:rPr>
            </w:pPr>
            <w:r w:rsidRPr="00916F30">
              <w:rPr>
                <w:rFonts w:eastAsia="Batang" w:hint="eastAsia"/>
              </w:rPr>
              <w:t>5</w:t>
            </w:r>
          </w:p>
        </w:tc>
        <w:tc>
          <w:tcPr>
            <w:tcW w:w="897" w:type="dxa"/>
            <w:shd w:val="clear" w:color="auto" w:fill="auto"/>
          </w:tcPr>
          <w:p w14:paraId="76327882" w14:textId="77777777" w:rsidR="00AD5EB4" w:rsidRPr="00916F30" w:rsidRDefault="00AD5EB4" w:rsidP="00AD5EB4">
            <w:pPr>
              <w:pStyle w:val="TAC"/>
              <w:rPr>
                <w:rFonts w:eastAsia="Batang"/>
              </w:rPr>
            </w:pPr>
            <w:r w:rsidRPr="00916F30">
              <w:rPr>
                <w:rFonts w:eastAsia="Batang"/>
              </w:rPr>
              <w:t>0</w:t>
            </w:r>
          </w:p>
        </w:tc>
        <w:tc>
          <w:tcPr>
            <w:tcW w:w="1027" w:type="dxa"/>
          </w:tcPr>
          <w:p w14:paraId="09460BF1" w14:textId="77777777" w:rsidR="00AD5EB4" w:rsidRPr="00916F30" w:rsidRDefault="00AD5EB4" w:rsidP="00AD5EB4">
            <w:pPr>
              <w:pStyle w:val="TAC"/>
              <w:rPr>
                <w:rFonts w:eastAsia="Batang"/>
              </w:rPr>
            </w:pPr>
            <w:r w:rsidRPr="00916F30">
              <w:rPr>
                <w:rFonts w:eastAsia="Batang"/>
              </w:rPr>
              <w:t>-</w:t>
            </w:r>
          </w:p>
        </w:tc>
        <w:tc>
          <w:tcPr>
            <w:tcW w:w="1097" w:type="dxa"/>
          </w:tcPr>
          <w:p w14:paraId="5F44C1A4" w14:textId="77777777" w:rsidR="00AD5EB4" w:rsidRPr="00916F30" w:rsidRDefault="00AD5EB4" w:rsidP="00AD5EB4">
            <w:pPr>
              <w:pStyle w:val="TAC"/>
              <w:rPr>
                <w:rFonts w:eastAsia="Batang"/>
              </w:rPr>
            </w:pPr>
            <w:r w:rsidRPr="00916F30">
              <w:rPr>
                <w:rFonts w:eastAsia="Batang"/>
              </w:rPr>
              <w:t>-</w:t>
            </w:r>
          </w:p>
        </w:tc>
        <w:tc>
          <w:tcPr>
            <w:tcW w:w="936" w:type="dxa"/>
          </w:tcPr>
          <w:p w14:paraId="6BC5870B" w14:textId="77777777" w:rsidR="00AD5EB4" w:rsidRPr="00916F30" w:rsidRDefault="00AD5EB4" w:rsidP="00AD5EB4">
            <w:pPr>
              <w:pStyle w:val="TAC"/>
              <w:rPr>
                <w:rFonts w:eastAsia="Batang"/>
              </w:rPr>
            </w:pPr>
            <w:r w:rsidRPr="00916F30">
              <w:rPr>
                <w:rFonts w:eastAsia="Batang"/>
              </w:rPr>
              <w:t>0</w:t>
            </w:r>
          </w:p>
        </w:tc>
      </w:tr>
      <w:tr w:rsidR="00AD5EB4" w:rsidRPr="00916F30" w14:paraId="14F65704" w14:textId="77777777" w:rsidTr="00AD5EB4">
        <w:tc>
          <w:tcPr>
            <w:tcW w:w="1396" w:type="dxa"/>
            <w:shd w:val="clear" w:color="auto" w:fill="auto"/>
            <w:vAlign w:val="center"/>
          </w:tcPr>
          <w:p w14:paraId="45939CE1" w14:textId="77777777" w:rsidR="00AD5EB4" w:rsidRPr="00916F30" w:rsidRDefault="00AD5EB4" w:rsidP="00AD5EB4">
            <w:pPr>
              <w:pStyle w:val="TAC"/>
              <w:rPr>
                <w:rFonts w:eastAsia="Batang"/>
              </w:rPr>
            </w:pPr>
            <w:r w:rsidRPr="00916F30">
              <w:rPr>
                <w:rFonts w:eastAsia="Batang"/>
              </w:rPr>
              <w:t>52</w:t>
            </w:r>
          </w:p>
        </w:tc>
        <w:tc>
          <w:tcPr>
            <w:tcW w:w="1027" w:type="dxa"/>
            <w:shd w:val="clear" w:color="auto" w:fill="auto"/>
            <w:vAlign w:val="center"/>
          </w:tcPr>
          <w:p w14:paraId="4AF64E70"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662BEB56"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3DF03B7A"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44268D1D" w14:textId="77777777" w:rsidR="00AD5EB4" w:rsidRPr="00916F30" w:rsidRDefault="00AD5EB4" w:rsidP="00AD5EB4">
            <w:pPr>
              <w:pStyle w:val="TAC"/>
              <w:rPr>
                <w:rFonts w:eastAsia="Batang"/>
              </w:rPr>
            </w:pPr>
            <w:r w:rsidRPr="00916F30">
              <w:rPr>
                <w:rFonts w:eastAsia="Batang" w:hint="eastAsia"/>
              </w:rPr>
              <w:t>4</w:t>
            </w:r>
          </w:p>
        </w:tc>
        <w:tc>
          <w:tcPr>
            <w:tcW w:w="897" w:type="dxa"/>
            <w:shd w:val="clear" w:color="auto" w:fill="auto"/>
          </w:tcPr>
          <w:p w14:paraId="16006A8E" w14:textId="77777777" w:rsidR="00AD5EB4" w:rsidRPr="00916F30" w:rsidRDefault="00AD5EB4" w:rsidP="00AD5EB4">
            <w:pPr>
              <w:pStyle w:val="TAC"/>
              <w:rPr>
                <w:rFonts w:eastAsia="Batang"/>
              </w:rPr>
            </w:pPr>
            <w:r w:rsidRPr="00916F30">
              <w:rPr>
                <w:rFonts w:eastAsia="Batang"/>
              </w:rPr>
              <w:t>0</w:t>
            </w:r>
          </w:p>
        </w:tc>
        <w:tc>
          <w:tcPr>
            <w:tcW w:w="1027" w:type="dxa"/>
          </w:tcPr>
          <w:p w14:paraId="290474F9" w14:textId="77777777" w:rsidR="00AD5EB4" w:rsidRPr="00916F30" w:rsidRDefault="00AD5EB4" w:rsidP="00AD5EB4">
            <w:pPr>
              <w:pStyle w:val="TAC"/>
              <w:rPr>
                <w:rFonts w:eastAsia="Batang"/>
              </w:rPr>
            </w:pPr>
            <w:r w:rsidRPr="00916F30">
              <w:rPr>
                <w:rFonts w:eastAsia="Batang"/>
              </w:rPr>
              <w:t>-</w:t>
            </w:r>
          </w:p>
        </w:tc>
        <w:tc>
          <w:tcPr>
            <w:tcW w:w="1097" w:type="dxa"/>
          </w:tcPr>
          <w:p w14:paraId="2B082E74" w14:textId="77777777" w:rsidR="00AD5EB4" w:rsidRPr="00916F30" w:rsidRDefault="00AD5EB4" w:rsidP="00AD5EB4">
            <w:pPr>
              <w:pStyle w:val="TAC"/>
              <w:rPr>
                <w:rFonts w:eastAsia="Batang"/>
              </w:rPr>
            </w:pPr>
            <w:r w:rsidRPr="00916F30">
              <w:rPr>
                <w:rFonts w:eastAsia="Batang"/>
              </w:rPr>
              <w:t>-</w:t>
            </w:r>
          </w:p>
        </w:tc>
        <w:tc>
          <w:tcPr>
            <w:tcW w:w="936" w:type="dxa"/>
          </w:tcPr>
          <w:p w14:paraId="73EAE23E" w14:textId="77777777" w:rsidR="00AD5EB4" w:rsidRPr="00916F30" w:rsidRDefault="00AD5EB4" w:rsidP="00AD5EB4">
            <w:pPr>
              <w:pStyle w:val="TAC"/>
              <w:rPr>
                <w:rFonts w:eastAsia="Batang"/>
              </w:rPr>
            </w:pPr>
            <w:r w:rsidRPr="00916F30">
              <w:rPr>
                <w:rFonts w:eastAsia="Batang"/>
              </w:rPr>
              <w:t>0</w:t>
            </w:r>
          </w:p>
        </w:tc>
      </w:tr>
      <w:tr w:rsidR="00AD5EB4" w:rsidRPr="00916F30" w14:paraId="0450F2E5" w14:textId="77777777" w:rsidTr="00AD5EB4">
        <w:tc>
          <w:tcPr>
            <w:tcW w:w="1396" w:type="dxa"/>
            <w:shd w:val="clear" w:color="auto" w:fill="auto"/>
            <w:vAlign w:val="center"/>
          </w:tcPr>
          <w:p w14:paraId="4974FCE9" w14:textId="77777777" w:rsidR="00AD5EB4" w:rsidRPr="00916F30" w:rsidRDefault="00AD5EB4" w:rsidP="00AD5EB4">
            <w:pPr>
              <w:pStyle w:val="TAC"/>
              <w:rPr>
                <w:rFonts w:eastAsia="Batang"/>
              </w:rPr>
            </w:pPr>
            <w:r w:rsidRPr="00916F30">
              <w:rPr>
                <w:rFonts w:eastAsia="Batang"/>
              </w:rPr>
              <w:t>53</w:t>
            </w:r>
          </w:p>
        </w:tc>
        <w:tc>
          <w:tcPr>
            <w:tcW w:w="1027" w:type="dxa"/>
            <w:shd w:val="clear" w:color="auto" w:fill="auto"/>
            <w:vAlign w:val="center"/>
          </w:tcPr>
          <w:p w14:paraId="281742EC"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1F6F2E21"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07496C07"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26C1F953" w14:textId="77777777" w:rsidR="00AD5EB4" w:rsidRPr="00916F30" w:rsidRDefault="00AD5EB4" w:rsidP="00AD5EB4">
            <w:pPr>
              <w:pStyle w:val="TAC"/>
              <w:rPr>
                <w:rFonts w:eastAsia="Batang"/>
              </w:rPr>
            </w:pPr>
            <w:r w:rsidRPr="00916F30">
              <w:rPr>
                <w:rFonts w:eastAsia="Batang" w:hint="eastAsia"/>
              </w:rPr>
              <w:t>3</w:t>
            </w:r>
          </w:p>
        </w:tc>
        <w:tc>
          <w:tcPr>
            <w:tcW w:w="897" w:type="dxa"/>
            <w:shd w:val="clear" w:color="auto" w:fill="auto"/>
          </w:tcPr>
          <w:p w14:paraId="7A86A224" w14:textId="77777777" w:rsidR="00AD5EB4" w:rsidRPr="00916F30" w:rsidRDefault="00AD5EB4" w:rsidP="00AD5EB4">
            <w:pPr>
              <w:pStyle w:val="TAC"/>
              <w:rPr>
                <w:rFonts w:eastAsia="Batang"/>
              </w:rPr>
            </w:pPr>
            <w:r w:rsidRPr="00916F30">
              <w:rPr>
                <w:rFonts w:eastAsia="Batang"/>
              </w:rPr>
              <w:t>0</w:t>
            </w:r>
          </w:p>
        </w:tc>
        <w:tc>
          <w:tcPr>
            <w:tcW w:w="1027" w:type="dxa"/>
          </w:tcPr>
          <w:p w14:paraId="1A0739BD" w14:textId="77777777" w:rsidR="00AD5EB4" w:rsidRPr="00916F30" w:rsidRDefault="00AD5EB4" w:rsidP="00AD5EB4">
            <w:pPr>
              <w:pStyle w:val="TAC"/>
              <w:rPr>
                <w:rFonts w:eastAsia="Batang"/>
              </w:rPr>
            </w:pPr>
            <w:r w:rsidRPr="00916F30">
              <w:rPr>
                <w:rFonts w:eastAsia="Batang"/>
              </w:rPr>
              <w:t>-</w:t>
            </w:r>
          </w:p>
        </w:tc>
        <w:tc>
          <w:tcPr>
            <w:tcW w:w="1097" w:type="dxa"/>
          </w:tcPr>
          <w:p w14:paraId="223EC87A" w14:textId="77777777" w:rsidR="00AD5EB4" w:rsidRPr="00916F30" w:rsidRDefault="00AD5EB4" w:rsidP="00AD5EB4">
            <w:pPr>
              <w:pStyle w:val="TAC"/>
              <w:rPr>
                <w:rFonts w:eastAsia="Batang"/>
              </w:rPr>
            </w:pPr>
            <w:r w:rsidRPr="00916F30">
              <w:rPr>
                <w:rFonts w:eastAsia="Batang"/>
              </w:rPr>
              <w:t>-</w:t>
            </w:r>
          </w:p>
        </w:tc>
        <w:tc>
          <w:tcPr>
            <w:tcW w:w="936" w:type="dxa"/>
          </w:tcPr>
          <w:p w14:paraId="5D9DA85D" w14:textId="77777777" w:rsidR="00AD5EB4" w:rsidRPr="00916F30" w:rsidRDefault="00AD5EB4" w:rsidP="00AD5EB4">
            <w:pPr>
              <w:pStyle w:val="TAC"/>
              <w:rPr>
                <w:rFonts w:eastAsia="Batang"/>
              </w:rPr>
            </w:pPr>
            <w:r w:rsidRPr="00916F30">
              <w:rPr>
                <w:rFonts w:eastAsia="Batang"/>
              </w:rPr>
              <w:t>0</w:t>
            </w:r>
          </w:p>
        </w:tc>
      </w:tr>
      <w:tr w:rsidR="00AD5EB4" w:rsidRPr="00916F30" w14:paraId="2CD28431" w14:textId="77777777" w:rsidTr="00AD5EB4">
        <w:tc>
          <w:tcPr>
            <w:tcW w:w="1396" w:type="dxa"/>
            <w:shd w:val="clear" w:color="auto" w:fill="auto"/>
            <w:vAlign w:val="center"/>
          </w:tcPr>
          <w:p w14:paraId="3082FF61" w14:textId="77777777" w:rsidR="00AD5EB4" w:rsidRPr="00916F30" w:rsidRDefault="00AD5EB4" w:rsidP="00AD5EB4">
            <w:pPr>
              <w:pStyle w:val="TAC"/>
              <w:rPr>
                <w:rFonts w:eastAsia="Batang"/>
              </w:rPr>
            </w:pPr>
            <w:r w:rsidRPr="00916F30">
              <w:rPr>
                <w:rFonts w:eastAsia="Batang"/>
              </w:rPr>
              <w:t>54</w:t>
            </w:r>
          </w:p>
        </w:tc>
        <w:tc>
          <w:tcPr>
            <w:tcW w:w="1027" w:type="dxa"/>
            <w:shd w:val="clear" w:color="auto" w:fill="auto"/>
            <w:vAlign w:val="center"/>
          </w:tcPr>
          <w:p w14:paraId="2C8BEAF4"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0EC16DC2"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2D9C5A29"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623B9096" w14:textId="77777777" w:rsidR="00AD5EB4" w:rsidRPr="00916F30" w:rsidRDefault="00AD5EB4" w:rsidP="00AD5EB4">
            <w:pPr>
              <w:pStyle w:val="TAC"/>
              <w:rPr>
                <w:rFonts w:eastAsia="Batang"/>
              </w:rPr>
            </w:pPr>
            <w:r w:rsidRPr="00916F30">
              <w:rPr>
                <w:rFonts w:eastAsia="Batang" w:hint="eastAsia"/>
              </w:rPr>
              <w:t>2</w:t>
            </w:r>
          </w:p>
        </w:tc>
        <w:tc>
          <w:tcPr>
            <w:tcW w:w="897" w:type="dxa"/>
            <w:shd w:val="clear" w:color="auto" w:fill="auto"/>
          </w:tcPr>
          <w:p w14:paraId="2226C574" w14:textId="77777777" w:rsidR="00AD5EB4" w:rsidRPr="00916F30" w:rsidRDefault="00AD5EB4" w:rsidP="00AD5EB4">
            <w:pPr>
              <w:pStyle w:val="TAC"/>
              <w:rPr>
                <w:rFonts w:eastAsia="Batang"/>
              </w:rPr>
            </w:pPr>
            <w:r w:rsidRPr="00916F30">
              <w:rPr>
                <w:rFonts w:eastAsia="Batang"/>
              </w:rPr>
              <w:t>0</w:t>
            </w:r>
          </w:p>
        </w:tc>
        <w:tc>
          <w:tcPr>
            <w:tcW w:w="1027" w:type="dxa"/>
          </w:tcPr>
          <w:p w14:paraId="4471A964" w14:textId="77777777" w:rsidR="00AD5EB4" w:rsidRPr="00916F30" w:rsidRDefault="00AD5EB4" w:rsidP="00AD5EB4">
            <w:pPr>
              <w:pStyle w:val="TAC"/>
              <w:rPr>
                <w:rFonts w:eastAsia="Batang"/>
              </w:rPr>
            </w:pPr>
            <w:r w:rsidRPr="00916F30">
              <w:rPr>
                <w:rFonts w:eastAsia="Batang"/>
              </w:rPr>
              <w:t>-</w:t>
            </w:r>
          </w:p>
        </w:tc>
        <w:tc>
          <w:tcPr>
            <w:tcW w:w="1097" w:type="dxa"/>
          </w:tcPr>
          <w:p w14:paraId="577C2849" w14:textId="77777777" w:rsidR="00AD5EB4" w:rsidRPr="00916F30" w:rsidRDefault="00AD5EB4" w:rsidP="00AD5EB4">
            <w:pPr>
              <w:pStyle w:val="TAC"/>
              <w:rPr>
                <w:rFonts w:eastAsia="Batang"/>
              </w:rPr>
            </w:pPr>
            <w:r w:rsidRPr="00916F30">
              <w:rPr>
                <w:rFonts w:eastAsia="Batang"/>
              </w:rPr>
              <w:t>-</w:t>
            </w:r>
          </w:p>
        </w:tc>
        <w:tc>
          <w:tcPr>
            <w:tcW w:w="936" w:type="dxa"/>
          </w:tcPr>
          <w:p w14:paraId="512252E2" w14:textId="77777777" w:rsidR="00AD5EB4" w:rsidRPr="00916F30" w:rsidRDefault="00AD5EB4" w:rsidP="00AD5EB4">
            <w:pPr>
              <w:pStyle w:val="TAC"/>
              <w:rPr>
                <w:rFonts w:eastAsia="Batang"/>
              </w:rPr>
            </w:pPr>
            <w:r w:rsidRPr="00916F30">
              <w:rPr>
                <w:rFonts w:eastAsia="Batang"/>
              </w:rPr>
              <w:t>0</w:t>
            </w:r>
          </w:p>
        </w:tc>
      </w:tr>
      <w:tr w:rsidR="00AD5EB4" w:rsidRPr="00916F30" w14:paraId="68C23258" w14:textId="77777777" w:rsidTr="00AD5EB4">
        <w:tc>
          <w:tcPr>
            <w:tcW w:w="1396" w:type="dxa"/>
            <w:shd w:val="clear" w:color="auto" w:fill="auto"/>
            <w:vAlign w:val="center"/>
          </w:tcPr>
          <w:p w14:paraId="23260858" w14:textId="77777777" w:rsidR="00AD5EB4" w:rsidRPr="00916F30" w:rsidRDefault="00AD5EB4" w:rsidP="00AD5EB4">
            <w:pPr>
              <w:pStyle w:val="TAC"/>
              <w:rPr>
                <w:rFonts w:eastAsia="Batang"/>
              </w:rPr>
            </w:pPr>
            <w:r w:rsidRPr="00916F30">
              <w:rPr>
                <w:rFonts w:eastAsia="Batang"/>
              </w:rPr>
              <w:t>55</w:t>
            </w:r>
          </w:p>
        </w:tc>
        <w:tc>
          <w:tcPr>
            <w:tcW w:w="1027" w:type="dxa"/>
            <w:shd w:val="clear" w:color="auto" w:fill="auto"/>
            <w:vAlign w:val="center"/>
          </w:tcPr>
          <w:p w14:paraId="051AE8D2" w14:textId="77777777" w:rsidR="00AD5EB4" w:rsidRPr="00916F30" w:rsidRDefault="00AD5EB4" w:rsidP="00AD5EB4">
            <w:pPr>
              <w:pStyle w:val="TAC"/>
              <w:rPr>
                <w:rFonts w:eastAsia="Batang"/>
              </w:rPr>
            </w:pPr>
            <w:r w:rsidRPr="00916F30">
              <w:rPr>
                <w:rFonts w:eastAsia="Batang"/>
              </w:rPr>
              <w:t>3</w:t>
            </w:r>
          </w:p>
        </w:tc>
        <w:tc>
          <w:tcPr>
            <w:tcW w:w="828" w:type="dxa"/>
            <w:shd w:val="clear" w:color="auto" w:fill="auto"/>
            <w:vAlign w:val="center"/>
          </w:tcPr>
          <w:p w14:paraId="74627363"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7FF19885"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2751462" w14:textId="77777777" w:rsidR="00AD5EB4" w:rsidRPr="00916F30" w:rsidRDefault="00AD5EB4" w:rsidP="00AD5EB4">
            <w:pPr>
              <w:pStyle w:val="TAC"/>
              <w:rPr>
                <w:rFonts w:eastAsia="Batang"/>
              </w:rPr>
            </w:pPr>
            <w:r w:rsidRPr="00916F30">
              <w:rPr>
                <w:rFonts w:eastAsia="Batang"/>
              </w:rPr>
              <w:t>1,6</w:t>
            </w:r>
          </w:p>
        </w:tc>
        <w:tc>
          <w:tcPr>
            <w:tcW w:w="897" w:type="dxa"/>
            <w:shd w:val="clear" w:color="auto" w:fill="auto"/>
          </w:tcPr>
          <w:p w14:paraId="109BED5D" w14:textId="77777777" w:rsidR="00AD5EB4" w:rsidRPr="00916F30" w:rsidRDefault="00AD5EB4" w:rsidP="00AD5EB4">
            <w:pPr>
              <w:pStyle w:val="TAC"/>
              <w:rPr>
                <w:rFonts w:eastAsia="Batang"/>
              </w:rPr>
            </w:pPr>
            <w:r w:rsidRPr="00916F30">
              <w:rPr>
                <w:rFonts w:eastAsia="Batang"/>
              </w:rPr>
              <w:t>0</w:t>
            </w:r>
          </w:p>
        </w:tc>
        <w:tc>
          <w:tcPr>
            <w:tcW w:w="1027" w:type="dxa"/>
          </w:tcPr>
          <w:p w14:paraId="48EDC2B4" w14:textId="77777777" w:rsidR="00AD5EB4" w:rsidRPr="00916F30" w:rsidRDefault="00AD5EB4" w:rsidP="00AD5EB4">
            <w:pPr>
              <w:pStyle w:val="TAC"/>
              <w:rPr>
                <w:rFonts w:eastAsia="Batang"/>
              </w:rPr>
            </w:pPr>
            <w:r w:rsidRPr="00916F30">
              <w:rPr>
                <w:rFonts w:eastAsia="Batang"/>
              </w:rPr>
              <w:t>-</w:t>
            </w:r>
          </w:p>
        </w:tc>
        <w:tc>
          <w:tcPr>
            <w:tcW w:w="1097" w:type="dxa"/>
          </w:tcPr>
          <w:p w14:paraId="64535CE3" w14:textId="77777777" w:rsidR="00AD5EB4" w:rsidRPr="00916F30" w:rsidRDefault="00AD5EB4" w:rsidP="00AD5EB4">
            <w:pPr>
              <w:pStyle w:val="TAC"/>
              <w:rPr>
                <w:rFonts w:eastAsia="Batang"/>
              </w:rPr>
            </w:pPr>
            <w:r w:rsidRPr="00916F30">
              <w:rPr>
                <w:rFonts w:eastAsia="Batang"/>
              </w:rPr>
              <w:t>-</w:t>
            </w:r>
          </w:p>
        </w:tc>
        <w:tc>
          <w:tcPr>
            <w:tcW w:w="936" w:type="dxa"/>
          </w:tcPr>
          <w:p w14:paraId="6D1F6713" w14:textId="77777777" w:rsidR="00AD5EB4" w:rsidRPr="00916F30" w:rsidRDefault="00AD5EB4" w:rsidP="00AD5EB4">
            <w:pPr>
              <w:pStyle w:val="TAC"/>
              <w:rPr>
                <w:rFonts w:eastAsia="Batang"/>
              </w:rPr>
            </w:pPr>
            <w:r w:rsidRPr="00916F30">
              <w:rPr>
                <w:rFonts w:eastAsia="Batang"/>
              </w:rPr>
              <w:t>0</w:t>
            </w:r>
          </w:p>
        </w:tc>
      </w:tr>
      <w:tr w:rsidR="00AD5EB4" w:rsidRPr="00916F30" w14:paraId="0B4C6741" w14:textId="77777777" w:rsidTr="00AD5EB4">
        <w:tc>
          <w:tcPr>
            <w:tcW w:w="1396" w:type="dxa"/>
            <w:shd w:val="clear" w:color="auto" w:fill="auto"/>
            <w:vAlign w:val="center"/>
          </w:tcPr>
          <w:p w14:paraId="7D125047" w14:textId="77777777" w:rsidR="00AD5EB4" w:rsidRPr="00916F30" w:rsidRDefault="00AD5EB4" w:rsidP="00AD5EB4">
            <w:pPr>
              <w:pStyle w:val="TAC"/>
              <w:rPr>
                <w:rFonts w:eastAsia="Batang"/>
              </w:rPr>
            </w:pPr>
            <w:r w:rsidRPr="00916F30">
              <w:rPr>
                <w:rFonts w:eastAsia="Batang"/>
              </w:rPr>
              <w:t>56</w:t>
            </w:r>
          </w:p>
        </w:tc>
        <w:tc>
          <w:tcPr>
            <w:tcW w:w="1027" w:type="dxa"/>
            <w:shd w:val="clear" w:color="auto" w:fill="auto"/>
            <w:vAlign w:val="center"/>
          </w:tcPr>
          <w:p w14:paraId="429EACBA" w14:textId="77777777" w:rsidR="00AD5EB4" w:rsidRPr="00916F30" w:rsidRDefault="00AD5EB4" w:rsidP="00AD5EB4">
            <w:pPr>
              <w:pStyle w:val="TAC"/>
              <w:rPr>
                <w:rFonts w:eastAsia="Batang"/>
              </w:rPr>
            </w:pPr>
            <w:r w:rsidRPr="00916F30">
              <w:rPr>
                <w:rFonts w:eastAsia="Batang"/>
              </w:rPr>
              <w:t>3</w:t>
            </w:r>
          </w:p>
        </w:tc>
        <w:tc>
          <w:tcPr>
            <w:tcW w:w="828" w:type="dxa"/>
            <w:shd w:val="clear" w:color="auto" w:fill="auto"/>
            <w:vAlign w:val="center"/>
          </w:tcPr>
          <w:p w14:paraId="5C553C00"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CEBC36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BB567B2" w14:textId="77777777" w:rsidR="00AD5EB4" w:rsidRPr="00916F30" w:rsidRDefault="00AD5EB4" w:rsidP="00AD5EB4">
            <w:pPr>
              <w:pStyle w:val="TAC"/>
              <w:rPr>
                <w:rFonts w:eastAsia="Batang"/>
              </w:rPr>
            </w:pPr>
            <w:r w:rsidRPr="00916F30">
              <w:rPr>
                <w:rFonts w:eastAsia="Batang"/>
              </w:rPr>
              <w:t>1,6</w:t>
            </w:r>
          </w:p>
        </w:tc>
        <w:tc>
          <w:tcPr>
            <w:tcW w:w="897" w:type="dxa"/>
            <w:shd w:val="clear" w:color="auto" w:fill="auto"/>
          </w:tcPr>
          <w:p w14:paraId="4957E07E" w14:textId="77777777" w:rsidR="00AD5EB4" w:rsidRPr="00916F30" w:rsidRDefault="00AD5EB4" w:rsidP="00AD5EB4">
            <w:pPr>
              <w:pStyle w:val="TAC"/>
              <w:rPr>
                <w:rFonts w:eastAsia="Batang"/>
              </w:rPr>
            </w:pPr>
            <w:r w:rsidRPr="00916F30">
              <w:rPr>
                <w:rFonts w:eastAsia="Batang"/>
              </w:rPr>
              <w:t>7</w:t>
            </w:r>
          </w:p>
        </w:tc>
        <w:tc>
          <w:tcPr>
            <w:tcW w:w="1027" w:type="dxa"/>
          </w:tcPr>
          <w:p w14:paraId="4B4C30E4" w14:textId="77777777" w:rsidR="00AD5EB4" w:rsidRPr="00916F30" w:rsidRDefault="00AD5EB4" w:rsidP="00AD5EB4">
            <w:pPr>
              <w:pStyle w:val="TAC"/>
              <w:rPr>
                <w:rFonts w:eastAsia="Batang"/>
              </w:rPr>
            </w:pPr>
            <w:r w:rsidRPr="00916F30">
              <w:rPr>
                <w:rFonts w:eastAsia="Batang"/>
              </w:rPr>
              <w:t>-</w:t>
            </w:r>
          </w:p>
        </w:tc>
        <w:tc>
          <w:tcPr>
            <w:tcW w:w="1097" w:type="dxa"/>
          </w:tcPr>
          <w:p w14:paraId="44FC82FA" w14:textId="77777777" w:rsidR="00AD5EB4" w:rsidRPr="00916F30" w:rsidRDefault="00AD5EB4" w:rsidP="00AD5EB4">
            <w:pPr>
              <w:pStyle w:val="TAC"/>
              <w:rPr>
                <w:rFonts w:eastAsia="Batang"/>
              </w:rPr>
            </w:pPr>
            <w:r w:rsidRPr="00916F30">
              <w:rPr>
                <w:rFonts w:eastAsia="Batang"/>
              </w:rPr>
              <w:t>-</w:t>
            </w:r>
          </w:p>
        </w:tc>
        <w:tc>
          <w:tcPr>
            <w:tcW w:w="936" w:type="dxa"/>
          </w:tcPr>
          <w:p w14:paraId="26399D18" w14:textId="77777777" w:rsidR="00AD5EB4" w:rsidRPr="00916F30" w:rsidRDefault="00AD5EB4" w:rsidP="00AD5EB4">
            <w:pPr>
              <w:pStyle w:val="TAC"/>
              <w:rPr>
                <w:rFonts w:eastAsia="Batang"/>
              </w:rPr>
            </w:pPr>
            <w:r w:rsidRPr="00916F30">
              <w:rPr>
                <w:rFonts w:eastAsia="Batang"/>
              </w:rPr>
              <w:t>0</w:t>
            </w:r>
          </w:p>
        </w:tc>
      </w:tr>
      <w:tr w:rsidR="00AD5EB4" w:rsidRPr="00916F30" w14:paraId="2ED77CD3" w14:textId="77777777" w:rsidTr="00AD5EB4">
        <w:tc>
          <w:tcPr>
            <w:tcW w:w="1396" w:type="dxa"/>
            <w:shd w:val="clear" w:color="auto" w:fill="auto"/>
            <w:vAlign w:val="center"/>
          </w:tcPr>
          <w:p w14:paraId="0D21F1AC" w14:textId="77777777" w:rsidR="00AD5EB4" w:rsidRPr="00916F30" w:rsidRDefault="00AD5EB4" w:rsidP="00AD5EB4">
            <w:pPr>
              <w:pStyle w:val="TAC"/>
              <w:rPr>
                <w:rFonts w:eastAsia="Batang"/>
              </w:rPr>
            </w:pPr>
            <w:r w:rsidRPr="00916F30">
              <w:rPr>
                <w:rFonts w:eastAsia="Batang"/>
              </w:rPr>
              <w:t>57</w:t>
            </w:r>
          </w:p>
        </w:tc>
        <w:tc>
          <w:tcPr>
            <w:tcW w:w="1027" w:type="dxa"/>
            <w:shd w:val="clear" w:color="auto" w:fill="auto"/>
            <w:vAlign w:val="center"/>
          </w:tcPr>
          <w:p w14:paraId="6A410AC7"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5C477671"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3C97BA72"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23D888BF" w14:textId="77777777" w:rsidR="00AD5EB4" w:rsidRPr="00916F30" w:rsidRDefault="00AD5EB4" w:rsidP="00AD5EB4">
            <w:pPr>
              <w:pStyle w:val="TAC"/>
              <w:rPr>
                <w:rFonts w:eastAsia="Batang"/>
              </w:rPr>
            </w:pPr>
            <w:r w:rsidRPr="00916F30">
              <w:rPr>
                <w:rFonts w:eastAsia="Batang" w:hint="eastAsia"/>
              </w:rPr>
              <w:t>4,9</w:t>
            </w:r>
          </w:p>
        </w:tc>
        <w:tc>
          <w:tcPr>
            <w:tcW w:w="897" w:type="dxa"/>
            <w:shd w:val="clear" w:color="auto" w:fill="auto"/>
          </w:tcPr>
          <w:p w14:paraId="4502DF5A" w14:textId="77777777" w:rsidR="00AD5EB4" w:rsidRPr="00916F30" w:rsidRDefault="00AD5EB4" w:rsidP="00AD5EB4">
            <w:pPr>
              <w:pStyle w:val="TAC"/>
              <w:rPr>
                <w:rFonts w:eastAsia="Batang"/>
              </w:rPr>
            </w:pPr>
            <w:r w:rsidRPr="00916F30">
              <w:rPr>
                <w:rFonts w:eastAsia="Batang"/>
              </w:rPr>
              <w:t>0</w:t>
            </w:r>
          </w:p>
        </w:tc>
        <w:tc>
          <w:tcPr>
            <w:tcW w:w="1027" w:type="dxa"/>
          </w:tcPr>
          <w:p w14:paraId="1A3F62FA" w14:textId="77777777" w:rsidR="00AD5EB4" w:rsidRPr="00916F30" w:rsidRDefault="00AD5EB4" w:rsidP="00AD5EB4">
            <w:pPr>
              <w:pStyle w:val="TAC"/>
              <w:rPr>
                <w:rFonts w:eastAsia="Batang"/>
              </w:rPr>
            </w:pPr>
            <w:r w:rsidRPr="00916F30">
              <w:rPr>
                <w:rFonts w:eastAsia="Batang"/>
              </w:rPr>
              <w:t>-</w:t>
            </w:r>
          </w:p>
        </w:tc>
        <w:tc>
          <w:tcPr>
            <w:tcW w:w="1097" w:type="dxa"/>
          </w:tcPr>
          <w:p w14:paraId="0CC4DE26" w14:textId="77777777" w:rsidR="00AD5EB4" w:rsidRPr="00916F30" w:rsidRDefault="00AD5EB4" w:rsidP="00AD5EB4">
            <w:pPr>
              <w:pStyle w:val="TAC"/>
              <w:rPr>
                <w:rFonts w:eastAsia="Batang"/>
              </w:rPr>
            </w:pPr>
            <w:r w:rsidRPr="00916F30">
              <w:rPr>
                <w:rFonts w:eastAsia="Batang"/>
              </w:rPr>
              <w:t>-</w:t>
            </w:r>
          </w:p>
        </w:tc>
        <w:tc>
          <w:tcPr>
            <w:tcW w:w="936" w:type="dxa"/>
          </w:tcPr>
          <w:p w14:paraId="778B1CA9" w14:textId="77777777" w:rsidR="00AD5EB4" w:rsidRPr="00916F30" w:rsidRDefault="00AD5EB4" w:rsidP="00AD5EB4">
            <w:pPr>
              <w:pStyle w:val="TAC"/>
              <w:rPr>
                <w:rFonts w:eastAsia="Batang"/>
              </w:rPr>
            </w:pPr>
            <w:r w:rsidRPr="00916F30">
              <w:rPr>
                <w:rFonts w:eastAsia="Batang"/>
              </w:rPr>
              <w:t>0</w:t>
            </w:r>
          </w:p>
        </w:tc>
      </w:tr>
      <w:tr w:rsidR="00AD5EB4" w:rsidRPr="00916F30" w14:paraId="5B5D5778" w14:textId="77777777" w:rsidTr="00AD5EB4">
        <w:tc>
          <w:tcPr>
            <w:tcW w:w="1396" w:type="dxa"/>
            <w:shd w:val="clear" w:color="auto" w:fill="auto"/>
            <w:vAlign w:val="center"/>
          </w:tcPr>
          <w:p w14:paraId="1BDC8731" w14:textId="77777777" w:rsidR="00AD5EB4" w:rsidRPr="00916F30" w:rsidRDefault="00AD5EB4" w:rsidP="00AD5EB4">
            <w:pPr>
              <w:pStyle w:val="TAC"/>
              <w:rPr>
                <w:rFonts w:eastAsia="Batang"/>
              </w:rPr>
            </w:pPr>
            <w:r w:rsidRPr="00916F30">
              <w:rPr>
                <w:rFonts w:eastAsia="Batang"/>
              </w:rPr>
              <w:t>58</w:t>
            </w:r>
          </w:p>
        </w:tc>
        <w:tc>
          <w:tcPr>
            <w:tcW w:w="1027" w:type="dxa"/>
            <w:shd w:val="clear" w:color="auto" w:fill="auto"/>
            <w:vAlign w:val="center"/>
          </w:tcPr>
          <w:p w14:paraId="763B22C9"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55B27DDE"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3B938970"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260C54B9" w14:textId="77777777" w:rsidR="00AD5EB4" w:rsidRPr="00916F30" w:rsidRDefault="00AD5EB4" w:rsidP="00AD5EB4">
            <w:pPr>
              <w:pStyle w:val="TAC"/>
              <w:rPr>
                <w:rFonts w:eastAsia="Batang"/>
              </w:rPr>
            </w:pPr>
            <w:r w:rsidRPr="00916F30">
              <w:rPr>
                <w:rFonts w:eastAsia="Batang" w:hint="eastAsia"/>
              </w:rPr>
              <w:t>3,8</w:t>
            </w:r>
          </w:p>
        </w:tc>
        <w:tc>
          <w:tcPr>
            <w:tcW w:w="897" w:type="dxa"/>
            <w:shd w:val="clear" w:color="auto" w:fill="auto"/>
          </w:tcPr>
          <w:p w14:paraId="421AF82D" w14:textId="77777777" w:rsidR="00AD5EB4" w:rsidRPr="00916F30" w:rsidRDefault="00AD5EB4" w:rsidP="00AD5EB4">
            <w:pPr>
              <w:pStyle w:val="TAC"/>
              <w:rPr>
                <w:rFonts w:eastAsia="Batang"/>
              </w:rPr>
            </w:pPr>
            <w:r w:rsidRPr="00916F30">
              <w:rPr>
                <w:rFonts w:eastAsia="Batang"/>
              </w:rPr>
              <w:t>0</w:t>
            </w:r>
          </w:p>
        </w:tc>
        <w:tc>
          <w:tcPr>
            <w:tcW w:w="1027" w:type="dxa"/>
          </w:tcPr>
          <w:p w14:paraId="1FAFAE51" w14:textId="77777777" w:rsidR="00AD5EB4" w:rsidRPr="00916F30" w:rsidRDefault="00AD5EB4" w:rsidP="00AD5EB4">
            <w:pPr>
              <w:pStyle w:val="TAC"/>
              <w:rPr>
                <w:rFonts w:eastAsia="Batang"/>
              </w:rPr>
            </w:pPr>
            <w:r w:rsidRPr="00916F30">
              <w:rPr>
                <w:rFonts w:eastAsia="Batang"/>
              </w:rPr>
              <w:t>-</w:t>
            </w:r>
          </w:p>
        </w:tc>
        <w:tc>
          <w:tcPr>
            <w:tcW w:w="1097" w:type="dxa"/>
          </w:tcPr>
          <w:p w14:paraId="31BF1658" w14:textId="77777777" w:rsidR="00AD5EB4" w:rsidRPr="00916F30" w:rsidRDefault="00AD5EB4" w:rsidP="00AD5EB4">
            <w:pPr>
              <w:pStyle w:val="TAC"/>
              <w:rPr>
                <w:rFonts w:eastAsia="Batang"/>
              </w:rPr>
            </w:pPr>
            <w:r w:rsidRPr="00916F30">
              <w:rPr>
                <w:rFonts w:eastAsia="Batang"/>
              </w:rPr>
              <w:t>-</w:t>
            </w:r>
          </w:p>
        </w:tc>
        <w:tc>
          <w:tcPr>
            <w:tcW w:w="936" w:type="dxa"/>
          </w:tcPr>
          <w:p w14:paraId="0AC8FB4C" w14:textId="77777777" w:rsidR="00AD5EB4" w:rsidRPr="00916F30" w:rsidRDefault="00AD5EB4" w:rsidP="00AD5EB4">
            <w:pPr>
              <w:pStyle w:val="TAC"/>
              <w:rPr>
                <w:rFonts w:eastAsia="Batang"/>
              </w:rPr>
            </w:pPr>
            <w:r w:rsidRPr="00916F30">
              <w:rPr>
                <w:rFonts w:eastAsia="Batang"/>
              </w:rPr>
              <w:t>0</w:t>
            </w:r>
          </w:p>
        </w:tc>
      </w:tr>
      <w:tr w:rsidR="00AD5EB4" w:rsidRPr="00916F30" w14:paraId="3D049549" w14:textId="77777777" w:rsidTr="00AD5EB4">
        <w:tc>
          <w:tcPr>
            <w:tcW w:w="1396" w:type="dxa"/>
            <w:shd w:val="clear" w:color="auto" w:fill="auto"/>
            <w:vAlign w:val="center"/>
          </w:tcPr>
          <w:p w14:paraId="26F16DAA" w14:textId="77777777" w:rsidR="00AD5EB4" w:rsidRPr="00916F30" w:rsidRDefault="00AD5EB4" w:rsidP="00AD5EB4">
            <w:pPr>
              <w:pStyle w:val="TAC"/>
              <w:rPr>
                <w:rFonts w:eastAsia="Batang"/>
              </w:rPr>
            </w:pPr>
            <w:r w:rsidRPr="00916F30">
              <w:rPr>
                <w:rFonts w:eastAsia="Batang"/>
              </w:rPr>
              <w:t>59</w:t>
            </w:r>
          </w:p>
        </w:tc>
        <w:tc>
          <w:tcPr>
            <w:tcW w:w="1027" w:type="dxa"/>
            <w:shd w:val="clear" w:color="auto" w:fill="auto"/>
            <w:vAlign w:val="center"/>
          </w:tcPr>
          <w:p w14:paraId="1708C8C9"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470B7912"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1E308E45"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47CEA1AA" w14:textId="77777777" w:rsidR="00AD5EB4" w:rsidRPr="00916F30" w:rsidRDefault="00AD5EB4" w:rsidP="00AD5EB4">
            <w:pPr>
              <w:pStyle w:val="TAC"/>
              <w:rPr>
                <w:rFonts w:eastAsia="Batang"/>
              </w:rPr>
            </w:pPr>
            <w:r w:rsidRPr="00916F30">
              <w:rPr>
                <w:rFonts w:eastAsia="Batang" w:hint="eastAsia"/>
              </w:rPr>
              <w:t>2,7</w:t>
            </w:r>
          </w:p>
        </w:tc>
        <w:tc>
          <w:tcPr>
            <w:tcW w:w="897" w:type="dxa"/>
            <w:shd w:val="clear" w:color="auto" w:fill="auto"/>
          </w:tcPr>
          <w:p w14:paraId="5D1CE43A" w14:textId="77777777" w:rsidR="00AD5EB4" w:rsidRPr="00916F30" w:rsidRDefault="00AD5EB4" w:rsidP="00AD5EB4">
            <w:pPr>
              <w:pStyle w:val="TAC"/>
              <w:rPr>
                <w:rFonts w:eastAsia="Batang"/>
              </w:rPr>
            </w:pPr>
            <w:r w:rsidRPr="00916F30">
              <w:rPr>
                <w:rFonts w:eastAsia="Batang"/>
              </w:rPr>
              <w:t>0</w:t>
            </w:r>
          </w:p>
        </w:tc>
        <w:tc>
          <w:tcPr>
            <w:tcW w:w="1027" w:type="dxa"/>
          </w:tcPr>
          <w:p w14:paraId="386C6D5F" w14:textId="77777777" w:rsidR="00AD5EB4" w:rsidRPr="00916F30" w:rsidRDefault="00AD5EB4" w:rsidP="00AD5EB4">
            <w:pPr>
              <w:pStyle w:val="TAC"/>
              <w:rPr>
                <w:rFonts w:eastAsia="Batang"/>
              </w:rPr>
            </w:pPr>
            <w:r w:rsidRPr="00916F30">
              <w:rPr>
                <w:rFonts w:eastAsia="Batang"/>
              </w:rPr>
              <w:t>-</w:t>
            </w:r>
          </w:p>
        </w:tc>
        <w:tc>
          <w:tcPr>
            <w:tcW w:w="1097" w:type="dxa"/>
          </w:tcPr>
          <w:p w14:paraId="32ACA95C" w14:textId="77777777" w:rsidR="00AD5EB4" w:rsidRPr="00916F30" w:rsidRDefault="00AD5EB4" w:rsidP="00AD5EB4">
            <w:pPr>
              <w:pStyle w:val="TAC"/>
              <w:rPr>
                <w:rFonts w:eastAsia="Batang"/>
              </w:rPr>
            </w:pPr>
            <w:r w:rsidRPr="00916F30">
              <w:rPr>
                <w:rFonts w:eastAsia="Batang"/>
              </w:rPr>
              <w:t>-</w:t>
            </w:r>
          </w:p>
        </w:tc>
        <w:tc>
          <w:tcPr>
            <w:tcW w:w="936" w:type="dxa"/>
          </w:tcPr>
          <w:p w14:paraId="24E9EBB7" w14:textId="77777777" w:rsidR="00AD5EB4" w:rsidRPr="00916F30" w:rsidRDefault="00AD5EB4" w:rsidP="00AD5EB4">
            <w:pPr>
              <w:pStyle w:val="TAC"/>
              <w:rPr>
                <w:rFonts w:eastAsia="Batang"/>
              </w:rPr>
            </w:pPr>
            <w:r w:rsidRPr="00916F30">
              <w:rPr>
                <w:rFonts w:eastAsia="Batang"/>
              </w:rPr>
              <w:t>0</w:t>
            </w:r>
          </w:p>
        </w:tc>
      </w:tr>
      <w:tr w:rsidR="00AD5EB4" w:rsidRPr="00916F30" w14:paraId="0A80ACC4" w14:textId="77777777" w:rsidTr="00AD5EB4">
        <w:tc>
          <w:tcPr>
            <w:tcW w:w="1396" w:type="dxa"/>
            <w:shd w:val="clear" w:color="auto" w:fill="auto"/>
            <w:vAlign w:val="center"/>
          </w:tcPr>
          <w:p w14:paraId="73DFE822" w14:textId="77777777" w:rsidR="00AD5EB4" w:rsidRPr="00916F30" w:rsidRDefault="00AD5EB4" w:rsidP="00AD5EB4">
            <w:pPr>
              <w:pStyle w:val="TAC"/>
              <w:rPr>
                <w:rFonts w:eastAsia="Batang"/>
              </w:rPr>
            </w:pPr>
            <w:r w:rsidRPr="00916F30">
              <w:rPr>
                <w:rFonts w:eastAsia="Batang"/>
              </w:rPr>
              <w:t>60</w:t>
            </w:r>
          </w:p>
        </w:tc>
        <w:tc>
          <w:tcPr>
            <w:tcW w:w="1027" w:type="dxa"/>
            <w:shd w:val="clear" w:color="auto" w:fill="auto"/>
            <w:vAlign w:val="center"/>
          </w:tcPr>
          <w:p w14:paraId="6FD95FA7"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01377AE4"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48721BA0"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5C9A95B4" w14:textId="77777777" w:rsidR="00AD5EB4" w:rsidRPr="00916F30" w:rsidRDefault="00AD5EB4" w:rsidP="00AD5EB4">
            <w:pPr>
              <w:pStyle w:val="TAC"/>
              <w:rPr>
                <w:rFonts w:eastAsia="Batang"/>
              </w:rPr>
            </w:pPr>
            <w:r w:rsidRPr="00916F30">
              <w:rPr>
                <w:rFonts w:eastAsia="Batang" w:hint="eastAsia"/>
              </w:rPr>
              <w:t>8,9</w:t>
            </w:r>
          </w:p>
        </w:tc>
        <w:tc>
          <w:tcPr>
            <w:tcW w:w="897" w:type="dxa"/>
            <w:shd w:val="clear" w:color="auto" w:fill="auto"/>
          </w:tcPr>
          <w:p w14:paraId="316DF1C2" w14:textId="77777777" w:rsidR="00AD5EB4" w:rsidRPr="00916F30" w:rsidRDefault="00AD5EB4" w:rsidP="00AD5EB4">
            <w:pPr>
              <w:pStyle w:val="TAC"/>
              <w:rPr>
                <w:rFonts w:eastAsia="Batang"/>
              </w:rPr>
            </w:pPr>
            <w:r w:rsidRPr="00916F30">
              <w:rPr>
                <w:rFonts w:eastAsia="Batang"/>
              </w:rPr>
              <w:t>0</w:t>
            </w:r>
          </w:p>
        </w:tc>
        <w:tc>
          <w:tcPr>
            <w:tcW w:w="1027" w:type="dxa"/>
          </w:tcPr>
          <w:p w14:paraId="61E0715F" w14:textId="77777777" w:rsidR="00AD5EB4" w:rsidRPr="00916F30" w:rsidRDefault="00AD5EB4" w:rsidP="00AD5EB4">
            <w:pPr>
              <w:pStyle w:val="TAC"/>
              <w:rPr>
                <w:rFonts w:eastAsia="Batang"/>
              </w:rPr>
            </w:pPr>
            <w:r w:rsidRPr="00916F30">
              <w:rPr>
                <w:rFonts w:eastAsia="Batang"/>
              </w:rPr>
              <w:t>-</w:t>
            </w:r>
          </w:p>
        </w:tc>
        <w:tc>
          <w:tcPr>
            <w:tcW w:w="1097" w:type="dxa"/>
          </w:tcPr>
          <w:p w14:paraId="7A6A37CE" w14:textId="77777777" w:rsidR="00AD5EB4" w:rsidRPr="00916F30" w:rsidRDefault="00AD5EB4" w:rsidP="00AD5EB4">
            <w:pPr>
              <w:pStyle w:val="TAC"/>
              <w:rPr>
                <w:rFonts w:eastAsia="Batang"/>
              </w:rPr>
            </w:pPr>
            <w:r w:rsidRPr="00916F30">
              <w:rPr>
                <w:rFonts w:eastAsia="Batang"/>
              </w:rPr>
              <w:t>-</w:t>
            </w:r>
          </w:p>
        </w:tc>
        <w:tc>
          <w:tcPr>
            <w:tcW w:w="936" w:type="dxa"/>
          </w:tcPr>
          <w:p w14:paraId="57EBC20F" w14:textId="77777777" w:rsidR="00AD5EB4" w:rsidRPr="00916F30" w:rsidRDefault="00AD5EB4" w:rsidP="00AD5EB4">
            <w:pPr>
              <w:pStyle w:val="TAC"/>
              <w:rPr>
                <w:rFonts w:eastAsia="Batang"/>
              </w:rPr>
            </w:pPr>
            <w:r w:rsidRPr="00916F30">
              <w:rPr>
                <w:rFonts w:eastAsia="Batang"/>
              </w:rPr>
              <w:t>0</w:t>
            </w:r>
          </w:p>
        </w:tc>
      </w:tr>
      <w:tr w:rsidR="00AD5EB4" w:rsidRPr="00916F30" w14:paraId="21512847" w14:textId="77777777" w:rsidTr="00AD5EB4">
        <w:tc>
          <w:tcPr>
            <w:tcW w:w="1396" w:type="dxa"/>
            <w:shd w:val="clear" w:color="auto" w:fill="auto"/>
            <w:vAlign w:val="center"/>
          </w:tcPr>
          <w:p w14:paraId="0570A396" w14:textId="77777777" w:rsidR="00AD5EB4" w:rsidRPr="00916F30" w:rsidRDefault="00AD5EB4" w:rsidP="00AD5EB4">
            <w:pPr>
              <w:pStyle w:val="TAC"/>
              <w:rPr>
                <w:rFonts w:eastAsia="Batang"/>
              </w:rPr>
            </w:pPr>
            <w:r w:rsidRPr="00916F30">
              <w:rPr>
                <w:rFonts w:eastAsia="Batang"/>
              </w:rPr>
              <w:t>61</w:t>
            </w:r>
          </w:p>
        </w:tc>
        <w:tc>
          <w:tcPr>
            <w:tcW w:w="1027" w:type="dxa"/>
            <w:shd w:val="clear" w:color="auto" w:fill="auto"/>
            <w:vAlign w:val="center"/>
          </w:tcPr>
          <w:p w14:paraId="4D4076CD"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3D1A70FD"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3A6D5D92"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10AB84B5" w14:textId="77777777" w:rsidR="00AD5EB4" w:rsidRPr="00916F30" w:rsidRDefault="00AD5EB4" w:rsidP="00AD5EB4">
            <w:pPr>
              <w:pStyle w:val="TAC"/>
              <w:rPr>
                <w:rFonts w:eastAsia="Batang"/>
              </w:rPr>
            </w:pPr>
            <w:r w:rsidRPr="00916F30">
              <w:rPr>
                <w:rFonts w:eastAsia="Batang" w:hint="eastAsia"/>
              </w:rPr>
              <w:t>4,8,9</w:t>
            </w:r>
          </w:p>
        </w:tc>
        <w:tc>
          <w:tcPr>
            <w:tcW w:w="897" w:type="dxa"/>
            <w:shd w:val="clear" w:color="auto" w:fill="auto"/>
          </w:tcPr>
          <w:p w14:paraId="1F0EBEFD" w14:textId="77777777" w:rsidR="00AD5EB4" w:rsidRPr="00916F30" w:rsidRDefault="00AD5EB4" w:rsidP="00AD5EB4">
            <w:pPr>
              <w:pStyle w:val="TAC"/>
              <w:rPr>
                <w:rFonts w:eastAsia="Batang"/>
              </w:rPr>
            </w:pPr>
            <w:r w:rsidRPr="00916F30">
              <w:rPr>
                <w:rFonts w:eastAsia="Batang"/>
              </w:rPr>
              <w:t>0</w:t>
            </w:r>
          </w:p>
        </w:tc>
        <w:tc>
          <w:tcPr>
            <w:tcW w:w="1027" w:type="dxa"/>
          </w:tcPr>
          <w:p w14:paraId="13C1C256" w14:textId="77777777" w:rsidR="00AD5EB4" w:rsidRPr="00916F30" w:rsidRDefault="00AD5EB4" w:rsidP="00AD5EB4">
            <w:pPr>
              <w:pStyle w:val="TAC"/>
              <w:rPr>
                <w:rFonts w:eastAsia="Batang"/>
              </w:rPr>
            </w:pPr>
            <w:r w:rsidRPr="00916F30">
              <w:rPr>
                <w:rFonts w:eastAsia="Batang"/>
              </w:rPr>
              <w:t>-</w:t>
            </w:r>
          </w:p>
        </w:tc>
        <w:tc>
          <w:tcPr>
            <w:tcW w:w="1097" w:type="dxa"/>
          </w:tcPr>
          <w:p w14:paraId="0B49093B" w14:textId="77777777" w:rsidR="00AD5EB4" w:rsidRPr="00916F30" w:rsidRDefault="00AD5EB4" w:rsidP="00AD5EB4">
            <w:pPr>
              <w:pStyle w:val="TAC"/>
              <w:rPr>
                <w:rFonts w:eastAsia="Batang"/>
              </w:rPr>
            </w:pPr>
            <w:r w:rsidRPr="00916F30">
              <w:rPr>
                <w:rFonts w:eastAsia="Batang"/>
              </w:rPr>
              <w:t>-</w:t>
            </w:r>
          </w:p>
        </w:tc>
        <w:tc>
          <w:tcPr>
            <w:tcW w:w="936" w:type="dxa"/>
          </w:tcPr>
          <w:p w14:paraId="0BF3C174" w14:textId="77777777" w:rsidR="00AD5EB4" w:rsidRPr="00916F30" w:rsidRDefault="00AD5EB4" w:rsidP="00AD5EB4">
            <w:pPr>
              <w:pStyle w:val="TAC"/>
              <w:rPr>
                <w:rFonts w:eastAsia="Batang"/>
              </w:rPr>
            </w:pPr>
            <w:r w:rsidRPr="00916F30">
              <w:rPr>
                <w:rFonts w:eastAsia="Batang"/>
              </w:rPr>
              <w:t>0</w:t>
            </w:r>
          </w:p>
        </w:tc>
      </w:tr>
      <w:tr w:rsidR="00AD5EB4" w:rsidRPr="00916F30" w14:paraId="781F0CCA" w14:textId="77777777" w:rsidTr="00AD5EB4">
        <w:tc>
          <w:tcPr>
            <w:tcW w:w="1396" w:type="dxa"/>
            <w:shd w:val="clear" w:color="auto" w:fill="auto"/>
            <w:vAlign w:val="center"/>
          </w:tcPr>
          <w:p w14:paraId="4182FAEB" w14:textId="77777777" w:rsidR="00AD5EB4" w:rsidRPr="00916F30" w:rsidRDefault="00AD5EB4" w:rsidP="00AD5EB4">
            <w:pPr>
              <w:pStyle w:val="TAC"/>
              <w:rPr>
                <w:rFonts w:eastAsia="Batang"/>
              </w:rPr>
            </w:pPr>
            <w:r w:rsidRPr="00916F30">
              <w:rPr>
                <w:rFonts w:eastAsia="Batang"/>
              </w:rPr>
              <w:t>62</w:t>
            </w:r>
          </w:p>
        </w:tc>
        <w:tc>
          <w:tcPr>
            <w:tcW w:w="1027" w:type="dxa"/>
            <w:shd w:val="clear" w:color="auto" w:fill="auto"/>
            <w:vAlign w:val="center"/>
          </w:tcPr>
          <w:p w14:paraId="58E0DC04"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45656CB4"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5F081AC4"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54F7C830" w14:textId="77777777" w:rsidR="00AD5EB4" w:rsidRPr="00916F30" w:rsidRDefault="00AD5EB4" w:rsidP="00AD5EB4">
            <w:pPr>
              <w:pStyle w:val="TAC"/>
              <w:rPr>
                <w:rFonts w:eastAsia="Batang"/>
              </w:rPr>
            </w:pPr>
            <w:r w:rsidRPr="00916F30">
              <w:rPr>
                <w:rFonts w:eastAsia="Batang" w:hint="eastAsia"/>
              </w:rPr>
              <w:t>3,4,9</w:t>
            </w:r>
          </w:p>
        </w:tc>
        <w:tc>
          <w:tcPr>
            <w:tcW w:w="897" w:type="dxa"/>
            <w:shd w:val="clear" w:color="auto" w:fill="auto"/>
          </w:tcPr>
          <w:p w14:paraId="40C7C45C" w14:textId="77777777" w:rsidR="00AD5EB4" w:rsidRPr="00916F30" w:rsidRDefault="00AD5EB4" w:rsidP="00AD5EB4">
            <w:pPr>
              <w:pStyle w:val="TAC"/>
              <w:rPr>
                <w:rFonts w:eastAsia="Batang"/>
              </w:rPr>
            </w:pPr>
            <w:r w:rsidRPr="00916F30">
              <w:rPr>
                <w:rFonts w:eastAsia="Batang"/>
              </w:rPr>
              <w:t>0</w:t>
            </w:r>
          </w:p>
        </w:tc>
        <w:tc>
          <w:tcPr>
            <w:tcW w:w="1027" w:type="dxa"/>
          </w:tcPr>
          <w:p w14:paraId="4AC4DEFA" w14:textId="77777777" w:rsidR="00AD5EB4" w:rsidRPr="00916F30" w:rsidRDefault="00AD5EB4" w:rsidP="00AD5EB4">
            <w:pPr>
              <w:pStyle w:val="TAC"/>
              <w:rPr>
                <w:rFonts w:eastAsia="Batang"/>
              </w:rPr>
            </w:pPr>
            <w:r w:rsidRPr="00916F30">
              <w:rPr>
                <w:rFonts w:eastAsia="Batang"/>
              </w:rPr>
              <w:t>-</w:t>
            </w:r>
          </w:p>
        </w:tc>
        <w:tc>
          <w:tcPr>
            <w:tcW w:w="1097" w:type="dxa"/>
          </w:tcPr>
          <w:p w14:paraId="7DAB09B0" w14:textId="77777777" w:rsidR="00AD5EB4" w:rsidRPr="00916F30" w:rsidRDefault="00AD5EB4" w:rsidP="00AD5EB4">
            <w:pPr>
              <w:pStyle w:val="TAC"/>
              <w:rPr>
                <w:rFonts w:eastAsia="Batang"/>
              </w:rPr>
            </w:pPr>
            <w:r w:rsidRPr="00916F30">
              <w:rPr>
                <w:rFonts w:eastAsia="Batang"/>
              </w:rPr>
              <w:t>-</w:t>
            </w:r>
          </w:p>
        </w:tc>
        <w:tc>
          <w:tcPr>
            <w:tcW w:w="936" w:type="dxa"/>
          </w:tcPr>
          <w:p w14:paraId="259FA238" w14:textId="77777777" w:rsidR="00AD5EB4" w:rsidRPr="00916F30" w:rsidRDefault="00AD5EB4" w:rsidP="00AD5EB4">
            <w:pPr>
              <w:pStyle w:val="TAC"/>
              <w:rPr>
                <w:rFonts w:eastAsia="Batang"/>
              </w:rPr>
            </w:pPr>
            <w:r w:rsidRPr="00916F30">
              <w:rPr>
                <w:rFonts w:eastAsia="Batang"/>
              </w:rPr>
              <w:t>0</w:t>
            </w:r>
          </w:p>
        </w:tc>
      </w:tr>
      <w:tr w:rsidR="00AD5EB4" w:rsidRPr="00916F30" w14:paraId="0480A5A7" w14:textId="77777777" w:rsidTr="00AD5EB4">
        <w:tc>
          <w:tcPr>
            <w:tcW w:w="1396" w:type="dxa"/>
            <w:shd w:val="clear" w:color="auto" w:fill="auto"/>
            <w:vAlign w:val="center"/>
          </w:tcPr>
          <w:p w14:paraId="5A3AA867" w14:textId="77777777" w:rsidR="00AD5EB4" w:rsidRPr="00916F30" w:rsidRDefault="00AD5EB4" w:rsidP="00AD5EB4">
            <w:pPr>
              <w:pStyle w:val="TAC"/>
              <w:rPr>
                <w:rFonts w:eastAsia="Batang"/>
              </w:rPr>
            </w:pPr>
            <w:r w:rsidRPr="00916F30">
              <w:rPr>
                <w:rFonts w:eastAsia="Batang"/>
              </w:rPr>
              <w:t>63</w:t>
            </w:r>
          </w:p>
        </w:tc>
        <w:tc>
          <w:tcPr>
            <w:tcW w:w="1027" w:type="dxa"/>
            <w:shd w:val="clear" w:color="auto" w:fill="auto"/>
            <w:vAlign w:val="center"/>
          </w:tcPr>
          <w:p w14:paraId="175B5D8C"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27208D71"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26DEE9C4"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50BAC324" w14:textId="77777777" w:rsidR="00AD5EB4" w:rsidRPr="00916F30" w:rsidRDefault="00AD5EB4" w:rsidP="00AD5EB4">
            <w:pPr>
              <w:pStyle w:val="TAC"/>
              <w:rPr>
                <w:rFonts w:eastAsia="Batang"/>
              </w:rPr>
            </w:pPr>
            <w:r w:rsidRPr="00916F30">
              <w:rPr>
                <w:rFonts w:eastAsia="Batang" w:hint="eastAsia"/>
              </w:rPr>
              <w:t>7,8,9</w:t>
            </w:r>
          </w:p>
        </w:tc>
        <w:tc>
          <w:tcPr>
            <w:tcW w:w="897" w:type="dxa"/>
            <w:shd w:val="clear" w:color="auto" w:fill="auto"/>
          </w:tcPr>
          <w:p w14:paraId="27DD2C19" w14:textId="77777777" w:rsidR="00AD5EB4" w:rsidRPr="00916F30" w:rsidRDefault="00AD5EB4" w:rsidP="00AD5EB4">
            <w:pPr>
              <w:pStyle w:val="TAC"/>
              <w:rPr>
                <w:rFonts w:eastAsia="Batang"/>
              </w:rPr>
            </w:pPr>
            <w:r w:rsidRPr="00916F30">
              <w:rPr>
                <w:rFonts w:eastAsia="Batang"/>
              </w:rPr>
              <w:t>0</w:t>
            </w:r>
          </w:p>
        </w:tc>
        <w:tc>
          <w:tcPr>
            <w:tcW w:w="1027" w:type="dxa"/>
          </w:tcPr>
          <w:p w14:paraId="6AF183C3" w14:textId="77777777" w:rsidR="00AD5EB4" w:rsidRPr="00916F30" w:rsidRDefault="00AD5EB4" w:rsidP="00AD5EB4">
            <w:pPr>
              <w:pStyle w:val="TAC"/>
              <w:rPr>
                <w:rFonts w:eastAsia="Batang"/>
              </w:rPr>
            </w:pPr>
            <w:r w:rsidRPr="00916F30">
              <w:rPr>
                <w:rFonts w:eastAsia="Batang"/>
              </w:rPr>
              <w:t>-</w:t>
            </w:r>
          </w:p>
        </w:tc>
        <w:tc>
          <w:tcPr>
            <w:tcW w:w="1097" w:type="dxa"/>
          </w:tcPr>
          <w:p w14:paraId="4E58B105" w14:textId="77777777" w:rsidR="00AD5EB4" w:rsidRPr="00916F30" w:rsidRDefault="00AD5EB4" w:rsidP="00AD5EB4">
            <w:pPr>
              <w:pStyle w:val="TAC"/>
              <w:rPr>
                <w:rFonts w:eastAsia="Batang"/>
              </w:rPr>
            </w:pPr>
            <w:r w:rsidRPr="00916F30">
              <w:rPr>
                <w:rFonts w:eastAsia="Batang"/>
              </w:rPr>
              <w:t>-</w:t>
            </w:r>
          </w:p>
        </w:tc>
        <w:tc>
          <w:tcPr>
            <w:tcW w:w="936" w:type="dxa"/>
          </w:tcPr>
          <w:p w14:paraId="3B8BFD49" w14:textId="77777777" w:rsidR="00AD5EB4" w:rsidRPr="00916F30" w:rsidRDefault="00AD5EB4" w:rsidP="00AD5EB4">
            <w:pPr>
              <w:pStyle w:val="TAC"/>
              <w:rPr>
                <w:rFonts w:eastAsia="Batang"/>
              </w:rPr>
            </w:pPr>
            <w:r w:rsidRPr="00916F30">
              <w:rPr>
                <w:rFonts w:eastAsia="Batang"/>
              </w:rPr>
              <w:t>0</w:t>
            </w:r>
          </w:p>
        </w:tc>
      </w:tr>
      <w:tr w:rsidR="00AD5EB4" w:rsidRPr="00916F30" w14:paraId="1C988F86" w14:textId="77777777" w:rsidTr="00AD5EB4">
        <w:tc>
          <w:tcPr>
            <w:tcW w:w="1396" w:type="dxa"/>
            <w:shd w:val="clear" w:color="auto" w:fill="auto"/>
            <w:vAlign w:val="center"/>
          </w:tcPr>
          <w:p w14:paraId="565F99C2" w14:textId="77777777" w:rsidR="00AD5EB4" w:rsidRPr="00916F30" w:rsidRDefault="00AD5EB4" w:rsidP="00AD5EB4">
            <w:pPr>
              <w:pStyle w:val="TAC"/>
              <w:rPr>
                <w:rFonts w:eastAsia="Batang"/>
              </w:rPr>
            </w:pPr>
            <w:r w:rsidRPr="00916F30">
              <w:rPr>
                <w:rFonts w:eastAsia="Batang"/>
              </w:rPr>
              <w:t>64</w:t>
            </w:r>
          </w:p>
        </w:tc>
        <w:tc>
          <w:tcPr>
            <w:tcW w:w="1027" w:type="dxa"/>
            <w:shd w:val="clear" w:color="auto" w:fill="auto"/>
            <w:vAlign w:val="center"/>
          </w:tcPr>
          <w:p w14:paraId="2C9A9A1E"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4217474A"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1216CC49"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0FA7BD4D" w14:textId="77777777" w:rsidR="00AD5EB4" w:rsidRPr="00916F30" w:rsidRDefault="00AD5EB4" w:rsidP="00AD5EB4">
            <w:pPr>
              <w:pStyle w:val="TAC"/>
              <w:rPr>
                <w:rFonts w:eastAsia="Batang"/>
              </w:rPr>
            </w:pPr>
            <w:r w:rsidRPr="00916F30">
              <w:rPr>
                <w:rFonts w:eastAsia="Batang" w:hint="eastAsia"/>
              </w:rPr>
              <w:t>3,4,8,9</w:t>
            </w:r>
          </w:p>
        </w:tc>
        <w:tc>
          <w:tcPr>
            <w:tcW w:w="897" w:type="dxa"/>
            <w:shd w:val="clear" w:color="auto" w:fill="auto"/>
          </w:tcPr>
          <w:p w14:paraId="3115EFF7" w14:textId="77777777" w:rsidR="00AD5EB4" w:rsidRPr="00916F30" w:rsidRDefault="00AD5EB4" w:rsidP="00AD5EB4">
            <w:pPr>
              <w:pStyle w:val="TAC"/>
              <w:rPr>
                <w:rFonts w:eastAsia="Batang"/>
              </w:rPr>
            </w:pPr>
            <w:r w:rsidRPr="00916F30">
              <w:rPr>
                <w:rFonts w:eastAsia="Batang"/>
              </w:rPr>
              <w:t>0</w:t>
            </w:r>
          </w:p>
        </w:tc>
        <w:tc>
          <w:tcPr>
            <w:tcW w:w="1027" w:type="dxa"/>
          </w:tcPr>
          <w:p w14:paraId="31A3AB07" w14:textId="77777777" w:rsidR="00AD5EB4" w:rsidRPr="00916F30" w:rsidRDefault="00AD5EB4" w:rsidP="00AD5EB4">
            <w:pPr>
              <w:pStyle w:val="TAC"/>
              <w:rPr>
                <w:rFonts w:eastAsia="Batang"/>
              </w:rPr>
            </w:pPr>
            <w:r w:rsidRPr="00916F30">
              <w:rPr>
                <w:rFonts w:eastAsia="Batang"/>
              </w:rPr>
              <w:t>-</w:t>
            </w:r>
          </w:p>
        </w:tc>
        <w:tc>
          <w:tcPr>
            <w:tcW w:w="1097" w:type="dxa"/>
          </w:tcPr>
          <w:p w14:paraId="6EE4EC47" w14:textId="77777777" w:rsidR="00AD5EB4" w:rsidRPr="00916F30" w:rsidRDefault="00AD5EB4" w:rsidP="00AD5EB4">
            <w:pPr>
              <w:pStyle w:val="TAC"/>
              <w:rPr>
                <w:rFonts w:eastAsia="Batang"/>
              </w:rPr>
            </w:pPr>
            <w:r w:rsidRPr="00916F30">
              <w:rPr>
                <w:rFonts w:eastAsia="Batang"/>
              </w:rPr>
              <w:t>-</w:t>
            </w:r>
          </w:p>
        </w:tc>
        <w:tc>
          <w:tcPr>
            <w:tcW w:w="936" w:type="dxa"/>
          </w:tcPr>
          <w:p w14:paraId="5F495D99" w14:textId="77777777" w:rsidR="00AD5EB4" w:rsidRPr="00916F30" w:rsidRDefault="00AD5EB4" w:rsidP="00AD5EB4">
            <w:pPr>
              <w:pStyle w:val="TAC"/>
              <w:rPr>
                <w:rFonts w:eastAsia="Batang"/>
              </w:rPr>
            </w:pPr>
            <w:r w:rsidRPr="00916F30">
              <w:rPr>
                <w:rFonts w:eastAsia="Batang"/>
              </w:rPr>
              <w:t>0</w:t>
            </w:r>
          </w:p>
        </w:tc>
      </w:tr>
      <w:tr w:rsidR="00AD5EB4" w:rsidRPr="00916F30" w14:paraId="13468DCD" w14:textId="77777777" w:rsidTr="00AD5EB4">
        <w:tc>
          <w:tcPr>
            <w:tcW w:w="1396" w:type="dxa"/>
            <w:shd w:val="clear" w:color="auto" w:fill="auto"/>
            <w:vAlign w:val="center"/>
          </w:tcPr>
          <w:p w14:paraId="23C6D276" w14:textId="77777777" w:rsidR="00AD5EB4" w:rsidRPr="00916F30" w:rsidRDefault="00AD5EB4" w:rsidP="00AD5EB4">
            <w:pPr>
              <w:pStyle w:val="TAC"/>
              <w:rPr>
                <w:rFonts w:eastAsia="Batang"/>
              </w:rPr>
            </w:pPr>
            <w:r w:rsidRPr="00916F30">
              <w:rPr>
                <w:rFonts w:eastAsia="Batang"/>
              </w:rPr>
              <w:t>65</w:t>
            </w:r>
          </w:p>
        </w:tc>
        <w:tc>
          <w:tcPr>
            <w:tcW w:w="1027" w:type="dxa"/>
            <w:shd w:val="clear" w:color="auto" w:fill="auto"/>
            <w:vAlign w:val="center"/>
          </w:tcPr>
          <w:p w14:paraId="1D84B6FC"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076CAB48"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6EF39270"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1145D61D" w14:textId="77777777" w:rsidR="00AD5EB4" w:rsidRPr="00916F30" w:rsidRDefault="00AD5EB4" w:rsidP="00AD5EB4">
            <w:pPr>
              <w:pStyle w:val="TAC"/>
              <w:rPr>
                <w:rFonts w:eastAsia="Batang"/>
              </w:rPr>
            </w:pPr>
            <w:r w:rsidRPr="00916F30">
              <w:rPr>
                <w:rFonts w:eastAsia="Batang" w:hint="eastAsia"/>
              </w:rPr>
              <w:t>1,4,6,9</w:t>
            </w:r>
          </w:p>
        </w:tc>
        <w:tc>
          <w:tcPr>
            <w:tcW w:w="897" w:type="dxa"/>
            <w:shd w:val="clear" w:color="auto" w:fill="auto"/>
          </w:tcPr>
          <w:p w14:paraId="3F33E117" w14:textId="77777777" w:rsidR="00AD5EB4" w:rsidRPr="00916F30" w:rsidRDefault="00AD5EB4" w:rsidP="00AD5EB4">
            <w:pPr>
              <w:pStyle w:val="TAC"/>
              <w:rPr>
                <w:rFonts w:eastAsia="Batang"/>
              </w:rPr>
            </w:pPr>
            <w:r w:rsidRPr="00916F30">
              <w:rPr>
                <w:rFonts w:eastAsia="Batang"/>
              </w:rPr>
              <w:t>0</w:t>
            </w:r>
          </w:p>
        </w:tc>
        <w:tc>
          <w:tcPr>
            <w:tcW w:w="1027" w:type="dxa"/>
          </w:tcPr>
          <w:p w14:paraId="444EFEEE" w14:textId="77777777" w:rsidR="00AD5EB4" w:rsidRPr="00916F30" w:rsidRDefault="00AD5EB4" w:rsidP="00AD5EB4">
            <w:pPr>
              <w:pStyle w:val="TAC"/>
              <w:rPr>
                <w:rFonts w:eastAsia="Batang"/>
              </w:rPr>
            </w:pPr>
            <w:r w:rsidRPr="00916F30">
              <w:rPr>
                <w:rFonts w:eastAsia="Batang"/>
              </w:rPr>
              <w:t>-</w:t>
            </w:r>
          </w:p>
        </w:tc>
        <w:tc>
          <w:tcPr>
            <w:tcW w:w="1097" w:type="dxa"/>
          </w:tcPr>
          <w:p w14:paraId="2596C68E" w14:textId="77777777" w:rsidR="00AD5EB4" w:rsidRPr="00916F30" w:rsidRDefault="00AD5EB4" w:rsidP="00AD5EB4">
            <w:pPr>
              <w:pStyle w:val="TAC"/>
              <w:rPr>
                <w:rFonts w:eastAsia="Batang"/>
              </w:rPr>
            </w:pPr>
            <w:r w:rsidRPr="00916F30">
              <w:rPr>
                <w:rFonts w:eastAsia="Batang"/>
              </w:rPr>
              <w:t>-</w:t>
            </w:r>
          </w:p>
        </w:tc>
        <w:tc>
          <w:tcPr>
            <w:tcW w:w="936" w:type="dxa"/>
          </w:tcPr>
          <w:p w14:paraId="244C041D" w14:textId="77777777" w:rsidR="00AD5EB4" w:rsidRPr="00916F30" w:rsidRDefault="00AD5EB4" w:rsidP="00AD5EB4">
            <w:pPr>
              <w:pStyle w:val="TAC"/>
              <w:rPr>
                <w:rFonts w:eastAsia="Batang"/>
              </w:rPr>
            </w:pPr>
            <w:r w:rsidRPr="00916F30">
              <w:rPr>
                <w:rFonts w:eastAsia="Batang"/>
              </w:rPr>
              <w:t>0</w:t>
            </w:r>
          </w:p>
        </w:tc>
      </w:tr>
      <w:tr w:rsidR="00AD5EB4" w:rsidRPr="00916F30" w14:paraId="03C09E33" w14:textId="77777777" w:rsidTr="00AD5EB4">
        <w:tc>
          <w:tcPr>
            <w:tcW w:w="1396" w:type="dxa"/>
            <w:shd w:val="clear" w:color="auto" w:fill="auto"/>
            <w:vAlign w:val="center"/>
          </w:tcPr>
          <w:p w14:paraId="14BAACF8" w14:textId="77777777" w:rsidR="00AD5EB4" w:rsidRPr="00916F30" w:rsidRDefault="00AD5EB4" w:rsidP="00AD5EB4">
            <w:pPr>
              <w:pStyle w:val="TAC"/>
              <w:rPr>
                <w:rFonts w:eastAsia="Batang"/>
              </w:rPr>
            </w:pPr>
            <w:r w:rsidRPr="00916F30">
              <w:rPr>
                <w:rFonts w:eastAsia="Batang"/>
              </w:rPr>
              <w:t>66</w:t>
            </w:r>
          </w:p>
        </w:tc>
        <w:tc>
          <w:tcPr>
            <w:tcW w:w="1027" w:type="dxa"/>
            <w:shd w:val="clear" w:color="auto" w:fill="auto"/>
            <w:vAlign w:val="center"/>
          </w:tcPr>
          <w:p w14:paraId="588A621C"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4FE2B8F8"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47DED20B"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4A2CC291" w14:textId="77777777" w:rsidR="00AD5EB4" w:rsidRPr="00916F30" w:rsidRDefault="00AD5EB4" w:rsidP="00AD5EB4">
            <w:pPr>
              <w:pStyle w:val="TAC"/>
              <w:rPr>
                <w:rFonts w:eastAsia="Batang"/>
              </w:rPr>
            </w:pPr>
            <w:r w:rsidRPr="00916F30">
              <w:rPr>
                <w:rFonts w:eastAsia="Batang" w:hint="eastAsia"/>
              </w:rPr>
              <w:t>1,3,5,7,9</w:t>
            </w:r>
          </w:p>
        </w:tc>
        <w:tc>
          <w:tcPr>
            <w:tcW w:w="897" w:type="dxa"/>
            <w:shd w:val="clear" w:color="auto" w:fill="auto"/>
            <w:vAlign w:val="center"/>
          </w:tcPr>
          <w:p w14:paraId="323114F6" w14:textId="77777777" w:rsidR="00AD5EB4" w:rsidRPr="00916F30" w:rsidRDefault="00AD5EB4" w:rsidP="00AD5EB4">
            <w:pPr>
              <w:pStyle w:val="TAC"/>
              <w:rPr>
                <w:rFonts w:eastAsia="Batang"/>
              </w:rPr>
            </w:pPr>
            <w:r w:rsidRPr="00916F30">
              <w:rPr>
                <w:rFonts w:eastAsia="Batang" w:hint="eastAsia"/>
              </w:rPr>
              <w:t>0</w:t>
            </w:r>
          </w:p>
        </w:tc>
        <w:tc>
          <w:tcPr>
            <w:tcW w:w="1027" w:type="dxa"/>
          </w:tcPr>
          <w:p w14:paraId="1FFDE481" w14:textId="77777777" w:rsidR="00AD5EB4" w:rsidRPr="00916F30" w:rsidRDefault="00AD5EB4" w:rsidP="00AD5EB4">
            <w:pPr>
              <w:pStyle w:val="TAC"/>
              <w:rPr>
                <w:rFonts w:eastAsia="Batang"/>
              </w:rPr>
            </w:pPr>
            <w:r w:rsidRPr="00916F30">
              <w:rPr>
                <w:rFonts w:eastAsia="Batang"/>
              </w:rPr>
              <w:t>-</w:t>
            </w:r>
          </w:p>
        </w:tc>
        <w:tc>
          <w:tcPr>
            <w:tcW w:w="1097" w:type="dxa"/>
          </w:tcPr>
          <w:p w14:paraId="6A33F91C" w14:textId="77777777" w:rsidR="00AD5EB4" w:rsidRPr="00916F30" w:rsidRDefault="00AD5EB4" w:rsidP="00AD5EB4">
            <w:pPr>
              <w:pStyle w:val="TAC"/>
              <w:rPr>
                <w:rFonts w:eastAsia="Batang"/>
              </w:rPr>
            </w:pPr>
            <w:r w:rsidRPr="00916F30">
              <w:rPr>
                <w:rFonts w:eastAsia="Batang"/>
              </w:rPr>
              <w:t>-</w:t>
            </w:r>
          </w:p>
        </w:tc>
        <w:tc>
          <w:tcPr>
            <w:tcW w:w="936" w:type="dxa"/>
          </w:tcPr>
          <w:p w14:paraId="66E8959D" w14:textId="77777777" w:rsidR="00AD5EB4" w:rsidRPr="00916F30" w:rsidRDefault="00AD5EB4" w:rsidP="00AD5EB4">
            <w:pPr>
              <w:pStyle w:val="TAC"/>
              <w:rPr>
                <w:rFonts w:eastAsia="Batang"/>
              </w:rPr>
            </w:pPr>
            <w:r w:rsidRPr="00916F30">
              <w:rPr>
                <w:rFonts w:eastAsia="Batang"/>
              </w:rPr>
              <w:t>0</w:t>
            </w:r>
          </w:p>
        </w:tc>
      </w:tr>
      <w:tr w:rsidR="00AD5EB4" w:rsidRPr="00916F30" w14:paraId="1353D863" w14:textId="77777777" w:rsidTr="00AD5EB4">
        <w:tc>
          <w:tcPr>
            <w:tcW w:w="1396" w:type="dxa"/>
            <w:shd w:val="clear" w:color="auto" w:fill="auto"/>
            <w:vAlign w:val="center"/>
          </w:tcPr>
          <w:p w14:paraId="0F81CF2A" w14:textId="77777777" w:rsidR="00AD5EB4" w:rsidRPr="00916F30" w:rsidRDefault="00AD5EB4" w:rsidP="00AD5EB4">
            <w:pPr>
              <w:pStyle w:val="TAC"/>
              <w:rPr>
                <w:rFonts w:eastAsia="Batang"/>
              </w:rPr>
            </w:pPr>
            <w:r w:rsidRPr="00916F30">
              <w:rPr>
                <w:rFonts w:eastAsia="Batang"/>
              </w:rPr>
              <w:t>67</w:t>
            </w:r>
          </w:p>
        </w:tc>
        <w:tc>
          <w:tcPr>
            <w:tcW w:w="1027" w:type="dxa"/>
            <w:shd w:val="clear" w:color="auto" w:fill="auto"/>
            <w:vAlign w:val="center"/>
          </w:tcPr>
          <w:p w14:paraId="01F5406C"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38B5319F" w14:textId="77777777" w:rsidR="00AD5EB4" w:rsidRPr="00916F30" w:rsidRDefault="00AD5EB4" w:rsidP="00AD5EB4">
            <w:pPr>
              <w:pStyle w:val="TAC"/>
              <w:rPr>
                <w:rFonts w:eastAsia="Batang"/>
              </w:rPr>
            </w:pPr>
            <w:r w:rsidRPr="00916F30">
              <w:rPr>
                <w:rFonts w:eastAsia="Batang"/>
              </w:rPr>
              <w:t>16</w:t>
            </w:r>
          </w:p>
        </w:tc>
        <w:tc>
          <w:tcPr>
            <w:tcW w:w="690" w:type="dxa"/>
            <w:shd w:val="clear" w:color="auto" w:fill="auto"/>
          </w:tcPr>
          <w:p w14:paraId="1A3D780F"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43339304"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2C9BE9CE"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74654625"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6C40F020" w14:textId="77777777" w:rsidR="00AD5EB4" w:rsidRPr="00916F30" w:rsidRDefault="00AD5EB4" w:rsidP="00AD5EB4">
            <w:pPr>
              <w:pStyle w:val="TAC"/>
              <w:rPr>
                <w:rFonts w:eastAsia="Batang"/>
              </w:rPr>
            </w:pPr>
            <w:r w:rsidRPr="00916F30">
              <w:rPr>
                <w:rFonts w:eastAsia="Batang"/>
              </w:rPr>
              <w:t>6</w:t>
            </w:r>
          </w:p>
        </w:tc>
        <w:tc>
          <w:tcPr>
            <w:tcW w:w="936" w:type="dxa"/>
          </w:tcPr>
          <w:p w14:paraId="1248F10A" w14:textId="77777777" w:rsidR="00AD5EB4" w:rsidRPr="00916F30" w:rsidRDefault="00AD5EB4" w:rsidP="00AD5EB4">
            <w:pPr>
              <w:pStyle w:val="TAC"/>
              <w:rPr>
                <w:rFonts w:eastAsia="Batang"/>
              </w:rPr>
            </w:pPr>
            <w:r w:rsidRPr="00916F30">
              <w:rPr>
                <w:rFonts w:eastAsia="Batang"/>
              </w:rPr>
              <w:t>2</w:t>
            </w:r>
          </w:p>
        </w:tc>
      </w:tr>
      <w:tr w:rsidR="00AD5EB4" w:rsidRPr="00916F30" w14:paraId="31A0FD1C" w14:textId="77777777" w:rsidTr="00AD5EB4">
        <w:tc>
          <w:tcPr>
            <w:tcW w:w="1396" w:type="dxa"/>
            <w:shd w:val="clear" w:color="auto" w:fill="auto"/>
            <w:vAlign w:val="center"/>
          </w:tcPr>
          <w:p w14:paraId="12A119F2" w14:textId="77777777" w:rsidR="00AD5EB4" w:rsidRPr="00916F30" w:rsidRDefault="00AD5EB4" w:rsidP="00AD5EB4">
            <w:pPr>
              <w:pStyle w:val="TAC"/>
              <w:rPr>
                <w:rFonts w:eastAsia="Batang"/>
              </w:rPr>
            </w:pPr>
            <w:r w:rsidRPr="00916F30">
              <w:rPr>
                <w:rFonts w:eastAsia="Batang"/>
              </w:rPr>
              <w:t>68</w:t>
            </w:r>
          </w:p>
        </w:tc>
        <w:tc>
          <w:tcPr>
            <w:tcW w:w="1027" w:type="dxa"/>
            <w:shd w:val="clear" w:color="auto" w:fill="auto"/>
            <w:vAlign w:val="center"/>
          </w:tcPr>
          <w:p w14:paraId="496D136F"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788F5DD7" w14:textId="77777777" w:rsidR="00AD5EB4" w:rsidRPr="00916F30" w:rsidRDefault="00AD5EB4" w:rsidP="00AD5EB4">
            <w:pPr>
              <w:pStyle w:val="TAC"/>
              <w:rPr>
                <w:rFonts w:eastAsia="Batang"/>
              </w:rPr>
            </w:pPr>
            <w:r w:rsidRPr="00916F30">
              <w:rPr>
                <w:rFonts w:eastAsia="Batang"/>
              </w:rPr>
              <w:t>8</w:t>
            </w:r>
          </w:p>
        </w:tc>
        <w:tc>
          <w:tcPr>
            <w:tcW w:w="690" w:type="dxa"/>
            <w:shd w:val="clear" w:color="auto" w:fill="auto"/>
          </w:tcPr>
          <w:p w14:paraId="2F0FFD1D"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36E0CB1"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7FE99CE4"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4034D8AE"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46695CCF" w14:textId="77777777" w:rsidR="00AD5EB4" w:rsidRPr="00916F30" w:rsidRDefault="00AD5EB4" w:rsidP="00AD5EB4">
            <w:pPr>
              <w:pStyle w:val="TAC"/>
              <w:rPr>
                <w:rFonts w:eastAsia="Batang"/>
              </w:rPr>
            </w:pPr>
            <w:r w:rsidRPr="00916F30">
              <w:rPr>
                <w:rFonts w:eastAsia="Batang"/>
              </w:rPr>
              <w:t>6</w:t>
            </w:r>
          </w:p>
        </w:tc>
        <w:tc>
          <w:tcPr>
            <w:tcW w:w="936" w:type="dxa"/>
          </w:tcPr>
          <w:p w14:paraId="531A439F" w14:textId="77777777" w:rsidR="00AD5EB4" w:rsidRPr="00916F30" w:rsidRDefault="00AD5EB4" w:rsidP="00AD5EB4">
            <w:pPr>
              <w:pStyle w:val="TAC"/>
              <w:rPr>
                <w:rFonts w:eastAsia="Batang"/>
              </w:rPr>
            </w:pPr>
            <w:r w:rsidRPr="00916F30">
              <w:rPr>
                <w:rFonts w:eastAsia="Batang"/>
              </w:rPr>
              <w:t>2</w:t>
            </w:r>
          </w:p>
        </w:tc>
      </w:tr>
      <w:tr w:rsidR="00AD5EB4" w:rsidRPr="00916F30" w14:paraId="7882E0A8" w14:textId="77777777" w:rsidTr="00AD5EB4">
        <w:tc>
          <w:tcPr>
            <w:tcW w:w="1396" w:type="dxa"/>
            <w:shd w:val="clear" w:color="auto" w:fill="auto"/>
            <w:vAlign w:val="center"/>
          </w:tcPr>
          <w:p w14:paraId="081AE68E" w14:textId="77777777" w:rsidR="00AD5EB4" w:rsidRPr="00916F30" w:rsidRDefault="00AD5EB4" w:rsidP="00AD5EB4">
            <w:pPr>
              <w:pStyle w:val="TAC"/>
              <w:rPr>
                <w:rFonts w:eastAsia="Batang"/>
              </w:rPr>
            </w:pPr>
            <w:r w:rsidRPr="00916F30">
              <w:rPr>
                <w:rFonts w:eastAsia="Batang"/>
              </w:rPr>
              <w:t>69</w:t>
            </w:r>
          </w:p>
        </w:tc>
        <w:tc>
          <w:tcPr>
            <w:tcW w:w="1027" w:type="dxa"/>
            <w:shd w:val="clear" w:color="auto" w:fill="auto"/>
            <w:vAlign w:val="center"/>
          </w:tcPr>
          <w:p w14:paraId="0B0B7EBA"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53094E55"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tcPr>
          <w:p w14:paraId="270EE587"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01882CEF"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60308BD6"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417187BB"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B70E0F5" w14:textId="77777777" w:rsidR="00AD5EB4" w:rsidRPr="00916F30" w:rsidRDefault="00AD5EB4" w:rsidP="00AD5EB4">
            <w:pPr>
              <w:pStyle w:val="TAC"/>
              <w:rPr>
                <w:rFonts w:eastAsia="Batang"/>
              </w:rPr>
            </w:pPr>
            <w:r w:rsidRPr="00916F30">
              <w:rPr>
                <w:rFonts w:eastAsia="Batang"/>
              </w:rPr>
              <w:t>6</w:t>
            </w:r>
          </w:p>
        </w:tc>
        <w:tc>
          <w:tcPr>
            <w:tcW w:w="936" w:type="dxa"/>
          </w:tcPr>
          <w:p w14:paraId="7472F08A" w14:textId="77777777" w:rsidR="00AD5EB4" w:rsidRPr="00916F30" w:rsidRDefault="00AD5EB4" w:rsidP="00AD5EB4">
            <w:pPr>
              <w:pStyle w:val="TAC"/>
              <w:rPr>
                <w:rFonts w:eastAsia="Batang"/>
              </w:rPr>
            </w:pPr>
            <w:r w:rsidRPr="00916F30">
              <w:rPr>
                <w:rFonts w:eastAsia="Batang"/>
              </w:rPr>
              <w:t>2</w:t>
            </w:r>
          </w:p>
        </w:tc>
      </w:tr>
      <w:tr w:rsidR="00AD5EB4" w:rsidRPr="00916F30" w14:paraId="64E8FEA2" w14:textId="77777777" w:rsidTr="00AD5EB4">
        <w:tc>
          <w:tcPr>
            <w:tcW w:w="1396" w:type="dxa"/>
            <w:shd w:val="clear" w:color="auto" w:fill="auto"/>
            <w:vAlign w:val="center"/>
          </w:tcPr>
          <w:p w14:paraId="4FF1770E" w14:textId="77777777" w:rsidR="00AD5EB4" w:rsidRPr="00916F30" w:rsidRDefault="00AD5EB4" w:rsidP="00AD5EB4">
            <w:pPr>
              <w:pStyle w:val="TAC"/>
              <w:rPr>
                <w:rFonts w:eastAsia="Batang"/>
              </w:rPr>
            </w:pPr>
            <w:r w:rsidRPr="00916F30">
              <w:rPr>
                <w:rFonts w:eastAsia="Batang"/>
              </w:rPr>
              <w:t>70</w:t>
            </w:r>
          </w:p>
        </w:tc>
        <w:tc>
          <w:tcPr>
            <w:tcW w:w="1027" w:type="dxa"/>
            <w:shd w:val="clear" w:color="auto" w:fill="auto"/>
            <w:vAlign w:val="center"/>
          </w:tcPr>
          <w:p w14:paraId="7D712ED2"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7A1E2D37"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vAlign w:val="center"/>
          </w:tcPr>
          <w:p w14:paraId="72B98BCA"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334CB7A"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2B6EF458"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5AA09275"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5D1F7F13" w14:textId="77777777" w:rsidR="00AD5EB4" w:rsidRPr="00916F30" w:rsidRDefault="00AD5EB4" w:rsidP="00AD5EB4">
            <w:pPr>
              <w:pStyle w:val="TAC"/>
              <w:rPr>
                <w:rFonts w:eastAsia="Batang"/>
              </w:rPr>
            </w:pPr>
            <w:r w:rsidRPr="00916F30">
              <w:rPr>
                <w:rFonts w:eastAsia="Batang"/>
              </w:rPr>
              <w:t>6</w:t>
            </w:r>
          </w:p>
        </w:tc>
        <w:tc>
          <w:tcPr>
            <w:tcW w:w="936" w:type="dxa"/>
          </w:tcPr>
          <w:p w14:paraId="1C5ADD50" w14:textId="77777777" w:rsidR="00AD5EB4" w:rsidRPr="00916F30" w:rsidRDefault="00AD5EB4" w:rsidP="00AD5EB4">
            <w:pPr>
              <w:pStyle w:val="TAC"/>
              <w:rPr>
                <w:rFonts w:eastAsia="Batang"/>
              </w:rPr>
            </w:pPr>
            <w:r w:rsidRPr="00916F30">
              <w:rPr>
                <w:rFonts w:eastAsia="Batang"/>
              </w:rPr>
              <w:t>2</w:t>
            </w:r>
          </w:p>
        </w:tc>
      </w:tr>
      <w:tr w:rsidR="00AD5EB4" w:rsidRPr="00916F30" w14:paraId="1EA346DC" w14:textId="77777777" w:rsidTr="00AD5EB4">
        <w:tc>
          <w:tcPr>
            <w:tcW w:w="1396" w:type="dxa"/>
            <w:shd w:val="clear" w:color="auto" w:fill="auto"/>
            <w:vAlign w:val="center"/>
          </w:tcPr>
          <w:p w14:paraId="597D6C02" w14:textId="77777777" w:rsidR="00AD5EB4" w:rsidRPr="00916F30" w:rsidRDefault="00AD5EB4" w:rsidP="00AD5EB4">
            <w:pPr>
              <w:pStyle w:val="TAC"/>
              <w:rPr>
                <w:rFonts w:eastAsia="Batang"/>
              </w:rPr>
            </w:pPr>
            <w:r w:rsidRPr="00916F30">
              <w:rPr>
                <w:rFonts w:eastAsia="Batang"/>
              </w:rPr>
              <w:t>71</w:t>
            </w:r>
          </w:p>
        </w:tc>
        <w:tc>
          <w:tcPr>
            <w:tcW w:w="1027" w:type="dxa"/>
            <w:shd w:val="clear" w:color="auto" w:fill="auto"/>
            <w:vAlign w:val="center"/>
          </w:tcPr>
          <w:p w14:paraId="3BA57CCB"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56B13915"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67E7C374"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41421767"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1F88913A" w14:textId="77777777" w:rsidR="00AD5EB4" w:rsidRPr="00916F30" w:rsidRDefault="00AD5EB4" w:rsidP="00AD5EB4">
            <w:pPr>
              <w:pStyle w:val="TAC"/>
              <w:rPr>
                <w:rFonts w:eastAsia="Batang"/>
              </w:rPr>
            </w:pPr>
            <w:r w:rsidRPr="00916F30">
              <w:rPr>
                <w:rFonts w:eastAsia="Batang"/>
              </w:rPr>
              <w:t>7</w:t>
            </w:r>
          </w:p>
        </w:tc>
        <w:tc>
          <w:tcPr>
            <w:tcW w:w="1027" w:type="dxa"/>
            <w:vAlign w:val="center"/>
          </w:tcPr>
          <w:p w14:paraId="55382A7F"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6C32E77" w14:textId="77777777" w:rsidR="00AD5EB4" w:rsidRPr="00916F30" w:rsidRDefault="00AD5EB4" w:rsidP="00AD5EB4">
            <w:pPr>
              <w:pStyle w:val="TAC"/>
              <w:rPr>
                <w:rFonts w:eastAsia="Batang"/>
              </w:rPr>
            </w:pPr>
            <w:r w:rsidRPr="00916F30">
              <w:rPr>
                <w:rFonts w:eastAsia="Batang"/>
              </w:rPr>
              <w:t>3</w:t>
            </w:r>
          </w:p>
        </w:tc>
        <w:tc>
          <w:tcPr>
            <w:tcW w:w="936" w:type="dxa"/>
          </w:tcPr>
          <w:p w14:paraId="68DA6D62" w14:textId="77777777" w:rsidR="00AD5EB4" w:rsidRPr="00916F30" w:rsidRDefault="00AD5EB4" w:rsidP="00AD5EB4">
            <w:pPr>
              <w:pStyle w:val="TAC"/>
              <w:rPr>
                <w:rFonts w:eastAsia="Batang"/>
              </w:rPr>
            </w:pPr>
            <w:r w:rsidRPr="00916F30">
              <w:rPr>
                <w:rFonts w:eastAsia="Batang"/>
              </w:rPr>
              <w:t>2</w:t>
            </w:r>
          </w:p>
        </w:tc>
      </w:tr>
      <w:tr w:rsidR="00AD5EB4" w:rsidRPr="00916F30" w14:paraId="7CF227F7" w14:textId="77777777" w:rsidTr="00AD5EB4">
        <w:tc>
          <w:tcPr>
            <w:tcW w:w="1396" w:type="dxa"/>
            <w:shd w:val="clear" w:color="auto" w:fill="auto"/>
            <w:vAlign w:val="center"/>
          </w:tcPr>
          <w:p w14:paraId="78E21BDE" w14:textId="77777777" w:rsidR="00AD5EB4" w:rsidRPr="00916F30" w:rsidRDefault="00AD5EB4" w:rsidP="00AD5EB4">
            <w:pPr>
              <w:pStyle w:val="TAC"/>
              <w:rPr>
                <w:rFonts w:eastAsia="Batang"/>
              </w:rPr>
            </w:pPr>
            <w:r w:rsidRPr="00916F30">
              <w:rPr>
                <w:rFonts w:eastAsia="Batang"/>
              </w:rPr>
              <w:t>72</w:t>
            </w:r>
          </w:p>
        </w:tc>
        <w:tc>
          <w:tcPr>
            <w:tcW w:w="1027" w:type="dxa"/>
            <w:shd w:val="clear" w:color="auto" w:fill="auto"/>
            <w:vAlign w:val="center"/>
          </w:tcPr>
          <w:p w14:paraId="15540B76"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5448726D"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A5AA127"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01E5420B"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532350A0" w14:textId="77777777" w:rsidR="00AD5EB4" w:rsidRPr="00916F30" w:rsidRDefault="00AD5EB4" w:rsidP="00AD5EB4">
            <w:pPr>
              <w:pStyle w:val="TAC"/>
              <w:rPr>
                <w:rFonts w:eastAsia="Batang"/>
              </w:rPr>
            </w:pPr>
            <w:r w:rsidRPr="00916F30">
              <w:rPr>
                <w:rFonts w:eastAsia="Batang"/>
              </w:rPr>
              <w:t>7</w:t>
            </w:r>
          </w:p>
        </w:tc>
        <w:tc>
          <w:tcPr>
            <w:tcW w:w="1027" w:type="dxa"/>
            <w:vAlign w:val="center"/>
          </w:tcPr>
          <w:p w14:paraId="0CD8DF8D"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704CB08" w14:textId="77777777" w:rsidR="00AD5EB4" w:rsidRPr="00916F30" w:rsidRDefault="00AD5EB4" w:rsidP="00AD5EB4">
            <w:pPr>
              <w:pStyle w:val="TAC"/>
              <w:rPr>
                <w:rFonts w:eastAsia="Batang"/>
              </w:rPr>
            </w:pPr>
            <w:r w:rsidRPr="00916F30">
              <w:rPr>
                <w:rFonts w:eastAsia="Batang"/>
              </w:rPr>
              <w:t>3</w:t>
            </w:r>
          </w:p>
        </w:tc>
        <w:tc>
          <w:tcPr>
            <w:tcW w:w="936" w:type="dxa"/>
          </w:tcPr>
          <w:p w14:paraId="0DEDF58F" w14:textId="77777777" w:rsidR="00AD5EB4" w:rsidRPr="00916F30" w:rsidRDefault="00AD5EB4" w:rsidP="00AD5EB4">
            <w:pPr>
              <w:pStyle w:val="TAC"/>
              <w:rPr>
                <w:rFonts w:eastAsia="Batang"/>
              </w:rPr>
            </w:pPr>
            <w:r w:rsidRPr="00916F30">
              <w:rPr>
                <w:rFonts w:eastAsia="Batang"/>
              </w:rPr>
              <w:t>2</w:t>
            </w:r>
          </w:p>
        </w:tc>
      </w:tr>
      <w:tr w:rsidR="00AD5EB4" w:rsidRPr="00916F30" w14:paraId="5C86B1CF" w14:textId="77777777" w:rsidTr="00AD5EB4">
        <w:tc>
          <w:tcPr>
            <w:tcW w:w="1396" w:type="dxa"/>
            <w:shd w:val="clear" w:color="auto" w:fill="auto"/>
            <w:vAlign w:val="center"/>
          </w:tcPr>
          <w:p w14:paraId="70F437B2" w14:textId="77777777" w:rsidR="00AD5EB4" w:rsidRPr="00916F30" w:rsidRDefault="00AD5EB4" w:rsidP="00AD5EB4">
            <w:pPr>
              <w:pStyle w:val="TAC"/>
              <w:rPr>
                <w:rFonts w:eastAsia="Batang"/>
              </w:rPr>
            </w:pPr>
            <w:r w:rsidRPr="00916F30">
              <w:rPr>
                <w:rFonts w:eastAsia="Batang"/>
              </w:rPr>
              <w:t>73</w:t>
            </w:r>
          </w:p>
        </w:tc>
        <w:tc>
          <w:tcPr>
            <w:tcW w:w="1027" w:type="dxa"/>
            <w:shd w:val="clear" w:color="auto" w:fill="auto"/>
            <w:vAlign w:val="center"/>
          </w:tcPr>
          <w:p w14:paraId="6409A95D"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61B33ECF"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347D65DD"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49B9A0E2"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715DD085"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37157707"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D8412FF" w14:textId="77777777" w:rsidR="00AD5EB4" w:rsidRPr="00916F30" w:rsidRDefault="00AD5EB4" w:rsidP="00AD5EB4">
            <w:pPr>
              <w:pStyle w:val="TAC"/>
              <w:rPr>
                <w:rFonts w:eastAsia="Batang"/>
              </w:rPr>
            </w:pPr>
            <w:r w:rsidRPr="00916F30">
              <w:rPr>
                <w:rFonts w:eastAsia="Batang"/>
              </w:rPr>
              <w:t>6</w:t>
            </w:r>
          </w:p>
        </w:tc>
        <w:tc>
          <w:tcPr>
            <w:tcW w:w="936" w:type="dxa"/>
          </w:tcPr>
          <w:p w14:paraId="5ED9971A" w14:textId="77777777" w:rsidR="00AD5EB4" w:rsidRPr="00916F30" w:rsidRDefault="00AD5EB4" w:rsidP="00AD5EB4">
            <w:pPr>
              <w:pStyle w:val="TAC"/>
              <w:rPr>
                <w:rFonts w:eastAsia="Batang"/>
              </w:rPr>
            </w:pPr>
            <w:r w:rsidRPr="00916F30">
              <w:rPr>
                <w:rFonts w:eastAsia="Batang"/>
              </w:rPr>
              <w:t>2</w:t>
            </w:r>
          </w:p>
        </w:tc>
      </w:tr>
      <w:tr w:rsidR="00AD5EB4" w:rsidRPr="00916F30" w14:paraId="3C054C9D" w14:textId="77777777" w:rsidTr="00AD5EB4">
        <w:tc>
          <w:tcPr>
            <w:tcW w:w="1396" w:type="dxa"/>
            <w:shd w:val="clear" w:color="auto" w:fill="auto"/>
            <w:vAlign w:val="center"/>
          </w:tcPr>
          <w:p w14:paraId="36604B95" w14:textId="77777777" w:rsidR="00AD5EB4" w:rsidRPr="00916F30" w:rsidRDefault="00AD5EB4" w:rsidP="00AD5EB4">
            <w:pPr>
              <w:pStyle w:val="TAC"/>
              <w:rPr>
                <w:rFonts w:eastAsia="Batang"/>
              </w:rPr>
            </w:pPr>
            <w:r w:rsidRPr="00916F30">
              <w:rPr>
                <w:rFonts w:eastAsia="Batang"/>
              </w:rPr>
              <w:t>74</w:t>
            </w:r>
          </w:p>
        </w:tc>
        <w:tc>
          <w:tcPr>
            <w:tcW w:w="1027" w:type="dxa"/>
            <w:shd w:val="clear" w:color="auto" w:fill="auto"/>
            <w:vAlign w:val="center"/>
          </w:tcPr>
          <w:p w14:paraId="274076DC"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6F1CA6B1"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3933CD29"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3527749"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5DB6F9BE"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4F97E023"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107E910F" w14:textId="77777777" w:rsidR="00AD5EB4" w:rsidRPr="00916F30" w:rsidRDefault="00AD5EB4" w:rsidP="00AD5EB4">
            <w:pPr>
              <w:pStyle w:val="TAC"/>
              <w:rPr>
                <w:rFonts w:eastAsia="Batang"/>
              </w:rPr>
            </w:pPr>
            <w:r w:rsidRPr="00916F30">
              <w:rPr>
                <w:rFonts w:eastAsia="Batang"/>
              </w:rPr>
              <w:t>6</w:t>
            </w:r>
          </w:p>
        </w:tc>
        <w:tc>
          <w:tcPr>
            <w:tcW w:w="936" w:type="dxa"/>
          </w:tcPr>
          <w:p w14:paraId="628FA6F7" w14:textId="77777777" w:rsidR="00AD5EB4" w:rsidRPr="00916F30" w:rsidRDefault="00AD5EB4" w:rsidP="00AD5EB4">
            <w:pPr>
              <w:pStyle w:val="TAC"/>
              <w:rPr>
                <w:rFonts w:eastAsia="Batang"/>
              </w:rPr>
            </w:pPr>
            <w:r w:rsidRPr="00916F30">
              <w:rPr>
                <w:rFonts w:eastAsia="Batang"/>
              </w:rPr>
              <w:t>2</w:t>
            </w:r>
          </w:p>
        </w:tc>
      </w:tr>
      <w:tr w:rsidR="00AD5EB4" w:rsidRPr="00916F30" w14:paraId="2742136E" w14:textId="77777777" w:rsidTr="00AD5EB4">
        <w:tc>
          <w:tcPr>
            <w:tcW w:w="1396" w:type="dxa"/>
            <w:shd w:val="clear" w:color="auto" w:fill="auto"/>
            <w:vAlign w:val="center"/>
          </w:tcPr>
          <w:p w14:paraId="3258F8AE" w14:textId="77777777" w:rsidR="00AD5EB4" w:rsidRPr="00916F30" w:rsidRDefault="00AD5EB4" w:rsidP="00AD5EB4">
            <w:pPr>
              <w:pStyle w:val="TAC"/>
              <w:rPr>
                <w:rFonts w:eastAsia="Batang"/>
              </w:rPr>
            </w:pPr>
            <w:r w:rsidRPr="00916F30">
              <w:rPr>
                <w:rFonts w:eastAsia="Batang"/>
              </w:rPr>
              <w:t>75</w:t>
            </w:r>
          </w:p>
        </w:tc>
        <w:tc>
          <w:tcPr>
            <w:tcW w:w="1027" w:type="dxa"/>
            <w:shd w:val="clear" w:color="auto" w:fill="auto"/>
            <w:vAlign w:val="center"/>
          </w:tcPr>
          <w:p w14:paraId="1A48F64B"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7C1D4EDE"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0B67A0A0"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189C4E9"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3D53ED9F"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57CFB178"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55D83816" w14:textId="77777777" w:rsidR="00AD5EB4" w:rsidRPr="00916F30" w:rsidRDefault="00AD5EB4" w:rsidP="00AD5EB4">
            <w:pPr>
              <w:pStyle w:val="TAC"/>
              <w:rPr>
                <w:rFonts w:eastAsia="Batang"/>
              </w:rPr>
            </w:pPr>
            <w:r w:rsidRPr="00916F30">
              <w:rPr>
                <w:rFonts w:eastAsia="Batang"/>
              </w:rPr>
              <w:t>6</w:t>
            </w:r>
          </w:p>
        </w:tc>
        <w:tc>
          <w:tcPr>
            <w:tcW w:w="936" w:type="dxa"/>
          </w:tcPr>
          <w:p w14:paraId="62EC889E" w14:textId="77777777" w:rsidR="00AD5EB4" w:rsidRPr="00916F30" w:rsidRDefault="00AD5EB4" w:rsidP="00AD5EB4">
            <w:pPr>
              <w:pStyle w:val="TAC"/>
              <w:rPr>
                <w:rFonts w:eastAsia="Batang"/>
              </w:rPr>
            </w:pPr>
            <w:r w:rsidRPr="00916F30">
              <w:rPr>
                <w:rFonts w:eastAsia="Batang"/>
              </w:rPr>
              <w:t>2</w:t>
            </w:r>
          </w:p>
        </w:tc>
      </w:tr>
      <w:tr w:rsidR="00AD5EB4" w:rsidRPr="00916F30" w14:paraId="3081F710" w14:textId="77777777" w:rsidTr="00AD5EB4">
        <w:tc>
          <w:tcPr>
            <w:tcW w:w="1396" w:type="dxa"/>
            <w:shd w:val="clear" w:color="auto" w:fill="auto"/>
            <w:vAlign w:val="center"/>
          </w:tcPr>
          <w:p w14:paraId="2CF02A5E" w14:textId="77777777" w:rsidR="00AD5EB4" w:rsidRPr="00916F30" w:rsidRDefault="00AD5EB4" w:rsidP="00AD5EB4">
            <w:pPr>
              <w:pStyle w:val="TAC"/>
              <w:rPr>
                <w:rFonts w:eastAsia="Batang"/>
              </w:rPr>
            </w:pPr>
            <w:r w:rsidRPr="00916F30">
              <w:rPr>
                <w:rFonts w:eastAsia="Batang"/>
              </w:rPr>
              <w:t>76</w:t>
            </w:r>
          </w:p>
        </w:tc>
        <w:tc>
          <w:tcPr>
            <w:tcW w:w="1027" w:type="dxa"/>
            <w:shd w:val="clear" w:color="auto" w:fill="auto"/>
            <w:vAlign w:val="center"/>
          </w:tcPr>
          <w:p w14:paraId="149635F6"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61A0E1BA"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40081B8"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27D784A" w14:textId="77777777" w:rsidR="00AD5EB4" w:rsidRPr="00916F30" w:rsidRDefault="00AD5EB4" w:rsidP="00AD5EB4">
            <w:pPr>
              <w:pStyle w:val="TAC"/>
              <w:rPr>
                <w:rFonts w:eastAsia="Batang"/>
              </w:rPr>
            </w:pPr>
            <w:r w:rsidRPr="00916F30">
              <w:rPr>
                <w:rFonts w:eastAsia="Batang"/>
              </w:rPr>
              <w:t>2,3,4,7,8,9</w:t>
            </w:r>
          </w:p>
        </w:tc>
        <w:tc>
          <w:tcPr>
            <w:tcW w:w="897" w:type="dxa"/>
            <w:shd w:val="clear" w:color="auto" w:fill="auto"/>
            <w:vAlign w:val="center"/>
          </w:tcPr>
          <w:p w14:paraId="327C7FE2"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6D42C223"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51EAC08" w14:textId="77777777" w:rsidR="00AD5EB4" w:rsidRPr="00916F30" w:rsidRDefault="00AD5EB4" w:rsidP="00AD5EB4">
            <w:pPr>
              <w:pStyle w:val="TAC"/>
              <w:rPr>
                <w:rFonts w:eastAsia="Batang"/>
              </w:rPr>
            </w:pPr>
            <w:r w:rsidRPr="00916F30">
              <w:rPr>
                <w:rFonts w:eastAsia="Batang"/>
              </w:rPr>
              <w:t>6</w:t>
            </w:r>
          </w:p>
        </w:tc>
        <w:tc>
          <w:tcPr>
            <w:tcW w:w="936" w:type="dxa"/>
          </w:tcPr>
          <w:p w14:paraId="74BA775C" w14:textId="77777777" w:rsidR="00AD5EB4" w:rsidRPr="00916F30" w:rsidRDefault="00AD5EB4" w:rsidP="00AD5EB4">
            <w:pPr>
              <w:pStyle w:val="TAC"/>
              <w:rPr>
                <w:rFonts w:eastAsia="Batang"/>
              </w:rPr>
            </w:pPr>
            <w:r w:rsidRPr="00916F30">
              <w:rPr>
                <w:rFonts w:eastAsia="Batang"/>
              </w:rPr>
              <w:t>2</w:t>
            </w:r>
          </w:p>
        </w:tc>
      </w:tr>
      <w:tr w:rsidR="00AD5EB4" w:rsidRPr="00916F30" w14:paraId="4A0B2531" w14:textId="77777777" w:rsidTr="00AD5EB4">
        <w:tc>
          <w:tcPr>
            <w:tcW w:w="1396" w:type="dxa"/>
            <w:shd w:val="clear" w:color="auto" w:fill="auto"/>
            <w:vAlign w:val="center"/>
          </w:tcPr>
          <w:p w14:paraId="04EFF75C" w14:textId="77777777" w:rsidR="00AD5EB4" w:rsidRPr="00916F30" w:rsidRDefault="00AD5EB4" w:rsidP="00AD5EB4">
            <w:pPr>
              <w:pStyle w:val="TAC"/>
              <w:rPr>
                <w:rFonts w:eastAsia="Batang"/>
              </w:rPr>
            </w:pPr>
            <w:r w:rsidRPr="00916F30">
              <w:rPr>
                <w:rFonts w:eastAsia="Batang"/>
              </w:rPr>
              <w:t>77</w:t>
            </w:r>
          </w:p>
        </w:tc>
        <w:tc>
          <w:tcPr>
            <w:tcW w:w="1027" w:type="dxa"/>
            <w:shd w:val="clear" w:color="auto" w:fill="auto"/>
            <w:vAlign w:val="center"/>
          </w:tcPr>
          <w:p w14:paraId="04F13009"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33CC71CF"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536CFF1"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2D41DCD"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7E8825B9"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481C2BC2"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7BC78D8F" w14:textId="77777777" w:rsidR="00AD5EB4" w:rsidRPr="00916F30" w:rsidRDefault="00AD5EB4" w:rsidP="00AD5EB4">
            <w:pPr>
              <w:pStyle w:val="TAC"/>
              <w:rPr>
                <w:rFonts w:eastAsia="Batang"/>
              </w:rPr>
            </w:pPr>
            <w:r w:rsidRPr="00916F30">
              <w:rPr>
                <w:rFonts w:eastAsia="Batang"/>
              </w:rPr>
              <w:t>6</w:t>
            </w:r>
          </w:p>
        </w:tc>
        <w:tc>
          <w:tcPr>
            <w:tcW w:w="936" w:type="dxa"/>
          </w:tcPr>
          <w:p w14:paraId="318EB038" w14:textId="77777777" w:rsidR="00AD5EB4" w:rsidRPr="00916F30" w:rsidRDefault="00AD5EB4" w:rsidP="00AD5EB4">
            <w:pPr>
              <w:pStyle w:val="TAC"/>
              <w:rPr>
                <w:rFonts w:eastAsia="Batang"/>
              </w:rPr>
            </w:pPr>
            <w:r w:rsidRPr="00916F30">
              <w:rPr>
                <w:rFonts w:eastAsia="Batang"/>
              </w:rPr>
              <w:t>2</w:t>
            </w:r>
          </w:p>
        </w:tc>
      </w:tr>
      <w:tr w:rsidR="00AD5EB4" w:rsidRPr="00916F30" w14:paraId="3B571CD0" w14:textId="77777777" w:rsidTr="00AD5EB4">
        <w:tc>
          <w:tcPr>
            <w:tcW w:w="1396" w:type="dxa"/>
            <w:shd w:val="clear" w:color="auto" w:fill="auto"/>
            <w:vAlign w:val="center"/>
          </w:tcPr>
          <w:p w14:paraId="289EA244" w14:textId="77777777" w:rsidR="00AD5EB4" w:rsidRPr="00916F30" w:rsidRDefault="00AD5EB4" w:rsidP="00AD5EB4">
            <w:pPr>
              <w:pStyle w:val="TAC"/>
              <w:rPr>
                <w:rFonts w:eastAsia="Batang"/>
              </w:rPr>
            </w:pPr>
            <w:r w:rsidRPr="00916F30">
              <w:rPr>
                <w:rFonts w:eastAsia="Batang"/>
              </w:rPr>
              <w:t>78</w:t>
            </w:r>
          </w:p>
        </w:tc>
        <w:tc>
          <w:tcPr>
            <w:tcW w:w="1027" w:type="dxa"/>
            <w:shd w:val="clear" w:color="auto" w:fill="auto"/>
            <w:vAlign w:val="center"/>
          </w:tcPr>
          <w:p w14:paraId="68C3DFE5"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3D714230"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D04F7CA"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2A2DDBF"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3D21A84D" w14:textId="77777777" w:rsidR="00AD5EB4" w:rsidRPr="00916F30" w:rsidRDefault="00AD5EB4" w:rsidP="00AD5EB4">
            <w:pPr>
              <w:pStyle w:val="TAC"/>
              <w:rPr>
                <w:rFonts w:eastAsia="Batang"/>
              </w:rPr>
            </w:pPr>
            <w:r w:rsidRPr="00916F30">
              <w:rPr>
                <w:rFonts w:eastAsia="Batang"/>
              </w:rPr>
              <w:t>7</w:t>
            </w:r>
          </w:p>
        </w:tc>
        <w:tc>
          <w:tcPr>
            <w:tcW w:w="1027" w:type="dxa"/>
            <w:vAlign w:val="center"/>
          </w:tcPr>
          <w:p w14:paraId="4F42697E"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1D5D73F" w14:textId="77777777" w:rsidR="00AD5EB4" w:rsidRPr="00916F30" w:rsidRDefault="00AD5EB4" w:rsidP="00AD5EB4">
            <w:pPr>
              <w:pStyle w:val="TAC"/>
              <w:rPr>
                <w:rFonts w:eastAsia="Batang"/>
              </w:rPr>
            </w:pPr>
            <w:r w:rsidRPr="00916F30">
              <w:rPr>
                <w:rFonts w:eastAsia="Batang"/>
              </w:rPr>
              <w:t>3</w:t>
            </w:r>
          </w:p>
        </w:tc>
        <w:tc>
          <w:tcPr>
            <w:tcW w:w="936" w:type="dxa"/>
          </w:tcPr>
          <w:p w14:paraId="43AF68DF" w14:textId="77777777" w:rsidR="00AD5EB4" w:rsidRPr="00916F30" w:rsidRDefault="00AD5EB4" w:rsidP="00AD5EB4">
            <w:pPr>
              <w:pStyle w:val="TAC"/>
              <w:rPr>
                <w:rFonts w:eastAsia="Batang"/>
              </w:rPr>
            </w:pPr>
            <w:r w:rsidRPr="00916F30">
              <w:rPr>
                <w:rFonts w:eastAsia="Batang"/>
              </w:rPr>
              <w:t>2</w:t>
            </w:r>
          </w:p>
        </w:tc>
      </w:tr>
      <w:tr w:rsidR="00AD5EB4" w:rsidRPr="00916F30" w14:paraId="57F9F673" w14:textId="77777777" w:rsidTr="00AD5EB4">
        <w:tc>
          <w:tcPr>
            <w:tcW w:w="1396" w:type="dxa"/>
            <w:shd w:val="clear" w:color="auto" w:fill="auto"/>
            <w:vAlign w:val="center"/>
          </w:tcPr>
          <w:p w14:paraId="17F91D53" w14:textId="77777777" w:rsidR="00AD5EB4" w:rsidRPr="00916F30" w:rsidRDefault="00AD5EB4" w:rsidP="00AD5EB4">
            <w:pPr>
              <w:pStyle w:val="TAC"/>
              <w:rPr>
                <w:rFonts w:eastAsia="Batang"/>
              </w:rPr>
            </w:pPr>
            <w:r w:rsidRPr="00916F30">
              <w:rPr>
                <w:rFonts w:eastAsia="Batang"/>
              </w:rPr>
              <w:t>79</w:t>
            </w:r>
          </w:p>
        </w:tc>
        <w:tc>
          <w:tcPr>
            <w:tcW w:w="1027" w:type="dxa"/>
            <w:shd w:val="clear" w:color="auto" w:fill="auto"/>
            <w:vAlign w:val="center"/>
          </w:tcPr>
          <w:p w14:paraId="4AE6B0C0"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0F17870D"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4A4B446"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DA49DE6"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7F4A4A6E"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601661E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55B6FC8A" w14:textId="77777777" w:rsidR="00AD5EB4" w:rsidRPr="00916F30" w:rsidRDefault="00AD5EB4" w:rsidP="00AD5EB4">
            <w:pPr>
              <w:pStyle w:val="TAC"/>
              <w:rPr>
                <w:rFonts w:eastAsia="Batang"/>
              </w:rPr>
            </w:pPr>
            <w:r w:rsidRPr="00916F30">
              <w:rPr>
                <w:rFonts w:eastAsia="Batang"/>
              </w:rPr>
              <w:t>6</w:t>
            </w:r>
          </w:p>
        </w:tc>
        <w:tc>
          <w:tcPr>
            <w:tcW w:w="936" w:type="dxa"/>
          </w:tcPr>
          <w:p w14:paraId="68030C41" w14:textId="77777777" w:rsidR="00AD5EB4" w:rsidRPr="00916F30" w:rsidRDefault="00AD5EB4" w:rsidP="00AD5EB4">
            <w:pPr>
              <w:pStyle w:val="TAC"/>
              <w:rPr>
                <w:rFonts w:eastAsia="Batang"/>
              </w:rPr>
            </w:pPr>
            <w:r w:rsidRPr="00916F30">
              <w:rPr>
                <w:rFonts w:eastAsia="Batang"/>
              </w:rPr>
              <w:t>2</w:t>
            </w:r>
          </w:p>
        </w:tc>
      </w:tr>
      <w:tr w:rsidR="00AD5EB4" w:rsidRPr="00916F30" w14:paraId="03D1D676" w14:textId="77777777" w:rsidTr="00AD5EB4">
        <w:tc>
          <w:tcPr>
            <w:tcW w:w="1396" w:type="dxa"/>
            <w:shd w:val="clear" w:color="auto" w:fill="auto"/>
            <w:vAlign w:val="center"/>
          </w:tcPr>
          <w:p w14:paraId="2B7075A4" w14:textId="77777777" w:rsidR="00AD5EB4" w:rsidRPr="00916F30" w:rsidRDefault="00AD5EB4" w:rsidP="00AD5EB4">
            <w:pPr>
              <w:pStyle w:val="TAC"/>
              <w:rPr>
                <w:rFonts w:eastAsia="Batang"/>
              </w:rPr>
            </w:pPr>
            <w:r w:rsidRPr="00916F30">
              <w:rPr>
                <w:rFonts w:eastAsia="Batang"/>
              </w:rPr>
              <w:t>80</w:t>
            </w:r>
          </w:p>
        </w:tc>
        <w:tc>
          <w:tcPr>
            <w:tcW w:w="1027" w:type="dxa"/>
            <w:shd w:val="clear" w:color="auto" w:fill="auto"/>
            <w:vAlign w:val="center"/>
          </w:tcPr>
          <w:p w14:paraId="145DE295"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70CA24F9"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15F9632A"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1B5DFBBB"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7F8EF49E"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A4B60BD"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28CAF892" w14:textId="77777777" w:rsidR="00AD5EB4" w:rsidRPr="00916F30" w:rsidRDefault="00AD5EB4" w:rsidP="00AD5EB4">
            <w:pPr>
              <w:pStyle w:val="TAC"/>
              <w:rPr>
                <w:rFonts w:eastAsia="Batang"/>
              </w:rPr>
            </w:pPr>
            <w:r w:rsidRPr="00916F30">
              <w:rPr>
                <w:rFonts w:eastAsia="Batang"/>
              </w:rPr>
              <w:t>6</w:t>
            </w:r>
          </w:p>
        </w:tc>
        <w:tc>
          <w:tcPr>
            <w:tcW w:w="936" w:type="dxa"/>
          </w:tcPr>
          <w:p w14:paraId="0DAEBE93" w14:textId="77777777" w:rsidR="00AD5EB4" w:rsidRPr="00916F30" w:rsidRDefault="00AD5EB4" w:rsidP="00AD5EB4">
            <w:pPr>
              <w:pStyle w:val="TAC"/>
              <w:rPr>
                <w:rFonts w:eastAsia="Batang"/>
              </w:rPr>
            </w:pPr>
            <w:r w:rsidRPr="00916F30">
              <w:rPr>
                <w:rFonts w:eastAsia="Batang"/>
              </w:rPr>
              <w:t>2</w:t>
            </w:r>
          </w:p>
        </w:tc>
      </w:tr>
      <w:tr w:rsidR="00AD5EB4" w:rsidRPr="00916F30" w14:paraId="5F45CC10" w14:textId="77777777" w:rsidTr="00AD5EB4">
        <w:tc>
          <w:tcPr>
            <w:tcW w:w="1396" w:type="dxa"/>
            <w:shd w:val="clear" w:color="auto" w:fill="auto"/>
            <w:vAlign w:val="center"/>
          </w:tcPr>
          <w:p w14:paraId="241D242B" w14:textId="77777777" w:rsidR="00AD5EB4" w:rsidRPr="00916F30" w:rsidRDefault="00AD5EB4" w:rsidP="00AD5EB4">
            <w:pPr>
              <w:pStyle w:val="TAC"/>
              <w:rPr>
                <w:rFonts w:eastAsia="Batang"/>
              </w:rPr>
            </w:pPr>
            <w:r w:rsidRPr="00916F30">
              <w:rPr>
                <w:rFonts w:eastAsia="Batang"/>
              </w:rPr>
              <w:t>81</w:t>
            </w:r>
          </w:p>
        </w:tc>
        <w:tc>
          <w:tcPr>
            <w:tcW w:w="1027" w:type="dxa"/>
            <w:shd w:val="clear" w:color="auto" w:fill="auto"/>
            <w:vAlign w:val="center"/>
          </w:tcPr>
          <w:p w14:paraId="0D013B0C"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03430265"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CBF97A9"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1D2A065D"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7042F1B4"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533F7103"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3DF6C36" w14:textId="77777777" w:rsidR="00AD5EB4" w:rsidRPr="00916F30" w:rsidRDefault="00AD5EB4" w:rsidP="00AD5EB4">
            <w:pPr>
              <w:pStyle w:val="TAC"/>
              <w:rPr>
                <w:rFonts w:eastAsia="Batang"/>
              </w:rPr>
            </w:pPr>
            <w:r w:rsidRPr="00916F30">
              <w:rPr>
                <w:rFonts w:eastAsia="Batang"/>
              </w:rPr>
              <w:t>6</w:t>
            </w:r>
          </w:p>
        </w:tc>
        <w:tc>
          <w:tcPr>
            <w:tcW w:w="936" w:type="dxa"/>
          </w:tcPr>
          <w:p w14:paraId="6D473193" w14:textId="77777777" w:rsidR="00AD5EB4" w:rsidRPr="00916F30" w:rsidRDefault="00AD5EB4" w:rsidP="00AD5EB4">
            <w:pPr>
              <w:pStyle w:val="TAC"/>
              <w:rPr>
                <w:rFonts w:eastAsia="Batang"/>
              </w:rPr>
            </w:pPr>
            <w:r w:rsidRPr="00916F30">
              <w:rPr>
                <w:rFonts w:eastAsia="Batang"/>
              </w:rPr>
              <w:t>2</w:t>
            </w:r>
          </w:p>
        </w:tc>
      </w:tr>
      <w:tr w:rsidR="00AD5EB4" w:rsidRPr="00916F30" w14:paraId="7B09F0C1" w14:textId="77777777" w:rsidTr="00AD5EB4">
        <w:tc>
          <w:tcPr>
            <w:tcW w:w="1396" w:type="dxa"/>
            <w:shd w:val="clear" w:color="auto" w:fill="auto"/>
            <w:vAlign w:val="center"/>
          </w:tcPr>
          <w:p w14:paraId="13B25ECD" w14:textId="77777777" w:rsidR="00AD5EB4" w:rsidRPr="00916F30" w:rsidRDefault="00AD5EB4" w:rsidP="00AD5EB4">
            <w:pPr>
              <w:pStyle w:val="TAC"/>
              <w:rPr>
                <w:rFonts w:eastAsia="Batang"/>
              </w:rPr>
            </w:pPr>
            <w:r w:rsidRPr="00916F30">
              <w:rPr>
                <w:rFonts w:eastAsia="Batang"/>
              </w:rPr>
              <w:t>82</w:t>
            </w:r>
          </w:p>
        </w:tc>
        <w:tc>
          <w:tcPr>
            <w:tcW w:w="1027" w:type="dxa"/>
            <w:shd w:val="clear" w:color="auto" w:fill="auto"/>
            <w:vAlign w:val="center"/>
          </w:tcPr>
          <w:p w14:paraId="3CEBA1E9"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36AF2D67"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796DA660"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E94A888"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28126CC2" w14:textId="77777777" w:rsidR="00AD5EB4" w:rsidRPr="00916F30" w:rsidRDefault="00AD5EB4" w:rsidP="00AD5EB4">
            <w:pPr>
              <w:pStyle w:val="TAC"/>
              <w:rPr>
                <w:rFonts w:eastAsia="Batang"/>
              </w:rPr>
            </w:pPr>
            <w:r w:rsidRPr="00916F30">
              <w:rPr>
                <w:rFonts w:eastAsia="Batang"/>
              </w:rPr>
              <w:t>7</w:t>
            </w:r>
          </w:p>
        </w:tc>
        <w:tc>
          <w:tcPr>
            <w:tcW w:w="1027" w:type="dxa"/>
            <w:vAlign w:val="center"/>
          </w:tcPr>
          <w:p w14:paraId="65E311FC"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5335E3A3" w14:textId="77777777" w:rsidR="00AD5EB4" w:rsidRPr="00916F30" w:rsidRDefault="00AD5EB4" w:rsidP="00AD5EB4">
            <w:pPr>
              <w:pStyle w:val="TAC"/>
              <w:rPr>
                <w:rFonts w:eastAsia="Batang"/>
              </w:rPr>
            </w:pPr>
            <w:r w:rsidRPr="00916F30">
              <w:rPr>
                <w:rFonts w:eastAsia="Batang"/>
              </w:rPr>
              <w:t>3</w:t>
            </w:r>
          </w:p>
        </w:tc>
        <w:tc>
          <w:tcPr>
            <w:tcW w:w="936" w:type="dxa"/>
          </w:tcPr>
          <w:p w14:paraId="556ABE0E" w14:textId="77777777" w:rsidR="00AD5EB4" w:rsidRPr="00916F30" w:rsidRDefault="00AD5EB4" w:rsidP="00AD5EB4">
            <w:pPr>
              <w:pStyle w:val="TAC"/>
              <w:rPr>
                <w:rFonts w:eastAsia="Batang"/>
              </w:rPr>
            </w:pPr>
            <w:r w:rsidRPr="00916F30">
              <w:rPr>
                <w:rFonts w:eastAsia="Batang"/>
              </w:rPr>
              <w:t>2</w:t>
            </w:r>
          </w:p>
        </w:tc>
      </w:tr>
      <w:tr w:rsidR="00AD5EB4" w:rsidRPr="00916F30" w14:paraId="777D09E8" w14:textId="77777777" w:rsidTr="00AD5EB4">
        <w:tc>
          <w:tcPr>
            <w:tcW w:w="1396" w:type="dxa"/>
            <w:shd w:val="clear" w:color="auto" w:fill="auto"/>
          </w:tcPr>
          <w:p w14:paraId="47661BDE" w14:textId="77777777" w:rsidR="00AD5EB4" w:rsidRPr="00916F30" w:rsidRDefault="00AD5EB4" w:rsidP="00AD5EB4">
            <w:pPr>
              <w:pStyle w:val="TAC"/>
              <w:rPr>
                <w:rFonts w:eastAsia="Batang"/>
              </w:rPr>
            </w:pPr>
            <w:r w:rsidRPr="00916F30">
              <w:rPr>
                <w:rFonts w:eastAsia="Batang"/>
              </w:rPr>
              <w:t>83</w:t>
            </w:r>
          </w:p>
        </w:tc>
        <w:tc>
          <w:tcPr>
            <w:tcW w:w="1027" w:type="dxa"/>
            <w:shd w:val="clear" w:color="auto" w:fill="auto"/>
            <w:vAlign w:val="center"/>
          </w:tcPr>
          <w:p w14:paraId="3347E1F3"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67B3F9FF"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7E8A99DA"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263D47D1"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17F8EE13"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43D21DE0"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ED10572" w14:textId="77777777" w:rsidR="00AD5EB4" w:rsidRPr="00916F30" w:rsidRDefault="00AD5EB4" w:rsidP="00AD5EB4">
            <w:pPr>
              <w:pStyle w:val="TAC"/>
              <w:rPr>
                <w:rFonts w:eastAsia="Batang"/>
              </w:rPr>
            </w:pPr>
            <w:r w:rsidRPr="00916F30">
              <w:rPr>
                <w:rFonts w:eastAsia="Batang"/>
              </w:rPr>
              <w:t>6</w:t>
            </w:r>
          </w:p>
        </w:tc>
        <w:tc>
          <w:tcPr>
            <w:tcW w:w="936" w:type="dxa"/>
          </w:tcPr>
          <w:p w14:paraId="63CAD5E8" w14:textId="77777777" w:rsidR="00AD5EB4" w:rsidRPr="00916F30" w:rsidRDefault="00AD5EB4" w:rsidP="00AD5EB4">
            <w:pPr>
              <w:pStyle w:val="TAC"/>
              <w:rPr>
                <w:rFonts w:eastAsia="Batang"/>
              </w:rPr>
            </w:pPr>
            <w:r w:rsidRPr="00916F30">
              <w:rPr>
                <w:rFonts w:eastAsia="Batang"/>
              </w:rPr>
              <w:t>2</w:t>
            </w:r>
          </w:p>
        </w:tc>
      </w:tr>
      <w:tr w:rsidR="00AD5EB4" w:rsidRPr="00916F30" w14:paraId="42A30BD0" w14:textId="77777777" w:rsidTr="00AD5EB4">
        <w:tc>
          <w:tcPr>
            <w:tcW w:w="1396" w:type="dxa"/>
            <w:shd w:val="clear" w:color="auto" w:fill="auto"/>
          </w:tcPr>
          <w:p w14:paraId="12F20750" w14:textId="77777777" w:rsidR="00AD5EB4" w:rsidRPr="00916F30" w:rsidRDefault="00AD5EB4" w:rsidP="00AD5EB4">
            <w:pPr>
              <w:pStyle w:val="TAC"/>
              <w:rPr>
                <w:rFonts w:eastAsia="Batang"/>
              </w:rPr>
            </w:pPr>
            <w:r w:rsidRPr="00916F30">
              <w:rPr>
                <w:rFonts w:eastAsia="Batang"/>
              </w:rPr>
              <w:t>84</w:t>
            </w:r>
          </w:p>
        </w:tc>
        <w:tc>
          <w:tcPr>
            <w:tcW w:w="1027" w:type="dxa"/>
            <w:shd w:val="clear" w:color="auto" w:fill="auto"/>
            <w:vAlign w:val="center"/>
          </w:tcPr>
          <w:p w14:paraId="6A0F4F9E"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686E4C25"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6A6C08EC"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D9F2BA3"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6E59E740"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0A0976B1"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281B2245" w14:textId="77777777" w:rsidR="00AD5EB4" w:rsidRPr="00916F30" w:rsidRDefault="00AD5EB4" w:rsidP="00AD5EB4">
            <w:pPr>
              <w:pStyle w:val="TAC"/>
              <w:rPr>
                <w:rFonts w:eastAsia="Batang"/>
              </w:rPr>
            </w:pPr>
            <w:r w:rsidRPr="00916F30">
              <w:rPr>
                <w:rFonts w:eastAsia="Batang"/>
              </w:rPr>
              <w:t>6</w:t>
            </w:r>
          </w:p>
        </w:tc>
        <w:tc>
          <w:tcPr>
            <w:tcW w:w="936" w:type="dxa"/>
          </w:tcPr>
          <w:p w14:paraId="33FE6CDC" w14:textId="77777777" w:rsidR="00AD5EB4" w:rsidRPr="00916F30" w:rsidRDefault="00AD5EB4" w:rsidP="00AD5EB4">
            <w:pPr>
              <w:pStyle w:val="TAC"/>
              <w:rPr>
                <w:rFonts w:eastAsia="Batang"/>
              </w:rPr>
            </w:pPr>
            <w:r w:rsidRPr="00916F30">
              <w:rPr>
                <w:rFonts w:eastAsia="Batang"/>
              </w:rPr>
              <w:t>2</w:t>
            </w:r>
          </w:p>
        </w:tc>
      </w:tr>
      <w:tr w:rsidR="00AD5EB4" w:rsidRPr="00916F30" w14:paraId="0D24FEA9" w14:textId="77777777" w:rsidTr="00AD5EB4">
        <w:tc>
          <w:tcPr>
            <w:tcW w:w="1396" w:type="dxa"/>
            <w:shd w:val="clear" w:color="auto" w:fill="auto"/>
          </w:tcPr>
          <w:p w14:paraId="040906E1" w14:textId="77777777" w:rsidR="00AD5EB4" w:rsidRPr="00916F30" w:rsidRDefault="00AD5EB4" w:rsidP="00AD5EB4">
            <w:pPr>
              <w:pStyle w:val="TAC"/>
              <w:rPr>
                <w:rFonts w:eastAsia="Batang"/>
              </w:rPr>
            </w:pPr>
            <w:r w:rsidRPr="00916F30">
              <w:rPr>
                <w:rFonts w:eastAsia="Batang"/>
              </w:rPr>
              <w:t>85</w:t>
            </w:r>
          </w:p>
        </w:tc>
        <w:tc>
          <w:tcPr>
            <w:tcW w:w="1027" w:type="dxa"/>
            <w:shd w:val="clear" w:color="auto" w:fill="auto"/>
            <w:vAlign w:val="center"/>
          </w:tcPr>
          <w:p w14:paraId="695990D2"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2C15B323"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5786204D"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F921AF7" w14:textId="77777777" w:rsidR="00AD5EB4" w:rsidRPr="00916F30" w:rsidRDefault="00AD5EB4" w:rsidP="00AD5EB4">
            <w:pPr>
              <w:pStyle w:val="TAC"/>
              <w:rPr>
                <w:rFonts w:eastAsia="Batang"/>
              </w:rPr>
            </w:pPr>
            <w:r w:rsidRPr="00916F30">
              <w:rPr>
                <w:rFonts w:eastAsia="Batang"/>
              </w:rPr>
              <w:t>1,3,5,7,9</w:t>
            </w:r>
          </w:p>
        </w:tc>
        <w:tc>
          <w:tcPr>
            <w:tcW w:w="897" w:type="dxa"/>
            <w:shd w:val="clear" w:color="auto" w:fill="auto"/>
            <w:vAlign w:val="center"/>
          </w:tcPr>
          <w:p w14:paraId="33214C46"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1F77EB67"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568E9D51" w14:textId="77777777" w:rsidR="00AD5EB4" w:rsidRPr="00916F30" w:rsidRDefault="00AD5EB4" w:rsidP="00AD5EB4">
            <w:pPr>
              <w:pStyle w:val="TAC"/>
              <w:rPr>
                <w:rFonts w:eastAsia="Batang"/>
              </w:rPr>
            </w:pPr>
            <w:r w:rsidRPr="00916F30">
              <w:rPr>
                <w:rFonts w:eastAsia="Batang"/>
              </w:rPr>
              <w:t>6</w:t>
            </w:r>
          </w:p>
        </w:tc>
        <w:tc>
          <w:tcPr>
            <w:tcW w:w="936" w:type="dxa"/>
          </w:tcPr>
          <w:p w14:paraId="38361088" w14:textId="77777777" w:rsidR="00AD5EB4" w:rsidRPr="00916F30" w:rsidRDefault="00AD5EB4" w:rsidP="00AD5EB4">
            <w:pPr>
              <w:pStyle w:val="TAC"/>
              <w:rPr>
                <w:rFonts w:eastAsia="Batang"/>
              </w:rPr>
            </w:pPr>
            <w:r w:rsidRPr="00916F30">
              <w:rPr>
                <w:rFonts w:eastAsia="Batang"/>
              </w:rPr>
              <w:t>2</w:t>
            </w:r>
          </w:p>
        </w:tc>
      </w:tr>
      <w:tr w:rsidR="00AD5EB4" w:rsidRPr="00916F30" w14:paraId="67374BA5" w14:textId="77777777" w:rsidTr="00AD5EB4">
        <w:tc>
          <w:tcPr>
            <w:tcW w:w="1396" w:type="dxa"/>
            <w:shd w:val="clear" w:color="auto" w:fill="auto"/>
          </w:tcPr>
          <w:p w14:paraId="5F4A5749" w14:textId="77777777" w:rsidR="00AD5EB4" w:rsidRPr="00916F30" w:rsidRDefault="00AD5EB4" w:rsidP="00AD5EB4">
            <w:pPr>
              <w:pStyle w:val="TAC"/>
              <w:rPr>
                <w:rFonts w:eastAsia="Batang"/>
              </w:rPr>
            </w:pPr>
            <w:r w:rsidRPr="00916F30">
              <w:rPr>
                <w:rFonts w:eastAsia="Batang"/>
              </w:rPr>
              <w:t>86</w:t>
            </w:r>
          </w:p>
        </w:tc>
        <w:tc>
          <w:tcPr>
            <w:tcW w:w="1027" w:type="dxa"/>
            <w:shd w:val="clear" w:color="auto" w:fill="auto"/>
            <w:vAlign w:val="center"/>
          </w:tcPr>
          <w:p w14:paraId="420366B5"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178809C5"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58EB8024"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D9FBA0C" w14:textId="77777777" w:rsidR="00AD5EB4" w:rsidRPr="00916F30" w:rsidRDefault="00AD5EB4" w:rsidP="00AD5EB4">
            <w:pPr>
              <w:pStyle w:val="TAC"/>
              <w:rPr>
                <w:rFonts w:eastAsia="Batang"/>
              </w:rPr>
            </w:pPr>
            <w:r w:rsidRPr="00916F30">
              <w:rPr>
                <w:rFonts w:eastAsia="Batang"/>
              </w:rPr>
              <w:t>0,1,2,3,4,5,6,7,8,9</w:t>
            </w:r>
          </w:p>
        </w:tc>
        <w:tc>
          <w:tcPr>
            <w:tcW w:w="897" w:type="dxa"/>
            <w:shd w:val="clear" w:color="auto" w:fill="auto"/>
            <w:vAlign w:val="center"/>
          </w:tcPr>
          <w:p w14:paraId="53B13773" w14:textId="77777777" w:rsidR="00AD5EB4" w:rsidRPr="00916F30" w:rsidRDefault="00AD5EB4" w:rsidP="00AD5EB4">
            <w:pPr>
              <w:pStyle w:val="TAC"/>
              <w:rPr>
                <w:rFonts w:eastAsia="Batang"/>
              </w:rPr>
            </w:pPr>
            <w:r w:rsidRPr="00916F30">
              <w:rPr>
                <w:rFonts w:eastAsia="Batang"/>
              </w:rPr>
              <w:t>7</w:t>
            </w:r>
          </w:p>
        </w:tc>
        <w:tc>
          <w:tcPr>
            <w:tcW w:w="1027" w:type="dxa"/>
            <w:vAlign w:val="center"/>
          </w:tcPr>
          <w:p w14:paraId="50A90F7E"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0C43104" w14:textId="77777777" w:rsidR="00AD5EB4" w:rsidRPr="00916F30" w:rsidRDefault="00AD5EB4" w:rsidP="00AD5EB4">
            <w:pPr>
              <w:pStyle w:val="TAC"/>
              <w:rPr>
                <w:rFonts w:eastAsia="Batang"/>
              </w:rPr>
            </w:pPr>
            <w:r w:rsidRPr="00916F30">
              <w:rPr>
                <w:rFonts w:eastAsia="Batang"/>
              </w:rPr>
              <w:t>3</w:t>
            </w:r>
          </w:p>
        </w:tc>
        <w:tc>
          <w:tcPr>
            <w:tcW w:w="936" w:type="dxa"/>
          </w:tcPr>
          <w:p w14:paraId="01990A93" w14:textId="77777777" w:rsidR="00AD5EB4" w:rsidRPr="00916F30" w:rsidRDefault="00AD5EB4" w:rsidP="00AD5EB4">
            <w:pPr>
              <w:pStyle w:val="TAC"/>
              <w:rPr>
                <w:rFonts w:eastAsia="Batang"/>
              </w:rPr>
            </w:pPr>
            <w:r w:rsidRPr="00916F30">
              <w:rPr>
                <w:rFonts w:eastAsia="Batang"/>
              </w:rPr>
              <w:t>2</w:t>
            </w:r>
          </w:p>
        </w:tc>
      </w:tr>
      <w:tr w:rsidR="00AD5EB4" w:rsidRPr="00916F30" w14:paraId="1909F8A7" w14:textId="77777777" w:rsidTr="00AD5EB4">
        <w:tc>
          <w:tcPr>
            <w:tcW w:w="1396" w:type="dxa"/>
            <w:shd w:val="clear" w:color="auto" w:fill="auto"/>
          </w:tcPr>
          <w:p w14:paraId="4F5DDEA7" w14:textId="77777777" w:rsidR="00AD5EB4" w:rsidRPr="00916F30" w:rsidRDefault="00AD5EB4" w:rsidP="00AD5EB4">
            <w:pPr>
              <w:pStyle w:val="TAC"/>
              <w:rPr>
                <w:rFonts w:eastAsia="Batang"/>
              </w:rPr>
            </w:pPr>
            <w:r w:rsidRPr="00916F30">
              <w:rPr>
                <w:rFonts w:eastAsia="Batang"/>
              </w:rPr>
              <w:t>87</w:t>
            </w:r>
          </w:p>
        </w:tc>
        <w:tc>
          <w:tcPr>
            <w:tcW w:w="1027" w:type="dxa"/>
            <w:shd w:val="clear" w:color="auto" w:fill="auto"/>
          </w:tcPr>
          <w:p w14:paraId="5F3398DD"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597C3B36" w14:textId="77777777" w:rsidR="00AD5EB4" w:rsidRPr="00916F30" w:rsidRDefault="00AD5EB4" w:rsidP="00AD5EB4">
            <w:pPr>
              <w:pStyle w:val="TAC"/>
              <w:rPr>
                <w:rFonts w:eastAsia="Batang"/>
              </w:rPr>
            </w:pPr>
            <w:r w:rsidRPr="00916F30">
              <w:rPr>
                <w:rFonts w:eastAsia="Batang"/>
              </w:rPr>
              <w:t>16</w:t>
            </w:r>
          </w:p>
        </w:tc>
        <w:tc>
          <w:tcPr>
            <w:tcW w:w="690" w:type="dxa"/>
            <w:shd w:val="clear" w:color="auto" w:fill="auto"/>
          </w:tcPr>
          <w:p w14:paraId="0DF87A29"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0732DD2"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2DB18A3C"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0F10FB70"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198AB0C9" w14:textId="77777777" w:rsidR="00AD5EB4" w:rsidRPr="00916F30" w:rsidRDefault="00AD5EB4" w:rsidP="00AD5EB4">
            <w:pPr>
              <w:pStyle w:val="TAC"/>
              <w:rPr>
                <w:rFonts w:eastAsia="Batang"/>
              </w:rPr>
            </w:pPr>
            <w:r w:rsidRPr="00916F30">
              <w:rPr>
                <w:rFonts w:eastAsia="Batang"/>
              </w:rPr>
              <w:t>3</w:t>
            </w:r>
          </w:p>
        </w:tc>
        <w:tc>
          <w:tcPr>
            <w:tcW w:w="936" w:type="dxa"/>
          </w:tcPr>
          <w:p w14:paraId="78ACD23A" w14:textId="77777777" w:rsidR="00AD5EB4" w:rsidRPr="00916F30" w:rsidRDefault="00AD5EB4" w:rsidP="00AD5EB4">
            <w:pPr>
              <w:pStyle w:val="TAC"/>
              <w:rPr>
                <w:rFonts w:eastAsia="Batang"/>
              </w:rPr>
            </w:pPr>
            <w:r w:rsidRPr="00916F30">
              <w:rPr>
                <w:rFonts w:eastAsia="Batang"/>
              </w:rPr>
              <w:t>4</w:t>
            </w:r>
          </w:p>
        </w:tc>
      </w:tr>
      <w:tr w:rsidR="00AD5EB4" w:rsidRPr="00916F30" w14:paraId="7AC9A154" w14:textId="77777777" w:rsidTr="00AD5EB4">
        <w:tc>
          <w:tcPr>
            <w:tcW w:w="1396" w:type="dxa"/>
            <w:shd w:val="clear" w:color="auto" w:fill="auto"/>
            <w:vAlign w:val="center"/>
          </w:tcPr>
          <w:p w14:paraId="2E94E2A1" w14:textId="77777777" w:rsidR="00AD5EB4" w:rsidRPr="00916F30" w:rsidRDefault="00AD5EB4" w:rsidP="00AD5EB4">
            <w:pPr>
              <w:pStyle w:val="TAC"/>
              <w:rPr>
                <w:rFonts w:eastAsia="Batang"/>
              </w:rPr>
            </w:pPr>
            <w:r w:rsidRPr="00916F30">
              <w:rPr>
                <w:rFonts w:eastAsia="Batang"/>
              </w:rPr>
              <w:t>88</w:t>
            </w:r>
          </w:p>
        </w:tc>
        <w:tc>
          <w:tcPr>
            <w:tcW w:w="1027" w:type="dxa"/>
            <w:shd w:val="clear" w:color="auto" w:fill="auto"/>
          </w:tcPr>
          <w:p w14:paraId="20C70AAA"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0EF0DCE0" w14:textId="77777777" w:rsidR="00AD5EB4" w:rsidRPr="00916F30" w:rsidRDefault="00AD5EB4" w:rsidP="00AD5EB4">
            <w:pPr>
              <w:pStyle w:val="TAC"/>
              <w:rPr>
                <w:rFonts w:eastAsia="Batang"/>
              </w:rPr>
            </w:pPr>
            <w:r w:rsidRPr="00916F30">
              <w:rPr>
                <w:rFonts w:eastAsia="Batang"/>
              </w:rPr>
              <w:t xml:space="preserve">8 </w:t>
            </w:r>
          </w:p>
        </w:tc>
        <w:tc>
          <w:tcPr>
            <w:tcW w:w="690" w:type="dxa"/>
            <w:shd w:val="clear" w:color="auto" w:fill="auto"/>
          </w:tcPr>
          <w:p w14:paraId="49562AEE"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09B9D716"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397D2CAD"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1227BFD8"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19F77087" w14:textId="77777777" w:rsidR="00AD5EB4" w:rsidRPr="00916F30" w:rsidRDefault="00AD5EB4" w:rsidP="00AD5EB4">
            <w:pPr>
              <w:pStyle w:val="TAC"/>
              <w:rPr>
                <w:rFonts w:eastAsia="Batang"/>
              </w:rPr>
            </w:pPr>
            <w:r w:rsidRPr="00916F30">
              <w:rPr>
                <w:rFonts w:eastAsia="Batang"/>
              </w:rPr>
              <w:t>3</w:t>
            </w:r>
          </w:p>
        </w:tc>
        <w:tc>
          <w:tcPr>
            <w:tcW w:w="936" w:type="dxa"/>
          </w:tcPr>
          <w:p w14:paraId="44A4A137" w14:textId="77777777" w:rsidR="00AD5EB4" w:rsidRPr="00916F30" w:rsidRDefault="00AD5EB4" w:rsidP="00AD5EB4">
            <w:pPr>
              <w:pStyle w:val="TAC"/>
              <w:rPr>
                <w:rFonts w:eastAsia="Batang"/>
              </w:rPr>
            </w:pPr>
            <w:r w:rsidRPr="00916F30">
              <w:rPr>
                <w:rFonts w:eastAsia="Batang"/>
              </w:rPr>
              <w:t>4</w:t>
            </w:r>
          </w:p>
        </w:tc>
      </w:tr>
      <w:tr w:rsidR="00AD5EB4" w:rsidRPr="00916F30" w14:paraId="20F2032F" w14:textId="77777777" w:rsidTr="00AD5EB4">
        <w:tc>
          <w:tcPr>
            <w:tcW w:w="1396" w:type="dxa"/>
            <w:shd w:val="clear" w:color="auto" w:fill="auto"/>
            <w:vAlign w:val="center"/>
          </w:tcPr>
          <w:p w14:paraId="243F185E" w14:textId="77777777" w:rsidR="00AD5EB4" w:rsidRPr="00916F30" w:rsidRDefault="00AD5EB4" w:rsidP="00AD5EB4">
            <w:pPr>
              <w:pStyle w:val="TAC"/>
              <w:rPr>
                <w:rFonts w:eastAsia="Batang"/>
              </w:rPr>
            </w:pPr>
            <w:r w:rsidRPr="00916F30">
              <w:rPr>
                <w:rFonts w:eastAsia="Batang"/>
              </w:rPr>
              <w:t>89</w:t>
            </w:r>
          </w:p>
        </w:tc>
        <w:tc>
          <w:tcPr>
            <w:tcW w:w="1027" w:type="dxa"/>
            <w:shd w:val="clear" w:color="auto" w:fill="auto"/>
          </w:tcPr>
          <w:p w14:paraId="23968393"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6042656F"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tcPr>
          <w:p w14:paraId="6E3A34A7"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4A02E8FF"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6CB16210"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6C0C0170"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3A008D2" w14:textId="77777777" w:rsidR="00AD5EB4" w:rsidRPr="00916F30" w:rsidRDefault="00AD5EB4" w:rsidP="00AD5EB4">
            <w:pPr>
              <w:pStyle w:val="TAC"/>
              <w:rPr>
                <w:rFonts w:eastAsia="Batang"/>
              </w:rPr>
            </w:pPr>
            <w:r w:rsidRPr="00916F30">
              <w:rPr>
                <w:rFonts w:eastAsia="Batang"/>
              </w:rPr>
              <w:t>3</w:t>
            </w:r>
          </w:p>
        </w:tc>
        <w:tc>
          <w:tcPr>
            <w:tcW w:w="936" w:type="dxa"/>
          </w:tcPr>
          <w:p w14:paraId="4D7F1FC1" w14:textId="77777777" w:rsidR="00AD5EB4" w:rsidRPr="00916F30" w:rsidRDefault="00AD5EB4" w:rsidP="00AD5EB4">
            <w:pPr>
              <w:pStyle w:val="TAC"/>
              <w:rPr>
                <w:rFonts w:eastAsia="Batang"/>
              </w:rPr>
            </w:pPr>
            <w:r w:rsidRPr="00916F30">
              <w:rPr>
                <w:rFonts w:eastAsia="Batang"/>
              </w:rPr>
              <w:t>4</w:t>
            </w:r>
          </w:p>
        </w:tc>
      </w:tr>
      <w:tr w:rsidR="00AD5EB4" w:rsidRPr="00916F30" w14:paraId="10D6CD72" w14:textId="77777777" w:rsidTr="00AD5EB4">
        <w:tc>
          <w:tcPr>
            <w:tcW w:w="1396" w:type="dxa"/>
            <w:shd w:val="clear" w:color="auto" w:fill="auto"/>
            <w:vAlign w:val="center"/>
          </w:tcPr>
          <w:p w14:paraId="7F70F444" w14:textId="77777777" w:rsidR="00AD5EB4" w:rsidRPr="00916F30" w:rsidRDefault="00AD5EB4" w:rsidP="00AD5EB4">
            <w:pPr>
              <w:pStyle w:val="TAC"/>
              <w:rPr>
                <w:rFonts w:eastAsia="Batang"/>
              </w:rPr>
            </w:pPr>
            <w:r w:rsidRPr="00916F30">
              <w:rPr>
                <w:rFonts w:eastAsia="Batang"/>
              </w:rPr>
              <w:t>90</w:t>
            </w:r>
          </w:p>
        </w:tc>
        <w:tc>
          <w:tcPr>
            <w:tcW w:w="1027" w:type="dxa"/>
            <w:shd w:val="clear" w:color="auto" w:fill="auto"/>
          </w:tcPr>
          <w:p w14:paraId="2B57DEDF"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650DE8C0"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61A7027D"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F174F19"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1C425C2F"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38D7325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2B32772" w14:textId="77777777" w:rsidR="00AD5EB4" w:rsidRPr="00916F30" w:rsidRDefault="00AD5EB4" w:rsidP="00AD5EB4">
            <w:pPr>
              <w:pStyle w:val="TAC"/>
              <w:rPr>
                <w:rFonts w:eastAsia="Batang"/>
              </w:rPr>
            </w:pPr>
            <w:r w:rsidRPr="00916F30">
              <w:rPr>
                <w:rFonts w:eastAsia="Batang"/>
              </w:rPr>
              <w:t>3</w:t>
            </w:r>
          </w:p>
        </w:tc>
        <w:tc>
          <w:tcPr>
            <w:tcW w:w="936" w:type="dxa"/>
          </w:tcPr>
          <w:p w14:paraId="1DFD1336" w14:textId="77777777" w:rsidR="00AD5EB4" w:rsidRPr="00916F30" w:rsidRDefault="00AD5EB4" w:rsidP="00AD5EB4">
            <w:pPr>
              <w:pStyle w:val="TAC"/>
              <w:rPr>
                <w:rFonts w:eastAsia="Batang"/>
              </w:rPr>
            </w:pPr>
            <w:r w:rsidRPr="00916F30">
              <w:rPr>
                <w:rFonts w:eastAsia="Batang"/>
              </w:rPr>
              <w:t>4</w:t>
            </w:r>
          </w:p>
        </w:tc>
      </w:tr>
      <w:tr w:rsidR="00AD5EB4" w:rsidRPr="00916F30" w14:paraId="50639C7B" w14:textId="77777777" w:rsidTr="00AD5EB4">
        <w:tc>
          <w:tcPr>
            <w:tcW w:w="1396" w:type="dxa"/>
            <w:shd w:val="clear" w:color="auto" w:fill="auto"/>
            <w:vAlign w:val="center"/>
          </w:tcPr>
          <w:p w14:paraId="1B944530" w14:textId="77777777" w:rsidR="00AD5EB4" w:rsidRPr="00916F30" w:rsidRDefault="00AD5EB4" w:rsidP="00AD5EB4">
            <w:pPr>
              <w:pStyle w:val="TAC"/>
              <w:rPr>
                <w:rFonts w:eastAsia="Batang"/>
              </w:rPr>
            </w:pPr>
            <w:r w:rsidRPr="00916F30">
              <w:rPr>
                <w:rFonts w:eastAsia="Batang"/>
              </w:rPr>
              <w:t>91</w:t>
            </w:r>
          </w:p>
        </w:tc>
        <w:tc>
          <w:tcPr>
            <w:tcW w:w="1027" w:type="dxa"/>
            <w:shd w:val="clear" w:color="auto" w:fill="auto"/>
          </w:tcPr>
          <w:p w14:paraId="222F13D0"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0317D015"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43966DFA"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7D05DA13"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648BFBF8"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694E36AD"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78948607" w14:textId="77777777" w:rsidR="00AD5EB4" w:rsidRPr="00916F30" w:rsidRDefault="00AD5EB4" w:rsidP="00AD5EB4">
            <w:pPr>
              <w:pStyle w:val="TAC"/>
              <w:rPr>
                <w:rFonts w:eastAsia="Batang"/>
              </w:rPr>
            </w:pPr>
            <w:r w:rsidRPr="00916F30">
              <w:rPr>
                <w:rFonts w:eastAsia="Batang"/>
              </w:rPr>
              <w:t>3</w:t>
            </w:r>
          </w:p>
        </w:tc>
        <w:tc>
          <w:tcPr>
            <w:tcW w:w="936" w:type="dxa"/>
          </w:tcPr>
          <w:p w14:paraId="74E6AC0E" w14:textId="77777777" w:rsidR="00AD5EB4" w:rsidRPr="00916F30" w:rsidRDefault="00AD5EB4" w:rsidP="00AD5EB4">
            <w:pPr>
              <w:pStyle w:val="TAC"/>
              <w:rPr>
                <w:rFonts w:eastAsia="Batang"/>
              </w:rPr>
            </w:pPr>
            <w:r w:rsidRPr="00916F30">
              <w:rPr>
                <w:rFonts w:eastAsia="Batang"/>
              </w:rPr>
              <w:t>4</w:t>
            </w:r>
          </w:p>
        </w:tc>
      </w:tr>
      <w:tr w:rsidR="00AD5EB4" w:rsidRPr="00916F30" w14:paraId="3D3DF141" w14:textId="77777777" w:rsidTr="00AD5EB4">
        <w:tc>
          <w:tcPr>
            <w:tcW w:w="1396" w:type="dxa"/>
            <w:shd w:val="clear" w:color="auto" w:fill="auto"/>
            <w:vAlign w:val="center"/>
          </w:tcPr>
          <w:p w14:paraId="1876FD38" w14:textId="77777777" w:rsidR="00AD5EB4" w:rsidRPr="00916F30" w:rsidRDefault="00AD5EB4" w:rsidP="00AD5EB4">
            <w:pPr>
              <w:pStyle w:val="TAC"/>
              <w:rPr>
                <w:rFonts w:eastAsia="Batang"/>
              </w:rPr>
            </w:pPr>
            <w:r w:rsidRPr="00916F30">
              <w:rPr>
                <w:rFonts w:eastAsia="Batang"/>
              </w:rPr>
              <w:t>92</w:t>
            </w:r>
          </w:p>
        </w:tc>
        <w:tc>
          <w:tcPr>
            <w:tcW w:w="1027" w:type="dxa"/>
            <w:shd w:val="clear" w:color="auto" w:fill="auto"/>
          </w:tcPr>
          <w:p w14:paraId="27DCFB5A"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63A37366"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108F09BE"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A7570E6"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66790E34" w14:textId="77777777" w:rsidR="00AD5EB4" w:rsidRPr="00916F30" w:rsidRDefault="00AD5EB4" w:rsidP="00AD5EB4">
            <w:pPr>
              <w:pStyle w:val="TAC"/>
              <w:rPr>
                <w:rFonts w:eastAsia="Batang"/>
              </w:rPr>
            </w:pPr>
            <w:r w:rsidRPr="00916F30">
              <w:rPr>
                <w:rFonts w:eastAsia="Batang"/>
              </w:rPr>
              <w:t>9</w:t>
            </w:r>
          </w:p>
        </w:tc>
        <w:tc>
          <w:tcPr>
            <w:tcW w:w="1027" w:type="dxa"/>
            <w:vAlign w:val="center"/>
          </w:tcPr>
          <w:p w14:paraId="4D22DB3F"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D41F17A" w14:textId="77777777" w:rsidR="00AD5EB4" w:rsidRPr="00916F30" w:rsidRDefault="00AD5EB4" w:rsidP="00AD5EB4">
            <w:pPr>
              <w:pStyle w:val="TAC"/>
              <w:rPr>
                <w:rFonts w:eastAsia="Batang"/>
              </w:rPr>
            </w:pPr>
            <w:r w:rsidRPr="00916F30">
              <w:rPr>
                <w:rFonts w:eastAsia="Batang"/>
              </w:rPr>
              <w:t>1</w:t>
            </w:r>
          </w:p>
        </w:tc>
        <w:tc>
          <w:tcPr>
            <w:tcW w:w="936" w:type="dxa"/>
          </w:tcPr>
          <w:p w14:paraId="75D9BD3E" w14:textId="77777777" w:rsidR="00AD5EB4" w:rsidRPr="00916F30" w:rsidRDefault="00AD5EB4" w:rsidP="00AD5EB4">
            <w:pPr>
              <w:pStyle w:val="TAC"/>
              <w:rPr>
                <w:rFonts w:eastAsia="Batang"/>
              </w:rPr>
            </w:pPr>
            <w:r w:rsidRPr="00916F30">
              <w:rPr>
                <w:rFonts w:eastAsia="Batang"/>
              </w:rPr>
              <w:t>4</w:t>
            </w:r>
          </w:p>
        </w:tc>
      </w:tr>
      <w:tr w:rsidR="00AD5EB4" w:rsidRPr="00916F30" w14:paraId="7A0ACA4D" w14:textId="77777777" w:rsidTr="00AD5EB4">
        <w:tc>
          <w:tcPr>
            <w:tcW w:w="1396" w:type="dxa"/>
            <w:shd w:val="clear" w:color="auto" w:fill="auto"/>
            <w:vAlign w:val="center"/>
          </w:tcPr>
          <w:p w14:paraId="0C5D1CAA" w14:textId="77777777" w:rsidR="00AD5EB4" w:rsidRPr="00916F30" w:rsidRDefault="00AD5EB4" w:rsidP="00AD5EB4">
            <w:pPr>
              <w:pStyle w:val="TAC"/>
              <w:rPr>
                <w:rFonts w:eastAsia="Batang"/>
              </w:rPr>
            </w:pPr>
            <w:r w:rsidRPr="00916F30">
              <w:rPr>
                <w:rFonts w:eastAsia="Batang"/>
              </w:rPr>
              <w:t>93</w:t>
            </w:r>
          </w:p>
        </w:tc>
        <w:tc>
          <w:tcPr>
            <w:tcW w:w="1027" w:type="dxa"/>
            <w:shd w:val="clear" w:color="auto" w:fill="auto"/>
          </w:tcPr>
          <w:p w14:paraId="6B215543"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78D0CB52"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D14FCD9"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9351EF9"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75F1FFF5" w14:textId="77777777" w:rsidR="00AD5EB4" w:rsidRPr="00916F30" w:rsidRDefault="00AD5EB4" w:rsidP="00AD5EB4">
            <w:pPr>
              <w:pStyle w:val="TAC"/>
              <w:rPr>
                <w:rFonts w:eastAsia="Batang"/>
              </w:rPr>
            </w:pPr>
            <w:r w:rsidRPr="00916F30">
              <w:rPr>
                <w:rFonts w:eastAsia="Batang"/>
              </w:rPr>
              <w:t>9</w:t>
            </w:r>
          </w:p>
        </w:tc>
        <w:tc>
          <w:tcPr>
            <w:tcW w:w="1027" w:type="dxa"/>
            <w:vAlign w:val="center"/>
          </w:tcPr>
          <w:p w14:paraId="5FF56179"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3A94861" w14:textId="77777777" w:rsidR="00AD5EB4" w:rsidRPr="00916F30" w:rsidRDefault="00AD5EB4" w:rsidP="00AD5EB4">
            <w:pPr>
              <w:pStyle w:val="TAC"/>
              <w:rPr>
                <w:rFonts w:eastAsia="Batang"/>
              </w:rPr>
            </w:pPr>
            <w:r w:rsidRPr="00916F30">
              <w:rPr>
                <w:rFonts w:eastAsia="Batang"/>
              </w:rPr>
              <w:t>1</w:t>
            </w:r>
          </w:p>
        </w:tc>
        <w:tc>
          <w:tcPr>
            <w:tcW w:w="936" w:type="dxa"/>
          </w:tcPr>
          <w:p w14:paraId="704AA0E1" w14:textId="77777777" w:rsidR="00AD5EB4" w:rsidRPr="00916F30" w:rsidRDefault="00AD5EB4" w:rsidP="00AD5EB4">
            <w:pPr>
              <w:pStyle w:val="TAC"/>
              <w:rPr>
                <w:rFonts w:eastAsia="Batang"/>
              </w:rPr>
            </w:pPr>
            <w:r w:rsidRPr="00916F30">
              <w:rPr>
                <w:rFonts w:eastAsia="Batang"/>
              </w:rPr>
              <w:t>4</w:t>
            </w:r>
          </w:p>
        </w:tc>
      </w:tr>
      <w:tr w:rsidR="00AD5EB4" w:rsidRPr="00916F30" w14:paraId="11DF0AD8" w14:textId="77777777" w:rsidTr="00AD5EB4">
        <w:tc>
          <w:tcPr>
            <w:tcW w:w="1396" w:type="dxa"/>
            <w:shd w:val="clear" w:color="auto" w:fill="auto"/>
            <w:vAlign w:val="center"/>
          </w:tcPr>
          <w:p w14:paraId="0AFFE1D7" w14:textId="77777777" w:rsidR="00AD5EB4" w:rsidRPr="00916F30" w:rsidRDefault="00AD5EB4" w:rsidP="00AD5EB4">
            <w:pPr>
              <w:pStyle w:val="TAC"/>
              <w:rPr>
                <w:rFonts w:eastAsia="Batang"/>
              </w:rPr>
            </w:pPr>
            <w:r w:rsidRPr="00916F30">
              <w:rPr>
                <w:rFonts w:eastAsia="Batang"/>
              </w:rPr>
              <w:t>94</w:t>
            </w:r>
          </w:p>
        </w:tc>
        <w:tc>
          <w:tcPr>
            <w:tcW w:w="1027" w:type="dxa"/>
            <w:shd w:val="clear" w:color="auto" w:fill="auto"/>
          </w:tcPr>
          <w:p w14:paraId="15879DF2"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0EC3002B"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69EA2E63"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80271B7"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70D16CF1"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D4D563C"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0AF1F8DE" w14:textId="77777777" w:rsidR="00AD5EB4" w:rsidRPr="00916F30" w:rsidRDefault="00AD5EB4" w:rsidP="00AD5EB4">
            <w:pPr>
              <w:pStyle w:val="TAC"/>
              <w:rPr>
                <w:rFonts w:eastAsia="Batang"/>
              </w:rPr>
            </w:pPr>
            <w:r w:rsidRPr="00916F30">
              <w:rPr>
                <w:rFonts w:eastAsia="Batang"/>
              </w:rPr>
              <w:t>3</w:t>
            </w:r>
          </w:p>
        </w:tc>
        <w:tc>
          <w:tcPr>
            <w:tcW w:w="936" w:type="dxa"/>
          </w:tcPr>
          <w:p w14:paraId="7FE5118B" w14:textId="77777777" w:rsidR="00AD5EB4" w:rsidRPr="00916F30" w:rsidRDefault="00AD5EB4" w:rsidP="00AD5EB4">
            <w:pPr>
              <w:pStyle w:val="TAC"/>
              <w:rPr>
                <w:rFonts w:eastAsia="Batang"/>
              </w:rPr>
            </w:pPr>
            <w:r w:rsidRPr="00916F30">
              <w:rPr>
                <w:rFonts w:eastAsia="Batang"/>
              </w:rPr>
              <w:t>4</w:t>
            </w:r>
          </w:p>
        </w:tc>
      </w:tr>
      <w:tr w:rsidR="00AD5EB4" w:rsidRPr="00916F30" w14:paraId="2FF4F500" w14:textId="77777777" w:rsidTr="00AD5EB4">
        <w:tc>
          <w:tcPr>
            <w:tcW w:w="1396" w:type="dxa"/>
            <w:shd w:val="clear" w:color="auto" w:fill="auto"/>
            <w:vAlign w:val="center"/>
          </w:tcPr>
          <w:p w14:paraId="34AFB1FF" w14:textId="77777777" w:rsidR="00AD5EB4" w:rsidRPr="00916F30" w:rsidRDefault="00AD5EB4" w:rsidP="00AD5EB4">
            <w:pPr>
              <w:pStyle w:val="TAC"/>
              <w:rPr>
                <w:rFonts w:eastAsia="Batang"/>
              </w:rPr>
            </w:pPr>
            <w:r w:rsidRPr="00916F30">
              <w:rPr>
                <w:rFonts w:eastAsia="Batang"/>
              </w:rPr>
              <w:t>95</w:t>
            </w:r>
          </w:p>
        </w:tc>
        <w:tc>
          <w:tcPr>
            <w:tcW w:w="1027" w:type="dxa"/>
            <w:shd w:val="clear" w:color="auto" w:fill="auto"/>
          </w:tcPr>
          <w:p w14:paraId="534C5FF3"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3409BEBA" w14:textId="77777777" w:rsidR="00AD5EB4" w:rsidRPr="00916F30" w:rsidRDefault="00AD5EB4" w:rsidP="00AD5EB4">
            <w:pPr>
              <w:pStyle w:val="TAC"/>
              <w:rPr>
                <w:rFonts w:eastAsia="Batang"/>
              </w:rPr>
            </w:pPr>
            <w:r>
              <w:rPr>
                <w:rFonts w:eastAsia="Batang"/>
              </w:rPr>
              <w:t>2</w:t>
            </w:r>
          </w:p>
        </w:tc>
        <w:tc>
          <w:tcPr>
            <w:tcW w:w="690" w:type="dxa"/>
            <w:shd w:val="clear" w:color="auto" w:fill="auto"/>
          </w:tcPr>
          <w:p w14:paraId="74E6AA0D"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016B5AC" w14:textId="77777777" w:rsidR="00AD5EB4" w:rsidRPr="00916F30" w:rsidRDefault="00AD5EB4" w:rsidP="00AD5EB4">
            <w:pPr>
              <w:pStyle w:val="TAC"/>
              <w:rPr>
                <w:rFonts w:eastAsia="Batang"/>
              </w:rPr>
            </w:pPr>
            <w:r w:rsidRPr="00916F30">
              <w:rPr>
                <w:rFonts w:eastAsia="Batang"/>
              </w:rPr>
              <w:t>2,3,4,7,8,9</w:t>
            </w:r>
          </w:p>
        </w:tc>
        <w:tc>
          <w:tcPr>
            <w:tcW w:w="897" w:type="dxa"/>
            <w:shd w:val="clear" w:color="auto" w:fill="auto"/>
            <w:vAlign w:val="center"/>
          </w:tcPr>
          <w:p w14:paraId="1244788E"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67D196BB"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E907825" w14:textId="77777777" w:rsidR="00AD5EB4" w:rsidRPr="00916F30" w:rsidRDefault="00AD5EB4" w:rsidP="00AD5EB4">
            <w:pPr>
              <w:pStyle w:val="TAC"/>
              <w:rPr>
                <w:rFonts w:eastAsia="Batang"/>
              </w:rPr>
            </w:pPr>
            <w:r w:rsidRPr="00916F30">
              <w:rPr>
                <w:rFonts w:eastAsia="Batang"/>
              </w:rPr>
              <w:t>3</w:t>
            </w:r>
          </w:p>
        </w:tc>
        <w:tc>
          <w:tcPr>
            <w:tcW w:w="936" w:type="dxa"/>
          </w:tcPr>
          <w:p w14:paraId="375E1914" w14:textId="77777777" w:rsidR="00AD5EB4" w:rsidRPr="00916F30" w:rsidRDefault="00AD5EB4" w:rsidP="00AD5EB4">
            <w:pPr>
              <w:pStyle w:val="TAC"/>
              <w:rPr>
                <w:rFonts w:eastAsia="Batang"/>
              </w:rPr>
            </w:pPr>
            <w:r w:rsidRPr="00916F30">
              <w:rPr>
                <w:rFonts w:eastAsia="Batang"/>
              </w:rPr>
              <w:t>4</w:t>
            </w:r>
          </w:p>
        </w:tc>
      </w:tr>
      <w:tr w:rsidR="00AD5EB4" w:rsidRPr="00916F30" w14:paraId="4998917A" w14:textId="77777777" w:rsidTr="00AD5EB4">
        <w:tc>
          <w:tcPr>
            <w:tcW w:w="1396" w:type="dxa"/>
            <w:shd w:val="clear" w:color="auto" w:fill="auto"/>
            <w:vAlign w:val="center"/>
          </w:tcPr>
          <w:p w14:paraId="6367C795" w14:textId="77777777" w:rsidR="00AD5EB4" w:rsidRPr="00916F30" w:rsidRDefault="00AD5EB4" w:rsidP="00AD5EB4">
            <w:pPr>
              <w:pStyle w:val="TAC"/>
              <w:rPr>
                <w:rFonts w:eastAsia="Batang"/>
              </w:rPr>
            </w:pPr>
            <w:r w:rsidRPr="00916F30">
              <w:rPr>
                <w:rFonts w:eastAsia="Batang"/>
              </w:rPr>
              <w:t>96</w:t>
            </w:r>
          </w:p>
        </w:tc>
        <w:tc>
          <w:tcPr>
            <w:tcW w:w="1027" w:type="dxa"/>
            <w:shd w:val="clear" w:color="auto" w:fill="auto"/>
            <w:vAlign w:val="center"/>
          </w:tcPr>
          <w:p w14:paraId="1F607D04" w14:textId="77777777" w:rsidR="00AD5EB4" w:rsidRPr="00916F30" w:rsidRDefault="00AD5EB4" w:rsidP="00AD5EB4">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53A8CCC8"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0DC4F5B1"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58124364" w14:textId="77777777" w:rsidR="00AD5EB4" w:rsidRPr="00916F30" w:rsidRDefault="00AD5EB4" w:rsidP="00AD5EB4">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4FB04717"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1027" w:type="dxa"/>
            <w:vAlign w:val="center"/>
          </w:tcPr>
          <w:p w14:paraId="38A42F8C"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1097" w:type="dxa"/>
            <w:vAlign w:val="center"/>
          </w:tcPr>
          <w:p w14:paraId="0DC0E0CF" w14:textId="77777777" w:rsidR="00AD5EB4" w:rsidRPr="00916F30" w:rsidRDefault="00AD5EB4" w:rsidP="00AD5EB4">
            <w:pPr>
              <w:pStyle w:val="TAC"/>
              <w:rPr>
                <w:rFonts w:eastAsia="Batang"/>
              </w:rPr>
            </w:pPr>
            <w:r w:rsidRPr="00916F30">
              <w:rPr>
                <w:rFonts w:eastAsia="Malgun Gothic" w:cs="Arial"/>
                <w:szCs w:val="18"/>
                <w:lang w:eastAsia="ko-KR"/>
              </w:rPr>
              <w:t>3</w:t>
            </w:r>
          </w:p>
        </w:tc>
        <w:tc>
          <w:tcPr>
            <w:tcW w:w="936" w:type="dxa"/>
            <w:vAlign w:val="center"/>
          </w:tcPr>
          <w:p w14:paraId="3B7D1B99" w14:textId="77777777" w:rsidR="00AD5EB4" w:rsidRPr="00916F30" w:rsidRDefault="00AD5EB4" w:rsidP="00AD5EB4">
            <w:pPr>
              <w:pStyle w:val="TAC"/>
              <w:rPr>
                <w:rFonts w:eastAsia="Batang"/>
              </w:rPr>
            </w:pPr>
            <w:r w:rsidRPr="00916F30">
              <w:rPr>
                <w:rFonts w:eastAsia="Malgun Gothic" w:cs="Arial"/>
                <w:szCs w:val="18"/>
                <w:lang w:eastAsia="ko-KR"/>
              </w:rPr>
              <w:t>4</w:t>
            </w:r>
          </w:p>
        </w:tc>
      </w:tr>
      <w:tr w:rsidR="00AD5EB4" w:rsidRPr="00916F30" w14:paraId="16F43BA7" w14:textId="77777777" w:rsidTr="00AD5EB4">
        <w:tc>
          <w:tcPr>
            <w:tcW w:w="1396" w:type="dxa"/>
            <w:shd w:val="clear" w:color="auto" w:fill="auto"/>
            <w:vAlign w:val="center"/>
          </w:tcPr>
          <w:p w14:paraId="7D11C770" w14:textId="77777777" w:rsidR="00AD5EB4" w:rsidRPr="00916F30" w:rsidRDefault="00AD5EB4" w:rsidP="00AD5EB4">
            <w:pPr>
              <w:pStyle w:val="TAC"/>
              <w:rPr>
                <w:rFonts w:eastAsia="Batang"/>
              </w:rPr>
            </w:pPr>
            <w:r w:rsidRPr="00916F30">
              <w:rPr>
                <w:rFonts w:eastAsia="Batang"/>
              </w:rPr>
              <w:t>97</w:t>
            </w:r>
          </w:p>
        </w:tc>
        <w:tc>
          <w:tcPr>
            <w:tcW w:w="1027" w:type="dxa"/>
            <w:shd w:val="clear" w:color="auto" w:fill="auto"/>
            <w:vAlign w:val="center"/>
          </w:tcPr>
          <w:p w14:paraId="2E1D16E3" w14:textId="77777777" w:rsidR="00AD5EB4" w:rsidRPr="00916F30" w:rsidRDefault="00AD5EB4" w:rsidP="00AD5EB4">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2D03DE67"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0877EA64"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B67B10D" w14:textId="77777777" w:rsidR="00AD5EB4" w:rsidRPr="00916F30" w:rsidRDefault="00AD5EB4" w:rsidP="00AD5EB4">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54003ECD"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1027" w:type="dxa"/>
            <w:vAlign w:val="center"/>
          </w:tcPr>
          <w:p w14:paraId="28761AB6"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1097" w:type="dxa"/>
            <w:vAlign w:val="center"/>
          </w:tcPr>
          <w:p w14:paraId="55EB8298" w14:textId="77777777" w:rsidR="00AD5EB4" w:rsidRPr="00916F30" w:rsidRDefault="00AD5EB4" w:rsidP="00AD5EB4">
            <w:pPr>
              <w:pStyle w:val="TAC"/>
              <w:rPr>
                <w:rFonts w:eastAsia="Batang"/>
              </w:rPr>
            </w:pPr>
            <w:r w:rsidRPr="00916F30">
              <w:rPr>
                <w:rFonts w:eastAsia="Malgun Gothic" w:cs="Arial"/>
                <w:szCs w:val="18"/>
                <w:lang w:eastAsia="ko-KR"/>
              </w:rPr>
              <w:t>3</w:t>
            </w:r>
          </w:p>
        </w:tc>
        <w:tc>
          <w:tcPr>
            <w:tcW w:w="936" w:type="dxa"/>
            <w:vAlign w:val="center"/>
          </w:tcPr>
          <w:p w14:paraId="46FDF030" w14:textId="77777777" w:rsidR="00AD5EB4" w:rsidRPr="00916F30" w:rsidRDefault="00AD5EB4" w:rsidP="00AD5EB4">
            <w:pPr>
              <w:pStyle w:val="TAC"/>
              <w:rPr>
                <w:rFonts w:eastAsia="Batang"/>
              </w:rPr>
            </w:pPr>
            <w:r w:rsidRPr="00916F30">
              <w:rPr>
                <w:rFonts w:eastAsia="Malgun Gothic" w:cs="Arial"/>
                <w:szCs w:val="18"/>
                <w:lang w:eastAsia="ko-KR"/>
              </w:rPr>
              <w:t>4</w:t>
            </w:r>
          </w:p>
        </w:tc>
      </w:tr>
      <w:tr w:rsidR="00AD5EB4" w:rsidRPr="00916F30" w14:paraId="4D517D24" w14:textId="77777777" w:rsidTr="00AD5EB4">
        <w:tc>
          <w:tcPr>
            <w:tcW w:w="1396" w:type="dxa"/>
            <w:shd w:val="clear" w:color="auto" w:fill="auto"/>
            <w:vAlign w:val="center"/>
          </w:tcPr>
          <w:p w14:paraId="32A143D2" w14:textId="77777777" w:rsidR="00AD5EB4" w:rsidRPr="00916F30" w:rsidRDefault="00AD5EB4" w:rsidP="00AD5EB4">
            <w:pPr>
              <w:pStyle w:val="TAC"/>
              <w:rPr>
                <w:rFonts w:eastAsia="Batang"/>
              </w:rPr>
            </w:pPr>
            <w:r w:rsidRPr="00916F30">
              <w:rPr>
                <w:rFonts w:eastAsia="Batang"/>
              </w:rPr>
              <w:t>98</w:t>
            </w:r>
          </w:p>
        </w:tc>
        <w:tc>
          <w:tcPr>
            <w:tcW w:w="1027" w:type="dxa"/>
            <w:shd w:val="clear" w:color="auto" w:fill="auto"/>
          </w:tcPr>
          <w:p w14:paraId="6FB39412"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57446D00"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vAlign w:val="center"/>
          </w:tcPr>
          <w:p w14:paraId="77167994"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34432824"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0F67ACD8"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175EA40D"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4C84870" w14:textId="77777777" w:rsidR="00AD5EB4" w:rsidRPr="00916F30" w:rsidRDefault="00AD5EB4" w:rsidP="00AD5EB4">
            <w:pPr>
              <w:pStyle w:val="TAC"/>
              <w:rPr>
                <w:rFonts w:eastAsia="Batang"/>
              </w:rPr>
            </w:pPr>
            <w:r w:rsidRPr="00916F30">
              <w:rPr>
                <w:rFonts w:eastAsia="Batang"/>
              </w:rPr>
              <w:t>3</w:t>
            </w:r>
          </w:p>
        </w:tc>
        <w:tc>
          <w:tcPr>
            <w:tcW w:w="936" w:type="dxa"/>
          </w:tcPr>
          <w:p w14:paraId="328FAFA1" w14:textId="77777777" w:rsidR="00AD5EB4" w:rsidRPr="00916F30" w:rsidRDefault="00AD5EB4" w:rsidP="00AD5EB4">
            <w:pPr>
              <w:pStyle w:val="TAC"/>
              <w:rPr>
                <w:rFonts w:eastAsia="Batang"/>
              </w:rPr>
            </w:pPr>
            <w:r w:rsidRPr="00916F30">
              <w:rPr>
                <w:rFonts w:eastAsia="Batang"/>
              </w:rPr>
              <w:t>4</w:t>
            </w:r>
          </w:p>
        </w:tc>
      </w:tr>
      <w:tr w:rsidR="00AD5EB4" w:rsidRPr="00916F30" w14:paraId="5EC9E4F6" w14:textId="77777777" w:rsidTr="00AD5EB4">
        <w:tc>
          <w:tcPr>
            <w:tcW w:w="1396" w:type="dxa"/>
            <w:shd w:val="clear" w:color="auto" w:fill="auto"/>
            <w:vAlign w:val="center"/>
          </w:tcPr>
          <w:p w14:paraId="4A3ABD1F" w14:textId="77777777" w:rsidR="00AD5EB4" w:rsidRPr="00916F30" w:rsidRDefault="00AD5EB4" w:rsidP="00AD5EB4">
            <w:pPr>
              <w:pStyle w:val="TAC"/>
              <w:rPr>
                <w:rFonts w:eastAsia="Batang"/>
              </w:rPr>
            </w:pPr>
            <w:r w:rsidRPr="00916F30">
              <w:rPr>
                <w:rFonts w:eastAsia="Batang"/>
              </w:rPr>
              <w:t>99</w:t>
            </w:r>
          </w:p>
        </w:tc>
        <w:tc>
          <w:tcPr>
            <w:tcW w:w="1027" w:type="dxa"/>
            <w:shd w:val="clear" w:color="auto" w:fill="auto"/>
          </w:tcPr>
          <w:p w14:paraId="4A762F72"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3306F272"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2C8FC493"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227507FB"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7EBFF415"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503C9E8"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1D65A1ED" w14:textId="77777777" w:rsidR="00AD5EB4" w:rsidRPr="00916F30" w:rsidRDefault="00AD5EB4" w:rsidP="00AD5EB4">
            <w:pPr>
              <w:pStyle w:val="TAC"/>
              <w:rPr>
                <w:rFonts w:eastAsia="Batang"/>
              </w:rPr>
            </w:pPr>
            <w:r w:rsidRPr="00916F30">
              <w:rPr>
                <w:rFonts w:eastAsia="Batang"/>
              </w:rPr>
              <w:t>3</w:t>
            </w:r>
          </w:p>
        </w:tc>
        <w:tc>
          <w:tcPr>
            <w:tcW w:w="936" w:type="dxa"/>
          </w:tcPr>
          <w:p w14:paraId="5F01B000" w14:textId="77777777" w:rsidR="00AD5EB4" w:rsidRPr="00916F30" w:rsidRDefault="00AD5EB4" w:rsidP="00AD5EB4">
            <w:pPr>
              <w:pStyle w:val="TAC"/>
              <w:rPr>
                <w:rFonts w:eastAsia="Batang"/>
              </w:rPr>
            </w:pPr>
            <w:r w:rsidRPr="00916F30">
              <w:rPr>
                <w:rFonts w:eastAsia="Batang"/>
              </w:rPr>
              <w:t>4</w:t>
            </w:r>
          </w:p>
        </w:tc>
      </w:tr>
      <w:tr w:rsidR="00AD5EB4" w:rsidRPr="00916F30" w14:paraId="1C9F77CD" w14:textId="77777777" w:rsidTr="00AD5EB4">
        <w:tc>
          <w:tcPr>
            <w:tcW w:w="1396" w:type="dxa"/>
            <w:shd w:val="clear" w:color="auto" w:fill="auto"/>
            <w:vAlign w:val="center"/>
          </w:tcPr>
          <w:p w14:paraId="02619FF7" w14:textId="77777777" w:rsidR="00AD5EB4" w:rsidRPr="00916F30" w:rsidRDefault="00AD5EB4" w:rsidP="00AD5EB4">
            <w:pPr>
              <w:pStyle w:val="TAC"/>
              <w:rPr>
                <w:rFonts w:eastAsia="Batang"/>
              </w:rPr>
            </w:pPr>
            <w:r w:rsidRPr="00916F30">
              <w:rPr>
                <w:rFonts w:eastAsia="Batang"/>
              </w:rPr>
              <w:t>100</w:t>
            </w:r>
          </w:p>
        </w:tc>
        <w:tc>
          <w:tcPr>
            <w:tcW w:w="1027" w:type="dxa"/>
            <w:shd w:val="clear" w:color="auto" w:fill="auto"/>
          </w:tcPr>
          <w:p w14:paraId="76427E19"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6FEC8E33"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61183AE1"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997A96B"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4A4B6C5A" w14:textId="77777777" w:rsidR="00AD5EB4" w:rsidRPr="00916F30" w:rsidRDefault="00AD5EB4" w:rsidP="00AD5EB4">
            <w:pPr>
              <w:pStyle w:val="TAC"/>
              <w:rPr>
                <w:rFonts w:eastAsia="Batang"/>
              </w:rPr>
            </w:pPr>
            <w:r w:rsidRPr="00916F30">
              <w:rPr>
                <w:rFonts w:eastAsia="Batang"/>
              </w:rPr>
              <w:t>9</w:t>
            </w:r>
          </w:p>
        </w:tc>
        <w:tc>
          <w:tcPr>
            <w:tcW w:w="1027" w:type="dxa"/>
            <w:vAlign w:val="center"/>
          </w:tcPr>
          <w:p w14:paraId="4A88838C"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22B7D4E" w14:textId="77777777" w:rsidR="00AD5EB4" w:rsidRPr="00916F30" w:rsidRDefault="00AD5EB4" w:rsidP="00AD5EB4">
            <w:pPr>
              <w:pStyle w:val="TAC"/>
              <w:rPr>
                <w:rFonts w:eastAsia="Batang"/>
              </w:rPr>
            </w:pPr>
            <w:r w:rsidRPr="00916F30">
              <w:rPr>
                <w:rFonts w:eastAsia="Batang"/>
              </w:rPr>
              <w:t>1</w:t>
            </w:r>
          </w:p>
        </w:tc>
        <w:tc>
          <w:tcPr>
            <w:tcW w:w="936" w:type="dxa"/>
          </w:tcPr>
          <w:p w14:paraId="09730550" w14:textId="77777777" w:rsidR="00AD5EB4" w:rsidRPr="00916F30" w:rsidRDefault="00AD5EB4" w:rsidP="00AD5EB4">
            <w:pPr>
              <w:pStyle w:val="TAC"/>
              <w:rPr>
                <w:rFonts w:eastAsia="Batang"/>
              </w:rPr>
            </w:pPr>
            <w:r w:rsidRPr="00916F30">
              <w:rPr>
                <w:rFonts w:eastAsia="Batang"/>
              </w:rPr>
              <w:t>4</w:t>
            </w:r>
          </w:p>
        </w:tc>
      </w:tr>
      <w:tr w:rsidR="00AD5EB4" w:rsidRPr="00916F30" w14:paraId="29E237A4" w14:textId="77777777" w:rsidTr="00AD5EB4">
        <w:tc>
          <w:tcPr>
            <w:tcW w:w="1396" w:type="dxa"/>
            <w:shd w:val="clear" w:color="auto" w:fill="auto"/>
            <w:vAlign w:val="center"/>
          </w:tcPr>
          <w:p w14:paraId="2CC3AD9E" w14:textId="77777777" w:rsidR="00AD5EB4" w:rsidRPr="00916F30" w:rsidRDefault="00AD5EB4" w:rsidP="00AD5EB4">
            <w:pPr>
              <w:pStyle w:val="TAC"/>
              <w:rPr>
                <w:rFonts w:eastAsia="Batang"/>
              </w:rPr>
            </w:pPr>
            <w:r w:rsidRPr="00916F30">
              <w:rPr>
                <w:rFonts w:eastAsia="Batang"/>
              </w:rPr>
              <w:t>101</w:t>
            </w:r>
          </w:p>
        </w:tc>
        <w:tc>
          <w:tcPr>
            <w:tcW w:w="1027" w:type="dxa"/>
            <w:shd w:val="clear" w:color="auto" w:fill="auto"/>
          </w:tcPr>
          <w:p w14:paraId="69E85E70"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127BD8F0"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43E3865"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2063FED"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54CF3AA4"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D0993B9"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374FA7E" w14:textId="77777777" w:rsidR="00AD5EB4" w:rsidRPr="00916F30" w:rsidRDefault="00AD5EB4" w:rsidP="00AD5EB4">
            <w:pPr>
              <w:pStyle w:val="TAC"/>
              <w:rPr>
                <w:rFonts w:eastAsia="Batang"/>
              </w:rPr>
            </w:pPr>
            <w:r w:rsidRPr="00916F30">
              <w:rPr>
                <w:rFonts w:eastAsia="Batang"/>
              </w:rPr>
              <w:t>3</w:t>
            </w:r>
          </w:p>
        </w:tc>
        <w:tc>
          <w:tcPr>
            <w:tcW w:w="936" w:type="dxa"/>
          </w:tcPr>
          <w:p w14:paraId="19BAAF42" w14:textId="77777777" w:rsidR="00AD5EB4" w:rsidRPr="00916F30" w:rsidRDefault="00AD5EB4" w:rsidP="00AD5EB4">
            <w:pPr>
              <w:pStyle w:val="TAC"/>
              <w:rPr>
                <w:rFonts w:eastAsia="Batang"/>
              </w:rPr>
            </w:pPr>
            <w:r w:rsidRPr="00916F30">
              <w:rPr>
                <w:rFonts w:eastAsia="Batang"/>
              </w:rPr>
              <w:t>4</w:t>
            </w:r>
          </w:p>
        </w:tc>
      </w:tr>
      <w:tr w:rsidR="00AD5EB4" w:rsidRPr="00916F30" w14:paraId="4CE2E15E" w14:textId="77777777" w:rsidTr="00AD5EB4">
        <w:tc>
          <w:tcPr>
            <w:tcW w:w="1396" w:type="dxa"/>
            <w:shd w:val="clear" w:color="auto" w:fill="auto"/>
            <w:vAlign w:val="center"/>
          </w:tcPr>
          <w:p w14:paraId="667D5F0D" w14:textId="77777777" w:rsidR="00AD5EB4" w:rsidRPr="00916F30" w:rsidRDefault="00AD5EB4" w:rsidP="00AD5EB4">
            <w:pPr>
              <w:pStyle w:val="TAC"/>
              <w:rPr>
                <w:rFonts w:eastAsia="Batang"/>
              </w:rPr>
            </w:pPr>
            <w:r w:rsidRPr="00916F30">
              <w:rPr>
                <w:rFonts w:eastAsia="Batang"/>
              </w:rPr>
              <w:t>102</w:t>
            </w:r>
          </w:p>
        </w:tc>
        <w:tc>
          <w:tcPr>
            <w:tcW w:w="1027" w:type="dxa"/>
            <w:shd w:val="clear" w:color="auto" w:fill="auto"/>
            <w:vAlign w:val="center"/>
          </w:tcPr>
          <w:p w14:paraId="72B452B5" w14:textId="77777777" w:rsidR="00AD5EB4" w:rsidRPr="00916F30" w:rsidRDefault="00AD5EB4" w:rsidP="00AD5EB4">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0AD5D38E"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4821B458"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501071EE" w14:textId="77777777" w:rsidR="00AD5EB4" w:rsidRPr="00916F30" w:rsidRDefault="00AD5EB4" w:rsidP="00AD5EB4">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21EF88C3"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1027" w:type="dxa"/>
            <w:vAlign w:val="center"/>
          </w:tcPr>
          <w:p w14:paraId="7D5E5762"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1097" w:type="dxa"/>
            <w:vAlign w:val="center"/>
          </w:tcPr>
          <w:p w14:paraId="274B53CC" w14:textId="77777777" w:rsidR="00AD5EB4" w:rsidRPr="00916F30" w:rsidRDefault="00AD5EB4" w:rsidP="00AD5EB4">
            <w:pPr>
              <w:pStyle w:val="TAC"/>
              <w:rPr>
                <w:rFonts w:eastAsia="Batang"/>
              </w:rPr>
            </w:pPr>
            <w:r w:rsidRPr="00916F30">
              <w:rPr>
                <w:rFonts w:eastAsia="Malgun Gothic" w:cs="Arial"/>
                <w:szCs w:val="18"/>
                <w:lang w:eastAsia="ko-KR"/>
              </w:rPr>
              <w:t>3</w:t>
            </w:r>
          </w:p>
        </w:tc>
        <w:tc>
          <w:tcPr>
            <w:tcW w:w="936" w:type="dxa"/>
            <w:vAlign w:val="center"/>
          </w:tcPr>
          <w:p w14:paraId="0FDA8311" w14:textId="77777777" w:rsidR="00AD5EB4" w:rsidRPr="00916F30" w:rsidRDefault="00AD5EB4" w:rsidP="00AD5EB4">
            <w:pPr>
              <w:pStyle w:val="TAC"/>
              <w:rPr>
                <w:rFonts w:eastAsia="Batang"/>
              </w:rPr>
            </w:pPr>
            <w:r w:rsidRPr="00916F30">
              <w:rPr>
                <w:rFonts w:eastAsia="Malgun Gothic" w:cs="Arial"/>
                <w:szCs w:val="18"/>
                <w:lang w:eastAsia="ko-KR"/>
              </w:rPr>
              <w:t>4</w:t>
            </w:r>
          </w:p>
        </w:tc>
      </w:tr>
      <w:tr w:rsidR="00AD5EB4" w:rsidRPr="00916F30" w14:paraId="71449235" w14:textId="77777777" w:rsidTr="00AD5EB4">
        <w:tc>
          <w:tcPr>
            <w:tcW w:w="1396" w:type="dxa"/>
            <w:shd w:val="clear" w:color="auto" w:fill="auto"/>
            <w:vAlign w:val="center"/>
          </w:tcPr>
          <w:p w14:paraId="36ECA3D9" w14:textId="77777777" w:rsidR="00AD5EB4" w:rsidRPr="00916F30" w:rsidRDefault="00AD5EB4" w:rsidP="00AD5EB4">
            <w:pPr>
              <w:pStyle w:val="TAC"/>
              <w:rPr>
                <w:rFonts w:eastAsia="Batang"/>
              </w:rPr>
            </w:pPr>
            <w:r w:rsidRPr="00916F30">
              <w:rPr>
                <w:rFonts w:eastAsia="Batang"/>
              </w:rPr>
              <w:t>103</w:t>
            </w:r>
          </w:p>
        </w:tc>
        <w:tc>
          <w:tcPr>
            <w:tcW w:w="1027" w:type="dxa"/>
            <w:shd w:val="clear" w:color="auto" w:fill="auto"/>
          </w:tcPr>
          <w:p w14:paraId="2F56875C"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2593B1DC"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2E1B0BCE"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EA0B13B"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55BC04A4"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90AEA1C"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22C4088B" w14:textId="77777777" w:rsidR="00AD5EB4" w:rsidRPr="00916F30" w:rsidRDefault="00AD5EB4" w:rsidP="00AD5EB4">
            <w:pPr>
              <w:pStyle w:val="TAC"/>
              <w:rPr>
                <w:rFonts w:eastAsia="Batang"/>
              </w:rPr>
            </w:pPr>
            <w:r w:rsidRPr="00916F30">
              <w:rPr>
                <w:rFonts w:eastAsia="Batang"/>
              </w:rPr>
              <w:t>3</w:t>
            </w:r>
          </w:p>
        </w:tc>
        <w:tc>
          <w:tcPr>
            <w:tcW w:w="936" w:type="dxa"/>
          </w:tcPr>
          <w:p w14:paraId="55888434" w14:textId="77777777" w:rsidR="00AD5EB4" w:rsidRPr="00916F30" w:rsidRDefault="00AD5EB4" w:rsidP="00AD5EB4">
            <w:pPr>
              <w:pStyle w:val="TAC"/>
              <w:rPr>
                <w:rFonts w:eastAsia="Batang"/>
              </w:rPr>
            </w:pPr>
            <w:r w:rsidRPr="00916F30">
              <w:rPr>
                <w:rFonts w:eastAsia="Batang"/>
              </w:rPr>
              <w:t>4</w:t>
            </w:r>
          </w:p>
        </w:tc>
      </w:tr>
      <w:tr w:rsidR="00AD5EB4" w:rsidRPr="00916F30" w14:paraId="5BC68376" w14:textId="77777777" w:rsidTr="00AD5EB4">
        <w:tc>
          <w:tcPr>
            <w:tcW w:w="1396" w:type="dxa"/>
            <w:shd w:val="clear" w:color="auto" w:fill="auto"/>
            <w:vAlign w:val="center"/>
          </w:tcPr>
          <w:p w14:paraId="6EA9FADB" w14:textId="77777777" w:rsidR="00AD5EB4" w:rsidRPr="00916F30" w:rsidRDefault="00AD5EB4" w:rsidP="00AD5EB4">
            <w:pPr>
              <w:pStyle w:val="TAC"/>
              <w:rPr>
                <w:rFonts w:eastAsia="Batang"/>
              </w:rPr>
            </w:pPr>
            <w:r w:rsidRPr="00916F30">
              <w:rPr>
                <w:rFonts w:eastAsia="Batang"/>
              </w:rPr>
              <w:t>104</w:t>
            </w:r>
          </w:p>
        </w:tc>
        <w:tc>
          <w:tcPr>
            <w:tcW w:w="1027" w:type="dxa"/>
            <w:shd w:val="clear" w:color="auto" w:fill="auto"/>
          </w:tcPr>
          <w:p w14:paraId="0A098A4A"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2B0AED8F"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5D485506"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3AF2AB5C"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0AA4BCA5"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6CE5BFB5"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4F884AE" w14:textId="77777777" w:rsidR="00AD5EB4" w:rsidRPr="00916F30" w:rsidRDefault="00AD5EB4" w:rsidP="00AD5EB4">
            <w:pPr>
              <w:pStyle w:val="TAC"/>
              <w:rPr>
                <w:rFonts w:eastAsia="Batang"/>
              </w:rPr>
            </w:pPr>
            <w:r w:rsidRPr="00916F30">
              <w:rPr>
                <w:rFonts w:eastAsia="Batang"/>
              </w:rPr>
              <w:t>3</w:t>
            </w:r>
          </w:p>
        </w:tc>
        <w:tc>
          <w:tcPr>
            <w:tcW w:w="936" w:type="dxa"/>
          </w:tcPr>
          <w:p w14:paraId="0D06DFDB" w14:textId="77777777" w:rsidR="00AD5EB4" w:rsidRPr="00916F30" w:rsidRDefault="00AD5EB4" w:rsidP="00AD5EB4">
            <w:pPr>
              <w:pStyle w:val="TAC"/>
              <w:rPr>
                <w:rFonts w:eastAsia="Batang"/>
              </w:rPr>
            </w:pPr>
            <w:r w:rsidRPr="00916F30">
              <w:rPr>
                <w:rFonts w:eastAsia="Batang"/>
              </w:rPr>
              <w:t>4</w:t>
            </w:r>
          </w:p>
        </w:tc>
      </w:tr>
      <w:tr w:rsidR="00AD5EB4" w:rsidRPr="00916F30" w14:paraId="50605BDB" w14:textId="77777777" w:rsidTr="00AD5EB4">
        <w:tc>
          <w:tcPr>
            <w:tcW w:w="1396" w:type="dxa"/>
            <w:shd w:val="clear" w:color="auto" w:fill="auto"/>
            <w:vAlign w:val="center"/>
          </w:tcPr>
          <w:p w14:paraId="69AE3AD4" w14:textId="77777777" w:rsidR="00AD5EB4" w:rsidRPr="00916F30" w:rsidRDefault="00AD5EB4" w:rsidP="00AD5EB4">
            <w:pPr>
              <w:pStyle w:val="TAC"/>
              <w:rPr>
                <w:rFonts w:eastAsia="Batang"/>
              </w:rPr>
            </w:pPr>
            <w:r w:rsidRPr="00916F30">
              <w:rPr>
                <w:rFonts w:eastAsia="Batang"/>
              </w:rPr>
              <w:t>105</w:t>
            </w:r>
          </w:p>
        </w:tc>
        <w:tc>
          <w:tcPr>
            <w:tcW w:w="1027" w:type="dxa"/>
            <w:shd w:val="clear" w:color="auto" w:fill="auto"/>
          </w:tcPr>
          <w:p w14:paraId="5C13C59C"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7D90CF67"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771AB8A"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1ECE9032"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757E9771" w14:textId="77777777" w:rsidR="00AD5EB4" w:rsidRPr="00916F30" w:rsidRDefault="00AD5EB4" w:rsidP="00AD5EB4">
            <w:pPr>
              <w:pStyle w:val="TAC"/>
              <w:rPr>
                <w:rFonts w:eastAsia="Batang"/>
              </w:rPr>
            </w:pPr>
            <w:r w:rsidRPr="00916F30">
              <w:rPr>
                <w:rFonts w:eastAsia="Batang"/>
              </w:rPr>
              <w:t>9</w:t>
            </w:r>
          </w:p>
        </w:tc>
        <w:tc>
          <w:tcPr>
            <w:tcW w:w="1027" w:type="dxa"/>
            <w:vAlign w:val="center"/>
          </w:tcPr>
          <w:p w14:paraId="1484BC9E"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344C8E6" w14:textId="77777777" w:rsidR="00AD5EB4" w:rsidRPr="00916F30" w:rsidRDefault="00AD5EB4" w:rsidP="00AD5EB4">
            <w:pPr>
              <w:pStyle w:val="TAC"/>
              <w:rPr>
                <w:rFonts w:eastAsia="Batang"/>
              </w:rPr>
            </w:pPr>
            <w:r w:rsidRPr="00916F30">
              <w:rPr>
                <w:rFonts w:eastAsia="Batang"/>
              </w:rPr>
              <w:t>1</w:t>
            </w:r>
          </w:p>
        </w:tc>
        <w:tc>
          <w:tcPr>
            <w:tcW w:w="936" w:type="dxa"/>
          </w:tcPr>
          <w:p w14:paraId="40DBEEAE" w14:textId="77777777" w:rsidR="00AD5EB4" w:rsidRPr="00916F30" w:rsidRDefault="00AD5EB4" w:rsidP="00AD5EB4">
            <w:pPr>
              <w:pStyle w:val="TAC"/>
              <w:rPr>
                <w:rFonts w:eastAsia="Batang"/>
              </w:rPr>
            </w:pPr>
            <w:r w:rsidRPr="00916F30">
              <w:rPr>
                <w:rFonts w:eastAsia="Batang"/>
              </w:rPr>
              <w:t>4</w:t>
            </w:r>
          </w:p>
        </w:tc>
      </w:tr>
      <w:tr w:rsidR="00AD5EB4" w:rsidRPr="00916F30" w14:paraId="39A7E194" w14:textId="77777777" w:rsidTr="00AD5EB4">
        <w:tc>
          <w:tcPr>
            <w:tcW w:w="1396" w:type="dxa"/>
            <w:shd w:val="clear" w:color="auto" w:fill="auto"/>
            <w:vAlign w:val="center"/>
          </w:tcPr>
          <w:p w14:paraId="1BB0C7D0" w14:textId="77777777" w:rsidR="00AD5EB4" w:rsidRPr="00916F30" w:rsidRDefault="00AD5EB4" w:rsidP="00AD5EB4">
            <w:pPr>
              <w:pStyle w:val="TAC"/>
              <w:rPr>
                <w:rFonts w:eastAsia="Batang"/>
              </w:rPr>
            </w:pPr>
            <w:r w:rsidRPr="00916F30">
              <w:rPr>
                <w:rFonts w:eastAsia="Batang"/>
              </w:rPr>
              <w:t>106</w:t>
            </w:r>
          </w:p>
        </w:tc>
        <w:tc>
          <w:tcPr>
            <w:tcW w:w="1027" w:type="dxa"/>
            <w:shd w:val="clear" w:color="auto" w:fill="auto"/>
          </w:tcPr>
          <w:p w14:paraId="67EE3593"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388A3F64"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2AAEA3E4"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8D21D06"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7FB035AF"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60877DB"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DEADB03" w14:textId="77777777" w:rsidR="00AD5EB4" w:rsidRPr="00916F30" w:rsidRDefault="00AD5EB4" w:rsidP="00AD5EB4">
            <w:pPr>
              <w:pStyle w:val="TAC"/>
              <w:rPr>
                <w:rFonts w:eastAsia="Batang"/>
              </w:rPr>
            </w:pPr>
            <w:r w:rsidRPr="00916F30">
              <w:rPr>
                <w:rFonts w:eastAsia="Batang"/>
              </w:rPr>
              <w:t>3</w:t>
            </w:r>
          </w:p>
        </w:tc>
        <w:tc>
          <w:tcPr>
            <w:tcW w:w="936" w:type="dxa"/>
          </w:tcPr>
          <w:p w14:paraId="25E0BC63" w14:textId="77777777" w:rsidR="00AD5EB4" w:rsidRPr="00916F30" w:rsidRDefault="00AD5EB4" w:rsidP="00AD5EB4">
            <w:pPr>
              <w:pStyle w:val="TAC"/>
              <w:rPr>
                <w:rFonts w:eastAsia="Batang"/>
              </w:rPr>
            </w:pPr>
            <w:r w:rsidRPr="00916F30">
              <w:rPr>
                <w:rFonts w:eastAsia="Batang"/>
              </w:rPr>
              <w:t>4</w:t>
            </w:r>
          </w:p>
        </w:tc>
      </w:tr>
      <w:tr w:rsidR="00AD5EB4" w:rsidRPr="00916F30" w14:paraId="09818EF6" w14:textId="77777777" w:rsidTr="00AD5EB4">
        <w:tc>
          <w:tcPr>
            <w:tcW w:w="1396" w:type="dxa"/>
            <w:shd w:val="clear" w:color="auto" w:fill="auto"/>
            <w:vAlign w:val="center"/>
          </w:tcPr>
          <w:p w14:paraId="7885CCC5" w14:textId="77777777" w:rsidR="00AD5EB4" w:rsidRPr="00916F30" w:rsidRDefault="00AD5EB4" w:rsidP="00AD5EB4">
            <w:pPr>
              <w:pStyle w:val="TAC"/>
              <w:rPr>
                <w:rFonts w:eastAsia="Batang"/>
              </w:rPr>
            </w:pPr>
            <w:r w:rsidRPr="00916F30">
              <w:rPr>
                <w:rFonts w:eastAsia="Batang"/>
              </w:rPr>
              <w:t>107</w:t>
            </w:r>
          </w:p>
        </w:tc>
        <w:tc>
          <w:tcPr>
            <w:tcW w:w="1027" w:type="dxa"/>
            <w:shd w:val="clear" w:color="auto" w:fill="auto"/>
          </w:tcPr>
          <w:p w14:paraId="400D91E2"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63A26FBA"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69A53099"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1464B5B"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00C59982"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379ED397"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63281225" w14:textId="77777777" w:rsidR="00AD5EB4" w:rsidRPr="00916F30" w:rsidRDefault="00AD5EB4" w:rsidP="00AD5EB4">
            <w:pPr>
              <w:pStyle w:val="TAC"/>
              <w:rPr>
                <w:rFonts w:eastAsia="Batang"/>
              </w:rPr>
            </w:pPr>
            <w:r w:rsidRPr="00916F30">
              <w:rPr>
                <w:rFonts w:eastAsia="Batang"/>
              </w:rPr>
              <w:t>3</w:t>
            </w:r>
          </w:p>
        </w:tc>
        <w:tc>
          <w:tcPr>
            <w:tcW w:w="936" w:type="dxa"/>
          </w:tcPr>
          <w:p w14:paraId="134CEF35" w14:textId="77777777" w:rsidR="00AD5EB4" w:rsidRPr="00916F30" w:rsidRDefault="00AD5EB4" w:rsidP="00AD5EB4">
            <w:pPr>
              <w:pStyle w:val="TAC"/>
              <w:rPr>
                <w:rFonts w:eastAsia="Batang"/>
              </w:rPr>
            </w:pPr>
            <w:r w:rsidRPr="00916F30">
              <w:rPr>
                <w:rFonts w:eastAsia="Batang"/>
              </w:rPr>
              <w:t>4</w:t>
            </w:r>
          </w:p>
        </w:tc>
      </w:tr>
      <w:tr w:rsidR="00AD5EB4" w:rsidRPr="00916F30" w14:paraId="6399AF70" w14:textId="77777777" w:rsidTr="00AD5EB4">
        <w:tc>
          <w:tcPr>
            <w:tcW w:w="1396" w:type="dxa"/>
            <w:shd w:val="clear" w:color="auto" w:fill="auto"/>
            <w:vAlign w:val="center"/>
          </w:tcPr>
          <w:p w14:paraId="4A562A84" w14:textId="77777777" w:rsidR="00AD5EB4" w:rsidRPr="00916F30" w:rsidRDefault="00AD5EB4" w:rsidP="00AD5EB4">
            <w:pPr>
              <w:pStyle w:val="TAC"/>
              <w:rPr>
                <w:rFonts w:eastAsia="Batang"/>
              </w:rPr>
            </w:pPr>
            <w:r w:rsidRPr="00916F30">
              <w:rPr>
                <w:rFonts w:eastAsia="Batang"/>
              </w:rPr>
              <w:t>108</w:t>
            </w:r>
          </w:p>
        </w:tc>
        <w:tc>
          <w:tcPr>
            <w:tcW w:w="1027" w:type="dxa"/>
            <w:shd w:val="clear" w:color="auto" w:fill="auto"/>
            <w:vAlign w:val="center"/>
          </w:tcPr>
          <w:p w14:paraId="66A9D7CD"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1CC8C91D"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5DD817C1"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614261F" w14:textId="77777777" w:rsidR="00AD5EB4" w:rsidRPr="00916F30" w:rsidRDefault="00AD5EB4" w:rsidP="00AD5EB4">
            <w:pPr>
              <w:pStyle w:val="TAC"/>
              <w:rPr>
                <w:rFonts w:eastAsia="Batang"/>
              </w:rPr>
            </w:pPr>
            <w:r w:rsidRPr="00916F30">
              <w:rPr>
                <w:rFonts w:eastAsia="Batang"/>
              </w:rPr>
              <w:t>1,3,5,7,9</w:t>
            </w:r>
          </w:p>
        </w:tc>
        <w:tc>
          <w:tcPr>
            <w:tcW w:w="897" w:type="dxa"/>
            <w:shd w:val="clear" w:color="auto" w:fill="auto"/>
            <w:vAlign w:val="center"/>
          </w:tcPr>
          <w:p w14:paraId="0E075964"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4AFD1AE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AFE1E5B" w14:textId="77777777" w:rsidR="00AD5EB4" w:rsidRPr="00916F30" w:rsidRDefault="00AD5EB4" w:rsidP="00AD5EB4">
            <w:pPr>
              <w:pStyle w:val="TAC"/>
              <w:rPr>
                <w:rFonts w:eastAsia="Batang"/>
              </w:rPr>
            </w:pPr>
            <w:r w:rsidRPr="00916F30">
              <w:rPr>
                <w:rFonts w:eastAsia="Batang"/>
              </w:rPr>
              <w:t>3</w:t>
            </w:r>
          </w:p>
        </w:tc>
        <w:tc>
          <w:tcPr>
            <w:tcW w:w="936" w:type="dxa"/>
          </w:tcPr>
          <w:p w14:paraId="31DF6E5D" w14:textId="77777777" w:rsidR="00AD5EB4" w:rsidRPr="00916F30" w:rsidRDefault="00AD5EB4" w:rsidP="00AD5EB4">
            <w:pPr>
              <w:pStyle w:val="TAC"/>
              <w:rPr>
                <w:rFonts w:eastAsia="Batang"/>
              </w:rPr>
            </w:pPr>
            <w:r w:rsidRPr="00916F30">
              <w:rPr>
                <w:rFonts w:eastAsia="Batang"/>
              </w:rPr>
              <w:t>4</w:t>
            </w:r>
          </w:p>
        </w:tc>
      </w:tr>
      <w:tr w:rsidR="00AD5EB4" w:rsidRPr="00916F30" w14:paraId="488658DF" w14:textId="77777777" w:rsidTr="00AD5EB4">
        <w:tc>
          <w:tcPr>
            <w:tcW w:w="1396" w:type="dxa"/>
            <w:shd w:val="clear" w:color="auto" w:fill="auto"/>
            <w:vAlign w:val="center"/>
          </w:tcPr>
          <w:p w14:paraId="19EC4ABC" w14:textId="77777777" w:rsidR="00AD5EB4" w:rsidRPr="00916F30" w:rsidRDefault="00AD5EB4" w:rsidP="00AD5EB4">
            <w:pPr>
              <w:pStyle w:val="TAC"/>
              <w:rPr>
                <w:rFonts w:eastAsia="Batang"/>
              </w:rPr>
            </w:pPr>
            <w:r w:rsidRPr="00916F30">
              <w:rPr>
                <w:rFonts w:eastAsia="Batang"/>
              </w:rPr>
              <w:lastRenderedPageBreak/>
              <w:t>109</w:t>
            </w:r>
          </w:p>
        </w:tc>
        <w:tc>
          <w:tcPr>
            <w:tcW w:w="1027" w:type="dxa"/>
            <w:shd w:val="clear" w:color="auto" w:fill="auto"/>
          </w:tcPr>
          <w:p w14:paraId="18FBC91E"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0E5F4DEE"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793D689E"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3E36857" w14:textId="77777777" w:rsidR="00AD5EB4" w:rsidRPr="00916F30" w:rsidRDefault="00AD5EB4" w:rsidP="00AD5EB4">
            <w:pPr>
              <w:pStyle w:val="TAC"/>
              <w:rPr>
                <w:rFonts w:eastAsia="Batang"/>
              </w:rPr>
            </w:pPr>
            <w:r w:rsidRPr="00916F30">
              <w:rPr>
                <w:rFonts w:eastAsia="Batang"/>
              </w:rPr>
              <w:t>0,1,2,3,4,5,6,7,8,9</w:t>
            </w:r>
          </w:p>
        </w:tc>
        <w:tc>
          <w:tcPr>
            <w:tcW w:w="897" w:type="dxa"/>
            <w:shd w:val="clear" w:color="auto" w:fill="auto"/>
            <w:vAlign w:val="center"/>
          </w:tcPr>
          <w:p w14:paraId="06269DA9" w14:textId="77777777" w:rsidR="00AD5EB4" w:rsidRPr="00916F30" w:rsidRDefault="00AD5EB4" w:rsidP="00AD5EB4">
            <w:pPr>
              <w:pStyle w:val="TAC"/>
              <w:rPr>
                <w:rFonts w:eastAsia="Batang"/>
              </w:rPr>
            </w:pPr>
            <w:r w:rsidRPr="00916F30">
              <w:rPr>
                <w:rFonts w:eastAsia="Batang"/>
              </w:rPr>
              <w:t>9</w:t>
            </w:r>
          </w:p>
        </w:tc>
        <w:tc>
          <w:tcPr>
            <w:tcW w:w="1027" w:type="dxa"/>
            <w:vAlign w:val="center"/>
          </w:tcPr>
          <w:p w14:paraId="127B1DE3"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18363781" w14:textId="77777777" w:rsidR="00AD5EB4" w:rsidRPr="00916F30" w:rsidRDefault="00AD5EB4" w:rsidP="00AD5EB4">
            <w:pPr>
              <w:pStyle w:val="TAC"/>
              <w:rPr>
                <w:rFonts w:eastAsia="Batang"/>
              </w:rPr>
            </w:pPr>
            <w:r w:rsidRPr="00916F30">
              <w:rPr>
                <w:rFonts w:eastAsia="Batang"/>
              </w:rPr>
              <w:t>1</w:t>
            </w:r>
          </w:p>
        </w:tc>
        <w:tc>
          <w:tcPr>
            <w:tcW w:w="936" w:type="dxa"/>
          </w:tcPr>
          <w:p w14:paraId="72FBFF84" w14:textId="77777777" w:rsidR="00AD5EB4" w:rsidRPr="00916F30" w:rsidRDefault="00AD5EB4" w:rsidP="00AD5EB4">
            <w:pPr>
              <w:pStyle w:val="TAC"/>
              <w:rPr>
                <w:rFonts w:eastAsia="Batang"/>
              </w:rPr>
            </w:pPr>
            <w:r w:rsidRPr="00916F30">
              <w:rPr>
                <w:rFonts w:eastAsia="Batang"/>
              </w:rPr>
              <w:t>4</w:t>
            </w:r>
          </w:p>
        </w:tc>
      </w:tr>
      <w:tr w:rsidR="00AD5EB4" w:rsidRPr="00916F30" w14:paraId="206D971D" w14:textId="77777777" w:rsidTr="00AD5EB4">
        <w:tc>
          <w:tcPr>
            <w:tcW w:w="1396" w:type="dxa"/>
            <w:shd w:val="clear" w:color="auto" w:fill="auto"/>
            <w:vAlign w:val="center"/>
          </w:tcPr>
          <w:p w14:paraId="650C4ED5" w14:textId="77777777" w:rsidR="00AD5EB4" w:rsidRPr="00916F30" w:rsidRDefault="00AD5EB4" w:rsidP="00AD5EB4">
            <w:pPr>
              <w:pStyle w:val="TAC"/>
              <w:rPr>
                <w:rFonts w:eastAsia="Batang"/>
              </w:rPr>
            </w:pPr>
            <w:r w:rsidRPr="00916F30">
              <w:rPr>
                <w:rFonts w:eastAsia="Batang"/>
              </w:rPr>
              <w:t>110</w:t>
            </w:r>
          </w:p>
        </w:tc>
        <w:tc>
          <w:tcPr>
            <w:tcW w:w="1027" w:type="dxa"/>
            <w:shd w:val="clear" w:color="auto" w:fill="auto"/>
          </w:tcPr>
          <w:p w14:paraId="243929D5"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40068BCC" w14:textId="77777777" w:rsidR="00AD5EB4" w:rsidRPr="00916F30" w:rsidRDefault="00AD5EB4" w:rsidP="00AD5EB4">
            <w:pPr>
              <w:pStyle w:val="TAC"/>
              <w:rPr>
                <w:rFonts w:eastAsia="Batang"/>
              </w:rPr>
            </w:pPr>
            <w:r w:rsidRPr="00916F30">
              <w:rPr>
                <w:rFonts w:eastAsia="Batang"/>
              </w:rPr>
              <w:t>16</w:t>
            </w:r>
          </w:p>
        </w:tc>
        <w:tc>
          <w:tcPr>
            <w:tcW w:w="690" w:type="dxa"/>
            <w:shd w:val="clear" w:color="auto" w:fill="auto"/>
          </w:tcPr>
          <w:p w14:paraId="562DEC85"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3AD79B3C"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7C6B1C5E"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342C3E9B"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206A8EE9" w14:textId="77777777" w:rsidR="00AD5EB4" w:rsidRPr="00916F30" w:rsidRDefault="00AD5EB4" w:rsidP="00AD5EB4">
            <w:pPr>
              <w:pStyle w:val="TAC"/>
              <w:rPr>
                <w:rFonts w:eastAsia="Batang"/>
              </w:rPr>
            </w:pPr>
            <w:r w:rsidRPr="00916F30">
              <w:rPr>
                <w:rFonts w:eastAsia="Batang"/>
              </w:rPr>
              <w:t>2</w:t>
            </w:r>
          </w:p>
        </w:tc>
        <w:tc>
          <w:tcPr>
            <w:tcW w:w="936" w:type="dxa"/>
          </w:tcPr>
          <w:p w14:paraId="32F948E0" w14:textId="77777777" w:rsidR="00AD5EB4" w:rsidRPr="00916F30" w:rsidRDefault="00AD5EB4" w:rsidP="00AD5EB4">
            <w:pPr>
              <w:pStyle w:val="TAC"/>
              <w:rPr>
                <w:rFonts w:eastAsia="Batang"/>
              </w:rPr>
            </w:pPr>
            <w:r w:rsidRPr="00916F30">
              <w:rPr>
                <w:rFonts w:eastAsia="Batang"/>
              </w:rPr>
              <w:t>6</w:t>
            </w:r>
          </w:p>
        </w:tc>
      </w:tr>
      <w:tr w:rsidR="00AD5EB4" w:rsidRPr="00916F30" w14:paraId="45B913D1" w14:textId="77777777" w:rsidTr="00AD5EB4">
        <w:tc>
          <w:tcPr>
            <w:tcW w:w="1396" w:type="dxa"/>
            <w:shd w:val="clear" w:color="auto" w:fill="auto"/>
          </w:tcPr>
          <w:p w14:paraId="274AEFEE" w14:textId="77777777" w:rsidR="00AD5EB4" w:rsidRPr="00916F30" w:rsidRDefault="00AD5EB4" w:rsidP="00AD5EB4">
            <w:pPr>
              <w:pStyle w:val="TAC"/>
              <w:rPr>
                <w:rFonts w:eastAsia="Batang"/>
              </w:rPr>
            </w:pPr>
            <w:r w:rsidRPr="00916F30">
              <w:rPr>
                <w:rFonts w:eastAsia="Batang"/>
              </w:rPr>
              <w:t>111</w:t>
            </w:r>
          </w:p>
        </w:tc>
        <w:tc>
          <w:tcPr>
            <w:tcW w:w="1027" w:type="dxa"/>
            <w:shd w:val="clear" w:color="auto" w:fill="auto"/>
          </w:tcPr>
          <w:p w14:paraId="00E34060"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29295E38" w14:textId="77777777" w:rsidR="00AD5EB4" w:rsidRPr="00916F30" w:rsidRDefault="00AD5EB4" w:rsidP="00AD5EB4">
            <w:pPr>
              <w:pStyle w:val="TAC"/>
              <w:rPr>
                <w:rFonts w:eastAsia="Batang"/>
              </w:rPr>
            </w:pPr>
            <w:r w:rsidRPr="00916F30">
              <w:rPr>
                <w:rFonts w:eastAsia="Batang"/>
              </w:rPr>
              <w:t>8</w:t>
            </w:r>
          </w:p>
        </w:tc>
        <w:tc>
          <w:tcPr>
            <w:tcW w:w="690" w:type="dxa"/>
            <w:shd w:val="clear" w:color="auto" w:fill="auto"/>
          </w:tcPr>
          <w:p w14:paraId="33105ECA"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6114590"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2FA65CCC"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1C42D823"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4B6A86A0" w14:textId="77777777" w:rsidR="00AD5EB4" w:rsidRPr="00916F30" w:rsidRDefault="00AD5EB4" w:rsidP="00AD5EB4">
            <w:pPr>
              <w:pStyle w:val="TAC"/>
              <w:rPr>
                <w:rFonts w:eastAsia="Batang"/>
              </w:rPr>
            </w:pPr>
            <w:r w:rsidRPr="00916F30">
              <w:rPr>
                <w:rFonts w:eastAsia="Batang"/>
              </w:rPr>
              <w:t>2</w:t>
            </w:r>
          </w:p>
        </w:tc>
        <w:tc>
          <w:tcPr>
            <w:tcW w:w="936" w:type="dxa"/>
          </w:tcPr>
          <w:p w14:paraId="50BB8A65" w14:textId="77777777" w:rsidR="00AD5EB4" w:rsidRPr="00916F30" w:rsidRDefault="00AD5EB4" w:rsidP="00AD5EB4">
            <w:pPr>
              <w:pStyle w:val="TAC"/>
              <w:rPr>
                <w:rFonts w:eastAsia="Batang"/>
              </w:rPr>
            </w:pPr>
            <w:r w:rsidRPr="00916F30">
              <w:rPr>
                <w:rFonts w:eastAsia="Batang"/>
              </w:rPr>
              <w:t>6</w:t>
            </w:r>
          </w:p>
        </w:tc>
      </w:tr>
      <w:tr w:rsidR="00AD5EB4" w:rsidRPr="00916F30" w14:paraId="209D30D1" w14:textId="77777777" w:rsidTr="00AD5EB4">
        <w:tc>
          <w:tcPr>
            <w:tcW w:w="1396" w:type="dxa"/>
            <w:shd w:val="clear" w:color="auto" w:fill="auto"/>
          </w:tcPr>
          <w:p w14:paraId="683A0B92" w14:textId="77777777" w:rsidR="00AD5EB4" w:rsidRPr="00916F30" w:rsidRDefault="00AD5EB4" w:rsidP="00AD5EB4">
            <w:pPr>
              <w:pStyle w:val="TAC"/>
              <w:rPr>
                <w:rFonts w:eastAsia="Batang"/>
              </w:rPr>
            </w:pPr>
            <w:r w:rsidRPr="00916F30">
              <w:rPr>
                <w:rFonts w:eastAsia="Batang"/>
              </w:rPr>
              <w:t>112</w:t>
            </w:r>
          </w:p>
        </w:tc>
        <w:tc>
          <w:tcPr>
            <w:tcW w:w="1027" w:type="dxa"/>
            <w:shd w:val="clear" w:color="auto" w:fill="auto"/>
          </w:tcPr>
          <w:p w14:paraId="15DAC74B"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051C4744"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tcPr>
          <w:p w14:paraId="28E6A5F7"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3379B94A"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5FC62D70"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50CA0E8F"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29D5ADD" w14:textId="77777777" w:rsidR="00AD5EB4" w:rsidRPr="00916F30" w:rsidRDefault="00AD5EB4" w:rsidP="00AD5EB4">
            <w:pPr>
              <w:pStyle w:val="TAC"/>
              <w:rPr>
                <w:rFonts w:eastAsia="Batang"/>
              </w:rPr>
            </w:pPr>
            <w:r w:rsidRPr="00916F30">
              <w:rPr>
                <w:rFonts w:eastAsia="Batang"/>
              </w:rPr>
              <w:t>2</w:t>
            </w:r>
          </w:p>
        </w:tc>
        <w:tc>
          <w:tcPr>
            <w:tcW w:w="936" w:type="dxa"/>
          </w:tcPr>
          <w:p w14:paraId="19B3C51A" w14:textId="77777777" w:rsidR="00AD5EB4" w:rsidRPr="00916F30" w:rsidRDefault="00AD5EB4" w:rsidP="00AD5EB4">
            <w:pPr>
              <w:pStyle w:val="TAC"/>
              <w:rPr>
                <w:rFonts w:eastAsia="Batang"/>
              </w:rPr>
            </w:pPr>
            <w:r w:rsidRPr="00916F30">
              <w:rPr>
                <w:rFonts w:eastAsia="Batang"/>
              </w:rPr>
              <w:t>6</w:t>
            </w:r>
          </w:p>
        </w:tc>
      </w:tr>
      <w:tr w:rsidR="00AD5EB4" w:rsidRPr="00916F30" w14:paraId="1A787D5A" w14:textId="77777777" w:rsidTr="00AD5EB4">
        <w:tc>
          <w:tcPr>
            <w:tcW w:w="1396" w:type="dxa"/>
            <w:shd w:val="clear" w:color="auto" w:fill="auto"/>
          </w:tcPr>
          <w:p w14:paraId="49668882" w14:textId="77777777" w:rsidR="00AD5EB4" w:rsidRPr="00916F30" w:rsidRDefault="00AD5EB4" w:rsidP="00AD5EB4">
            <w:pPr>
              <w:pStyle w:val="TAC"/>
              <w:rPr>
                <w:rFonts w:eastAsia="Batang"/>
              </w:rPr>
            </w:pPr>
            <w:r w:rsidRPr="00916F30">
              <w:rPr>
                <w:rFonts w:eastAsia="Batang"/>
              </w:rPr>
              <w:t>113</w:t>
            </w:r>
          </w:p>
        </w:tc>
        <w:tc>
          <w:tcPr>
            <w:tcW w:w="1027" w:type="dxa"/>
            <w:shd w:val="clear" w:color="auto" w:fill="auto"/>
          </w:tcPr>
          <w:p w14:paraId="7D8FC11C"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0EF03FDE"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31CEE252"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68CD1FE1"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204CEE81" w14:textId="77777777" w:rsidR="00AD5EB4" w:rsidRPr="00916F30" w:rsidRDefault="00AD5EB4" w:rsidP="00AD5EB4">
            <w:pPr>
              <w:pStyle w:val="TAC"/>
              <w:rPr>
                <w:rFonts w:eastAsia="Batang"/>
              </w:rPr>
            </w:pPr>
            <w:r w:rsidRPr="00916F30">
              <w:rPr>
                <w:rFonts w:eastAsia="Batang"/>
              </w:rPr>
              <w:t>7</w:t>
            </w:r>
          </w:p>
        </w:tc>
        <w:tc>
          <w:tcPr>
            <w:tcW w:w="1027" w:type="dxa"/>
            <w:vAlign w:val="center"/>
          </w:tcPr>
          <w:p w14:paraId="426696B1"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4AFD73E" w14:textId="77777777" w:rsidR="00AD5EB4" w:rsidRPr="00916F30" w:rsidRDefault="00AD5EB4" w:rsidP="00AD5EB4">
            <w:pPr>
              <w:pStyle w:val="TAC"/>
              <w:rPr>
                <w:rFonts w:eastAsia="Batang"/>
              </w:rPr>
            </w:pPr>
            <w:r w:rsidRPr="00916F30">
              <w:rPr>
                <w:rFonts w:eastAsia="Batang"/>
              </w:rPr>
              <w:t>1</w:t>
            </w:r>
          </w:p>
        </w:tc>
        <w:tc>
          <w:tcPr>
            <w:tcW w:w="936" w:type="dxa"/>
          </w:tcPr>
          <w:p w14:paraId="18E168A7" w14:textId="77777777" w:rsidR="00AD5EB4" w:rsidRPr="00916F30" w:rsidRDefault="00AD5EB4" w:rsidP="00AD5EB4">
            <w:pPr>
              <w:pStyle w:val="TAC"/>
              <w:rPr>
                <w:rFonts w:eastAsia="Batang"/>
              </w:rPr>
            </w:pPr>
            <w:r w:rsidRPr="00916F30">
              <w:rPr>
                <w:rFonts w:eastAsia="Batang"/>
              </w:rPr>
              <w:t>6</w:t>
            </w:r>
          </w:p>
        </w:tc>
      </w:tr>
      <w:tr w:rsidR="00AD5EB4" w:rsidRPr="00916F30" w14:paraId="07BE6A7E" w14:textId="77777777" w:rsidTr="00AD5EB4">
        <w:tc>
          <w:tcPr>
            <w:tcW w:w="1396" w:type="dxa"/>
            <w:shd w:val="clear" w:color="auto" w:fill="auto"/>
          </w:tcPr>
          <w:p w14:paraId="1B6D9F65" w14:textId="77777777" w:rsidR="00AD5EB4" w:rsidRPr="00916F30" w:rsidRDefault="00AD5EB4" w:rsidP="00AD5EB4">
            <w:pPr>
              <w:pStyle w:val="TAC"/>
              <w:rPr>
                <w:rFonts w:eastAsia="Batang"/>
              </w:rPr>
            </w:pPr>
            <w:r w:rsidRPr="00916F30">
              <w:rPr>
                <w:rFonts w:eastAsia="Batang"/>
              </w:rPr>
              <w:t>114</w:t>
            </w:r>
          </w:p>
        </w:tc>
        <w:tc>
          <w:tcPr>
            <w:tcW w:w="1027" w:type="dxa"/>
            <w:shd w:val="clear" w:color="auto" w:fill="auto"/>
          </w:tcPr>
          <w:p w14:paraId="578893EC"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2D9FA159"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5FFD9A4A"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F14E340"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7F5EC3F8" w14:textId="77777777" w:rsidR="00AD5EB4" w:rsidRPr="00916F30" w:rsidRDefault="00AD5EB4" w:rsidP="00AD5EB4">
            <w:pPr>
              <w:pStyle w:val="TAC"/>
              <w:rPr>
                <w:rFonts w:eastAsia="Batang"/>
              </w:rPr>
            </w:pPr>
            <w:r w:rsidRPr="00916F30">
              <w:rPr>
                <w:rFonts w:eastAsia="Batang"/>
              </w:rPr>
              <w:t>7</w:t>
            </w:r>
          </w:p>
        </w:tc>
        <w:tc>
          <w:tcPr>
            <w:tcW w:w="1027" w:type="dxa"/>
            <w:vAlign w:val="center"/>
          </w:tcPr>
          <w:p w14:paraId="71910A5C"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44762A2" w14:textId="77777777" w:rsidR="00AD5EB4" w:rsidRPr="00916F30" w:rsidRDefault="00AD5EB4" w:rsidP="00AD5EB4">
            <w:pPr>
              <w:pStyle w:val="TAC"/>
              <w:rPr>
                <w:rFonts w:eastAsia="Batang"/>
              </w:rPr>
            </w:pPr>
            <w:r w:rsidRPr="00916F30">
              <w:rPr>
                <w:rFonts w:eastAsia="Batang"/>
              </w:rPr>
              <w:t>1</w:t>
            </w:r>
          </w:p>
        </w:tc>
        <w:tc>
          <w:tcPr>
            <w:tcW w:w="936" w:type="dxa"/>
          </w:tcPr>
          <w:p w14:paraId="219FBA65" w14:textId="77777777" w:rsidR="00AD5EB4" w:rsidRPr="00916F30" w:rsidRDefault="00AD5EB4" w:rsidP="00AD5EB4">
            <w:pPr>
              <w:pStyle w:val="TAC"/>
              <w:rPr>
                <w:rFonts w:eastAsia="Batang"/>
              </w:rPr>
            </w:pPr>
            <w:r w:rsidRPr="00916F30">
              <w:rPr>
                <w:rFonts w:eastAsia="Batang"/>
              </w:rPr>
              <w:t>6</w:t>
            </w:r>
          </w:p>
        </w:tc>
      </w:tr>
      <w:tr w:rsidR="00AD5EB4" w:rsidRPr="00916F30" w14:paraId="22FD7409" w14:textId="77777777" w:rsidTr="00AD5EB4">
        <w:tc>
          <w:tcPr>
            <w:tcW w:w="1396" w:type="dxa"/>
            <w:shd w:val="clear" w:color="auto" w:fill="auto"/>
          </w:tcPr>
          <w:p w14:paraId="2F082749" w14:textId="77777777" w:rsidR="00AD5EB4" w:rsidRPr="00916F30" w:rsidRDefault="00AD5EB4" w:rsidP="00AD5EB4">
            <w:pPr>
              <w:pStyle w:val="TAC"/>
              <w:rPr>
                <w:rFonts w:eastAsia="Batang"/>
              </w:rPr>
            </w:pPr>
            <w:r w:rsidRPr="00916F30">
              <w:rPr>
                <w:rFonts w:eastAsia="Batang"/>
              </w:rPr>
              <w:t>115</w:t>
            </w:r>
          </w:p>
        </w:tc>
        <w:tc>
          <w:tcPr>
            <w:tcW w:w="1027" w:type="dxa"/>
            <w:shd w:val="clear" w:color="auto" w:fill="auto"/>
          </w:tcPr>
          <w:p w14:paraId="66D7E83E"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03F592BB"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F0ABB3D"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9BE12E9"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6BE8694E"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4E1CCE6B"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227CD17" w14:textId="77777777" w:rsidR="00AD5EB4" w:rsidRPr="00916F30" w:rsidRDefault="00AD5EB4" w:rsidP="00AD5EB4">
            <w:pPr>
              <w:pStyle w:val="TAC"/>
              <w:rPr>
                <w:rFonts w:eastAsia="Batang"/>
              </w:rPr>
            </w:pPr>
            <w:r w:rsidRPr="00916F30">
              <w:rPr>
                <w:rFonts w:eastAsia="Batang"/>
              </w:rPr>
              <w:t>2</w:t>
            </w:r>
          </w:p>
        </w:tc>
        <w:tc>
          <w:tcPr>
            <w:tcW w:w="936" w:type="dxa"/>
          </w:tcPr>
          <w:p w14:paraId="0BF3CC9E" w14:textId="77777777" w:rsidR="00AD5EB4" w:rsidRPr="00916F30" w:rsidRDefault="00AD5EB4" w:rsidP="00AD5EB4">
            <w:pPr>
              <w:pStyle w:val="TAC"/>
              <w:rPr>
                <w:rFonts w:eastAsia="Batang"/>
              </w:rPr>
            </w:pPr>
            <w:r w:rsidRPr="00916F30">
              <w:rPr>
                <w:rFonts w:eastAsia="Batang"/>
              </w:rPr>
              <w:t>6</w:t>
            </w:r>
          </w:p>
        </w:tc>
      </w:tr>
      <w:tr w:rsidR="00AD5EB4" w:rsidRPr="00916F30" w14:paraId="63554ECC" w14:textId="77777777" w:rsidTr="00AD5EB4">
        <w:tc>
          <w:tcPr>
            <w:tcW w:w="1396" w:type="dxa"/>
            <w:shd w:val="clear" w:color="auto" w:fill="auto"/>
          </w:tcPr>
          <w:p w14:paraId="70593E4E" w14:textId="77777777" w:rsidR="00AD5EB4" w:rsidRPr="00916F30" w:rsidRDefault="00AD5EB4" w:rsidP="00AD5EB4">
            <w:pPr>
              <w:pStyle w:val="TAC"/>
              <w:rPr>
                <w:rFonts w:eastAsia="Batang"/>
              </w:rPr>
            </w:pPr>
            <w:r w:rsidRPr="00916F30">
              <w:rPr>
                <w:rFonts w:eastAsia="Batang"/>
              </w:rPr>
              <w:t>116</w:t>
            </w:r>
          </w:p>
        </w:tc>
        <w:tc>
          <w:tcPr>
            <w:tcW w:w="1027" w:type="dxa"/>
            <w:shd w:val="clear" w:color="auto" w:fill="auto"/>
          </w:tcPr>
          <w:p w14:paraId="2AB829A7"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7622B41F"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2C64FBE7"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3920A376"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342BB7D7"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0C388202"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6EE04477" w14:textId="77777777" w:rsidR="00AD5EB4" w:rsidRPr="00916F30" w:rsidRDefault="00AD5EB4" w:rsidP="00AD5EB4">
            <w:pPr>
              <w:pStyle w:val="TAC"/>
              <w:rPr>
                <w:rFonts w:eastAsia="Batang"/>
              </w:rPr>
            </w:pPr>
            <w:r w:rsidRPr="00916F30">
              <w:rPr>
                <w:rFonts w:eastAsia="Batang"/>
              </w:rPr>
              <w:t>2</w:t>
            </w:r>
          </w:p>
        </w:tc>
        <w:tc>
          <w:tcPr>
            <w:tcW w:w="936" w:type="dxa"/>
          </w:tcPr>
          <w:p w14:paraId="2CAF7CD9" w14:textId="77777777" w:rsidR="00AD5EB4" w:rsidRPr="00916F30" w:rsidRDefault="00AD5EB4" w:rsidP="00AD5EB4">
            <w:pPr>
              <w:pStyle w:val="TAC"/>
              <w:rPr>
                <w:rFonts w:eastAsia="Batang"/>
              </w:rPr>
            </w:pPr>
            <w:r w:rsidRPr="00916F30">
              <w:rPr>
                <w:rFonts w:eastAsia="Batang"/>
              </w:rPr>
              <w:t>6</w:t>
            </w:r>
          </w:p>
        </w:tc>
      </w:tr>
      <w:tr w:rsidR="00AD5EB4" w:rsidRPr="00916F30" w14:paraId="026FF941" w14:textId="77777777" w:rsidTr="00AD5EB4">
        <w:tc>
          <w:tcPr>
            <w:tcW w:w="1396" w:type="dxa"/>
            <w:shd w:val="clear" w:color="auto" w:fill="auto"/>
          </w:tcPr>
          <w:p w14:paraId="5ABCCA44" w14:textId="77777777" w:rsidR="00AD5EB4" w:rsidRPr="00916F30" w:rsidRDefault="00AD5EB4" w:rsidP="00AD5EB4">
            <w:pPr>
              <w:pStyle w:val="TAC"/>
              <w:rPr>
                <w:rFonts w:eastAsia="Batang"/>
              </w:rPr>
            </w:pPr>
            <w:r w:rsidRPr="00916F30">
              <w:rPr>
                <w:rFonts w:eastAsia="Batang"/>
              </w:rPr>
              <w:t>117</w:t>
            </w:r>
          </w:p>
        </w:tc>
        <w:tc>
          <w:tcPr>
            <w:tcW w:w="1027" w:type="dxa"/>
            <w:shd w:val="clear" w:color="auto" w:fill="auto"/>
          </w:tcPr>
          <w:p w14:paraId="17A86A99"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330E2588"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40C2A3DB"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0614CD0C"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670AF995"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B15BA1F"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7B920DCD" w14:textId="77777777" w:rsidR="00AD5EB4" w:rsidRPr="00916F30" w:rsidRDefault="00AD5EB4" w:rsidP="00AD5EB4">
            <w:pPr>
              <w:pStyle w:val="TAC"/>
              <w:rPr>
                <w:rFonts w:eastAsia="Batang"/>
              </w:rPr>
            </w:pPr>
            <w:r w:rsidRPr="00916F30">
              <w:rPr>
                <w:rFonts w:eastAsia="Batang"/>
              </w:rPr>
              <w:t>2</w:t>
            </w:r>
          </w:p>
        </w:tc>
        <w:tc>
          <w:tcPr>
            <w:tcW w:w="936" w:type="dxa"/>
          </w:tcPr>
          <w:p w14:paraId="2D2869CF" w14:textId="77777777" w:rsidR="00AD5EB4" w:rsidRPr="00916F30" w:rsidRDefault="00AD5EB4" w:rsidP="00AD5EB4">
            <w:pPr>
              <w:pStyle w:val="TAC"/>
              <w:rPr>
                <w:rFonts w:eastAsia="Batang"/>
              </w:rPr>
            </w:pPr>
            <w:r w:rsidRPr="00916F30">
              <w:rPr>
                <w:rFonts w:eastAsia="Batang"/>
              </w:rPr>
              <w:t>6</w:t>
            </w:r>
          </w:p>
        </w:tc>
      </w:tr>
      <w:tr w:rsidR="00AD5EB4" w:rsidRPr="00916F30" w14:paraId="39E876B0" w14:textId="77777777" w:rsidTr="00AD5EB4">
        <w:tc>
          <w:tcPr>
            <w:tcW w:w="1396" w:type="dxa"/>
            <w:shd w:val="clear" w:color="auto" w:fill="auto"/>
          </w:tcPr>
          <w:p w14:paraId="1CB9D7EE" w14:textId="77777777" w:rsidR="00AD5EB4" w:rsidRPr="00916F30" w:rsidRDefault="00AD5EB4" w:rsidP="00AD5EB4">
            <w:pPr>
              <w:pStyle w:val="TAC"/>
              <w:rPr>
                <w:rFonts w:eastAsia="Batang"/>
              </w:rPr>
            </w:pPr>
            <w:r w:rsidRPr="00916F30">
              <w:rPr>
                <w:rFonts w:eastAsia="Batang"/>
              </w:rPr>
              <w:t>118</w:t>
            </w:r>
          </w:p>
        </w:tc>
        <w:tc>
          <w:tcPr>
            <w:tcW w:w="1027" w:type="dxa"/>
            <w:shd w:val="clear" w:color="auto" w:fill="auto"/>
          </w:tcPr>
          <w:p w14:paraId="209D8A79" w14:textId="77777777" w:rsidR="00AD5EB4" w:rsidRPr="00916F30" w:rsidRDefault="00AD5EB4" w:rsidP="00AD5EB4">
            <w:pPr>
              <w:pStyle w:val="TAC"/>
              <w:rPr>
                <w:rFonts w:eastAsia="Malgun Gothic" w:cs="Arial"/>
                <w:szCs w:val="18"/>
                <w:lang w:eastAsia="ko-KR"/>
              </w:rPr>
            </w:pPr>
            <w:r w:rsidRPr="00916F30">
              <w:rPr>
                <w:rFonts w:eastAsia="Batang"/>
              </w:rPr>
              <w:t>A3</w:t>
            </w:r>
          </w:p>
        </w:tc>
        <w:tc>
          <w:tcPr>
            <w:tcW w:w="828" w:type="dxa"/>
            <w:shd w:val="clear" w:color="auto" w:fill="auto"/>
            <w:vAlign w:val="center"/>
          </w:tcPr>
          <w:p w14:paraId="56D61999" w14:textId="77777777" w:rsidR="00AD5EB4" w:rsidRPr="00916F30" w:rsidRDefault="00AD5EB4" w:rsidP="00AD5EB4">
            <w:pPr>
              <w:pStyle w:val="TAC"/>
              <w:rPr>
                <w:rFonts w:eastAsia="Malgun Gothic" w:cs="Arial"/>
                <w:szCs w:val="18"/>
                <w:lang w:eastAsia="ko-KR"/>
              </w:rPr>
            </w:pPr>
            <w:r w:rsidRPr="00916F30">
              <w:rPr>
                <w:rFonts w:eastAsia="Batang"/>
              </w:rPr>
              <w:t>2</w:t>
            </w:r>
          </w:p>
        </w:tc>
        <w:tc>
          <w:tcPr>
            <w:tcW w:w="690" w:type="dxa"/>
            <w:shd w:val="clear" w:color="auto" w:fill="auto"/>
          </w:tcPr>
          <w:p w14:paraId="6EA0F405" w14:textId="77777777" w:rsidR="00AD5EB4" w:rsidRPr="00916F30" w:rsidRDefault="00AD5EB4" w:rsidP="00AD5EB4">
            <w:pPr>
              <w:pStyle w:val="TAC"/>
              <w:rPr>
                <w:rFonts w:eastAsia="Malgun Gothic" w:cs="Arial"/>
                <w:szCs w:val="18"/>
                <w:lang w:eastAsia="ko-KR"/>
              </w:rPr>
            </w:pPr>
            <w:r w:rsidRPr="00916F30">
              <w:rPr>
                <w:rFonts w:eastAsia="Batang"/>
              </w:rPr>
              <w:t>1</w:t>
            </w:r>
          </w:p>
        </w:tc>
        <w:tc>
          <w:tcPr>
            <w:tcW w:w="2218" w:type="dxa"/>
            <w:shd w:val="clear" w:color="auto" w:fill="auto"/>
            <w:vAlign w:val="center"/>
          </w:tcPr>
          <w:p w14:paraId="2FBE642B" w14:textId="77777777" w:rsidR="00AD5EB4" w:rsidRPr="00916F30" w:rsidRDefault="00AD5EB4" w:rsidP="00AD5EB4">
            <w:pPr>
              <w:pStyle w:val="TAC"/>
              <w:rPr>
                <w:rFonts w:eastAsia="Malgun Gothic" w:cs="Arial"/>
                <w:szCs w:val="18"/>
                <w:lang w:eastAsia="ko-KR"/>
              </w:rPr>
            </w:pPr>
            <w:r w:rsidRPr="00916F30">
              <w:rPr>
                <w:rFonts w:eastAsia="Batang"/>
              </w:rPr>
              <w:t>2,3,4,7,8,9</w:t>
            </w:r>
          </w:p>
        </w:tc>
        <w:tc>
          <w:tcPr>
            <w:tcW w:w="897" w:type="dxa"/>
            <w:shd w:val="clear" w:color="auto" w:fill="auto"/>
            <w:vAlign w:val="center"/>
          </w:tcPr>
          <w:p w14:paraId="3615A54E" w14:textId="77777777" w:rsidR="00AD5EB4" w:rsidRPr="00916F30" w:rsidRDefault="00AD5EB4" w:rsidP="00AD5EB4">
            <w:pPr>
              <w:pStyle w:val="TAC"/>
              <w:rPr>
                <w:rFonts w:eastAsia="Malgun Gothic" w:cs="Arial"/>
                <w:szCs w:val="18"/>
                <w:lang w:eastAsia="ko-KR"/>
              </w:rPr>
            </w:pPr>
            <w:r w:rsidRPr="00916F30">
              <w:rPr>
                <w:rFonts w:eastAsia="Batang"/>
              </w:rPr>
              <w:t>0</w:t>
            </w:r>
          </w:p>
        </w:tc>
        <w:tc>
          <w:tcPr>
            <w:tcW w:w="1027" w:type="dxa"/>
            <w:vAlign w:val="center"/>
          </w:tcPr>
          <w:p w14:paraId="77737973" w14:textId="77777777" w:rsidR="00AD5EB4" w:rsidRPr="00916F30" w:rsidRDefault="00AD5EB4" w:rsidP="00AD5EB4">
            <w:pPr>
              <w:pStyle w:val="TAC"/>
              <w:rPr>
                <w:rFonts w:eastAsia="Malgun Gothic" w:cs="Arial"/>
                <w:szCs w:val="18"/>
                <w:lang w:eastAsia="ko-KR"/>
              </w:rPr>
            </w:pPr>
            <w:r w:rsidRPr="00916F30">
              <w:rPr>
                <w:rFonts w:eastAsia="Batang"/>
              </w:rPr>
              <w:t>1</w:t>
            </w:r>
          </w:p>
        </w:tc>
        <w:tc>
          <w:tcPr>
            <w:tcW w:w="1097" w:type="dxa"/>
            <w:vAlign w:val="center"/>
          </w:tcPr>
          <w:p w14:paraId="240721FF" w14:textId="77777777" w:rsidR="00AD5EB4" w:rsidRPr="00916F30" w:rsidRDefault="00AD5EB4" w:rsidP="00AD5EB4">
            <w:pPr>
              <w:pStyle w:val="TAC"/>
              <w:rPr>
                <w:rFonts w:eastAsia="Malgun Gothic" w:cs="Arial"/>
                <w:szCs w:val="18"/>
                <w:lang w:eastAsia="ko-KR"/>
              </w:rPr>
            </w:pPr>
            <w:r w:rsidRPr="00916F30">
              <w:rPr>
                <w:rFonts w:eastAsia="Batang"/>
              </w:rPr>
              <w:t>2</w:t>
            </w:r>
          </w:p>
        </w:tc>
        <w:tc>
          <w:tcPr>
            <w:tcW w:w="936" w:type="dxa"/>
          </w:tcPr>
          <w:p w14:paraId="40AFF8CC" w14:textId="77777777" w:rsidR="00AD5EB4" w:rsidRPr="00916F30" w:rsidRDefault="00AD5EB4" w:rsidP="00AD5EB4">
            <w:pPr>
              <w:pStyle w:val="TAC"/>
              <w:rPr>
                <w:rFonts w:eastAsia="Malgun Gothic" w:cs="Arial"/>
                <w:szCs w:val="18"/>
                <w:lang w:eastAsia="ko-KR"/>
              </w:rPr>
            </w:pPr>
            <w:r w:rsidRPr="00916F30">
              <w:rPr>
                <w:rFonts w:eastAsia="Batang"/>
              </w:rPr>
              <w:t>6</w:t>
            </w:r>
          </w:p>
        </w:tc>
      </w:tr>
      <w:tr w:rsidR="00AD5EB4" w:rsidRPr="00916F30" w14:paraId="55D50E3B" w14:textId="77777777" w:rsidTr="00AD5EB4">
        <w:tc>
          <w:tcPr>
            <w:tcW w:w="1396" w:type="dxa"/>
            <w:shd w:val="clear" w:color="auto" w:fill="auto"/>
          </w:tcPr>
          <w:p w14:paraId="261E09D7" w14:textId="77777777" w:rsidR="00AD5EB4" w:rsidRPr="00916F30" w:rsidRDefault="00AD5EB4" w:rsidP="00AD5EB4">
            <w:pPr>
              <w:pStyle w:val="TAC"/>
              <w:rPr>
                <w:rFonts w:eastAsia="Batang"/>
              </w:rPr>
            </w:pPr>
            <w:r w:rsidRPr="00916F30">
              <w:rPr>
                <w:rFonts w:eastAsia="Batang"/>
              </w:rPr>
              <w:t>119</w:t>
            </w:r>
          </w:p>
        </w:tc>
        <w:tc>
          <w:tcPr>
            <w:tcW w:w="1027" w:type="dxa"/>
            <w:shd w:val="clear" w:color="auto" w:fill="auto"/>
            <w:vAlign w:val="center"/>
          </w:tcPr>
          <w:p w14:paraId="696C5704" w14:textId="77777777" w:rsidR="00AD5EB4" w:rsidRPr="00916F30" w:rsidRDefault="00AD5EB4" w:rsidP="00AD5EB4">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7C533374"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1EE9E4C6"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0DFA4EAF" w14:textId="77777777" w:rsidR="00AD5EB4" w:rsidRPr="00916F30" w:rsidRDefault="00AD5EB4" w:rsidP="00AD5EB4">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56A93F61"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1027" w:type="dxa"/>
            <w:vAlign w:val="center"/>
          </w:tcPr>
          <w:p w14:paraId="35F141BB"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1097" w:type="dxa"/>
            <w:vAlign w:val="center"/>
          </w:tcPr>
          <w:p w14:paraId="03738671" w14:textId="77777777" w:rsidR="00AD5EB4" w:rsidRPr="00916F30" w:rsidRDefault="00AD5EB4" w:rsidP="00AD5EB4">
            <w:pPr>
              <w:pStyle w:val="TAC"/>
              <w:rPr>
                <w:rFonts w:eastAsia="Batang"/>
              </w:rPr>
            </w:pPr>
            <w:r w:rsidRPr="00916F30">
              <w:rPr>
                <w:rFonts w:eastAsia="Malgun Gothic" w:cs="Arial"/>
                <w:szCs w:val="18"/>
                <w:lang w:eastAsia="ko-KR"/>
              </w:rPr>
              <w:t>2</w:t>
            </w:r>
          </w:p>
        </w:tc>
        <w:tc>
          <w:tcPr>
            <w:tcW w:w="936" w:type="dxa"/>
            <w:vAlign w:val="center"/>
          </w:tcPr>
          <w:p w14:paraId="01F958EC" w14:textId="77777777" w:rsidR="00AD5EB4" w:rsidRPr="00916F30" w:rsidRDefault="00AD5EB4" w:rsidP="00AD5EB4">
            <w:pPr>
              <w:pStyle w:val="TAC"/>
              <w:rPr>
                <w:rFonts w:eastAsia="Batang"/>
              </w:rPr>
            </w:pPr>
            <w:r w:rsidRPr="00916F30">
              <w:rPr>
                <w:rFonts w:eastAsia="Malgun Gothic" w:cs="Arial"/>
                <w:szCs w:val="18"/>
                <w:lang w:eastAsia="ko-KR"/>
              </w:rPr>
              <w:t>6</w:t>
            </w:r>
          </w:p>
        </w:tc>
      </w:tr>
      <w:tr w:rsidR="00AD5EB4" w:rsidRPr="00916F30" w14:paraId="1D10763D" w14:textId="77777777" w:rsidTr="00AD5EB4">
        <w:tc>
          <w:tcPr>
            <w:tcW w:w="1396" w:type="dxa"/>
            <w:shd w:val="clear" w:color="auto" w:fill="auto"/>
          </w:tcPr>
          <w:p w14:paraId="698FC5A0" w14:textId="77777777" w:rsidR="00AD5EB4" w:rsidRPr="00916F30" w:rsidRDefault="00AD5EB4" w:rsidP="00AD5EB4">
            <w:pPr>
              <w:pStyle w:val="TAC"/>
              <w:rPr>
                <w:rFonts w:eastAsia="Batang"/>
              </w:rPr>
            </w:pPr>
            <w:r w:rsidRPr="00916F30">
              <w:rPr>
                <w:rFonts w:eastAsia="Batang"/>
              </w:rPr>
              <w:t>120</w:t>
            </w:r>
          </w:p>
        </w:tc>
        <w:tc>
          <w:tcPr>
            <w:tcW w:w="1027" w:type="dxa"/>
            <w:shd w:val="clear" w:color="auto" w:fill="auto"/>
            <w:vAlign w:val="center"/>
          </w:tcPr>
          <w:p w14:paraId="4B9D73F3" w14:textId="77777777" w:rsidR="00AD5EB4" w:rsidRPr="00916F30" w:rsidRDefault="00AD5EB4" w:rsidP="00AD5EB4">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72760F89"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363EE7F1"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2654D50E" w14:textId="77777777" w:rsidR="00AD5EB4" w:rsidRPr="00916F30" w:rsidRDefault="00AD5EB4" w:rsidP="00AD5EB4">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1F7E3F06"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1027" w:type="dxa"/>
            <w:vAlign w:val="center"/>
          </w:tcPr>
          <w:p w14:paraId="494480DA"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1097" w:type="dxa"/>
            <w:vAlign w:val="center"/>
          </w:tcPr>
          <w:p w14:paraId="64100375" w14:textId="77777777" w:rsidR="00AD5EB4" w:rsidRPr="00916F30" w:rsidRDefault="00AD5EB4" w:rsidP="00AD5EB4">
            <w:pPr>
              <w:pStyle w:val="TAC"/>
              <w:rPr>
                <w:rFonts w:eastAsia="Batang"/>
              </w:rPr>
            </w:pPr>
            <w:r w:rsidRPr="00916F30">
              <w:rPr>
                <w:rFonts w:eastAsia="Malgun Gothic" w:cs="Arial"/>
                <w:szCs w:val="18"/>
                <w:lang w:eastAsia="ko-KR"/>
              </w:rPr>
              <w:t>2</w:t>
            </w:r>
          </w:p>
        </w:tc>
        <w:tc>
          <w:tcPr>
            <w:tcW w:w="936" w:type="dxa"/>
            <w:vAlign w:val="center"/>
          </w:tcPr>
          <w:p w14:paraId="55619EA8" w14:textId="77777777" w:rsidR="00AD5EB4" w:rsidRPr="00916F30" w:rsidRDefault="00AD5EB4" w:rsidP="00AD5EB4">
            <w:pPr>
              <w:pStyle w:val="TAC"/>
              <w:rPr>
                <w:rFonts w:eastAsia="Batang"/>
              </w:rPr>
            </w:pPr>
            <w:r w:rsidRPr="00916F30">
              <w:rPr>
                <w:rFonts w:eastAsia="Malgun Gothic" w:cs="Arial"/>
                <w:szCs w:val="18"/>
                <w:lang w:eastAsia="ko-KR"/>
              </w:rPr>
              <w:t>6</w:t>
            </w:r>
          </w:p>
        </w:tc>
      </w:tr>
      <w:tr w:rsidR="00AD5EB4" w:rsidRPr="00916F30" w14:paraId="11321513" w14:textId="77777777" w:rsidTr="00AD5EB4">
        <w:tc>
          <w:tcPr>
            <w:tcW w:w="1396" w:type="dxa"/>
            <w:shd w:val="clear" w:color="auto" w:fill="auto"/>
          </w:tcPr>
          <w:p w14:paraId="1B94C885" w14:textId="77777777" w:rsidR="00AD5EB4" w:rsidRPr="00916F30" w:rsidRDefault="00AD5EB4" w:rsidP="00AD5EB4">
            <w:pPr>
              <w:pStyle w:val="TAC"/>
              <w:rPr>
                <w:rFonts w:eastAsia="Batang"/>
              </w:rPr>
            </w:pPr>
            <w:r w:rsidRPr="00916F30">
              <w:rPr>
                <w:rFonts w:eastAsia="Batang"/>
              </w:rPr>
              <w:t>121</w:t>
            </w:r>
          </w:p>
        </w:tc>
        <w:tc>
          <w:tcPr>
            <w:tcW w:w="1027" w:type="dxa"/>
            <w:shd w:val="clear" w:color="auto" w:fill="auto"/>
          </w:tcPr>
          <w:p w14:paraId="35DD5F4C"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089DBD4E"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vAlign w:val="center"/>
          </w:tcPr>
          <w:p w14:paraId="267412E2"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4E052EC2"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37DFAD55"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1B095C17"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511E9966" w14:textId="77777777" w:rsidR="00AD5EB4" w:rsidRPr="00916F30" w:rsidRDefault="00AD5EB4" w:rsidP="00AD5EB4">
            <w:pPr>
              <w:pStyle w:val="TAC"/>
              <w:rPr>
                <w:rFonts w:eastAsia="Batang"/>
              </w:rPr>
            </w:pPr>
            <w:r w:rsidRPr="00916F30">
              <w:rPr>
                <w:rFonts w:eastAsia="Batang"/>
              </w:rPr>
              <w:t>2</w:t>
            </w:r>
          </w:p>
        </w:tc>
        <w:tc>
          <w:tcPr>
            <w:tcW w:w="936" w:type="dxa"/>
          </w:tcPr>
          <w:p w14:paraId="1DEFBCFE" w14:textId="77777777" w:rsidR="00AD5EB4" w:rsidRPr="00916F30" w:rsidRDefault="00AD5EB4" w:rsidP="00AD5EB4">
            <w:pPr>
              <w:pStyle w:val="TAC"/>
              <w:rPr>
                <w:rFonts w:eastAsia="Batang"/>
              </w:rPr>
            </w:pPr>
            <w:r w:rsidRPr="00916F30">
              <w:rPr>
                <w:rFonts w:eastAsia="Batang"/>
              </w:rPr>
              <w:t>6</w:t>
            </w:r>
          </w:p>
        </w:tc>
      </w:tr>
      <w:tr w:rsidR="00AD5EB4" w:rsidRPr="00916F30" w14:paraId="6EFD8764" w14:textId="77777777" w:rsidTr="00AD5EB4">
        <w:tc>
          <w:tcPr>
            <w:tcW w:w="1396" w:type="dxa"/>
            <w:shd w:val="clear" w:color="auto" w:fill="auto"/>
          </w:tcPr>
          <w:p w14:paraId="495F213D" w14:textId="77777777" w:rsidR="00AD5EB4" w:rsidRPr="00916F30" w:rsidRDefault="00AD5EB4" w:rsidP="00AD5EB4">
            <w:pPr>
              <w:pStyle w:val="TAC"/>
              <w:rPr>
                <w:rFonts w:eastAsia="Batang"/>
              </w:rPr>
            </w:pPr>
            <w:r w:rsidRPr="00916F30">
              <w:rPr>
                <w:rFonts w:eastAsia="Batang"/>
              </w:rPr>
              <w:t>122</w:t>
            </w:r>
          </w:p>
        </w:tc>
        <w:tc>
          <w:tcPr>
            <w:tcW w:w="1027" w:type="dxa"/>
            <w:shd w:val="clear" w:color="auto" w:fill="auto"/>
          </w:tcPr>
          <w:p w14:paraId="618B08DC"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2DDFC8BF"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7D2525A5"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1522181D"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5803DD09"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7438D92"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659AD1B5" w14:textId="77777777" w:rsidR="00AD5EB4" w:rsidRPr="00916F30" w:rsidRDefault="00AD5EB4" w:rsidP="00AD5EB4">
            <w:pPr>
              <w:pStyle w:val="TAC"/>
              <w:rPr>
                <w:rFonts w:eastAsia="Batang"/>
              </w:rPr>
            </w:pPr>
            <w:r w:rsidRPr="00916F30">
              <w:rPr>
                <w:rFonts w:eastAsia="Batang"/>
              </w:rPr>
              <w:t>2</w:t>
            </w:r>
          </w:p>
        </w:tc>
        <w:tc>
          <w:tcPr>
            <w:tcW w:w="936" w:type="dxa"/>
          </w:tcPr>
          <w:p w14:paraId="7F6C0B61" w14:textId="77777777" w:rsidR="00AD5EB4" w:rsidRPr="00916F30" w:rsidRDefault="00AD5EB4" w:rsidP="00AD5EB4">
            <w:pPr>
              <w:pStyle w:val="TAC"/>
              <w:rPr>
                <w:rFonts w:eastAsia="Batang"/>
              </w:rPr>
            </w:pPr>
            <w:r w:rsidRPr="00916F30">
              <w:rPr>
                <w:rFonts w:eastAsia="Batang"/>
              </w:rPr>
              <w:t>6</w:t>
            </w:r>
          </w:p>
        </w:tc>
      </w:tr>
      <w:tr w:rsidR="00AD5EB4" w:rsidRPr="00916F30" w14:paraId="6CA5585E" w14:textId="77777777" w:rsidTr="00AD5EB4">
        <w:tc>
          <w:tcPr>
            <w:tcW w:w="1396" w:type="dxa"/>
            <w:shd w:val="clear" w:color="auto" w:fill="auto"/>
          </w:tcPr>
          <w:p w14:paraId="0F3FEA9D" w14:textId="77777777" w:rsidR="00AD5EB4" w:rsidRPr="00916F30" w:rsidRDefault="00AD5EB4" w:rsidP="00AD5EB4">
            <w:pPr>
              <w:pStyle w:val="TAC"/>
              <w:rPr>
                <w:rFonts w:eastAsia="Batang"/>
              </w:rPr>
            </w:pPr>
            <w:r w:rsidRPr="00916F30">
              <w:rPr>
                <w:rFonts w:eastAsia="Batang"/>
              </w:rPr>
              <w:t>123</w:t>
            </w:r>
          </w:p>
        </w:tc>
        <w:tc>
          <w:tcPr>
            <w:tcW w:w="1027" w:type="dxa"/>
            <w:shd w:val="clear" w:color="auto" w:fill="auto"/>
          </w:tcPr>
          <w:p w14:paraId="22183013"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14F914BC"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29D1CE1"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069C080"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040AC366" w14:textId="77777777" w:rsidR="00AD5EB4" w:rsidRPr="00916F30" w:rsidRDefault="00AD5EB4" w:rsidP="00AD5EB4">
            <w:pPr>
              <w:pStyle w:val="TAC"/>
              <w:rPr>
                <w:rFonts w:eastAsia="Batang"/>
              </w:rPr>
            </w:pPr>
            <w:r w:rsidRPr="00916F30">
              <w:rPr>
                <w:rFonts w:eastAsia="Batang"/>
              </w:rPr>
              <w:t>7</w:t>
            </w:r>
          </w:p>
        </w:tc>
        <w:tc>
          <w:tcPr>
            <w:tcW w:w="1027" w:type="dxa"/>
            <w:vAlign w:val="center"/>
          </w:tcPr>
          <w:p w14:paraId="2BF6CBD0"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5F5C766" w14:textId="77777777" w:rsidR="00AD5EB4" w:rsidRPr="00916F30" w:rsidRDefault="00AD5EB4" w:rsidP="00AD5EB4">
            <w:pPr>
              <w:pStyle w:val="TAC"/>
              <w:rPr>
                <w:rFonts w:eastAsia="Batang"/>
              </w:rPr>
            </w:pPr>
            <w:r w:rsidRPr="00916F30">
              <w:rPr>
                <w:rFonts w:eastAsia="Batang"/>
              </w:rPr>
              <w:t>1</w:t>
            </w:r>
          </w:p>
        </w:tc>
        <w:tc>
          <w:tcPr>
            <w:tcW w:w="936" w:type="dxa"/>
          </w:tcPr>
          <w:p w14:paraId="30EF6FEB" w14:textId="77777777" w:rsidR="00AD5EB4" w:rsidRPr="00916F30" w:rsidRDefault="00AD5EB4" w:rsidP="00AD5EB4">
            <w:pPr>
              <w:pStyle w:val="TAC"/>
              <w:rPr>
                <w:rFonts w:eastAsia="Batang"/>
              </w:rPr>
            </w:pPr>
            <w:r w:rsidRPr="00916F30">
              <w:rPr>
                <w:rFonts w:eastAsia="Batang"/>
              </w:rPr>
              <w:t>6</w:t>
            </w:r>
          </w:p>
        </w:tc>
      </w:tr>
      <w:tr w:rsidR="00AD5EB4" w:rsidRPr="00916F30" w14:paraId="1EB68C12" w14:textId="77777777" w:rsidTr="00AD5EB4">
        <w:tc>
          <w:tcPr>
            <w:tcW w:w="1396" w:type="dxa"/>
            <w:shd w:val="clear" w:color="auto" w:fill="auto"/>
          </w:tcPr>
          <w:p w14:paraId="1E3C11BA" w14:textId="77777777" w:rsidR="00AD5EB4" w:rsidRPr="00916F30" w:rsidRDefault="00AD5EB4" w:rsidP="00AD5EB4">
            <w:pPr>
              <w:pStyle w:val="TAC"/>
              <w:rPr>
                <w:rFonts w:eastAsia="Batang"/>
              </w:rPr>
            </w:pPr>
            <w:r w:rsidRPr="00916F30">
              <w:rPr>
                <w:rFonts w:eastAsia="Batang"/>
              </w:rPr>
              <w:t>124</w:t>
            </w:r>
          </w:p>
        </w:tc>
        <w:tc>
          <w:tcPr>
            <w:tcW w:w="1027" w:type="dxa"/>
            <w:shd w:val="clear" w:color="auto" w:fill="auto"/>
          </w:tcPr>
          <w:p w14:paraId="0180BE8D"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431AE09E"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7927EC7B"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BA8233F"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4C5CE567"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2D97F21"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CEEDF3F" w14:textId="77777777" w:rsidR="00AD5EB4" w:rsidRPr="00916F30" w:rsidRDefault="00AD5EB4" w:rsidP="00AD5EB4">
            <w:pPr>
              <w:pStyle w:val="TAC"/>
              <w:rPr>
                <w:rFonts w:eastAsia="Batang"/>
              </w:rPr>
            </w:pPr>
            <w:r w:rsidRPr="00916F30">
              <w:rPr>
                <w:rFonts w:eastAsia="Batang"/>
              </w:rPr>
              <w:t>2</w:t>
            </w:r>
          </w:p>
        </w:tc>
        <w:tc>
          <w:tcPr>
            <w:tcW w:w="936" w:type="dxa"/>
          </w:tcPr>
          <w:p w14:paraId="42F72796" w14:textId="77777777" w:rsidR="00AD5EB4" w:rsidRPr="00916F30" w:rsidRDefault="00AD5EB4" w:rsidP="00AD5EB4">
            <w:pPr>
              <w:pStyle w:val="TAC"/>
              <w:rPr>
                <w:rFonts w:eastAsia="Batang"/>
              </w:rPr>
            </w:pPr>
            <w:r w:rsidRPr="00916F30">
              <w:rPr>
                <w:rFonts w:eastAsia="Batang"/>
              </w:rPr>
              <w:t>6</w:t>
            </w:r>
          </w:p>
        </w:tc>
      </w:tr>
      <w:tr w:rsidR="00AD5EB4" w:rsidRPr="00916F30" w14:paraId="15EC4EBF" w14:textId="77777777" w:rsidTr="00AD5EB4">
        <w:tc>
          <w:tcPr>
            <w:tcW w:w="1396" w:type="dxa"/>
            <w:shd w:val="clear" w:color="auto" w:fill="auto"/>
          </w:tcPr>
          <w:p w14:paraId="5C285B90" w14:textId="77777777" w:rsidR="00AD5EB4" w:rsidRPr="00916F30" w:rsidRDefault="00AD5EB4" w:rsidP="00AD5EB4">
            <w:pPr>
              <w:pStyle w:val="TAC"/>
              <w:rPr>
                <w:rFonts w:eastAsia="Batang"/>
              </w:rPr>
            </w:pPr>
            <w:r w:rsidRPr="00916F30">
              <w:rPr>
                <w:rFonts w:eastAsia="Batang"/>
              </w:rPr>
              <w:t>125</w:t>
            </w:r>
          </w:p>
        </w:tc>
        <w:tc>
          <w:tcPr>
            <w:tcW w:w="1027" w:type="dxa"/>
            <w:shd w:val="clear" w:color="auto" w:fill="auto"/>
            <w:vAlign w:val="center"/>
          </w:tcPr>
          <w:p w14:paraId="134D9907" w14:textId="77777777" w:rsidR="00AD5EB4" w:rsidRPr="00916F30" w:rsidRDefault="00AD5EB4" w:rsidP="00AD5EB4">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22F462BC"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147C7AD3"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0680B0CB" w14:textId="77777777" w:rsidR="00AD5EB4" w:rsidRPr="00916F30" w:rsidRDefault="00AD5EB4" w:rsidP="00AD5EB4">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120B21CF"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1027" w:type="dxa"/>
            <w:vAlign w:val="center"/>
          </w:tcPr>
          <w:p w14:paraId="501CAF4E"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1097" w:type="dxa"/>
            <w:vAlign w:val="center"/>
          </w:tcPr>
          <w:p w14:paraId="777E2A82" w14:textId="77777777" w:rsidR="00AD5EB4" w:rsidRPr="00916F30" w:rsidRDefault="00AD5EB4" w:rsidP="00AD5EB4">
            <w:pPr>
              <w:pStyle w:val="TAC"/>
              <w:rPr>
                <w:rFonts w:eastAsia="Batang"/>
              </w:rPr>
            </w:pPr>
            <w:r w:rsidRPr="00916F30">
              <w:rPr>
                <w:rFonts w:eastAsia="Malgun Gothic" w:cs="Arial"/>
                <w:szCs w:val="18"/>
                <w:lang w:eastAsia="ko-KR"/>
              </w:rPr>
              <w:t>2</w:t>
            </w:r>
          </w:p>
        </w:tc>
        <w:tc>
          <w:tcPr>
            <w:tcW w:w="936" w:type="dxa"/>
            <w:vAlign w:val="center"/>
          </w:tcPr>
          <w:p w14:paraId="3E31C200" w14:textId="77777777" w:rsidR="00AD5EB4" w:rsidRPr="00916F30" w:rsidRDefault="00AD5EB4" w:rsidP="00AD5EB4">
            <w:pPr>
              <w:pStyle w:val="TAC"/>
              <w:rPr>
                <w:rFonts w:eastAsia="Batang"/>
              </w:rPr>
            </w:pPr>
            <w:r w:rsidRPr="00916F30">
              <w:rPr>
                <w:rFonts w:eastAsia="Malgun Gothic" w:cs="Arial"/>
                <w:szCs w:val="18"/>
                <w:lang w:eastAsia="ko-KR"/>
              </w:rPr>
              <w:t>6</w:t>
            </w:r>
          </w:p>
        </w:tc>
      </w:tr>
      <w:tr w:rsidR="00AD5EB4" w:rsidRPr="00916F30" w14:paraId="3D2DFE79" w14:textId="77777777" w:rsidTr="00AD5EB4">
        <w:tc>
          <w:tcPr>
            <w:tcW w:w="1396" w:type="dxa"/>
            <w:shd w:val="clear" w:color="auto" w:fill="auto"/>
          </w:tcPr>
          <w:p w14:paraId="2595B993" w14:textId="77777777" w:rsidR="00AD5EB4" w:rsidRPr="00916F30" w:rsidRDefault="00AD5EB4" w:rsidP="00AD5EB4">
            <w:pPr>
              <w:pStyle w:val="TAC"/>
              <w:rPr>
                <w:rFonts w:eastAsia="Batang"/>
              </w:rPr>
            </w:pPr>
            <w:r w:rsidRPr="00916F30">
              <w:rPr>
                <w:rFonts w:eastAsia="Batang"/>
              </w:rPr>
              <w:t>126</w:t>
            </w:r>
          </w:p>
        </w:tc>
        <w:tc>
          <w:tcPr>
            <w:tcW w:w="1027" w:type="dxa"/>
            <w:shd w:val="clear" w:color="auto" w:fill="auto"/>
          </w:tcPr>
          <w:p w14:paraId="7BFCFB1D"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333A8903"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67A70D22"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EAFB16A"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0535DDBE"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7E887845"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547ADC63" w14:textId="77777777" w:rsidR="00AD5EB4" w:rsidRPr="00916F30" w:rsidRDefault="00AD5EB4" w:rsidP="00AD5EB4">
            <w:pPr>
              <w:pStyle w:val="TAC"/>
              <w:rPr>
                <w:rFonts w:eastAsia="Batang"/>
              </w:rPr>
            </w:pPr>
            <w:r w:rsidRPr="00916F30">
              <w:rPr>
                <w:rFonts w:eastAsia="Batang"/>
              </w:rPr>
              <w:t>2</w:t>
            </w:r>
          </w:p>
        </w:tc>
        <w:tc>
          <w:tcPr>
            <w:tcW w:w="936" w:type="dxa"/>
          </w:tcPr>
          <w:p w14:paraId="08659C68" w14:textId="77777777" w:rsidR="00AD5EB4" w:rsidRPr="00916F30" w:rsidRDefault="00AD5EB4" w:rsidP="00AD5EB4">
            <w:pPr>
              <w:pStyle w:val="TAC"/>
              <w:rPr>
                <w:rFonts w:eastAsia="Batang"/>
              </w:rPr>
            </w:pPr>
            <w:r w:rsidRPr="00916F30">
              <w:rPr>
                <w:rFonts w:eastAsia="Batang"/>
              </w:rPr>
              <w:t>6</w:t>
            </w:r>
          </w:p>
        </w:tc>
      </w:tr>
      <w:tr w:rsidR="00AD5EB4" w:rsidRPr="00916F30" w14:paraId="37264CAA" w14:textId="77777777" w:rsidTr="00AD5EB4">
        <w:tc>
          <w:tcPr>
            <w:tcW w:w="1396" w:type="dxa"/>
            <w:shd w:val="clear" w:color="auto" w:fill="auto"/>
          </w:tcPr>
          <w:p w14:paraId="288846BE" w14:textId="77777777" w:rsidR="00AD5EB4" w:rsidRPr="00916F30" w:rsidRDefault="00AD5EB4" w:rsidP="00AD5EB4">
            <w:pPr>
              <w:pStyle w:val="TAC"/>
              <w:rPr>
                <w:rFonts w:eastAsia="Batang"/>
              </w:rPr>
            </w:pPr>
            <w:r w:rsidRPr="00916F30">
              <w:rPr>
                <w:rFonts w:eastAsia="Batang"/>
              </w:rPr>
              <w:t>127</w:t>
            </w:r>
          </w:p>
        </w:tc>
        <w:tc>
          <w:tcPr>
            <w:tcW w:w="1027" w:type="dxa"/>
            <w:shd w:val="clear" w:color="auto" w:fill="auto"/>
          </w:tcPr>
          <w:p w14:paraId="0F0EB840"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42BF1ED4"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90E91F8"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F02A098"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22D7EEB1"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50ECBF5C"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5761C11" w14:textId="77777777" w:rsidR="00AD5EB4" w:rsidRPr="00916F30" w:rsidRDefault="00AD5EB4" w:rsidP="00AD5EB4">
            <w:pPr>
              <w:pStyle w:val="TAC"/>
              <w:rPr>
                <w:rFonts w:eastAsia="Batang"/>
              </w:rPr>
            </w:pPr>
            <w:r w:rsidRPr="00916F30">
              <w:rPr>
                <w:rFonts w:eastAsia="Batang"/>
              </w:rPr>
              <w:t>2</w:t>
            </w:r>
          </w:p>
        </w:tc>
        <w:tc>
          <w:tcPr>
            <w:tcW w:w="936" w:type="dxa"/>
          </w:tcPr>
          <w:p w14:paraId="3F1F8461" w14:textId="77777777" w:rsidR="00AD5EB4" w:rsidRPr="00916F30" w:rsidRDefault="00AD5EB4" w:rsidP="00AD5EB4">
            <w:pPr>
              <w:pStyle w:val="TAC"/>
              <w:rPr>
                <w:rFonts w:eastAsia="Batang"/>
              </w:rPr>
            </w:pPr>
            <w:r w:rsidRPr="00916F30">
              <w:rPr>
                <w:rFonts w:eastAsia="Batang"/>
              </w:rPr>
              <w:t>6</w:t>
            </w:r>
          </w:p>
        </w:tc>
      </w:tr>
      <w:tr w:rsidR="00AD5EB4" w:rsidRPr="00916F30" w14:paraId="6EA53E45" w14:textId="77777777" w:rsidTr="00AD5EB4">
        <w:tc>
          <w:tcPr>
            <w:tcW w:w="1396" w:type="dxa"/>
            <w:shd w:val="clear" w:color="auto" w:fill="auto"/>
          </w:tcPr>
          <w:p w14:paraId="5357DDEA" w14:textId="77777777" w:rsidR="00AD5EB4" w:rsidRPr="00916F30" w:rsidRDefault="00AD5EB4" w:rsidP="00AD5EB4">
            <w:pPr>
              <w:pStyle w:val="TAC"/>
              <w:rPr>
                <w:rFonts w:eastAsia="Batang"/>
              </w:rPr>
            </w:pPr>
            <w:r w:rsidRPr="00916F30">
              <w:rPr>
                <w:rFonts w:eastAsia="Batang"/>
              </w:rPr>
              <w:t>128</w:t>
            </w:r>
          </w:p>
        </w:tc>
        <w:tc>
          <w:tcPr>
            <w:tcW w:w="1027" w:type="dxa"/>
            <w:shd w:val="clear" w:color="auto" w:fill="auto"/>
          </w:tcPr>
          <w:p w14:paraId="6CE930C6"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490102CE"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6D581C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7E1CE66"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7CB7DD9E" w14:textId="77777777" w:rsidR="00AD5EB4" w:rsidRPr="00916F30" w:rsidRDefault="00AD5EB4" w:rsidP="00AD5EB4">
            <w:pPr>
              <w:pStyle w:val="TAC"/>
              <w:rPr>
                <w:rFonts w:eastAsia="Batang"/>
              </w:rPr>
            </w:pPr>
            <w:r w:rsidRPr="00916F30">
              <w:rPr>
                <w:rFonts w:eastAsia="Batang"/>
              </w:rPr>
              <w:t>7</w:t>
            </w:r>
          </w:p>
        </w:tc>
        <w:tc>
          <w:tcPr>
            <w:tcW w:w="1027" w:type="dxa"/>
            <w:vAlign w:val="center"/>
          </w:tcPr>
          <w:p w14:paraId="34BDE9F0"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4C4799F" w14:textId="77777777" w:rsidR="00AD5EB4" w:rsidRPr="00916F30" w:rsidRDefault="00AD5EB4" w:rsidP="00AD5EB4">
            <w:pPr>
              <w:pStyle w:val="TAC"/>
              <w:rPr>
                <w:rFonts w:eastAsia="Batang"/>
              </w:rPr>
            </w:pPr>
            <w:r w:rsidRPr="00916F30">
              <w:rPr>
                <w:rFonts w:eastAsia="Batang"/>
              </w:rPr>
              <w:t>1</w:t>
            </w:r>
          </w:p>
        </w:tc>
        <w:tc>
          <w:tcPr>
            <w:tcW w:w="936" w:type="dxa"/>
          </w:tcPr>
          <w:p w14:paraId="307AB602" w14:textId="77777777" w:rsidR="00AD5EB4" w:rsidRPr="00916F30" w:rsidRDefault="00AD5EB4" w:rsidP="00AD5EB4">
            <w:pPr>
              <w:pStyle w:val="TAC"/>
              <w:rPr>
                <w:rFonts w:eastAsia="Batang"/>
              </w:rPr>
            </w:pPr>
            <w:r w:rsidRPr="00916F30">
              <w:rPr>
                <w:rFonts w:eastAsia="Batang"/>
              </w:rPr>
              <w:t>6</w:t>
            </w:r>
          </w:p>
        </w:tc>
      </w:tr>
      <w:tr w:rsidR="00AD5EB4" w:rsidRPr="00916F30" w14:paraId="4F7AA463" w14:textId="77777777" w:rsidTr="00AD5EB4">
        <w:tc>
          <w:tcPr>
            <w:tcW w:w="1396" w:type="dxa"/>
            <w:shd w:val="clear" w:color="auto" w:fill="auto"/>
          </w:tcPr>
          <w:p w14:paraId="5452CB36" w14:textId="77777777" w:rsidR="00AD5EB4" w:rsidRPr="00916F30" w:rsidRDefault="00AD5EB4" w:rsidP="00AD5EB4">
            <w:pPr>
              <w:pStyle w:val="TAC"/>
              <w:rPr>
                <w:rFonts w:eastAsia="Batang"/>
              </w:rPr>
            </w:pPr>
            <w:r w:rsidRPr="00916F30">
              <w:rPr>
                <w:rFonts w:eastAsia="Batang"/>
              </w:rPr>
              <w:t>129</w:t>
            </w:r>
          </w:p>
        </w:tc>
        <w:tc>
          <w:tcPr>
            <w:tcW w:w="1027" w:type="dxa"/>
            <w:shd w:val="clear" w:color="auto" w:fill="auto"/>
          </w:tcPr>
          <w:p w14:paraId="074AB10F"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57774924"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63DC8DE"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B4F9782"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17742C2C"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5ECF5492"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52EC54E8" w14:textId="77777777" w:rsidR="00AD5EB4" w:rsidRPr="00916F30" w:rsidRDefault="00AD5EB4" w:rsidP="00AD5EB4">
            <w:pPr>
              <w:pStyle w:val="TAC"/>
              <w:rPr>
                <w:rFonts w:eastAsia="Batang"/>
              </w:rPr>
            </w:pPr>
            <w:r w:rsidRPr="00916F30">
              <w:rPr>
                <w:rFonts w:eastAsia="Batang"/>
              </w:rPr>
              <w:t>2</w:t>
            </w:r>
          </w:p>
        </w:tc>
        <w:tc>
          <w:tcPr>
            <w:tcW w:w="936" w:type="dxa"/>
          </w:tcPr>
          <w:p w14:paraId="4F822963" w14:textId="77777777" w:rsidR="00AD5EB4" w:rsidRPr="00916F30" w:rsidRDefault="00AD5EB4" w:rsidP="00AD5EB4">
            <w:pPr>
              <w:pStyle w:val="TAC"/>
              <w:rPr>
                <w:rFonts w:eastAsia="Batang"/>
              </w:rPr>
            </w:pPr>
            <w:r w:rsidRPr="00916F30">
              <w:rPr>
                <w:rFonts w:eastAsia="Batang"/>
              </w:rPr>
              <w:t>6</w:t>
            </w:r>
          </w:p>
        </w:tc>
      </w:tr>
      <w:tr w:rsidR="00AD5EB4" w:rsidRPr="00916F30" w14:paraId="47322E9B" w14:textId="77777777" w:rsidTr="00AD5EB4">
        <w:tc>
          <w:tcPr>
            <w:tcW w:w="1396" w:type="dxa"/>
            <w:shd w:val="clear" w:color="auto" w:fill="auto"/>
          </w:tcPr>
          <w:p w14:paraId="2F01599C" w14:textId="77777777" w:rsidR="00AD5EB4" w:rsidRPr="00916F30" w:rsidRDefault="00AD5EB4" w:rsidP="00AD5EB4">
            <w:pPr>
              <w:pStyle w:val="TAC"/>
              <w:rPr>
                <w:rFonts w:eastAsia="Batang"/>
              </w:rPr>
            </w:pPr>
            <w:r w:rsidRPr="00916F30">
              <w:rPr>
                <w:rFonts w:eastAsia="Batang"/>
              </w:rPr>
              <w:t>130</w:t>
            </w:r>
          </w:p>
        </w:tc>
        <w:tc>
          <w:tcPr>
            <w:tcW w:w="1027" w:type="dxa"/>
            <w:shd w:val="clear" w:color="auto" w:fill="auto"/>
          </w:tcPr>
          <w:p w14:paraId="61D781DF"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239E3DCD"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08B5A9A2"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3C395C41"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7F95107C"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14A67450"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50C8DFED" w14:textId="77777777" w:rsidR="00AD5EB4" w:rsidRPr="00916F30" w:rsidRDefault="00AD5EB4" w:rsidP="00AD5EB4">
            <w:pPr>
              <w:pStyle w:val="TAC"/>
              <w:rPr>
                <w:rFonts w:eastAsia="Batang"/>
              </w:rPr>
            </w:pPr>
            <w:r w:rsidRPr="00916F30">
              <w:rPr>
                <w:rFonts w:eastAsia="Batang"/>
              </w:rPr>
              <w:t>2</w:t>
            </w:r>
          </w:p>
        </w:tc>
        <w:tc>
          <w:tcPr>
            <w:tcW w:w="936" w:type="dxa"/>
          </w:tcPr>
          <w:p w14:paraId="45437026" w14:textId="77777777" w:rsidR="00AD5EB4" w:rsidRPr="00916F30" w:rsidRDefault="00AD5EB4" w:rsidP="00AD5EB4">
            <w:pPr>
              <w:pStyle w:val="TAC"/>
              <w:rPr>
                <w:rFonts w:eastAsia="Batang"/>
              </w:rPr>
            </w:pPr>
            <w:r w:rsidRPr="00916F30">
              <w:rPr>
                <w:rFonts w:eastAsia="Batang"/>
              </w:rPr>
              <w:t>6</w:t>
            </w:r>
          </w:p>
        </w:tc>
      </w:tr>
      <w:tr w:rsidR="00AD5EB4" w:rsidRPr="00916F30" w14:paraId="42024E1C" w14:textId="77777777" w:rsidTr="00AD5EB4">
        <w:tc>
          <w:tcPr>
            <w:tcW w:w="1396" w:type="dxa"/>
            <w:shd w:val="clear" w:color="auto" w:fill="auto"/>
          </w:tcPr>
          <w:p w14:paraId="6B32D11D" w14:textId="77777777" w:rsidR="00AD5EB4" w:rsidRPr="00916F30" w:rsidRDefault="00AD5EB4" w:rsidP="00AD5EB4">
            <w:pPr>
              <w:pStyle w:val="TAC"/>
              <w:rPr>
                <w:rFonts w:eastAsia="Batang"/>
              </w:rPr>
            </w:pPr>
            <w:r w:rsidRPr="00916F30">
              <w:rPr>
                <w:rFonts w:eastAsia="Batang"/>
              </w:rPr>
              <w:t>131</w:t>
            </w:r>
          </w:p>
        </w:tc>
        <w:tc>
          <w:tcPr>
            <w:tcW w:w="1027" w:type="dxa"/>
            <w:shd w:val="clear" w:color="auto" w:fill="auto"/>
            <w:vAlign w:val="center"/>
          </w:tcPr>
          <w:p w14:paraId="178D3974"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1FE1CA9E"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426E112"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29548ED" w14:textId="77777777" w:rsidR="00AD5EB4" w:rsidRPr="00916F30" w:rsidRDefault="00AD5EB4" w:rsidP="00AD5EB4">
            <w:pPr>
              <w:pStyle w:val="TAC"/>
              <w:rPr>
                <w:rFonts w:eastAsia="Batang"/>
              </w:rPr>
            </w:pPr>
            <w:r w:rsidRPr="00916F30">
              <w:rPr>
                <w:rFonts w:eastAsia="Batang"/>
              </w:rPr>
              <w:t>1,3,5,7,9</w:t>
            </w:r>
          </w:p>
        </w:tc>
        <w:tc>
          <w:tcPr>
            <w:tcW w:w="897" w:type="dxa"/>
            <w:shd w:val="clear" w:color="auto" w:fill="auto"/>
            <w:vAlign w:val="center"/>
          </w:tcPr>
          <w:p w14:paraId="441BA0B0"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72F04BB0"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7949148" w14:textId="77777777" w:rsidR="00AD5EB4" w:rsidRPr="00916F30" w:rsidRDefault="00AD5EB4" w:rsidP="00AD5EB4">
            <w:pPr>
              <w:pStyle w:val="TAC"/>
              <w:rPr>
                <w:rFonts w:eastAsia="Batang"/>
              </w:rPr>
            </w:pPr>
            <w:r w:rsidRPr="00916F30">
              <w:rPr>
                <w:rFonts w:eastAsia="Batang"/>
              </w:rPr>
              <w:t>2</w:t>
            </w:r>
          </w:p>
        </w:tc>
        <w:tc>
          <w:tcPr>
            <w:tcW w:w="936" w:type="dxa"/>
          </w:tcPr>
          <w:p w14:paraId="699631D3" w14:textId="77777777" w:rsidR="00AD5EB4" w:rsidRPr="00916F30" w:rsidRDefault="00AD5EB4" w:rsidP="00AD5EB4">
            <w:pPr>
              <w:pStyle w:val="TAC"/>
              <w:rPr>
                <w:rFonts w:eastAsia="Batang"/>
              </w:rPr>
            </w:pPr>
            <w:r w:rsidRPr="00916F30">
              <w:rPr>
                <w:rFonts w:eastAsia="Batang"/>
              </w:rPr>
              <w:t>6</w:t>
            </w:r>
          </w:p>
        </w:tc>
      </w:tr>
      <w:tr w:rsidR="00AD5EB4" w:rsidRPr="00916F30" w14:paraId="0869613A" w14:textId="77777777" w:rsidTr="00AD5EB4">
        <w:tc>
          <w:tcPr>
            <w:tcW w:w="1396" w:type="dxa"/>
            <w:shd w:val="clear" w:color="auto" w:fill="auto"/>
          </w:tcPr>
          <w:p w14:paraId="6D7B5592" w14:textId="77777777" w:rsidR="00AD5EB4" w:rsidRPr="00916F30" w:rsidRDefault="00AD5EB4" w:rsidP="00AD5EB4">
            <w:pPr>
              <w:pStyle w:val="TAC"/>
              <w:rPr>
                <w:rFonts w:eastAsia="Batang"/>
              </w:rPr>
            </w:pPr>
            <w:r w:rsidRPr="00916F30">
              <w:rPr>
                <w:rFonts w:eastAsia="Batang"/>
              </w:rPr>
              <w:t>132</w:t>
            </w:r>
          </w:p>
        </w:tc>
        <w:tc>
          <w:tcPr>
            <w:tcW w:w="1027" w:type="dxa"/>
            <w:shd w:val="clear" w:color="auto" w:fill="auto"/>
          </w:tcPr>
          <w:p w14:paraId="2F8EB43B"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10A50E62"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27257C00"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412E0E4" w14:textId="77777777" w:rsidR="00AD5EB4" w:rsidRPr="00916F30" w:rsidRDefault="00AD5EB4" w:rsidP="00AD5EB4">
            <w:pPr>
              <w:pStyle w:val="TAC"/>
              <w:rPr>
                <w:rFonts w:eastAsia="Batang"/>
              </w:rPr>
            </w:pPr>
            <w:r w:rsidRPr="00916F30">
              <w:rPr>
                <w:rFonts w:eastAsia="Batang"/>
              </w:rPr>
              <w:t>0,1,2,3,4,5,6,7,8,9</w:t>
            </w:r>
          </w:p>
        </w:tc>
        <w:tc>
          <w:tcPr>
            <w:tcW w:w="897" w:type="dxa"/>
            <w:shd w:val="clear" w:color="auto" w:fill="auto"/>
            <w:vAlign w:val="center"/>
          </w:tcPr>
          <w:p w14:paraId="434A8350" w14:textId="77777777" w:rsidR="00AD5EB4" w:rsidRPr="00916F30" w:rsidRDefault="00AD5EB4" w:rsidP="00AD5EB4">
            <w:pPr>
              <w:pStyle w:val="TAC"/>
              <w:rPr>
                <w:rFonts w:eastAsia="Batang"/>
              </w:rPr>
            </w:pPr>
            <w:r w:rsidRPr="00916F30">
              <w:rPr>
                <w:rFonts w:eastAsia="Batang"/>
              </w:rPr>
              <w:t>7</w:t>
            </w:r>
          </w:p>
        </w:tc>
        <w:tc>
          <w:tcPr>
            <w:tcW w:w="1027" w:type="dxa"/>
            <w:vAlign w:val="center"/>
          </w:tcPr>
          <w:p w14:paraId="1C9C70E7"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8A4036B" w14:textId="77777777" w:rsidR="00AD5EB4" w:rsidRPr="00916F30" w:rsidRDefault="00AD5EB4" w:rsidP="00AD5EB4">
            <w:pPr>
              <w:pStyle w:val="TAC"/>
              <w:rPr>
                <w:rFonts w:eastAsia="Batang"/>
              </w:rPr>
            </w:pPr>
            <w:r w:rsidRPr="00916F30">
              <w:rPr>
                <w:rFonts w:eastAsia="Batang"/>
              </w:rPr>
              <w:t>1</w:t>
            </w:r>
          </w:p>
        </w:tc>
        <w:tc>
          <w:tcPr>
            <w:tcW w:w="936" w:type="dxa"/>
          </w:tcPr>
          <w:p w14:paraId="0723EDE0" w14:textId="77777777" w:rsidR="00AD5EB4" w:rsidRPr="00916F30" w:rsidRDefault="00AD5EB4" w:rsidP="00AD5EB4">
            <w:pPr>
              <w:pStyle w:val="TAC"/>
              <w:rPr>
                <w:rFonts w:eastAsia="Batang"/>
              </w:rPr>
            </w:pPr>
            <w:r w:rsidRPr="00916F30">
              <w:rPr>
                <w:rFonts w:eastAsia="Batang"/>
              </w:rPr>
              <w:t>6</w:t>
            </w:r>
          </w:p>
        </w:tc>
      </w:tr>
      <w:tr w:rsidR="00AD5EB4" w:rsidRPr="00916F30" w14:paraId="47675C9A" w14:textId="77777777" w:rsidTr="00AD5EB4">
        <w:tc>
          <w:tcPr>
            <w:tcW w:w="1396" w:type="dxa"/>
            <w:shd w:val="clear" w:color="auto" w:fill="auto"/>
          </w:tcPr>
          <w:p w14:paraId="4DC3A00C" w14:textId="77777777" w:rsidR="00AD5EB4" w:rsidRPr="00916F30" w:rsidRDefault="00AD5EB4" w:rsidP="00AD5EB4">
            <w:pPr>
              <w:pStyle w:val="TAC"/>
              <w:rPr>
                <w:rFonts w:eastAsia="Batang"/>
              </w:rPr>
            </w:pPr>
            <w:r w:rsidRPr="00916F30">
              <w:rPr>
                <w:rFonts w:eastAsia="Batang"/>
              </w:rPr>
              <w:t>133</w:t>
            </w:r>
          </w:p>
        </w:tc>
        <w:tc>
          <w:tcPr>
            <w:tcW w:w="1027" w:type="dxa"/>
            <w:shd w:val="clear" w:color="auto" w:fill="auto"/>
          </w:tcPr>
          <w:p w14:paraId="64DFCC1E"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78A679FB"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tcPr>
          <w:p w14:paraId="25A27F48"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65F9B29D"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3746197C"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174C8BD5"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E9D1F6D" w14:textId="77777777" w:rsidR="00AD5EB4" w:rsidRPr="00916F30" w:rsidRDefault="00AD5EB4" w:rsidP="00AD5EB4">
            <w:pPr>
              <w:pStyle w:val="TAC"/>
              <w:rPr>
                <w:rFonts w:eastAsia="Batang"/>
              </w:rPr>
            </w:pPr>
            <w:r w:rsidRPr="00916F30">
              <w:rPr>
                <w:rFonts w:eastAsia="Batang"/>
              </w:rPr>
              <w:t>6</w:t>
            </w:r>
          </w:p>
        </w:tc>
        <w:tc>
          <w:tcPr>
            <w:tcW w:w="936" w:type="dxa"/>
          </w:tcPr>
          <w:p w14:paraId="1CCB8984" w14:textId="77777777" w:rsidR="00AD5EB4" w:rsidRPr="00916F30" w:rsidRDefault="00AD5EB4" w:rsidP="00AD5EB4">
            <w:pPr>
              <w:pStyle w:val="TAC"/>
              <w:rPr>
                <w:rFonts w:eastAsia="Batang"/>
              </w:rPr>
            </w:pPr>
            <w:r w:rsidRPr="00916F30">
              <w:rPr>
                <w:rFonts w:eastAsia="Batang"/>
              </w:rPr>
              <w:t>2</w:t>
            </w:r>
          </w:p>
        </w:tc>
      </w:tr>
      <w:tr w:rsidR="00AD5EB4" w:rsidRPr="00916F30" w14:paraId="1781631D" w14:textId="77777777" w:rsidTr="00AD5EB4">
        <w:tc>
          <w:tcPr>
            <w:tcW w:w="1396" w:type="dxa"/>
            <w:shd w:val="clear" w:color="auto" w:fill="auto"/>
          </w:tcPr>
          <w:p w14:paraId="63585D01" w14:textId="77777777" w:rsidR="00AD5EB4" w:rsidRPr="00916F30" w:rsidRDefault="00AD5EB4" w:rsidP="00AD5EB4">
            <w:pPr>
              <w:pStyle w:val="TAC"/>
              <w:rPr>
                <w:rFonts w:eastAsia="Batang"/>
              </w:rPr>
            </w:pPr>
            <w:r w:rsidRPr="00916F30">
              <w:rPr>
                <w:rFonts w:eastAsia="Batang"/>
              </w:rPr>
              <w:t>134</w:t>
            </w:r>
          </w:p>
        </w:tc>
        <w:tc>
          <w:tcPr>
            <w:tcW w:w="1027" w:type="dxa"/>
            <w:shd w:val="clear" w:color="auto" w:fill="auto"/>
          </w:tcPr>
          <w:p w14:paraId="4FF4E021"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004739FE"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vAlign w:val="center"/>
          </w:tcPr>
          <w:p w14:paraId="47887D3F"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A39A7AA"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70E1FB72"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8784AB0"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9D60899" w14:textId="77777777" w:rsidR="00AD5EB4" w:rsidRPr="00916F30" w:rsidRDefault="00AD5EB4" w:rsidP="00AD5EB4">
            <w:pPr>
              <w:pStyle w:val="TAC"/>
              <w:rPr>
                <w:rFonts w:eastAsia="Batang"/>
              </w:rPr>
            </w:pPr>
            <w:r w:rsidRPr="00916F30">
              <w:rPr>
                <w:rFonts w:eastAsia="Batang"/>
              </w:rPr>
              <w:t>6</w:t>
            </w:r>
          </w:p>
        </w:tc>
        <w:tc>
          <w:tcPr>
            <w:tcW w:w="936" w:type="dxa"/>
          </w:tcPr>
          <w:p w14:paraId="13149413" w14:textId="77777777" w:rsidR="00AD5EB4" w:rsidRPr="00916F30" w:rsidRDefault="00AD5EB4" w:rsidP="00AD5EB4">
            <w:pPr>
              <w:pStyle w:val="TAC"/>
              <w:rPr>
                <w:rFonts w:eastAsia="Batang"/>
              </w:rPr>
            </w:pPr>
            <w:r w:rsidRPr="00916F30">
              <w:rPr>
                <w:rFonts w:eastAsia="Batang"/>
              </w:rPr>
              <w:t>2</w:t>
            </w:r>
          </w:p>
        </w:tc>
      </w:tr>
      <w:tr w:rsidR="00AD5EB4" w:rsidRPr="00916F30" w14:paraId="18B64129" w14:textId="77777777" w:rsidTr="00AD5EB4">
        <w:tc>
          <w:tcPr>
            <w:tcW w:w="1396" w:type="dxa"/>
            <w:shd w:val="clear" w:color="auto" w:fill="auto"/>
          </w:tcPr>
          <w:p w14:paraId="59C40A94" w14:textId="77777777" w:rsidR="00AD5EB4" w:rsidRPr="00916F30" w:rsidRDefault="00AD5EB4" w:rsidP="00AD5EB4">
            <w:pPr>
              <w:pStyle w:val="TAC"/>
              <w:rPr>
                <w:rFonts w:eastAsia="Batang"/>
              </w:rPr>
            </w:pPr>
            <w:r w:rsidRPr="00916F30">
              <w:rPr>
                <w:rFonts w:eastAsia="Batang"/>
              </w:rPr>
              <w:t>135</w:t>
            </w:r>
          </w:p>
        </w:tc>
        <w:tc>
          <w:tcPr>
            <w:tcW w:w="1027" w:type="dxa"/>
            <w:shd w:val="clear" w:color="auto" w:fill="auto"/>
          </w:tcPr>
          <w:p w14:paraId="50D6AEB3"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56F8E82F"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25F04724"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0DE5F16B"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tcPr>
          <w:p w14:paraId="496B5855"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36289324"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DA192E3" w14:textId="77777777" w:rsidR="00AD5EB4" w:rsidRPr="00916F30" w:rsidRDefault="00AD5EB4" w:rsidP="00AD5EB4">
            <w:pPr>
              <w:pStyle w:val="TAC"/>
              <w:rPr>
                <w:rFonts w:eastAsia="Batang"/>
              </w:rPr>
            </w:pPr>
            <w:r w:rsidRPr="00916F30">
              <w:rPr>
                <w:rFonts w:eastAsia="Batang"/>
              </w:rPr>
              <w:t>6</w:t>
            </w:r>
          </w:p>
        </w:tc>
        <w:tc>
          <w:tcPr>
            <w:tcW w:w="936" w:type="dxa"/>
          </w:tcPr>
          <w:p w14:paraId="4A8CDAE4" w14:textId="77777777" w:rsidR="00AD5EB4" w:rsidRPr="00916F30" w:rsidRDefault="00AD5EB4" w:rsidP="00AD5EB4">
            <w:pPr>
              <w:pStyle w:val="TAC"/>
              <w:rPr>
                <w:rFonts w:eastAsia="Batang"/>
              </w:rPr>
            </w:pPr>
            <w:r w:rsidRPr="00916F30">
              <w:rPr>
                <w:rFonts w:eastAsia="Batang"/>
              </w:rPr>
              <w:t>2</w:t>
            </w:r>
          </w:p>
        </w:tc>
      </w:tr>
      <w:tr w:rsidR="00AD5EB4" w:rsidRPr="00916F30" w14:paraId="25226393" w14:textId="77777777" w:rsidTr="00AD5EB4">
        <w:tc>
          <w:tcPr>
            <w:tcW w:w="1396" w:type="dxa"/>
            <w:shd w:val="clear" w:color="auto" w:fill="auto"/>
          </w:tcPr>
          <w:p w14:paraId="22EE7DB0" w14:textId="77777777" w:rsidR="00AD5EB4" w:rsidRPr="00916F30" w:rsidRDefault="00AD5EB4" w:rsidP="00AD5EB4">
            <w:pPr>
              <w:pStyle w:val="TAC"/>
              <w:rPr>
                <w:rFonts w:eastAsia="Batang"/>
              </w:rPr>
            </w:pPr>
            <w:r w:rsidRPr="00916F30">
              <w:rPr>
                <w:rFonts w:eastAsia="Batang"/>
              </w:rPr>
              <w:t>136</w:t>
            </w:r>
          </w:p>
        </w:tc>
        <w:tc>
          <w:tcPr>
            <w:tcW w:w="1027" w:type="dxa"/>
            <w:shd w:val="clear" w:color="auto" w:fill="auto"/>
          </w:tcPr>
          <w:p w14:paraId="3258A0D4"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0D1EC155"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6FEB84F6"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3958BC37"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1C3964B9"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60D9BF6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1C90ED72" w14:textId="77777777" w:rsidR="00AD5EB4" w:rsidRPr="00916F30" w:rsidRDefault="00AD5EB4" w:rsidP="00AD5EB4">
            <w:pPr>
              <w:pStyle w:val="TAC"/>
              <w:rPr>
                <w:rFonts w:eastAsia="Batang"/>
              </w:rPr>
            </w:pPr>
            <w:r w:rsidRPr="00916F30">
              <w:rPr>
                <w:rFonts w:eastAsia="Batang"/>
              </w:rPr>
              <w:t>3</w:t>
            </w:r>
          </w:p>
        </w:tc>
        <w:tc>
          <w:tcPr>
            <w:tcW w:w="936" w:type="dxa"/>
          </w:tcPr>
          <w:p w14:paraId="7EF20122" w14:textId="77777777" w:rsidR="00AD5EB4" w:rsidRPr="00916F30" w:rsidRDefault="00AD5EB4" w:rsidP="00AD5EB4">
            <w:pPr>
              <w:pStyle w:val="TAC"/>
              <w:rPr>
                <w:rFonts w:eastAsia="Batang"/>
              </w:rPr>
            </w:pPr>
            <w:r w:rsidRPr="00916F30">
              <w:rPr>
                <w:rFonts w:eastAsia="Batang"/>
              </w:rPr>
              <w:t>2</w:t>
            </w:r>
          </w:p>
        </w:tc>
      </w:tr>
      <w:tr w:rsidR="00AD5EB4" w:rsidRPr="00916F30" w14:paraId="6DAA10F8" w14:textId="77777777" w:rsidTr="00AD5EB4">
        <w:tc>
          <w:tcPr>
            <w:tcW w:w="1396" w:type="dxa"/>
            <w:shd w:val="clear" w:color="auto" w:fill="auto"/>
          </w:tcPr>
          <w:p w14:paraId="3352B95F" w14:textId="77777777" w:rsidR="00AD5EB4" w:rsidRPr="00916F30" w:rsidRDefault="00AD5EB4" w:rsidP="00AD5EB4">
            <w:pPr>
              <w:pStyle w:val="TAC"/>
              <w:rPr>
                <w:rFonts w:eastAsia="Batang"/>
              </w:rPr>
            </w:pPr>
            <w:r w:rsidRPr="00916F30">
              <w:rPr>
                <w:rFonts w:eastAsia="Batang"/>
              </w:rPr>
              <w:t>137</w:t>
            </w:r>
          </w:p>
        </w:tc>
        <w:tc>
          <w:tcPr>
            <w:tcW w:w="1027" w:type="dxa"/>
            <w:shd w:val="clear" w:color="auto" w:fill="auto"/>
          </w:tcPr>
          <w:p w14:paraId="079E497B"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5E75B099"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6404D145"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7DD2F4A"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6B6C00F2"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96D46AA"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603CC03F" w14:textId="77777777" w:rsidR="00AD5EB4" w:rsidRPr="00916F30" w:rsidRDefault="00AD5EB4" w:rsidP="00AD5EB4">
            <w:pPr>
              <w:pStyle w:val="TAC"/>
              <w:rPr>
                <w:rFonts w:eastAsia="Batang"/>
              </w:rPr>
            </w:pPr>
            <w:r w:rsidRPr="00916F30">
              <w:rPr>
                <w:rFonts w:eastAsia="Batang"/>
              </w:rPr>
              <w:t>6</w:t>
            </w:r>
          </w:p>
        </w:tc>
        <w:tc>
          <w:tcPr>
            <w:tcW w:w="936" w:type="dxa"/>
          </w:tcPr>
          <w:p w14:paraId="15A81E96" w14:textId="77777777" w:rsidR="00AD5EB4" w:rsidRPr="00916F30" w:rsidRDefault="00AD5EB4" w:rsidP="00AD5EB4">
            <w:pPr>
              <w:pStyle w:val="TAC"/>
              <w:rPr>
                <w:rFonts w:eastAsia="Batang"/>
              </w:rPr>
            </w:pPr>
            <w:r w:rsidRPr="00916F30">
              <w:rPr>
                <w:rFonts w:eastAsia="Batang"/>
              </w:rPr>
              <w:t>2</w:t>
            </w:r>
          </w:p>
        </w:tc>
      </w:tr>
      <w:tr w:rsidR="00AD5EB4" w:rsidRPr="00916F30" w14:paraId="44B409D0" w14:textId="77777777" w:rsidTr="00AD5EB4">
        <w:tc>
          <w:tcPr>
            <w:tcW w:w="1396" w:type="dxa"/>
            <w:shd w:val="clear" w:color="auto" w:fill="auto"/>
          </w:tcPr>
          <w:p w14:paraId="3059E7F1" w14:textId="77777777" w:rsidR="00AD5EB4" w:rsidRPr="00916F30" w:rsidRDefault="00AD5EB4" w:rsidP="00AD5EB4">
            <w:pPr>
              <w:pStyle w:val="TAC"/>
              <w:rPr>
                <w:rFonts w:eastAsia="Batang"/>
              </w:rPr>
            </w:pPr>
            <w:r w:rsidRPr="00916F30">
              <w:rPr>
                <w:rFonts w:eastAsia="Batang"/>
              </w:rPr>
              <w:t>138</w:t>
            </w:r>
          </w:p>
        </w:tc>
        <w:tc>
          <w:tcPr>
            <w:tcW w:w="1027" w:type="dxa"/>
            <w:shd w:val="clear" w:color="auto" w:fill="auto"/>
          </w:tcPr>
          <w:p w14:paraId="0423C71F"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6B9A9712"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24A29131"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BA8BDD3"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638703E5"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4DAD4387"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0B047BFF" w14:textId="77777777" w:rsidR="00AD5EB4" w:rsidRPr="00916F30" w:rsidRDefault="00AD5EB4" w:rsidP="00AD5EB4">
            <w:pPr>
              <w:pStyle w:val="TAC"/>
              <w:rPr>
                <w:rFonts w:eastAsia="Batang"/>
              </w:rPr>
            </w:pPr>
            <w:r w:rsidRPr="00916F30">
              <w:rPr>
                <w:rFonts w:eastAsia="Batang"/>
              </w:rPr>
              <w:t>6</w:t>
            </w:r>
          </w:p>
        </w:tc>
        <w:tc>
          <w:tcPr>
            <w:tcW w:w="936" w:type="dxa"/>
          </w:tcPr>
          <w:p w14:paraId="461592F8" w14:textId="77777777" w:rsidR="00AD5EB4" w:rsidRPr="00916F30" w:rsidRDefault="00AD5EB4" w:rsidP="00AD5EB4">
            <w:pPr>
              <w:pStyle w:val="TAC"/>
              <w:rPr>
                <w:rFonts w:eastAsia="Batang"/>
              </w:rPr>
            </w:pPr>
            <w:r w:rsidRPr="00916F30">
              <w:rPr>
                <w:rFonts w:eastAsia="Batang"/>
              </w:rPr>
              <w:t>2</w:t>
            </w:r>
          </w:p>
        </w:tc>
      </w:tr>
      <w:tr w:rsidR="00AD5EB4" w:rsidRPr="00916F30" w14:paraId="14DD296B" w14:textId="77777777" w:rsidTr="00AD5EB4">
        <w:tc>
          <w:tcPr>
            <w:tcW w:w="1396" w:type="dxa"/>
            <w:shd w:val="clear" w:color="auto" w:fill="auto"/>
          </w:tcPr>
          <w:p w14:paraId="49E9429C" w14:textId="77777777" w:rsidR="00AD5EB4" w:rsidRPr="00916F30" w:rsidRDefault="00AD5EB4" w:rsidP="00AD5EB4">
            <w:pPr>
              <w:pStyle w:val="TAC"/>
              <w:rPr>
                <w:rFonts w:eastAsia="Batang"/>
              </w:rPr>
            </w:pPr>
            <w:r w:rsidRPr="00916F30">
              <w:rPr>
                <w:rFonts w:eastAsia="Batang"/>
              </w:rPr>
              <w:t>139</w:t>
            </w:r>
          </w:p>
        </w:tc>
        <w:tc>
          <w:tcPr>
            <w:tcW w:w="1027" w:type="dxa"/>
            <w:shd w:val="clear" w:color="auto" w:fill="auto"/>
          </w:tcPr>
          <w:p w14:paraId="14AD308B"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532BFE1D"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59C09286"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BC1FF69"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6C704C16"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2B23EC3E"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1C2AD0EE" w14:textId="77777777" w:rsidR="00AD5EB4" w:rsidRPr="00916F30" w:rsidRDefault="00AD5EB4" w:rsidP="00AD5EB4">
            <w:pPr>
              <w:pStyle w:val="TAC"/>
              <w:rPr>
                <w:rFonts w:eastAsia="Batang"/>
              </w:rPr>
            </w:pPr>
            <w:r w:rsidRPr="00916F30">
              <w:rPr>
                <w:rFonts w:eastAsia="Batang"/>
              </w:rPr>
              <w:t>3</w:t>
            </w:r>
          </w:p>
        </w:tc>
        <w:tc>
          <w:tcPr>
            <w:tcW w:w="936" w:type="dxa"/>
          </w:tcPr>
          <w:p w14:paraId="319DFC19" w14:textId="77777777" w:rsidR="00AD5EB4" w:rsidRPr="00916F30" w:rsidRDefault="00AD5EB4" w:rsidP="00AD5EB4">
            <w:pPr>
              <w:pStyle w:val="TAC"/>
              <w:rPr>
                <w:rFonts w:eastAsia="Batang"/>
              </w:rPr>
            </w:pPr>
            <w:r w:rsidRPr="00916F30">
              <w:rPr>
                <w:rFonts w:eastAsia="Batang"/>
              </w:rPr>
              <w:t>2</w:t>
            </w:r>
          </w:p>
        </w:tc>
      </w:tr>
      <w:tr w:rsidR="00AD5EB4" w:rsidRPr="00916F30" w14:paraId="258C5001" w14:textId="77777777" w:rsidTr="00AD5EB4">
        <w:tc>
          <w:tcPr>
            <w:tcW w:w="1396" w:type="dxa"/>
            <w:shd w:val="clear" w:color="auto" w:fill="auto"/>
          </w:tcPr>
          <w:p w14:paraId="038ABBA7" w14:textId="77777777" w:rsidR="00AD5EB4" w:rsidRPr="00916F30" w:rsidRDefault="00AD5EB4" w:rsidP="00AD5EB4">
            <w:pPr>
              <w:pStyle w:val="TAC"/>
              <w:rPr>
                <w:rFonts w:eastAsia="Batang"/>
              </w:rPr>
            </w:pPr>
            <w:r w:rsidRPr="00916F30">
              <w:rPr>
                <w:rFonts w:eastAsia="Batang"/>
              </w:rPr>
              <w:t>140</w:t>
            </w:r>
          </w:p>
        </w:tc>
        <w:tc>
          <w:tcPr>
            <w:tcW w:w="1027" w:type="dxa"/>
            <w:shd w:val="clear" w:color="auto" w:fill="auto"/>
          </w:tcPr>
          <w:p w14:paraId="7C4D979B"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47BE2060"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63ECE182"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119421E1"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7AE46C8E"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8259027"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417F8B7" w14:textId="77777777" w:rsidR="00AD5EB4" w:rsidRPr="00916F30" w:rsidRDefault="00AD5EB4" w:rsidP="00AD5EB4">
            <w:pPr>
              <w:pStyle w:val="TAC"/>
              <w:rPr>
                <w:rFonts w:eastAsia="Batang"/>
              </w:rPr>
            </w:pPr>
            <w:r w:rsidRPr="00916F30">
              <w:rPr>
                <w:rFonts w:eastAsia="Batang"/>
              </w:rPr>
              <w:t>6</w:t>
            </w:r>
          </w:p>
        </w:tc>
        <w:tc>
          <w:tcPr>
            <w:tcW w:w="936" w:type="dxa"/>
          </w:tcPr>
          <w:p w14:paraId="66AD686F" w14:textId="77777777" w:rsidR="00AD5EB4" w:rsidRPr="00916F30" w:rsidRDefault="00AD5EB4" w:rsidP="00AD5EB4">
            <w:pPr>
              <w:pStyle w:val="TAC"/>
              <w:rPr>
                <w:rFonts w:eastAsia="Batang"/>
              </w:rPr>
            </w:pPr>
            <w:r w:rsidRPr="00916F30">
              <w:rPr>
                <w:rFonts w:eastAsia="Batang"/>
              </w:rPr>
              <w:t>2</w:t>
            </w:r>
          </w:p>
        </w:tc>
      </w:tr>
      <w:tr w:rsidR="00AD5EB4" w:rsidRPr="00916F30" w14:paraId="18800D09" w14:textId="77777777" w:rsidTr="00AD5EB4">
        <w:tc>
          <w:tcPr>
            <w:tcW w:w="1396" w:type="dxa"/>
            <w:shd w:val="clear" w:color="auto" w:fill="auto"/>
          </w:tcPr>
          <w:p w14:paraId="12E5FC80" w14:textId="77777777" w:rsidR="00AD5EB4" w:rsidRPr="00916F30" w:rsidRDefault="00AD5EB4" w:rsidP="00AD5EB4">
            <w:pPr>
              <w:pStyle w:val="TAC"/>
              <w:rPr>
                <w:rFonts w:eastAsia="Batang"/>
              </w:rPr>
            </w:pPr>
            <w:r w:rsidRPr="00916F30">
              <w:rPr>
                <w:rFonts w:eastAsia="Batang"/>
              </w:rPr>
              <w:t>141</w:t>
            </w:r>
          </w:p>
        </w:tc>
        <w:tc>
          <w:tcPr>
            <w:tcW w:w="1027" w:type="dxa"/>
            <w:shd w:val="clear" w:color="auto" w:fill="auto"/>
          </w:tcPr>
          <w:p w14:paraId="1C146E94"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56E2E075"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58C9C749"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FEF331B"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268868C1"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5A2774B3"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36B4E6E5" w14:textId="77777777" w:rsidR="00AD5EB4" w:rsidRPr="00916F30" w:rsidRDefault="00AD5EB4" w:rsidP="00AD5EB4">
            <w:pPr>
              <w:pStyle w:val="TAC"/>
              <w:rPr>
                <w:rFonts w:eastAsia="Batang"/>
              </w:rPr>
            </w:pPr>
            <w:r w:rsidRPr="00916F30">
              <w:rPr>
                <w:rFonts w:eastAsia="Batang"/>
              </w:rPr>
              <w:t>6</w:t>
            </w:r>
          </w:p>
        </w:tc>
        <w:tc>
          <w:tcPr>
            <w:tcW w:w="936" w:type="dxa"/>
          </w:tcPr>
          <w:p w14:paraId="550AC04C" w14:textId="77777777" w:rsidR="00AD5EB4" w:rsidRPr="00916F30" w:rsidRDefault="00AD5EB4" w:rsidP="00AD5EB4">
            <w:pPr>
              <w:pStyle w:val="TAC"/>
              <w:rPr>
                <w:rFonts w:eastAsia="Batang"/>
              </w:rPr>
            </w:pPr>
            <w:r w:rsidRPr="00916F30">
              <w:rPr>
                <w:rFonts w:eastAsia="Batang"/>
              </w:rPr>
              <w:t>2</w:t>
            </w:r>
          </w:p>
        </w:tc>
      </w:tr>
      <w:tr w:rsidR="00AD5EB4" w:rsidRPr="00916F30" w14:paraId="36D4B5F8" w14:textId="77777777" w:rsidTr="00AD5EB4">
        <w:tc>
          <w:tcPr>
            <w:tcW w:w="1396" w:type="dxa"/>
            <w:shd w:val="clear" w:color="auto" w:fill="auto"/>
          </w:tcPr>
          <w:p w14:paraId="0380DB8E" w14:textId="77777777" w:rsidR="00AD5EB4" w:rsidRPr="00916F30" w:rsidRDefault="00AD5EB4" w:rsidP="00AD5EB4">
            <w:pPr>
              <w:pStyle w:val="TAC"/>
              <w:rPr>
                <w:rFonts w:eastAsia="Batang"/>
              </w:rPr>
            </w:pPr>
            <w:r w:rsidRPr="00916F30">
              <w:rPr>
                <w:rFonts w:eastAsia="Batang"/>
              </w:rPr>
              <w:t>142</w:t>
            </w:r>
          </w:p>
        </w:tc>
        <w:tc>
          <w:tcPr>
            <w:tcW w:w="1027" w:type="dxa"/>
            <w:shd w:val="clear" w:color="auto" w:fill="auto"/>
          </w:tcPr>
          <w:p w14:paraId="01737C6E"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46793106"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25A7B57"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43A7479"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619324D1"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64F83E1D"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273D6B9" w14:textId="77777777" w:rsidR="00AD5EB4" w:rsidRPr="00916F30" w:rsidRDefault="00AD5EB4" w:rsidP="00AD5EB4">
            <w:pPr>
              <w:pStyle w:val="TAC"/>
              <w:rPr>
                <w:rFonts w:eastAsia="Batang"/>
              </w:rPr>
            </w:pPr>
            <w:r w:rsidRPr="00916F30">
              <w:rPr>
                <w:rFonts w:eastAsia="Batang"/>
              </w:rPr>
              <w:t>6</w:t>
            </w:r>
          </w:p>
        </w:tc>
        <w:tc>
          <w:tcPr>
            <w:tcW w:w="936" w:type="dxa"/>
          </w:tcPr>
          <w:p w14:paraId="5101382B" w14:textId="77777777" w:rsidR="00AD5EB4" w:rsidRPr="00916F30" w:rsidRDefault="00AD5EB4" w:rsidP="00AD5EB4">
            <w:pPr>
              <w:pStyle w:val="TAC"/>
              <w:rPr>
                <w:rFonts w:eastAsia="Batang"/>
              </w:rPr>
            </w:pPr>
            <w:r w:rsidRPr="00916F30">
              <w:rPr>
                <w:rFonts w:eastAsia="Batang"/>
              </w:rPr>
              <w:t>2</w:t>
            </w:r>
          </w:p>
        </w:tc>
      </w:tr>
      <w:tr w:rsidR="00AD5EB4" w:rsidRPr="00916F30" w14:paraId="7E228AC6" w14:textId="77777777" w:rsidTr="00AD5EB4">
        <w:tc>
          <w:tcPr>
            <w:tcW w:w="1396" w:type="dxa"/>
            <w:shd w:val="clear" w:color="auto" w:fill="auto"/>
          </w:tcPr>
          <w:p w14:paraId="1955B799" w14:textId="77777777" w:rsidR="00AD5EB4" w:rsidRPr="00916F30" w:rsidRDefault="00AD5EB4" w:rsidP="00AD5EB4">
            <w:pPr>
              <w:pStyle w:val="TAC"/>
              <w:rPr>
                <w:rFonts w:eastAsia="Batang"/>
              </w:rPr>
            </w:pPr>
            <w:r w:rsidRPr="00916F30">
              <w:rPr>
                <w:rFonts w:eastAsia="Batang"/>
              </w:rPr>
              <w:t>143</w:t>
            </w:r>
          </w:p>
        </w:tc>
        <w:tc>
          <w:tcPr>
            <w:tcW w:w="1027" w:type="dxa"/>
            <w:shd w:val="clear" w:color="auto" w:fill="auto"/>
          </w:tcPr>
          <w:p w14:paraId="08712D85"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78EBFEFC"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0A2082E"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33207F4A"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00C004AA"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617FABDF"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9F17A1A" w14:textId="77777777" w:rsidR="00AD5EB4" w:rsidRPr="00916F30" w:rsidRDefault="00AD5EB4" w:rsidP="00AD5EB4">
            <w:pPr>
              <w:pStyle w:val="TAC"/>
              <w:rPr>
                <w:rFonts w:eastAsia="Batang"/>
              </w:rPr>
            </w:pPr>
            <w:r w:rsidRPr="00916F30">
              <w:rPr>
                <w:rFonts w:eastAsia="Batang"/>
              </w:rPr>
              <w:t>3</w:t>
            </w:r>
          </w:p>
        </w:tc>
        <w:tc>
          <w:tcPr>
            <w:tcW w:w="936" w:type="dxa"/>
          </w:tcPr>
          <w:p w14:paraId="3FE638EC" w14:textId="77777777" w:rsidR="00AD5EB4" w:rsidRPr="00916F30" w:rsidRDefault="00AD5EB4" w:rsidP="00AD5EB4">
            <w:pPr>
              <w:pStyle w:val="TAC"/>
              <w:rPr>
                <w:rFonts w:eastAsia="Batang"/>
              </w:rPr>
            </w:pPr>
            <w:r w:rsidRPr="00916F30">
              <w:rPr>
                <w:rFonts w:eastAsia="Batang"/>
              </w:rPr>
              <w:t>2</w:t>
            </w:r>
          </w:p>
        </w:tc>
      </w:tr>
      <w:tr w:rsidR="00AD5EB4" w:rsidRPr="00916F30" w14:paraId="1F472235" w14:textId="77777777" w:rsidTr="00AD5EB4">
        <w:tc>
          <w:tcPr>
            <w:tcW w:w="1396" w:type="dxa"/>
            <w:shd w:val="clear" w:color="auto" w:fill="auto"/>
          </w:tcPr>
          <w:p w14:paraId="0E32D45B" w14:textId="77777777" w:rsidR="00AD5EB4" w:rsidRPr="00916F30" w:rsidRDefault="00AD5EB4" w:rsidP="00AD5EB4">
            <w:pPr>
              <w:pStyle w:val="TAC"/>
              <w:rPr>
                <w:rFonts w:eastAsia="Batang"/>
              </w:rPr>
            </w:pPr>
            <w:r w:rsidRPr="00916F30">
              <w:rPr>
                <w:rFonts w:eastAsia="Batang"/>
              </w:rPr>
              <w:t>144</w:t>
            </w:r>
          </w:p>
        </w:tc>
        <w:tc>
          <w:tcPr>
            <w:tcW w:w="1027" w:type="dxa"/>
            <w:shd w:val="clear" w:color="auto" w:fill="auto"/>
            <w:vAlign w:val="center"/>
          </w:tcPr>
          <w:p w14:paraId="4F095570"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341F943D"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A86A6E0"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ABCBA7D" w14:textId="77777777" w:rsidR="00AD5EB4" w:rsidRPr="00916F30" w:rsidRDefault="00AD5EB4" w:rsidP="00AD5EB4">
            <w:pPr>
              <w:pStyle w:val="TAC"/>
              <w:rPr>
                <w:rFonts w:eastAsia="Batang"/>
              </w:rPr>
            </w:pPr>
            <w:r w:rsidRPr="00916F30">
              <w:rPr>
                <w:rFonts w:eastAsia="Batang"/>
              </w:rPr>
              <w:t>1,3,5,7,9</w:t>
            </w:r>
          </w:p>
        </w:tc>
        <w:tc>
          <w:tcPr>
            <w:tcW w:w="897" w:type="dxa"/>
            <w:shd w:val="clear" w:color="auto" w:fill="auto"/>
            <w:vAlign w:val="center"/>
          </w:tcPr>
          <w:p w14:paraId="154B2275"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7E759C32"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0F62520" w14:textId="77777777" w:rsidR="00AD5EB4" w:rsidRPr="00916F30" w:rsidRDefault="00AD5EB4" w:rsidP="00AD5EB4">
            <w:pPr>
              <w:pStyle w:val="TAC"/>
              <w:rPr>
                <w:rFonts w:eastAsia="Batang"/>
              </w:rPr>
            </w:pPr>
            <w:r w:rsidRPr="00916F30">
              <w:rPr>
                <w:rFonts w:eastAsia="Batang"/>
              </w:rPr>
              <w:t>6</w:t>
            </w:r>
          </w:p>
        </w:tc>
        <w:tc>
          <w:tcPr>
            <w:tcW w:w="936" w:type="dxa"/>
          </w:tcPr>
          <w:p w14:paraId="7DFAF2F2" w14:textId="77777777" w:rsidR="00AD5EB4" w:rsidRPr="00916F30" w:rsidRDefault="00AD5EB4" w:rsidP="00AD5EB4">
            <w:pPr>
              <w:pStyle w:val="TAC"/>
              <w:rPr>
                <w:rFonts w:eastAsia="Batang"/>
              </w:rPr>
            </w:pPr>
            <w:r w:rsidRPr="00916F30">
              <w:rPr>
                <w:rFonts w:eastAsia="Batang"/>
              </w:rPr>
              <w:t>2</w:t>
            </w:r>
          </w:p>
        </w:tc>
      </w:tr>
      <w:tr w:rsidR="00AD5EB4" w:rsidRPr="00916F30" w14:paraId="49D52888" w14:textId="77777777" w:rsidTr="00AD5EB4">
        <w:tc>
          <w:tcPr>
            <w:tcW w:w="1396" w:type="dxa"/>
            <w:shd w:val="clear" w:color="auto" w:fill="auto"/>
          </w:tcPr>
          <w:p w14:paraId="06F806AD" w14:textId="77777777" w:rsidR="00AD5EB4" w:rsidRPr="00916F30" w:rsidRDefault="00AD5EB4" w:rsidP="00AD5EB4">
            <w:pPr>
              <w:pStyle w:val="TAC"/>
              <w:rPr>
                <w:rFonts w:eastAsia="Batang"/>
              </w:rPr>
            </w:pPr>
            <w:r w:rsidRPr="00916F30">
              <w:rPr>
                <w:rFonts w:eastAsia="Batang"/>
              </w:rPr>
              <w:t>145</w:t>
            </w:r>
          </w:p>
        </w:tc>
        <w:tc>
          <w:tcPr>
            <w:tcW w:w="1027" w:type="dxa"/>
            <w:shd w:val="clear" w:color="auto" w:fill="auto"/>
            <w:vAlign w:val="center"/>
          </w:tcPr>
          <w:p w14:paraId="7424CFE5"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4348751C" w14:textId="77777777" w:rsidR="00AD5EB4" w:rsidRPr="00916F30" w:rsidRDefault="00AD5EB4" w:rsidP="00AD5EB4">
            <w:pPr>
              <w:pStyle w:val="TAC"/>
              <w:rPr>
                <w:rFonts w:eastAsia="Batang"/>
              </w:rPr>
            </w:pPr>
            <w:r w:rsidRPr="00916F30">
              <w:rPr>
                <w:rFonts w:eastAsia="Batang"/>
              </w:rPr>
              <w:t>16</w:t>
            </w:r>
          </w:p>
        </w:tc>
        <w:tc>
          <w:tcPr>
            <w:tcW w:w="690" w:type="dxa"/>
            <w:shd w:val="clear" w:color="auto" w:fill="auto"/>
          </w:tcPr>
          <w:p w14:paraId="4DC182D2"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3C48F5A"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76BC3A19"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E0DB915" w14:textId="77777777" w:rsidR="00AD5EB4" w:rsidRPr="00916F30" w:rsidRDefault="00AD5EB4" w:rsidP="00AD5EB4">
            <w:pPr>
              <w:pStyle w:val="TAC"/>
              <w:rPr>
                <w:rFonts w:eastAsia="Batang"/>
              </w:rPr>
            </w:pPr>
            <w:r w:rsidRPr="00916F30">
              <w:rPr>
                <w:rFonts w:eastAsia="Batang"/>
              </w:rPr>
              <w:t>2</w:t>
            </w:r>
          </w:p>
        </w:tc>
        <w:tc>
          <w:tcPr>
            <w:tcW w:w="1097" w:type="dxa"/>
          </w:tcPr>
          <w:p w14:paraId="5F8238F6" w14:textId="77777777" w:rsidR="00AD5EB4" w:rsidRPr="00916F30" w:rsidRDefault="00AD5EB4" w:rsidP="00AD5EB4">
            <w:pPr>
              <w:pStyle w:val="TAC"/>
              <w:rPr>
                <w:rFonts w:eastAsia="Batang"/>
              </w:rPr>
            </w:pPr>
            <w:r w:rsidRPr="00916F30">
              <w:rPr>
                <w:rFonts w:eastAsia="Batang"/>
              </w:rPr>
              <w:t>1</w:t>
            </w:r>
          </w:p>
        </w:tc>
        <w:tc>
          <w:tcPr>
            <w:tcW w:w="936" w:type="dxa"/>
          </w:tcPr>
          <w:p w14:paraId="21D02982" w14:textId="77777777" w:rsidR="00AD5EB4" w:rsidRPr="00916F30" w:rsidRDefault="00AD5EB4" w:rsidP="00AD5EB4">
            <w:pPr>
              <w:pStyle w:val="TAC"/>
              <w:rPr>
                <w:rFonts w:eastAsia="Batang"/>
              </w:rPr>
            </w:pPr>
            <w:r w:rsidRPr="00916F30">
              <w:rPr>
                <w:rFonts w:eastAsia="Batang"/>
              </w:rPr>
              <w:t>12</w:t>
            </w:r>
          </w:p>
        </w:tc>
      </w:tr>
      <w:tr w:rsidR="00AD5EB4" w:rsidRPr="00916F30" w14:paraId="296DD21E" w14:textId="77777777" w:rsidTr="00AD5EB4">
        <w:tc>
          <w:tcPr>
            <w:tcW w:w="1396" w:type="dxa"/>
            <w:shd w:val="clear" w:color="auto" w:fill="auto"/>
          </w:tcPr>
          <w:p w14:paraId="1180CE1D" w14:textId="77777777" w:rsidR="00AD5EB4" w:rsidRPr="00916F30" w:rsidRDefault="00AD5EB4" w:rsidP="00AD5EB4">
            <w:pPr>
              <w:pStyle w:val="TAC"/>
              <w:rPr>
                <w:rFonts w:eastAsia="Batang"/>
              </w:rPr>
            </w:pPr>
            <w:r w:rsidRPr="00916F30">
              <w:rPr>
                <w:rFonts w:eastAsia="Batang"/>
              </w:rPr>
              <w:t>146</w:t>
            </w:r>
          </w:p>
        </w:tc>
        <w:tc>
          <w:tcPr>
            <w:tcW w:w="1027" w:type="dxa"/>
            <w:shd w:val="clear" w:color="auto" w:fill="auto"/>
          </w:tcPr>
          <w:p w14:paraId="156FE6CF"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00F6567D" w14:textId="77777777" w:rsidR="00AD5EB4" w:rsidRPr="00916F30" w:rsidRDefault="00AD5EB4" w:rsidP="00AD5EB4">
            <w:pPr>
              <w:pStyle w:val="TAC"/>
              <w:rPr>
                <w:rFonts w:eastAsia="Batang"/>
              </w:rPr>
            </w:pPr>
            <w:r w:rsidRPr="00916F30">
              <w:rPr>
                <w:rFonts w:eastAsia="Batang"/>
              </w:rPr>
              <w:t>8</w:t>
            </w:r>
          </w:p>
        </w:tc>
        <w:tc>
          <w:tcPr>
            <w:tcW w:w="690" w:type="dxa"/>
            <w:shd w:val="clear" w:color="auto" w:fill="auto"/>
          </w:tcPr>
          <w:p w14:paraId="0560B13C"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697C0AA2"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56B0EB42"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5C3E2DF9" w14:textId="77777777" w:rsidR="00AD5EB4" w:rsidRPr="00916F30" w:rsidRDefault="00AD5EB4" w:rsidP="00AD5EB4">
            <w:pPr>
              <w:pStyle w:val="TAC"/>
              <w:rPr>
                <w:rFonts w:eastAsia="Batang"/>
              </w:rPr>
            </w:pPr>
            <w:r w:rsidRPr="00916F30">
              <w:rPr>
                <w:rFonts w:eastAsia="Batang"/>
              </w:rPr>
              <w:t>2</w:t>
            </w:r>
          </w:p>
        </w:tc>
        <w:tc>
          <w:tcPr>
            <w:tcW w:w="1097" w:type="dxa"/>
          </w:tcPr>
          <w:p w14:paraId="587691FB" w14:textId="77777777" w:rsidR="00AD5EB4" w:rsidRPr="00916F30" w:rsidRDefault="00AD5EB4" w:rsidP="00AD5EB4">
            <w:pPr>
              <w:pStyle w:val="TAC"/>
              <w:rPr>
                <w:rFonts w:eastAsia="Batang"/>
              </w:rPr>
            </w:pPr>
            <w:r w:rsidRPr="00916F30">
              <w:rPr>
                <w:rFonts w:eastAsia="Batang"/>
              </w:rPr>
              <w:t>1</w:t>
            </w:r>
          </w:p>
        </w:tc>
        <w:tc>
          <w:tcPr>
            <w:tcW w:w="936" w:type="dxa"/>
          </w:tcPr>
          <w:p w14:paraId="57CB32EF" w14:textId="77777777" w:rsidR="00AD5EB4" w:rsidRPr="00916F30" w:rsidRDefault="00AD5EB4" w:rsidP="00AD5EB4">
            <w:pPr>
              <w:pStyle w:val="TAC"/>
              <w:rPr>
                <w:rFonts w:eastAsia="Batang"/>
              </w:rPr>
            </w:pPr>
            <w:r w:rsidRPr="00916F30">
              <w:rPr>
                <w:rFonts w:eastAsia="Batang"/>
              </w:rPr>
              <w:t>12</w:t>
            </w:r>
          </w:p>
        </w:tc>
      </w:tr>
      <w:tr w:rsidR="00AD5EB4" w:rsidRPr="00916F30" w14:paraId="7CBABD46" w14:textId="77777777" w:rsidTr="00AD5EB4">
        <w:tc>
          <w:tcPr>
            <w:tcW w:w="1396" w:type="dxa"/>
            <w:shd w:val="clear" w:color="auto" w:fill="auto"/>
          </w:tcPr>
          <w:p w14:paraId="752293D3" w14:textId="77777777" w:rsidR="00AD5EB4" w:rsidRPr="00916F30" w:rsidRDefault="00AD5EB4" w:rsidP="00AD5EB4">
            <w:pPr>
              <w:pStyle w:val="TAC"/>
              <w:rPr>
                <w:rFonts w:eastAsia="Batang"/>
              </w:rPr>
            </w:pPr>
            <w:r w:rsidRPr="00916F30">
              <w:rPr>
                <w:rFonts w:eastAsia="Batang"/>
              </w:rPr>
              <w:t>147</w:t>
            </w:r>
          </w:p>
        </w:tc>
        <w:tc>
          <w:tcPr>
            <w:tcW w:w="1027" w:type="dxa"/>
            <w:shd w:val="clear" w:color="auto" w:fill="auto"/>
          </w:tcPr>
          <w:p w14:paraId="4A8DF811"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43728C1A"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tcPr>
          <w:p w14:paraId="1C7598D0"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66743575"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1333B7CD"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421EF556" w14:textId="77777777" w:rsidR="00AD5EB4" w:rsidRPr="00916F30" w:rsidRDefault="00AD5EB4" w:rsidP="00AD5EB4">
            <w:pPr>
              <w:pStyle w:val="TAC"/>
              <w:rPr>
                <w:rFonts w:eastAsia="Batang"/>
              </w:rPr>
            </w:pPr>
            <w:r w:rsidRPr="00916F30">
              <w:rPr>
                <w:rFonts w:eastAsia="Batang"/>
              </w:rPr>
              <w:t>1</w:t>
            </w:r>
          </w:p>
        </w:tc>
        <w:tc>
          <w:tcPr>
            <w:tcW w:w="1097" w:type="dxa"/>
          </w:tcPr>
          <w:p w14:paraId="38B6B11F" w14:textId="77777777" w:rsidR="00AD5EB4" w:rsidRPr="00916F30" w:rsidRDefault="00AD5EB4" w:rsidP="00AD5EB4">
            <w:pPr>
              <w:pStyle w:val="TAC"/>
              <w:rPr>
                <w:rFonts w:eastAsia="Batang"/>
              </w:rPr>
            </w:pPr>
            <w:r w:rsidRPr="00916F30">
              <w:rPr>
                <w:rFonts w:eastAsia="Batang"/>
              </w:rPr>
              <w:t>1</w:t>
            </w:r>
          </w:p>
        </w:tc>
        <w:tc>
          <w:tcPr>
            <w:tcW w:w="936" w:type="dxa"/>
          </w:tcPr>
          <w:p w14:paraId="53B5B3AC" w14:textId="77777777" w:rsidR="00AD5EB4" w:rsidRPr="00916F30" w:rsidRDefault="00AD5EB4" w:rsidP="00AD5EB4">
            <w:pPr>
              <w:pStyle w:val="TAC"/>
              <w:rPr>
                <w:rFonts w:eastAsia="Batang"/>
              </w:rPr>
            </w:pPr>
            <w:r w:rsidRPr="00916F30">
              <w:rPr>
                <w:rFonts w:eastAsia="Batang"/>
              </w:rPr>
              <w:t>12</w:t>
            </w:r>
          </w:p>
        </w:tc>
      </w:tr>
      <w:tr w:rsidR="00AD5EB4" w:rsidRPr="00916F30" w14:paraId="32FC4D69" w14:textId="77777777" w:rsidTr="00AD5EB4">
        <w:tc>
          <w:tcPr>
            <w:tcW w:w="1396" w:type="dxa"/>
            <w:shd w:val="clear" w:color="auto" w:fill="auto"/>
          </w:tcPr>
          <w:p w14:paraId="22FC26EF" w14:textId="77777777" w:rsidR="00AD5EB4" w:rsidRPr="00916F30" w:rsidRDefault="00AD5EB4" w:rsidP="00AD5EB4">
            <w:pPr>
              <w:pStyle w:val="TAC"/>
              <w:rPr>
                <w:rFonts w:eastAsia="Batang"/>
              </w:rPr>
            </w:pPr>
            <w:r w:rsidRPr="00916F30">
              <w:rPr>
                <w:rFonts w:eastAsia="Batang"/>
              </w:rPr>
              <w:t>148</w:t>
            </w:r>
          </w:p>
        </w:tc>
        <w:tc>
          <w:tcPr>
            <w:tcW w:w="1027" w:type="dxa"/>
            <w:shd w:val="clear" w:color="auto" w:fill="auto"/>
            <w:vAlign w:val="center"/>
          </w:tcPr>
          <w:p w14:paraId="3E6E6615" w14:textId="77777777" w:rsidR="00AD5EB4" w:rsidRPr="00916F30" w:rsidRDefault="00AD5EB4" w:rsidP="00AD5EB4">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2C4F0381" w14:textId="77777777" w:rsidR="00AD5EB4" w:rsidRPr="00916F30" w:rsidRDefault="00AD5EB4" w:rsidP="00AD5EB4">
            <w:pPr>
              <w:pStyle w:val="TAC"/>
              <w:rPr>
                <w:rFonts w:eastAsia="Batang"/>
              </w:rPr>
            </w:pPr>
            <w:r w:rsidRPr="00916F30">
              <w:rPr>
                <w:rFonts w:eastAsia="Malgun Gothic" w:cs="Arial"/>
                <w:szCs w:val="18"/>
                <w:lang w:eastAsia="ko-KR"/>
              </w:rPr>
              <w:t>2</w:t>
            </w:r>
          </w:p>
        </w:tc>
        <w:tc>
          <w:tcPr>
            <w:tcW w:w="690" w:type="dxa"/>
            <w:shd w:val="clear" w:color="auto" w:fill="auto"/>
            <w:vAlign w:val="center"/>
          </w:tcPr>
          <w:p w14:paraId="6E463777"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2218" w:type="dxa"/>
            <w:shd w:val="clear" w:color="auto" w:fill="auto"/>
            <w:vAlign w:val="center"/>
          </w:tcPr>
          <w:p w14:paraId="16CAB4A3" w14:textId="77777777" w:rsidR="00AD5EB4" w:rsidRPr="00916F30" w:rsidRDefault="00AD5EB4" w:rsidP="00AD5EB4">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798093F9"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1027" w:type="dxa"/>
            <w:vAlign w:val="center"/>
          </w:tcPr>
          <w:p w14:paraId="54B9B197"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1097" w:type="dxa"/>
            <w:vAlign w:val="center"/>
          </w:tcPr>
          <w:p w14:paraId="72DECAB0"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936" w:type="dxa"/>
            <w:vAlign w:val="center"/>
          </w:tcPr>
          <w:p w14:paraId="6812C429" w14:textId="77777777" w:rsidR="00AD5EB4" w:rsidRPr="00916F30" w:rsidRDefault="00AD5EB4" w:rsidP="00AD5EB4">
            <w:pPr>
              <w:pStyle w:val="TAC"/>
              <w:rPr>
                <w:rFonts w:eastAsia="Batang"/>
              </w:rPr>
            </w:pPr>
            <w:r w:rsidRPr="00916F30">
              <w:rPr>
                <w:rFonts w:eastAsia="Malgun Gothic" w:cs="Arial"/>
                <w:szCs w:val="18"/>
                <w:lang w:eastAsia="ko-KR"/>
              </w:rPr>
              <w:t>12</w:t>
            </w:r>
          </w:p>
        </w:tc>
      </w:tr>
      <w:tr w:rsidR="00AD5EB4" w:rsidRPr="00916F30" w14:paraId="31445422" w14:textId="77777777" w:rsidTr="00AD5EB4">
        <w:tc>
          <w:tcPr>
            <w:tcW w:w="1396" w:type="dxa"/>
            <w:shd w:val="clear" w:color="auto" w:fill="auto"/>
          </w:tcPr>
          <w:p w14:paraId="143279EF" w14:textId="77777777" w:rsidR="00AD5EB4" w:rsidRPr="00916F30" w:rsidRDefault="00AD5EB4" w:rsidP="00AD5EB4">
            <w:pPr>
              <w:pStyle w:val="TAC"/>
              <w:rPr>
                <w:rFonts w:eastAsia="Batang"/>
              </w:rPr>
            </w:pPr>
            <w:r w:rsidRPr="00916F30">
              <w:rPr>
                <w:rFonts w:eastAsia="Batang"/>
              </w:rPr>
              <w:t>149</w:t>
            </w:r>
          </w:p>
        </w:tc>
        <w:tc>
          <w:tcPr>
            <w:tcW w:w="1027" w:type="dxa"/>
            <w:shd w:val="clear" w:color="auto" w:fill="auto"/>
          </w:tcPr>
          <w:p w14:paraId="6F7C6F8F"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13D0A176"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vAlign w:val="center"/>
          </w:tcPr>
          <w:p w14:paraId="45CEDD8B"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C1607BF"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6433F397"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3814D374" w14:textId="77777777" w:rsidR="00AD5EB4" w:rsidRPr="00916F30" w:rsidRDefault="00AD5EB4" w:rsidP="00AD5EB4">
            <w:pPr>
              <w:pStyle w:val="TAC"/>
              <w:rPr>
                <w:rFonts w:eastAsia="Batang"/>
              </w:rPr>
            </w:pPr>
            <w:r w:rsidRPr="00916F30">
              <w:rPr>
                <w:rFonts w:eastAsia="Batang"/>
              </w:rPr>
              <w:t>1</w:t>
            </w:r>
          </w:p>
        </w:tc>
        <w:tc>
          <w:tcPr>
            <w:tcW w:w="1097" w:type="dxa"/>
          </w:tcPr>
          <w:p w14:paraId="1200DCB0" w14:textId="77777777" w:rsidR="00AD5EB4" w:rsidRPr="00916F30" w:rsidRDefault="00AD5EB4" w:rsidP="00AD5EB4">
            <w:pPr>
              <w:pStyle w:val="TAC"/>
              <w:rPr>
                <w:rFonts w:eastAsia="Batang"/>
              </w:rPr>
            </w:pPr>
            <w:r w:rsidRPr="00916F30">
              <w:rPr>
                <w:rFonts w:eastAsia="Batang"/>
              </w:rPr>
              <w:t>1</w:t>
            </w:r>
          </w:p>
        </w:tc>
        <w:tc>
          <w:tcPr>
            <w:tcW w:w="936" w:type="dxa"/>
          </w:tcPr>
          <w:p w14:paraId="461F13B8" w14:textId="77777777" w:rsidR="00AD5EB4" w:rsidRPr="00916F30" w:rsidRDefault="00AD5EB4" w:rsidP="00AD5EB4">
            <w:pPr>
              <w:pStyle w:val="TAC"/>
              <w:rPr>
                <w:rFonts w:eastAsia="Batang"/>
              </w:rPr>
            </w:pPr>
            <w:r w:rsidRPr="00916F30">
              <w:rPr>
                <w:rFonts w:eastAsia="Batang"/>
              </w:rPr>
              <w:t>12</w:t>
            </w:r>
          </w:p>
        </w:tc>
      </w:tr>
      <w:tr w:rsidR="00AD5EB4" w:rsidRPr="00916F30" w14:paraId="699B13A1" w14:textId="77777777" w:rsidTr="00AD5EB4">
        <w:tc>
          <w:tcPr>
            <w:tcW w:w="1396" w:type="dxa"/>
            <w:shd w:val="clear" w:color="auto" w:fill="auto"/>
          </w:tcPr>
          <w:p w14:paraId="255C7179" w14:textId="77777777" w:rsidR="00AD5EB4" w:rsidRPr="00916F30" w:rsidRDefault="00AD5EB4" w:rsidP="00AD5EB4">
            <w:pPr>
              <w:pStyle w:val="TAC"/>
              <w:rPr>
                <w:rFonts w:eastAsia="Batang"/>
              </w:rPr>
            </w:pPr>
            <w:r w:rsidRPr="00916F30">
              <w:rPr>
                <w:rFonts w:eastAsia="Batang"/>
              </w:rPr>
              <w:t>150</w:t>
            </w:r>
          </w:p>
        </w:tc>
        <w:tc>
          <w:tcPr>
            <w:tcW w:w="1027" w:type="dxa"/>
            <w:shd w:val="clear" w:color="auto" w:fill="auto"/>
          </w:tcPr>
          <w:p w14:paraId="6679EF9E"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6EEA773B"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33ED15C9"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9698388"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tcPr>
          <w:p w14:paraId="4FE7C522"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09828332" w14:textId="77777777" w:rsidR="00AD5EB4" w:rsidRPr="00916F30" w:rsidRDefault="00AD5EB4" w:rsidP="00AD5EB4">
            <w:pPr>
              <w:pStyle w:val="TAC"/>
              <w:rPr>
                <w:rFonts w:eastAsia="Batang"/>
              </w:rPr>
            </w:pPr>
            <w:r w:rsidRPr="00916F30">
              <w:rPr>
                <w:rFonts w:eastAsia="Batang"/>
              </w:rPr>
              <w:t>1</w:t>
            </w:r>
          </w:p>
        </w:tc>
        <w:tc>
          <w:tcPr>
            <w:tcW w:w="1097" w:type="dxa"/>
          </w:tcPr>
          <w:p w14:paraId="6EEFC078" w14:textId="77777777" w:rsidR="00AD5EB4" w:rsidRPr="00916F30" w:rsidRDefault="00AD5EB4" w:rsidP="00AD5EB4">
            <w:pPr>
              <w:pStyle w:val="TAC"/>
              <w:rPr>
                <w:rFonts w:eastAsia="Batang"/>
              </w:rPr>
            </w:pPr>
            <w:r w:rsidRPr="00916F30">
              <w:rPr>
                <w:rFonts w:eastAsia="Batang"/>
              </w:rPr>
              <w:t>1</w:t>
            </w:r>
          </w:p>
        </w:tc>
        <w:tc>
          <w:tcPr>
            <w:tcW w:w="936" w:type="dxa"/>
          </w:tcPr>
          <w:p w14:paraId="7EB7BB58" w14:textId="77777777" w:rsidR="00AD5EB4" w:rsidRPr="00916F30" w:rsidRDefault="00AD5EB4" w:rsidP="00AD5EB4">
            <w:pPr>
              <w:pStyle w:val="TAC"/>
              <w:rPr>
                <w:rFonts w:eastAsia="Batang"/>
              </w:rPr>
            </w:pPr>
            <w:r w:rsidRPr="00916F30">
              <w:rPr>
                <w:rFonts w:eastAsia="Batang"/>
              </w:rPr>
              <w:t>12</w:t>
            </w:r>
          </w:p>
        </w:tc>
      </w:tr>
      <w:tr w:rsidR="00AD5EB4" w:rsidRPr="00916F30" w14:paraId="70F21969" w14:textId="77777777" w:rsidTr="00AD5EB4">
        <w:tc>
          <w:tcPr>
            <w:tcW w:w="1396" w:type="dxa"/>
            <w:shd w:val="clear" w:color="auto" w:fill="auto"/>
          </w:tcPr>
          <w:p w14:paraId="7D4D00A5" w14:textId="77777777" w:rsidR="00AD5EB4" w:rsidRPr="00916F30" w:rsidRDefault="00AD5EB4" w:rsidP="00AD5EB4">
            <w:pPr>
              <w:pStyle w:val="TAC"/>
              <w:rPr>
                <w:rFonts w:eastAsia="Batang"/>
              </w:rPr>
            </w:pPr>
            <w:r w:rsidRPr="00916F30">
              <w:rPr>
                <w:rFonts w:eastAsia="Batang"/>
              </w:rPr>
              <w:t>151</w:t>
            </w:r>
          </w:p>
        </w:tc>
        <w:tc>
          <w:tcPr>
            <w:tcW w:w="1027" w:type="dxa"/>
            <w:shd w:val="clear" w:color="auto" w:fill="auto"/>
          </w:tcPr>
          <w:p w14:paraId="0E1EAF22"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4A316220"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638E36FF"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61E0B884"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tcPr>
          <w:p w14:paraId="05137EAB"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57EF0A03" w14:textId="77777777" w:rsidR="00AD5EB4" w:rsidRPr="00916F30" w:rsidRDefault="00AD5EB4" w:rsidP="00AD5EB4">
            <w:pPr>
              <w:pStyle w:val="TAC"/>
              <w:rPr>
                <w:rFonts w:eastAsia="Batang"/>
              </w:rPr>
            </w:pPr>
            <w:r w:rsidRPr="00916F30">
              <w:rPr>
                <w:rFonts w:eastAsia="Batang"/>
              </w:rPr>
              <w:t>1</w:t>
            </w:r>
          </w:p>
        </w:tc>
        <w:tc>
          <w:tcPr>
            <w:tcW w:w="1097" w:type="dxa"/>
          </w:tcPr>
          <w:p w14:paraId="085FEF28" w14:textId="77777777" w:rsidR="00AD5EB4" w:rsidRPr="00916F30" w:rsidRDefault="00AD5EB4" w:rsidP="00AD5EB4">
            <w:pPr>
              <w:pStyle w:val="TAC"/>
              <w:rPr>
                <w:rFonts w:eastAsia="Batang"/>
              </w:rPr>
            </w:pPr>
            <w:r w:rsidRPr="00916F30">
              <w:rPr>
                <w:rFonts w:eastAsia="Batang"/>
              </w:rPr>
              <w:t>1</w:t>
            </w:r>
          </w:p>
        </w:tc>
        <w:tc>
          <w:tcPr>
            <w:tcW w:w="936" w:type="dxa"/>
          </w:tcPr>
          <w:p w14:paraId="636691BE" w14:textId="77777777" w:rsidR="00AD5EB4" w:rsidRPr="00916F30" w:rsidRDefault="00AD5EB4" w:rsidP="00AD5EB4">
            <w:pPr>
              <w:pStyle w:val="TAC"/>
              <w:rPr>
                <w:rFonts w:eastAsia="Batang"/>
              </w:rPr>
            </w:pPr>
            <w:r w:rsidRPr="00916F30">
              <w:rPr>
                <w:rFonts w:eastAsia="Batang"/>
              </w:rPr>
              <w:t>12</w:t>
            </w:r>
          </w:p>
        </w:tc>
      </w:tr>
      <w:tr w:rsidR="00AD5EB4" w:rsidRPr="00916F30" w14:paraId="1BBE7860" w14:textId="77777777" w:rsidTr="00AD5EB4">
        <w:tc>
          <w:tcPr>
            <w:tcW w:w="1396" w:type="dxa"/>
            <w:shd w:val="clear" w:color="auto" w:fill="auto"/>
          </w:tcPr>
          <w:p w14:paraId="12C5C6DC" w14:textId="77777777" w:rsidR="00AD5EB4" w:rsidRPr="00916F30" w:rsidRDefault="00AD5EB4" w:rsidP="00AD5EB4">
            <w:pPr>
              <w:pStyle w:val="TAC"/>
              <w:rPr>
                <w:rFonts w:eastAsia="Batang"/>
              </w:rPr>
            </w:pPr>
            <w:r w:rsidRPr="00916F30">
              <w:rPr>
                <w:rFonts w:eastAsia="Batang"/>
              </w:rPr>
              <w:t>152</w:t>
            </w:r>
          </w:p>
        </w:tc>
        <w:tc>
          <w:tcPr>
            <w:tcW w:w="1027" w:type="dxa"/>
            <w:shd w:val="clear" w:color="auto" w:fill="auto"/>
          </w:tcPr>
          <w:p w14:paraId="486AA72F"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3E9C97EE"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187D67D8"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E058FE7"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tcPr>
          <w:p w14:paraId="566E60DE"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6386F738" w14:textId="77777777" w:rsidR="00AD5EB4" w:rsidRPr="00916F30" w:rsidRDefault="00AD5EB4" w:rsidP="00AD5EB4">
            <w:pPr>
              <w:pStyle w:val="TAC"/>
              <w:rPr>
                <w:rFonts w:eastAsia="Batang"/>
              </w:rPr>
            </w:pPr>
            <w:r w:rsidRPr="00916F30">
              <w:rPr>
                <w:rFonts w:eastAsia="Batang"/>
              </w:rPr>
              <w:t>2</w:t>
            </w:r>
          </w:p>
        </w:tc>
        <w:tc>
          <w:tcPr>
            <w:tcW w:w="1097" w:type="dxa"/>
          </w:tcPr>
          <w:p w14:paraId="4BC6FFA0" w14:textId="77777777" w:rsidR="00AD5EB4" w:rsidRPr="00916F30" w:rsidRDefault="00AD5EB4" w:rsidP="00AD5EB4">
            <w:pPr>
              <w:pStyle w:val="TAC"/>
              <w:rPr>
                <w:rFonts w:eastAsia="Batang"/>
              </w:rPr>
            </w:pPr>
            <w:r w:rsidRPr="00916F30">
              <w:rPr>
                <w:rFonts w:eastAsia="Batang"/>
              </w:rPr>
              <w:t>1</w:t>
            </w:r>
          </w:p>
        </w:tc>
        <w:tc>
          <w:tcPr>
            <w:tcW w:w="936" w:type="dxa"/>
          </w:tcPr>
          <w:p w14:paraId="2C4986A0" w14:textId="77777777" w:rsidR="00AD5EB4" w:rsidRPr="00916F30" w:rsidRDefault="00AD5EB4" w:rsidP="00AD5EB4">
            <w:pPr>
              <w:pStyle w:val="TAC"/>
              <w:rPr>
                <w:rFonts w:eastAsia="Batang"/>
              </w:rPr>
            </w:pPr>
            <w:r w:rsidRPr="00916F30">
              <w:rPr>
                <w:rFonts w:eastAsia="Batang"/>
              </w:rPr>
              <w:t>12</w:t>
            </w:r>
          </w:p>
        </w:tc>
      </w:tr>
      <w:tr w:rsidR="00AD5EB4" w:rsidRPr="00916F30" w14:paraId="57D3AE16" w14:textId="77777777" w:rsidTr="00AD5EB4">
        <w:tc>
          <w:tcPr>
            <w:tcW w:w="1396" w:type="dxa"/>
            <w:shd w:val="clear" w:color="auto" w:fill="auto"/>
          </w:tcPr>
          <w:p w14:paraId="751CC2F4" w14:textId="77777777" w:rsidR="00AD5EB4" w:rsidRPr="00916F30" w:rsidRDefault="00AD5EB4" w:rsidP="00AD5EB4">
            <w:pPr>
              <w:pStyle w:val="TAC"/>
              <w:rPr>
                <w:rFonts w:eastAsia="Batang"/>
              </w:rPr>
            </w:pPr>
            <w:r w:rsidRPr="00916F30">
              <w:rPr>
                <w:rFonts w:eastAsia="Batang"/>
              </w:rPr>
              <w:t>153</w:t>
            </w:r>
          </w:p>
        </w:tc>
        <w:tc>
          <w:tcPr>
            <w:tcW w:w="1027" w:type="dxa"/>
            <w:shd w:val="clear" w:color="auto" w:fill="auto"/>
          </w:tcPr>
          <w:p w14:paraId="6B7000CD"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42DBA38C"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F1DFB10"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3C358069"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tcPr>
          <w:p w14:paraId="6B8C0FB0"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7742C114" w14:textId="77777777" w:rsidR="00AD5EB4" w:rsidRPr="00916F30" w:rsidRDefault="00AD5EB4" w:rsidP="00AD5EB4">
            <w:pPr>
              <w:pStyle w:val="TAC"/>
              <w:rPr>
                <w:rFonts w:eastAsia="Batang"/>
              </w:rPr>
            </w:pPr>
            <w:r w:rsidRPr="00916F30">
              <w:rPr>
                <w:rFonts w:eastAsia="Batang"/>
              </w:rPr>
              <w:t>2</w:t>
            </w:r>
          </w:p>
        </w:tc>
        <w:tc>
          <w:tcPr>
            <w:tcW w:w="1097" w:type="dxa"/>
          </w:tcPr>
          <w:p w14:paraId="56F61D11" w14:textId="77777777" w:rsidR="00AD5EB4" w:rsidRPr="00916F30" w:rsidRDefault="00AD5EB4" w:rsidP="00AD5EB4">
            <w:pPr>
              <w:pStyle w:val="TAC"/>
              <w:rPr>
                <w:rFonts w:eastAsia="Batang"/>
              </w:rPr>
            </w:pPr>
            <w:r w:rsidRPr="00916F30">
              <w:rPr>
                <w:rFonts w:eastAsia="Batang"/>
              </w:rPr>
              <w:t>1</w:t>
            </w:r>
          </w:p>
        </w:tc>
        <w:tc>
          <w:tcPr>
            <w:tcW w:w="936" w:type="dxa"/>
          </w:tcPr>
          <w:p w14:paraId="3AC5F84E" w14:textId="77777777" w:rsidR="00AD5EB4" w:rsidRPr="00916F30" w:rsidRDefault="00AD5EB4" w:rsidP="00AD5EB4">
            <w:pPr>
              <w:pStyle w:val="TAC"/>
              <w:rPr>
                <w:rFonts w:eastAsia="Batang"/>
              </w:rPr>
            </w:pPr>
            <w:r w:rsidRPr="00916F30">
              <w:rPr>
                <w:rFonts w:eastAsia="Batang"/>
              </w:rPr>
              <w:t>12</w:t>
            </w:r>
          </w:p>
        </w:tc>
      </w:tr>
      <w:tr w:rsidR="00AD5EB4" w:rsidRPr="00916F30" w14:paraId="13FDCE46" w14:textId="77777777" w:rsidTr="00AD5EB4">
        <w:tc>
          <w:tcPr>
            <w:tcW w:w="1396" w:type="dxa"/>
            <w:shd w:val="clear" w:color="auto" w:fill="auto"/>
          </w:tcPr>
          <w:p w14:paraId="6ECA7574" w14:textId="77777777" w:rsidR="00AD5EB4" w:rsidRPr="00916F30" w:rsidRDefault="00AD5EB4" w:rsidP="00AD5EB4">
            <w:pPr>
              <w:pStyle w:val="TAC"/>
              <w:rPr>
                <w:rFonts w:eastAsia="Batang"/>
              </w:rPr>
            </w:pPr>
            <w:r w:rsidRPr="00916F30">
              <w:rPr>
                <w:rFonts w:eastAsia="Batang"/>
              </w:rPr>
              <w:t>154</w:t>
            </w:r>
          </w:p>
        </w:tc>
        <w:tc>
          <w:tcPr>
            <w:tcW w:w="1027" w:type="dxa"/>
            <w:shd w:val="clear" w:color="auto" w:fill="auto"/>
          </w:tcPr>
          <w:p w14:paraId="6808DFD2"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377F5EB8"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2C61941C"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367BB2CA" w14:textId="77777777" w:rsidR="00AD5EB4" w:rsidRPr="00916F30" w:rsidRDefault="00AD5EB4" w:rsidP="00AD5EB4">
            <w:pPr>
              <w:pStyle w:val="TAC"/>
              <w:rPr>
                <w:rFonts w:eastAsia="Batang"/>
              </w:rPr>
            </w:pPr>
            <w:r w:rsidRPr="00916F30">
              <w:rPr>
                <w:rFonts w:eastAsia="Batang"/>
              </w:rPr>
              <w:t>2,3,4,7,8,9</w:t>
            </w:r>
          </w:p>
        </w:tc>
        <w:tc>
          <w:tcPr>
            <w:tcW w:w="897" w:type="dxa"/>
            <w:shd w:val="clear" w:color="auto" w:fill="auto"/>
          </w:tcPr>
          <w:p w14:paraId="4286C733"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4794C4DF" w14:textId="77777777" w:rsidR="00AD5EB4" w:rsidRPr="00916F30" w:rsidRDefault="00AD5EB4" w:rsidP="00AD5EB4">
            <w:pPr>
              <w:pStyle w:val="TAC"/>
              <w:rPr>
                <w:rFonts w:eastAsia="Batang"/>
              </w:rPr>
            </w:pPr>
            <w:r w:rsidRPr="00916F30">
              <w:rPr>
                <w:rFonts w:eastAsia="Batang"/>
              </w:rPr>
              <w:t>1</w:t>
            </w:r>
          </w:p>
        </w:tc>
        <w:tc>
          <w:tcPr>
            <w:tcW w:w="1097" w:type="dxa"/>
          </w:tcPr>
          <w:p w14:paraId="31517495" w14:textId="77777777" w:rsidR="00AD5EB4" w:rsidRPr="00916F30" w:rsidRDefault="00AD5EB4" w:rsidP="00AD5EB4">
            <w:pPr>
              <w:pStyle w:val="TAC"/>
              <w:rPr>
                <w:rFonts w:eastAsia="Batang"/>
              </w:rPr>
            </w:pPr>
            <w:r w:rsidRPr="00916F30">
              <w:rPr>
                <w:rFonts w:eastAsia="Batang"/>
              </w:rPr>
              <w:t>1</w:t>
            </w:r>
          </w:p>
        </w:tc>
        <w:tc>
          <w:tcPr>
            <w:tcW w:w="936" w:type="dxa"/>
          </w:tcPr>
          <w:p w14:paraId="1CF23C3E" w14:textId="77777777" w:rsidR="00AD5EB4" w:rsidRPr="00916F30" w:rsidRDefault="00AD5EB4" w:rsidP="00AD5EB4">
            <w:pPr>
              <w:pStyle w:val="TAC"/>
              <w:rPr>
                <w:rFonts w:eastAsia="Batang"/>
              </w:rPr>
            </w:pPr>
            <w:r w:rsidRPr="00916F30">
              <w:rPr>
                <w:rFonts w:eastAsia="Batang"/>
              </w:rPr>
              <w:t>12</w:t>
            </w:r>
          </w:p>
        </w:tc>
      </w:tr>
      <w:tr w:rsidR="00AD5EB4" w:rsidRPr="00916F30" w14:paraId="20E7F630" w14:textId="77777777" w:rsidTr="00AD5EB4">
        <w:tc>
          <w:tcPr>
            <w:tcW w:w="1396" w:type="dxa"/>
            <w:shd w:val="clear" w:color="auto" w:fill="auto"/>
          </w:tcPr>
          <w:p w14:paraId="0ADF0C4E" w14:textId="77777777" w:rsidR="00AD5EB4" w:rsidRPr="00916F30" w:rsidRDefault="00AD5EB4" w:rsidP="00AD5EB4">
            <w:pPr>
              <w:pStyle w:val="TAC"/>
              <w:rPr>
                <w:rFonts w:eastAsia="Batang"/>
              </w:rPr>
            </w:pPr>
            <w:r w:rsidRPr="00916F30">
              <w:rPr>
                <w:rFonts w:eastAsia="Batang"/>
              </w:rPr>
              <w:t>155</w:t>
            </w:r>
          </w:p>
        </w:tc>
        <w:tc>
          <w:tcPr>
            <w:tcW w:w="1027" w:type="dxa"/>
            <w:shd w:val="clear" w:color="auto" w:fill="auto"/>
          </w:tcPr>
          <w:p w14:paraId="29E7BAA5"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39F00929"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489C2CBB"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2A6CDCAC" w14:textId="77777777" w:rsidR="00AD5EB4" w:rsidRPr="00916F30" w:rsidRDefault="00AD5EB4" w:rsidP="00AD5EB4">
            <w:pPr>
              <w:pStyle w:val="TAC"/>
              <w:rPr>
                <w:rFonts w:eastAsia="Batang"/>
              </w:rPr>
            </w:pPr>
            <w:r w:rsidRPr="00916F30">
              <w:rPr>
                <w:rFonts w:eastAsia="Batang"/>
              </w:rPr>
              <w:t>1</w:t>
            </w:r>
          </w:p>
        </w:tc>
        <w:tc>
          <w:tcPr>
            <w:tcW w:w="897" w:type="dxa"/>
            <w:shd w:val="clear" w:color="auto" w:fill="auto"/>
          </w:tcPr>
          <w:p w14:paraId="2D5A8B0D"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05954007" w14:textId="77777777" w:rsidR="00AD5EB4" w:rsidRPr="00916F30" w:rsidRDefault="00AD5EB4" w:rsidP="00AD5EB4">
            <w:pPr>
              <w:pStyle w:val="TAC"/>
              <w:rPr>
                <w:rFonts w:eastAsia="Batang"/>
              </w:rPr>
            </w:pPr>
            <w:r w:rsidRPr="00916F30">
              <w:rPr>
                <w:rFonts w:eastAsia="Batang"/>
              </w:rPr>
              <w:t>1</w:t>
            </w:r>
          </w:p>
        </w:tc>
        <w:tc>
          <w:tcPr>
            <w:tcW w:w="1097" w:type="dxa"/>
          </w:tcPr>
          <w:p w14:paraId="49C5F8E6" w14:textId="77777777" w:rsidR="00AD5EB4" w:rsidRPr="00916F30" w:rsidRDefault="00AD5EB4" w:rsidP="00AD5EB4">
            <w:pPr>
              <w:pStyle w:val="TAC"/>
              <w:rPr>
                <w:rFonts w:eastAsia="Batang"/>
              </w:rPr>
            </w:pPr>
            <w:r w:rsidRPr="00916F30">
              <w:rPr>
                <w:rFonts w:eastAsia="Batang"/>
              </w:rPr>
              <w:t>1</w:t>
            </w:r>
          </w:p>
        </w:tc>
        <w:tc>
          <w:tcPr>
            <w:tcW w:w="936" w:type="dxa"/>
          </w:tcPr>
          <w:p w14:paraId="4AEA7DC6" w14:textId="77777777" w:rsidR="00AD5EB4" w:rsidRPr="00916F30" w:rsidRDefault="00AD5EB4" w:rsidP="00AD5EB4">
            <w:pPr>
              <w:pStyle w:val="TAC"/>
              <w:rPr>
                <w:rFonts w:eastAsia="Batang"/>
              </w:rPr>
            </w:pPr>
            <w:r w:rsidRPr="00916F30">
              <w:rPr>
                <w:rFonts w:eastAsia="Batang"/>
              </w:rPr>
              <w:t>12</w:t>
            </w:r>
          </w:p>
        </w:tc>
      </w:tr>
      <w:tr w:rsidR="00AD5EB4" w:rsidRPr="00916F30" w14:paraId="49EB143A" w14:textId="77777777" w:rsidTr="00AD5EB4">
        <w:tc>
          <w:tcPr>
            <w:tcW w:w="1396" w:type="dxa"/>
            <w:shd w:val="clear" w:color="auto" w:fill="auto"/>
          </w:tcPr>
          <w:p w14:paraId="7DDC606E" w14:textId="77777777" w:rsidR="00AD5EB4" w:rsidRPr="00916F30" w:rsidRDefault="00AD5EB4" w:rsidP="00AD5EB4">
            <w:pPr>
              <w:pStyle w:val="TAC"/>
              <w:rPr>
                <w:rFonts w:eastAsia="Batang"/>
              </w:rPr>
            </w:pPr>
            <w:r w:rsidRPr="00916F30">
              <w:rPr>
                <w:rFonts w:eastAsia="Batang"/>
              </w:rPr>
              <w:t>156</w:t>
            </w:r>
          </w:p>
        </w:tc>
        <w:tc>
          <w:tcPr>
            <w:tcW w:w="1027" w:type="dxa"/>
            <w:shd w:val="clear" w:color="auto" w:fill="auto"/>
          </w:tcPr>
          <w:p w14:paraId="0A6C69BB"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7C20D185"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1212CA10"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5DE8D45" w14:textId="77777777" w:rsidR="00AD5EB4" w:rsidRPr="00916F30" w:rsidRDefault="00AD5EB4" w:rsidP="00AD5EB4">
            <w:pPr>
              <w:pStyle w:val="TAC"/>
              <w:rPr>
                <w:rFonts w:eastAsia="Batang"/>
              </w:rPr>
            </w:pPr>
            <w:r w:rsidRPr="00916F30">
              <w:rPr>
                <w:rFonts w:eastAsia="Batang"/>
              </w:rPr>
              <w:t>2</w:t>
            </w:r>
          </w:p>
        </w:tc>
        <w:tc>
          <w:tcPr>
            <w:tcW w:w="897" w:type="dxa"/>
            <w:shd w:val="clear" w:color="auto" w:fill="auto"/>
          </w:tcPr>
          <w:p w14:paraId="75DE7883"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72C241E2" w14:textId="77777777" w:rsidR="00AD5EB4" w:rsidRPr="00916F30" w:rsidRDefault="00AD5EB4" w:rsidP="00AD5EB4">
            <w:pPr>
              <w:pStyle w:val="TAC"/>
              <w:rPr>
                <w:rFonts w:eastAsia="Batang"/>
              </w:rPr>
            </w:pPr>
            <w:r w:rsidRPr="00916F30">
              <w:rPr>
                <w:rFonts w:eastAsia="Batang"/>
              </w:rPr>
              <w:t>1</w:t>
            </w:r>
          </w:p>
        </w:tc>
        <w:tc>
          <w:tcPr>
            <w:tcW w:w="1097" w:type="dxa"/>
          </w:tcPr>
          <w:p w14:paraId="21666487" w14:textId="77777777" w:rsidR="00AD5EB4" w:rsidRPr="00916F30" w:rsidRDefault="00AD5EB4" w:rsidP="00AD5EB4">
            <w:pPr>
              <w:pStyle w:val="TAC"/>
              <w:rPr>
                <w:rFonts w:eastAsia="Batang"/>
              </w:rPr>
            </w:pPr>
            <w:r w:rsidRPr="00916F30">
              <w:rPr>
                <w:rFonts w:eastAsia="Batang"/>
              </w:rPr>
              <w:t>1</w:t>
            </w:r>
          </w:p>
        </w:tc>
        <w:tc>
          <w:tcPr>
            <w:tcW w:w="936" w:type="dxa"/>
          </w:tcPr>
          <w:p w14:paraId="702B5865" w14:textId="77777777" w:rsidR="00AD5EB4" w:rsidRPr="00916F30" w:rsidRDefault="00AD5EB4" w:rsidP="00AD5EB4">
            <w:pPr>
              <w:pStyle w:val="TAC"/>
              <w:rPr>
                <w:rFonts w:eastAsia="Batang"/>
              </w:rPr>
            </w:pPr>
            <w:r w:rsidRPr="00916F30">
              <w:rPr>
                <w:rFonts w:eastAsia="Batang"/>
              </w:rPr>
              <w:t>12</w:t>
            </w:r>
          </w:p>
        </w:tc>
      </w:tr>
      <w:tr w:rsidR="00AD5EB4" w:rsidRPr="00916F30" w14:paraId="2A6E593E" w14:textId="77777777" w:rsidTr="00AD5EB4">
        <w:tc>
          <w:tcPr>
            <w:tcW w:w="1396" w:type="dxa"/>
            <w:shd w:val="clear" w:color="auto" w:fill="auto"/>
          </w:tcPr>
          <w:p w14:paraId="5A73C086" w14:textId="77777777" w:rsidR="00AD5EB4" w:rsidRPr="00916F30" w:rsidRDefault="00AD5EB4" w:rsidP="00AD5EB4">
            <w:pPr>
              <w:pStyle w:val="TAC"/>
              <w:rPr>
                <w:rFonts w:eastAsia="Batang"/>
              </w:rPr>
            </w:pPr>
            <w:r w:rsidRPr="00916F30">
              <w:rPr>
                <w:rFonts w:eastAsia="Batang"/>
              </w:rPr>
              <w:t>157</w:t>
            </w:r>
          </w:p>
        </w:tc>
        <w:tc>
          <w:tcPr>
            <w:tcW w:w="1027" w:type="dxa"/>
            <w:shd w:val="clear" w:color="auto" w:fill="auto"/>
          </w:tcPr>
          <w:p w14:paraId="25ADAB26" w14:textId="77777777" w:rsidR="00AD5EB4" w:rsidRPr="00916F30" w:rsidRDefault="00AD5EB4" w:rsidP="00AD5EB4">
            <w:pPr>
              <w:pStyle w:val="TAC"/>
              <w:rPr>
                <w:rFonts w:eastAsia="Batang"/>
              </w:rPr>
            </w:pPr>
            <w:r w:rsidRPr="00916F30">
              <w:t>B4</w:t>
            </w:r>
          </w:p>
        </w:tc>
        <w:tc>
          <w:tcPr>
            <w:tcW w:w="828" w:type="dxa"/>
            <w:shd w:val="clear" w:color="auto" w:fill="auto"/>
            <w:vAlign w:val="center"/>
          </w:tcPr>
          <w:p w14:paraId="128B9BD0" w14:textId="77777777" w:rsidR="00AD5EB4" w:rsidRPr="00916F30" w:rsidRDefault="00AD5EB4" w:rsidP="00AD5EB4">
            <w:pPr>
              <w:pStyle w:val="TAC"/>
              <w:rPr>
                <w:rFonts w:eastAsia="Batang"/>
              </w:rPr>
            </w:pPr>
            <w:r w:rsidRPr="00916F30">
              <w:t>1</w:t>
            </w:r>
          </w:p>
        </w:tc>
        <w:tc>
          <w:tcPr>
            <w:tcW w:w="690" w:type="dxa"/>
            <w:shd w:val="clear" w:color="auto" w:fill="auto"/>
          </w:tcPr>
          <w:p w14:paraId="10E52739" w14:textId="77777777" w:rsidR="00AD5EB4" w:rsidRPr="00916F30" w:rsidRDefault="00AD5EB4" w:rsidP="00AD5EB4">
            <w:pPr>
              <w:pStyle w:val="TAC"/>
              <w:rPr>
                <w:rFonts w:eastAsia="Batang"/>
              </w:rPr>
            </w:pPr>
            <w:r w:rsidRPr="00916F30">
              <w:t>0</w:t>
            </w:r>
          </w:p>
        </w:tc>
        <w:tc>
          <w:tcPr>
            <w:tcW w:w="2218" w:type="dxa"/>
            <w:shd w:val="clear" w:color="auto" w:fill="auto"/>
            <w:vAlign w:val="center"/>
          </w:tcPr>
          <w:p w14:paraId="421E7313" w14:textId="77777777" w:rsidR="00AD5EB4" w:rsidRPr="00916F30" w:rsidRDefault="00AD5EB4" w:rsidP="00AD5EB4">
            <w:pPr>
              <w:pStyle w:val="TAC"/>
              <w:rPr>
                <w:rFonts w:eastAsia="Batang"/>
              </w:rPr>
            </w:pPr>
            <w:r w:rsidRPr="00916F30">
              <w:t>4</w:t>
            </w:r>
          </w:p>
        </w:tc>
        <w:tc>
          <w:tcPr>
            <w:tcW w:w="897" w:type="dxa"/>
            <w:shd w:val="clear" w:color="auto" w:fill="auto"/>
          </w:tcPr>
          <w:p w14:paraId="253170AD" w14:textId="77777777" w:rsidR="00AD5EB4" w:rsidRPr="00916F30" w:rsidRDefault="00AD5EB4" w:rsidP="00AD5EB4">
            <w:pPr>
              <w:pStyle w:val="TAC"/>
              <w:rPr>
                <w:rFonts w:eastAsia="Batang"/>
              </w:rPr>
            </w:pPr>
            <w:r w:rsidRPr="00916F30">
              <w:t>0</w:t>
            </w:r>
          </w:p>
        </w:tc>
        <w:tc>
          <w:tcPr>
            <w:tcW w:w="1027" w:type="dxa"/>
            <w:vAlign w:val="center"/>
          </w:tcPr>
          <w:p w14:paraId="74BC6F57" w14:textId="77777777" w:rsidR="00AD5EB4" w:rsidRPr="00916F30" w:rsidRDefault="00AD5EB4" w:rsidP="00AD5EB4">
            <w:pPr>
              <w:pStyle w:val="TAC"/>
              <w:rPr>
                <w:rFonts w:eastAsia="Batang"/>
              </w:rPr>
            </w:pPr>
            <w:r w:rsidRPr="00916F30">
              <w:t>1</w:t>
            </w:r>
          </w:p>
        </w:tc>
        <w:tc>
          <w:tcPr>
            <w:tcW w:w="1097" w:type="dxa"/>
          </w:tcPr>
          <w:p w14:paraId="7C085C48" w14:textId="77777777" w:rsidR="00AD5EB4" w:rsidRPr="00916F30" w:rsidRDefault="00AD5EB4" w:rsidP="00AD5EB4">
            <w:pPr>
              <w:pStyle w:val="TAC"/>
              <w:rPr>
                <w:rFonts w:eastAsia="Batang"/>
              </w:rPr>
            </w:pPr>
            <w:r w:rsidRPr="00916F30">
              <w:t>1</w:t>
            </w:r>
          </w:p>
        </w:tc>
        <w:tc>
          <w:tcPr>
            <w:tcW w:w="936" w:type="dxa"/>
          </w:tcPr>
          <w:p w14:paraId="67C923C6" w14:textId="77777777" w:rsidR="00AD5EB4" w:rsidRPr="00916F30" w:rsidRDefault="00AD5EB4" w:rsidP="00AD5EB4">
            <w:pPr>
              <w:pStyle w:val="TAC"/>
              <w:rPr>
                <w:rFonts w:eastAsia="Batang"/>
              </w:rPr>
            </w:pPr>
            <w:r w:rsidRPr="00916F30">
              <w:t>12</w:t>
            </w:r>
          </w:p>
        </w:tc>
      </w:tr>
      <w:tr w:rsidR="00AD5EB4" w:rsidRPr="00916F30" w14:paraId="75DA0C6D" w14:textId="77777777" w:rsidTr="00AD5EB4">
        <w:tc>
          <w:tcPr>
            <w:tcW w:w="1396" w:type="dxa"/>
            <w:shd w:val="clear" w:color="auto" w:fill="auto"/>
          </w:tcPr>
          <w:p w14:paraId="66627218" w14:textId="77777777" w:rsidR="00AD5EB4" w:rsidRPr="00916F30" w:rsidRDefault="00AD5EB4" w:rsidP="00AD5EB4">
            <w:pPr>
              <w:pStyle w:val="TAC"/>
              <w:rPr>
                <w:rFonts w:eastAsia="Batang"/>
              </w:rPr>
            </w:pPr>
            <w:r w:rsidRPr="00916F30">
              <w:rPr>
                <w:rFonts w:eastAsia="Batang"/>
              </w:rPr>
              <w:t>158</w:t>
            </w:r>
          </w:p>
        </w:tc>
        <w:tc>
          <w:tcPr>
            <w:tcW w:w="1027" w:type="dxa"/>
            <w:shd w:val="clear" w:color="auto" w:fill="auto"/>
          </w:tcPr>
          <w:p w14:paraId="69BFE300"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01746081"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68A6DEB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4BC33D5" w14:textId="77777777" w:rsidR="00AD5EB4" w:rsidRPr="00916F30" w:rsidRDefault="00AD5EB4" w:rsidP="00AD5EB4">
            <w:pPr>
              <w:pStyle w:val="TAC"/>
              <w:rPr>
                <w:rFonts w:eastAsia="Batang"/>
              </w:rPr>
            </w:pPr>
            <w:r w:rsidRPr="00916F30">
              <w:rPr>
                <w:rFonts w:eastAsia="Batang"/>
              </w:rPr>
              <w:t>7</w:t>
            </w:r>
          </w:p>
        </w:tc>
        <w:tc>
          <w:tcPr>
            <w:tcW w:w="897" w:type="dxa"/>
            <w:shd w:val="clear" w:color="auto" w:fill="auto"/>
          </w:tcPr>
          <w:p w14:paraId="231D4DA5"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36386F8F" w14:textId="77777777" w:rsidR="00AD5EB4" w:rsidRPr="00916F30" w:rsidRDefault="00AD5EB4" w:rsidP="00AD5EB4">
            <w:pPr>
              <w:pStyle w:val="TAC"/>
              <w:rPr>
                <w:rFonts w:eastAsia="Batang"/>
              </w:rPr>
            </w:pPr>
            <w:r w:rsidRPr="00916F30">
              <w:rPr>
                <w:rFonts w:eastAsia="Batang"/>
              </w:rPr>
              <w:t>1</w:t>
            </w:r>
          </w:p>
        </w:tc>
        <w:tc>
          <w:tcPr>
            <w:tcW w:w="1097" w:type="dxa"/>
          </w:tcPr>
          <w:p w14:paraId="2E1C98C4" w14:textId="77777777" w:rsidR="00AD5EB4" w:rsidRPr="00916F30" w:rsidRDefault="00AD5EB4" w:rsidP="00AD5EB4">
            <w:pPr>
              <w:pStyle w:val="TAC"/>
              <w:rPr>
                <w:rFonts w:eastAsia="Batang"/>
              </w:rPr>
            </w:pPr>
            <w:r w:rsidRPr="00916F30">
              <w:rPr>
                <w:rFonts w:eastAsia="Batang"/>
              </w:rPr>
              <w:t>1</w:t>
            </w:r>
          </w:p>
        </w:tc>
        <w:tc>
          <w:tcPr>
            <w:tcW w:w="936" w:type="dxa"/>
          </w:tcPr>
          <w:p w14:paraId="1A1D6C8D" w14:textId="77777777" w:rsidR="00AD5EB4" w:rsidRPr="00916F30" w:rsidRDefault="00AD5EB4" w:rsidP="00AD5EB4">
            <w:pPr>
              <w:pStyle w:val="TAC"/>
              <w:rPr>
                <w:rFonts w:eastAsia="Batang"/>
              </w:rPr>
            </w:pPr>
            <w:r w:rsidRPr="00916F30">
              <w:rPr>
                <w:rFonts w:eastAsia="Batang"/>
              </w:rPr>
              <w:t>12</w:t>
            </w:r>
          </w:p>
        </w:tc>
      </w:tr>
      <w:tr w:rsidR="00AD5EB4" w:rsidRPr="00916F30" w14:paraId="368A649C" w14:textId="77777777" w:rsidTr="00AD5EB4">
        <w:tc>
          <w:tcPr>
            <w:tcW w:w="1396" w:type="dxa"/>
            <w:shd w:val="clear" w:color="auto" w:fill="auto"/>
          </w:tcPr>
          <w:p w14:paraId="491B9C12" w14:textId="77777777" w:rsidR="00AD5EB4" w:rsidRPr="00916F30" w:rsidRDefault="00AD5EB4" w:rsidP="00AD5EB4">
            <w:pPr>
              <w:pStyle w:val="TAC"/>
              <w:rPr>
                <w:rFonts w:eastAsia="Batang"/>
              </w:rPr>
            </w:pPr>
            <w:r w:rsidRPr="00916F30">
              <w:rPr>
                <w:rFonts w:eastAsia="Batang"/>
              </w:rPr>
              <w:t>159</w:t>
            </w:r>
          </w:p>
        </w:tc>
        <w:tc>
          <w:tcPr>
            <w:tcW w:w="1027" w:type="dxa"/>
            <w:shd w:val="clear" w:color="auto" w:fill="auto"/>
            <w:vAlign w:val="center"/>
          </w:tcPr>
          <w:p w14:paraId="433F3CB9" w14:textId="77777777" w:rsidR="00AD5EB4" w:rsidRPr="00916F30" w:rsidRDefault="00AD5EB4" w:rsidP="00AD5EB4">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6C096B68"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406A6BB1"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4DB24954" w14:textId="77777777" w:rsidR="00AD5EB4" w:rsidRPr="00916F30" w:rsidRDefault="00AD5EB4" w:rsidP="00AD5EB4">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4BB40829"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1027" w:type="dxa"/>
            <w:vAlign w:val="center"/>
          </w:tcPr>
          <w:p w14:paraId="54A9F545"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1097" w:type="dxa"/>
            <w:vAlign w:val="center"/>
          </w:tcPr>
          <w:p w14:paraId="173332E2"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936" w:type="dxa"/>
            <w:vAlign w:val="center"/>
          </w:tcPr>
          <w:p w14:paraId="2233C146" w14:textId="77777777" w:rsidR="00AD5EB4" w:rsidRPr="00916F30" w:rsidRDefault="00AD5EB4" w:rsidP="00AD5EB4">
            <w:pPr>
              <w:pStyle w:val="TAC"/>
              <w:rPr>
                <w:rFonts w:eastAsia="Batang"/>
              </w:rPr>
            </w:pPr>
            <w:r w:rsidRPr="00916F30">
              <w:rPr>
                <w:rFonts w:eastAsia="Malgun Gothic" w:cs="Arial"/>
                <w:szCs w:val="18"/>
                <w:lang w:eastAsia="ko-KR"/>
              </w:rPr>
              <w:t>12</w:t>
            </w:r>
          </w:p>
        </w:tc>
      </w:tr>
      <w:tr w:rsidR="00AD5EB4" w:rsidRPr="00916F30" w14:paraId="4CEA7365" w14:textId="77777777" w:rsidTr="00AD5EB4">
        <w:tc>
          <w:tcPr>
            <w:tcW w:w="1396" w:type="dxa"/>
            <w:shd w:val="clear" w:color="auto" w:fill="auto"/>
          </w:tcPr>
          <w:p w14:paraId="764287C4" w14:textId="77777777" w:rsidR="00AD5EB4" w:rsidRPr="00916F30" w:rsidRDefault="00AD5EB4" w:rsidP="00AD5EB4">
            <w:pPr>
              <w:pStyle w:val="TAC"/>
              <w:rPr>
                <w:rFonts w:eastAsia="Batang"/>
              </w:rPr>
            </w:pPr>
            <w:r w:rsidRPr="00916F30">
              <w:rPr>
                <w:rFonts w:eastAsia="Batang"/>
              </w:rPr>
              <w:t>160</w:t>
            </w:r>
          </w:p>
        </w:tc>
        <w:tc>
          <w:tcPr>
            <w:tcW w:w="1027" w:type="dxa"/>
            <w:shd w:val="clear" w:color="auto" w:fill="auto"/>
          </w:tcPr>
          <w:p w14:paraId="715F54E6"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7148EE91"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5F529FD"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9588561"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5401DC76"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66738F61" w14:textId="77777777" w:rsidR="00AD5EB4" w:rsidRPr="00916F30" w:rsidRDefault="00AD5EB4" w:rsidP="00AD5EB4">
            <w:pPr>
              <w:pStyle w:val="TAC"/>
              <w:rPr>
                <w:rFonts w:eastAsia="Batang"/>
              </w:rPr>
            </w:pPr>
            <w:r w:rsidRPr="00916F30">
              <w:rPr>
                <w:rFonts w:eastAsia="Batang"/>
              </w:rPr>
              <w:t>1</w:t>
            </w:r>
          </w:p>
        </w:tc>
        <w:tc>
          <w:tcPr>
            <w:tcW w:w="1097" w:type="dxa"/>
          </w:tcPr>
          <w:p w14:paraId="7A506762" w14:textId="77777777" w:rsidR="00AD5EB4" w:rsidRPr="00916F30" w:rsidRDefault="00AD5EB4" w:rsidP="00AD5EB4">
            <w:pPr>
              <w:pStyle w:val="TAC"/>
              <w:rPr>
                <w:rFonts w:eastAsia="Batang"/>
              </w:rPr>
            </w:pPr>
            <w:r w:rsidRPr="00916F30">
              <w:rPr>
                <w:rFonts w:eastAsia="Batang"/>
              </w:rPr>
              <w:t>1</w:t>
            </w:r>
          </w:p>
        </w:tc>
        <w:tc>
          <w:tcPr>
            <w:tcW w:w="936" w:type="dxa"/>
          </w:tcPr>
          <w:p w14:paraId="799B110F" w14:textId="77777777" w:rsidR="00AD5EB4" w:rsidRPr="00916F30" w:rsidRDefault="00AD5EB4" w:rsidP="00AD5EB4">
            <w:pPr>
              <w:pStyle w:val="TAC"/>
              <w:rPr>
                <w:rFonts w:eastAsia="Batang"/>
              </w:rPr>
            </w:pPr>
            <w:r w:rsidRPr="00916F30">
              <w:rPr>
                <w:rFonts w:eastAsia="Batang"/>
              </w:rPr>
              <w:t>12</w:t>
            </w:r>
          </w:p>
        </w:tc>
      </w:tr>
      <w:tr w:rsidR="00AD5EB4" w:rsidRPr="00916F30" w14:paraId="55629DA7" w14:textId="77777777" w:rsidTr="00AD5EB4">
        <w:tc>
          <w:tcPr>
            <w:tcW w:w="1396" w:type="dxa"/>
            <w:shd w:val="clear" w:color="auto" w:fill="auto"/>
          </w:tcPr>
          <w:p w14:paraId="5959C8C6" w14:textId="77777777" w:rsidR="00AD5EB4" w:rsidRPr="00916F30" w:rsidRDefault="00AD5EB4" w:rsidP="00AD5EB4">
            <w:pPr>
              <w:pStyle w:val="TAC"/>
              <w:rPr>
                <w:rFonts w:eastAsia="Batang"/>
              </w:rPr>
            </w:pPr>
            <w:r w:rsidRPr="00916F30">
              <w:rPr>
                <w:rFonts w:eastAsia="Batang"/>
              </w:rPr>
              <w:t>161</w:t>
            </w:r>
          </w:p>
        </w:tc>
        <w:tc>
          <w:tcPr>
            <w:tcW w:w="1027" w:type="dxa"/>
            <w:shd w:val="clear" w:color="auto" w:fill="auto"/>
          </w:tcPr>
          <w:p w14:paraId="64784106"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74636F00"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25A63B74"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5438CB5"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3B79E51B"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4E56FF45" w14:textId="77777777" w:rsidR="00AD5EB4" w:rsidRPr="00916F30" w:rsidRDefault="00AD5EB4" w:rsidP="00AD5EB4">
            <w:pPr>
              <w:pStyle w:val="TAC"/>
              <w:rPr>
                <w:rFonts w:eastAsia="Batang"/>
              </w:rPr>
            </w:pPr>
            <w:r w:rsidRPr="00916F30">
              <w:rPr>
                <w:rFonts w:eastAsia="Batang"/>
              </w:rPr>
              <w:t>2</w:t>
            </w:r>
          </w:p>
        </w:tc>
        <w:tc>
          <w:tcPr>
            <w:tcW w:w="1097" w:type="dxa"/>
          </w:tcPr>
          <w:p w14:paraId="7A8BD853" w14:textId="77777777" w:rsidR="00AD5EB4" w:rsidRPr="00916F30" w:rsidRDefault="00AD5EB4" w:rsidP="00AD5EB4">
            <w:pPr>
              <w:pStyle w:val="TAC"/>
              <w:rPr>
                <w:rFonts w:eastAsia="Batang"/>
              </w:rPr>
            </w:pPr>
            <w:r w:rsidRPr="00916F30">
              <w:rPr>
                <w:rFonts w:eastAsia="Batang"/>
              </w:rPr>
              <w:t>1</w:t>
            </w:r>
          </w:p>
        </w:tc>
        <w:tc>
          <w:tcPr>
            <w:tcW w:w="936" w:type="dxa"/>
          </w:tcPr>
          <w:p w14:paraId="61F6D552" w14:textId="77777777" w:rsidR="00AD5EB4" w:rsidRPr="00916F30" w:rsidRDefault="00AD5EB4" w:rsidP="00AD5EB4">
            <w:pPr>
              <w:pStyle w:val="TAC"/>
              <w:rPr>
                <w:rFonts w:eastAsia="Batang"/>
              </w:rPr>
            </w:pPr>
            <w:r w:rsidRPr="00916F30">
              <w:rPr>
                <w:rFonts w:eastAsia="Batang"/>
              </w:rPr>
              <w:t>12</w:t>
            </w:r>
          </w:p>
        </w:tc>
      </w:tr>
      <w:tr w:rsidR="00AD5EB4" w:rsidRPr="00916F30" w14:paraId="6186A3EC" w14:textId="77777777" w:rsidTr="00AD5EB4">
        <w:tc>
          <w:tcPr>
            <w:tcW w:w="1396" w:type="dxa"/>
            <w:shd w:val="clear" w:color="auto" w:fill="auto"/>
          </w:tcPr>
          <w:p w14:paraId="4346FAF7" w14:textId="77777777" w:rsidR="00AD5EB4" w:rsidRPr="00916F30" w:rsidRDefault="00AD5EB4" w:rsidP="00AD5EB4">
            <w:pPr>
              <w:pStyle w:val="TAC"/>
              <w:rPr>
                <w:rFonts w:eastAsia="Batang"/>
              </w:rPr>
            </w:pPr>
            <w:r w:rsidRPr="00916F30">
              <w:rPr>
                <w:rFonts w:eastAsia="Batang"/>
              </w:rPr>
              <w:t>162</w:t>
            </w:r>
          </w:p>
        </w:tc>
        <w:tc>
          <w:tcPr>
            <w:tcW w:w="1027" w:type="dxa"/>
            <w:shd w:val="clear" w:color="auto" w:fill="auto"/>
          </w:tcPr>
          <w:p w14:paraId="1516B3C5"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22FB3E79"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B985A63"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3ED044CF"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tcPr>
          <w:p w14:paraId="56EC7F8E"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49E659EE" w14:textId="77777777" w:rsidR="00AD5EB4" w:rsidRPr="00916F30" w:rsidRDefault="00AD5EB4" w:rsidP="00AD5EB4">
            <w:pPr>
              <w:pStyle w:val="TAC"/>
              <w:rPr>
                <w:rFonts w:eastAsia="Batang"/>
              </w:rPr>
            </w:pPr>
            <w:r w:rsidRPr="00916F30">
              <w:rPr>
                <w:rFonts w:eastAsia="Batang"/>
              </w:rPr>
              <w:t>1</w:t>
            </w:r>
          </w:p>
        </w:tc>
        <w:tc>
          <w:tcPr>
            <w:tcW w:w="1097" w:type="dxa"/>
          </w:tcPr>
          <w:p w14:paraId="2514D628" w14:textId="77777777" w:rsidR="00AD5EB4" w:rsidRPr="00916F30" w:rsidRDefault="00AD5EB4" w:rsidP="00AD5EB4">
            <w:pPr>
              <w:pStyle w:val="TAC"/>
              <w:rPr>
                <w:rFonts w:eastAsia="Batang"/>
              </w:rPr>
            </w:pPr>
            <w:r w:rsidRPr="00916F30">
              <w:rPr>
                <w:rFonts w:eastAsia="Batang"/>
              </w:rPr>
              <w:t>1</w:t>
            </w:r>
          </w:p>
        </w:tc>
        <w:tc>
          <w:tcPr>
            <w:tcW w:w="936" w:type="dxa"/>
          </w:tcPr>
          <w:p w14:paraId="2B687614" w14:textId="77777777" w:rsidR="00AD5EB4" w:rsidRPr="00916F30" w:rsidRDefault="00AD5EB4" w:rsidP="00AD5EB4">
            <w:pPr>
              <w:pStyle w:val="TAC"/>
              <w:rPr>
                <w:rFonts w:eastAsia="Batang"/>
              </w:rPr>
            </w:pPr>
            <w:r w:rsidRPr="00916F30">
              <w:rPr>
                <w:rFonts w:eastAsia="Batang"/>
              </w:rPr>
              <w:t>12</w:t>
            </w:r>
          </w:p>
        </w:tc>
      </w:tr>
      <w:tr w:rsidR="00AD5EB4" w:rsidRPr="00916F30" w14:paraId="11AE549F" w14:textId="77777777" w:rsidTr="00AD5EB4">
        <w:tc>
          <w:tcPr>
            <w:tcW w:w="1396" w:type="dxa"/>
            <w:shd w:val="clear" w:color="auto" w:fill="auto"/>
          </w:tcPr>
          <w:p w14:paraId="054B7997" w14:textId="77777777" w:rsidR="00AD5EB4" w:rsidRPr="00916F30" w:rsidRDefault="00AD5EB4" w:rsidP="00AD5EB4">
            <w:pPr>
              <w:pStyle w:val="TAC"/>
              <w:rPr>
                <w:rFonts w:eastAsia="Batang"/>
              </w:rPr>
            </w:pPr>
            <w:r w:rsidRPr="00916F30">
              <w:rPr>
                <w:rFonts w:eastAsia="Batang"/>
              </w:rPr>
              <w:t>163</w:t>
            </w:r>
          </w:p>
        </w:tc>
        <w:tc>
          <w:tcPr>
            <w:tcW w:w="1027" w:type="dxa"/>
            <w:shd w:val="clear" w:color="auto" w:fill="auto"/>
          </w:tcPr>
          <w:p w14:paraId="3B845C10"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5FCCB338"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B044A47"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EA264F3"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tcPr>
          <w:p w14:paraId="3707B258"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3D519B62" w14:textId="77777777" w:rsidR="00AD5EB4" w:rsidRPr="00916F30" w:rsidRDefault="00AD5EB4" w:rsidP="00AD5EB4">
            <w:pPr>
              <w:pStyle w:val="TAC"/>
              <w:rPr>
                <w:rFonts w:eastAsia="Batang"/>
              </w:rPr>
            </w:pPr>
            <w:r w:rsidRPr="00916F30">
              <w:rPr>
                <w:rFonts w:eastAsia="Batang"/>
              </w:rPr>
              <w:t>1</w:t>
            </w:r>
          </w:p>
        </w:tc>
        <w:tc>
          <w:tcPr>
            <w:tcW w:w="1097" w:type="dxa"/>
          </w:tcPr>
          <w:p w14:paraId="7EC2C807" w14:textId="77777777" w:rsidR="00AD5EB4" w:rsidRPr="00916F30" w:rsidRDefault="00AD5EB4" w:rsidP="00AD5EB4">
            <w:pPr>
              <w:pStyle w:val="TAC"/>
              <w:rPr>
                <w:rFonts w:eastAsia="Batang"/>
              </w:rPr>
            </w:pPr>
            <w:r w:rsidRPr="00916F30">
              <w:rPr>
                <w:rFonts w:eastAsia="Batang"/>
              </w:rPr>
              <w:t>1</w:t>
            </w:r>
          </w:p>
        </w:tc>
        <w:tc>
          <w:tcPr>
            <w:tcW w:w="936" w:type="dxa"/>
          </w:tcPr>
          <w:p w14:paraId="1180B50C" w14:textId="77777777" w:rsidR="00AD5EB4" w:rsidRPr="00916F30" w:rsidRDefault="00AD5EB4" w:rsidP="00AD5EB4">
            <w:pPr>
              <w:pStyle w:val="TAC"/>
              <w:rPr>
                <w:rFonts w:eastAsia="Batang"/>
              </w:rPr>
            </w:pPr>
            <w:r w:rsidRPr="00916F30">
              <w:rPr>
                <w:rFonts w:eastAsia="Batang"/>
              </w:rPr>
              <w:t>12</w:t>
            </w:r>
          </w:p>
        </w:tc>
      </w:tr>
      <w:tr w:rsidR="00AD5EB4" w:rsidRPr="00916F30" w14:paraId="6AAACE3B" w14:textId="77777777" w:rsidTr="00AD5EB4">
        <w:tc>
          <w:tcPr>
            <w:tcW w:w="1396" w:type="dxa"/>
            <w:shd w:val="clear" w:color="auto" w:fill="auto"/>
          </w:tcPr>
          <w:p w14:paraId="67F10145" w14:textId="77777777" w:rsidR="00AD5EB4" w:rsidRPr="00916F30" w:rsidRDefault="00AD5EB4" w:rsidP="00AD5EB4">
            <w:pPr>
              <w:pStyle w:val="TAC"/>
              <w:rPr>
                <w:rFonts w:eastAsia="Batang"/>
              </w:rPr>
            </w:pPr>
            <w:r w:rsidRPr="00916F30">
              <w:rPr>
                <w:rFonts w:eastAsia="Batang"/>
              </w:rPr>
              <w:t>164</w:t>
            </w:r>
          </w:p>
        </w:tc>
        <w:tc>
          <w:tcPr>
            <w:tcW w:w="1027" w:type="dxa"/>
            <w:shd w:val="clear" w:color="auto" w:fill="auto"/>
          </w:tcPr>
          <w:p w14:paraId="23CAA609"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30506550"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174B70D4"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434226C"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tcPr>
          <w:p w14:paraId="1F1965EC"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C67DCA9" w14:textId="77777777" w:rsidR="00AD5EB4" w:rsidRPr="00916F30" w:rsidRDefault="00AD5EB4" w:rsidP="00AD5EB4">
            <w:pPr>
              <w:pStyle w:val="TAC"/>
              <w:rPr>
                <w:rFonts w:eastAsia="Batang"/>
              </w:rPr>
            </w:pPr>
            <w:r w:rsidRPr="00916F30">
              <w:rPr>
                <w:rFonts w:eastAsia="Batang"/>
              </w:rPr>
              <w:t>2</w:t>
            </w:r>
          </w:p>
        </w:tc>
        <w:tc>
          <w:tcPr>
            <w:tcW w:w="1097" w:type="dxa"/>
          </w:tcPr>
          <w:p w14:paraId="278915A4" w14:textId="77777777" w:rsidR="00AD5EB4" w:rsidRPr="00916F30" w:rsidRDefault="00AD5EB4" w:rsidP="00AD5EB4">
            <w:pPr>
              <w:pStyle w:val="TAC"/>
              <w:rPr>
                <w:rFonts w:eastAsia="Batang"/>
              </w:rPr>
            </w:pPr>
            <w:r w:rsidRPr="00916F30">
              <w:rPr>
                <w:rFonts w:eastAsia="Batang"/>
              </w:rPr>
              <w:t>1</w:t>
            </w:r>
          </w:p>
        </w:tc>
        <w:tc>
          <w:tcPr>
            <w:tcW w:w="936" w:type="dxa"/>
          </w:tcPr>
          <w:p w14:paraId="510FEAAD" w14:textId="77777777" w:rsidR="00AD5EB4" w:rsidRPr="00916F30" w:rsidRDefault="00AD5EB4" w:rsidP="00AD5EB4">
            <w:pPr>
              <w:pStyle w:val="TAC"/>
              <w:rPr>
                <w:rFonts w:eastAsia="Batang"/>
              </w:rPr>
            </w:pPr>
            <w:r w:rsidRPr="00916F30">
              <w:rPr>
                <w:rFonts w:eastAsia="Batang"/>
              </w:rPr>
              <w:t>12</w:t>
            </w:r>
          </w:p>
        </w:tc>
      </w:tr>
      <w:tr w:rsidR="00AD5EB4" w:rsidRPr="00916F30" w14:paraId="3D35F226" w14:textId="77777777" w:rsidTr="00AD5EB4">
        <w:tc>
          <w:tcPr>
            <w:tcW w:w="1396" w:type="dxa"/>
            <w:shd w:val="clear" w:color="auto" w:fill="auto"/>
          </w:tcPr>
          <w:p w14:paraId="35B6900A" w14:textId="77777777" w:rsidR="00AD5EB4" w:rsidRPr="00916F30" w:rsidRDefault="00AD5EB4" w:rsidP="00AD5EB4">
            <w:pPr>
              <w:pStyle w:val="TAC"/>
              <w:rPr>
                <w:rFonts w:eastAsia="Batang"/>
              </w:rPr>
            </w:pPr>
            <w:r w:rsidRPr="00916F30">
              <w:rPr>
                <w:rFonts w:eastAsia="Batang"/>
              </w:rPr>
              <w:t>165</w:t>
            </w:r>
          </w:p>
        </w:tc>
        <w:tc>
          <w:tcPr>
            <w:tcW w:w="1027" w:type="dxa"/>
            <w:shd w:val="clear" w:color="auto" w:fill="auto"/>
          </w:tcPr>
          <w:p w14:paraId="37C0AAF9"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756BD60A"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4FF37B1"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E085719"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tcPr>
          <w:p w14:paraId="71020CBB"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76AF5A0A" w14:textId="77777777" w:rsidR="00AD5EB4" w:rsidRPr="00916F30" w:rsidRDefault="00AD5EB4" w:rsidP="00AD5EB4">
            <w:pPr>
              <w:pStyle w:val="TAC"/>
              <w:rPr>
                <w:rFonts w:eastAsia="Batang"/>
              </w:rPr>
            </w:pPr>
            <w:r w:rsidRPr="00916F30">
              <w:rPr>
                <w:rFonts w:eastAsia="Batang"/>
              </w:rPr>
              <w:t>1</w:t>
            </w:r>
          </w:p>
        </w:tc>
        <w:tc>
          <w:tcPr>
            <w:tcW w:w="1097" w:type="dxa"/>
          </w:tcPr>
          <w:p w14:paraId="401E386E" w14:textId="77777777" w:rsidR="00AD5EB4" w:rsidRPr="00916F30" w:rsidRDefault="00AD5EB4" w:rsidP="00AD5EB4">
            <w:pPr>
              <w:pStyle w:val="TAC"/>
              <w:rPr>
                <w:rFonts w:eastAsia="Batang"/>
              </w:rPr>
            </w:pPr>
            <w:r w:rsidRPr="00916F30">
              <w:rPr>
                <w:rFonts w:eastAsia="Batang"/>
              </w:rPr>
              <w:t>1</w:t>
            </w:r>
          </w:p>
        </w:tc>
        <w:tc>
          <w:tcPr>
            <w:tcW w:w="936" w:type="dxa"/>
          </w:tcPr>
          <w:p w14:paraId="6267A51B" w14:textId="77777777" w:rsidR="00AD5EB4" w:rsidRPr="00916F30" w:rsidRDefault="00AD5EB4" w:rsidP="00AD5EB4">
            <w:pPr>
              <w:pStyle w:val="TAC"/>
              <w:rPr>
                <w:rFonts w:eastAsia="Batang"/>
              </w:rPr>
            </w:pPr>
            <w:r w:rsidRPr="00916F30">
              <w:rPr>
                <w:rFonts w:eastAsia="Batang"/>
              </w:rPr>
              <w:t>12</w:t>
            </w:r>
          </w:p>
        </w:tc>
      </w:tr>
      <w:tr w:rsidR="00AD5EB4" w:rsidRPr="00916F30" w14:paraId="68456315" w14:textId="77777777" w:rsidTr="00AD5EB4">
        <w:tc>
          <w:tcPr>
            <w:tcW w:w="1396" w:type="dxa"/>
            <w:shd w:val="clear" w:color="auto" w:fill="auto"/>
          </w:tcPr>
          <w:p w14:paraId="59976083" w14:textId="77777777" w:rsidR="00AD5EB4" w:rsidRPr="00916F30" w:rsidRDefault="00AD5EB4" w:rsidP="00AD5EB4">
            <w:pPr>
              <w:pStyle w:val="TAC"/>
              <w:rPr>
                <w:rFonts w:eastAsia="Batang"/>
              </w:rPr>
            </w:pPr>
            <w:r w:rsidRPr="00916F30">
              <w:rPr>
                <w:rFonts w:eastAsia="Batang"/>
              </w:rPr>
              <w:t>166</w:t>
            </w:r>
          </w:p>
        </w:tc>
        <w:tc>
          <w:tcPr>
            <w:tcW w:w="1027" w:type="dxa"/>
            <w:shd w:val="clear" w:color="auto" w:fill="auto"/>
          </w:tcPr>
          <w:p w14:paraId="1F5E7116"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05251743"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7AFA16A4"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7437F59" w14:textId="77777777" w:rsidR="00AD5EB4" w:rsidRPr="00916F30" w:rsidRDefault="00AD5EB4" w:rsidP="00AD5EB4">
            <w:pPr>
              <w:pStyle w:val="TAC"/>
              <w:rPr>
                <w:rFonts w:eastAsia="Batang"/>
              </w:rPr>
            </w:pPr>
            <w:r w:rsidRPr="00916F30">
              <w:rPr>
                <w:rFonts w:eastAsia="Batang"/>
              </w:rPr>
              <w:t>1,3,5,7,9</w:t>
            </w:r>
          </w:p>
        </w:tc>
        <w:tc>
          <w:tcPr>
            <w:tcW w:w="897" w:type="dxa"/>
            <w:shd w:val="clear" w:color="auto" w:fill="auto"/>
            <w:vAlign w:val="center"/>
          </w:tcPr>
          <w:p w14:paraId="23795738"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0113C9AD"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F2CAC84" w14:textId="77777777" w:rsidR="00AD5EB4" w:rsidRPr="00916F30" w:rsidRDefault="00AD5EB4" w:rsidP="00AD5EB4">
            <w:pPr>
              <w:pStyle w:val="TAC"/>
              <w:rPr>
                <w:rFonts w:eastAsia="Batang"/>
              </w:rPr>
            </w:pPr>
            <w:r w:rsidRPr="00916F30">
              <w:rPr>
                <w:rFonts w:eastAsia="Batang"/>
              </w:rPr>
              <w:t>1</w:t>
            </w:r>
          </w:p>
        </w:tc>
        <w:tc>
          <w:tcPr>
            <w:tcW w:w="936" w:type="dxa"/>
          </w:tcPr>
          <w:p w14:paraId="1FE3266A" w14:textId="77777777" w:rsidR="00AD5EB4" w:rsidRPr="00916F30" w:rsidRDefault="00AD5EB4" w:rsidP="00AD5EB4">
            <w:pPr>
              <w:pStyle w:val="TAC"/>
              <w:rPr>
                <w:rFonts w:eastAsia="Batang"/>
              </w:rPr>
            </w:pPr>
            <w:r w:rsidRPr="00916F30">
              <w:rPr>
                <w:rFonts w:eastAsia="Batang"/>
              </w:rPr>
              <w:t>12</w:t>
            </w:r>
          </w:p>
        </w:tc>
      </w:tr>
      <w:tr w:rsidR="00AD5EB4" w:rsidRPr="00916F30" w14:paraId="377B03DC" w14:textId="77777777" w:rsidTr="00AD5EB4">
        <w:tc>
          <w:tcPr>
            <w:tcW w:w="1396" w:type="dxa"/>
            <w:shd w:val="clear" w:color="auto" w:fill="auto"/>
          </w:tcPr>
          <w:p w14:paraId="48F70DC5" w14:textId="77777777" w:rsidR="00AD5EB4" w:rsidRPr="00916F30" w:rsidRDefault="00AD5EB4" w:rsidP="00AD5EB4">
            <w:pPr>
              <w:pStyle w:val="TAC"/>
              <w:rPr>
                <w:rFonts w:eastAsia="Batang"/>
              </w:rPr>
            </w:pPr>
            <w:r w:rsidRPr="00916F30">
              <w:rPr>
                <w:rFonts w:eastAsia="Batang"/>
              </w:rPr>
              <w:t>167</w:t>
            </w:r>
          </w:p>
        </w:tc>
        <w:tc>
          <w:tcPr>
            <w:tcW w:w="1027" w:type="dxa"/>
            <w:shd w:val="clear" w:color="auto" w:fill="auto"/>
          </w:tcPr>
          <w:p w14:paraId="48D8230C"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26C54D17"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7A2B3B00"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783726C" w14:textId="77777777" w:rsidR="00AD5EB4" w:rsidRPr="00916F30" w:rsidRDefault="00AD5EB4" w:rsidP="00AD5EB4">
            <w:pPr>
              <w:pStyle w:val="TAC"/>
              <w:rPr>
                <w:rFonts w:eastAsia="Batang"/>
              </w:rPr>
            </w:pPr>
            <w:r w:rsidRPr="00916F30">
              <w:rPr>
                <w:rFonts w:eastAsia="Batang"/>
              </w:rPr>
              <w:t>0,1,2,3,4,5,6,7,8,9</w:t>
            </w:r>
          </w:p>
        </w:tc>
        <w:tc>
          <w:tcPr>
            <w:tcW w:w="897" w:type="dxa"/>
            <w:shd w:val="clear" w:color="auto" w:fill="auto"/>
          </w:tcPr>
          <w:p w14:paraId="38C98A27" w14:textId="77777777" w:rsidR="00AD5EB4" w:rsidRPr="00916F30" w:rsidRDefault="00AD5EB4" w:rsidP="00AD5EB4">
            <w:pPr>
              <w:pStyle w:val="TAC"/>
              <w:rPr>
                <w:rFonts w:eastAsia="Batang"/>
              </w:rPr>
            </w:pPr>
            <w:r w:rsidRPr="00916F30">
              <w:rPr>
                <w:rFonts w:eastAsia="Batang"/>
              </w:rPr>
              <w:t>0</w:t>
            </w:r>
          </w:p>
        </w:tc>
        <w:tc>
          <w:tcPr>
            <w:tcW w:w="1027" w:type="dxa"/>
          </w:tcPr>
          <w:p w14:paraId="26C5C9BE" w14:textId="77777777" w:rsidR="00AD5EB4" w:rsidRPr="00916F30" w:rsidRDefault="00AD5EB4" w:rsidP="00AD5EB4">
            <w:pPr>
              <w:pStyle w:val="TAC"/>
              <w:rPr>
                <w:rFonts w:eastAsia="Batang"/>
              </w:rPr>
            </w:pPr>
            <w:r w:rsidRPr="00916F30">
              <w:rPr>
                <w:rFonts w:eastAsia="Batang"/>
              </w:rPr>
              <w:t>2</w:t>
            </w:r>
          </w:p>
        </w:tc>
        <w:tc>
          <w:tcPr>
            <w:tcW w:w="1097" w:type="dxa"/>
          </w:tcPr>
          <w:p w14:paraId="0CD9541F" w14:textId="77777777" w:rsidR="00AD5EB4" w:rsidRPr="00916F30" w:rsidRDefault="00AD5EB4" w:rsidP="00AD5EB4">
            <w:pPr>
              <w:pStyle w:val="TAC"/>
              <w:rPr>
                <w:rFonts w:eastAsia="Batang"/>
              </w:rPr>
            </w:pPr>
            <w:r w:rsidRPr="00916F30">
              <w:rPr>
                <w:rFonts w:eastAsia="Batang"/>
              </w:rPr>
              <w:t>1</w:t>
            </w:r>
          </w:p>
        </w:tc>
        <w:tc>
          <w:tcPr>
            <w:tcW w:w="936" w:type="dxa"/>
          </w:tcPr>
          <w:p w14:paraId="087CD16D" w14:textId="77777777" w:rsidR="00AD5EB4" w:rsidRPr="00916F30" w:rsidRDefault="00AD5EB4" w:rsidP="00AD5EB4">
            <w:pPr>
              <w:pStyle w:val="TAC"/>
              <w:rPr>
                <w:rFonts w:eastAsia="Batang"/>
              </w:rPr>
            </w:pPr>
            <w:r w:rsidRPr="00916F30">
              <w:rPr>
                <w:rFonts w:eastAsia="Batang"/>
              </w:rPr>
              <w:t>12</w:t>
            </w:r>
          </w:p>
        </w:tc>
      </w:tr>
      <w:tr w:rsidR="00AD5EB4" w:rsidRPr="00916F30" w14:paraId="32D63AE9" w14:textId="77777777" w:rsidTr="00AD5EB4">
        <w:tc>
          <w:tcPr>
            <w:tcW w:w="1396" w:type="dxa"/>
            <w:shd w:val="clear" w:color="auto" w:fill="auto"/>
          </w:tcPr>
          <w:p w14:paraId="054FF0C8" w14:textId="77777777" w:rsidR="00AD5EB4" w:rsidRPr="00916F30" w:rsidRDefault="00AD5EB4" w:rsidP="00AD5EB4">
            <w:pPr>
              <w:pStyle w:val="TAC"/>
              <w:rPr>
                <w:rFonts w:eastAsia="Batang"/>
              </w:rPr>
            </w:pPr>
            <w:r w:rsidRPr="00916F30">
              <w:rPr>
                <w:rFonts w:eastAsia="Batang"/>
              </w:rPr>
              <w:lastRenderedPageBreak/>
              <w:t>168</w:t>
            </w:r>
          </w:p>
        </w:tc>
        <w:tc>
          <w:tcPr>
            <w:tcW w:w="1027" w:type="dxa"/>
            <w:shd w:val="clear" w:color="auto" w:fill="auto"/>
          </w:tcPr>
          <w:p w14:paraId="66D4E4AC"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10558749"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C33A51B"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2451CF62" w14:textId="77777777" w:rsidR="00AD5EB4" w:rsidRPr="00916F30" w:rsidRDefault="00AD5EB4" w:rsidP="00AD5EB4">
            <w:pPr>
              <w:pStyle w:val="TAC"/>
              <w:rPr>
                <w:rFonts w:eastAsia="Batang"/>
              </w:rPr>
            </w:pPr>
            <w:r w:rsidRPr="00916F30">
              <w:rPr>
                <w:rFonts w:eastAsia="Batang"/>
              </w:rPr>
              <w:t>0,1,2,3,4,5,6,7,8,9</w:t>
            </w:r>
          </w:p>
        </w:tc>
        <w:tc>
          <w:tcPr>
            <w:tcW w:w="897" w:type="dxa"/>
            <w:shd w:val="clear" w:color="auto" w:fill="auto"/>
            <w:vAlign w:val="center"/>
          </w:tcPr>
          <w:p w14:paraId="718D9C85"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60BA83D0" w14:textId="77777777" w:rsidR="00AD5EB4" w:rsidRPr="00916F30" w:rsidRDefault="00AD5EB4" w:rsidP="00AD5EB4">
            <w:pPr>
              <w:pStyle w:val="TAC"/>
              <w:rPr>
                <w:rFonts w:eastAsia="Batang"/>
              </w:rPr>
            </w:pPr>
            <w:r w:rsidRPr="00916F30">
              <w:rPr>
                <w:rFonts w:eastAsia="Batang"/>
              </w:rPr>
              <w:t>1</w:t>
            </w:r>
          </w:p>
        </w:tc>
        <w:tc>
          <w:tcPr>
            <w:tcW w:w="1097" w:type="dxa"/>
          </w:tcPr>
          <w:p w14:paraId="6E5FB92C" w14:textId="77777777" w:rsidR="00AD5EB4" w:rsidRPr="00916F30" w:rsidRDefault="00AD5EB4" w:rsidP="00AD5EB4">
            <w:pPr>
              <w:pStyle w:val="TAC"/>
              <w:rPr>
                <w:rFonts w:eastAsia="Batang"/>
              </w:rPr>
            </w:pPr>
            <w:r w:rsidRPr="00916F30">
              <w:rPr>
                <w:rFonts w:eastAsia="Batang"/>
              </w:rPr>
              <w:t>1</w:t>
            </w:r>
          </w:p>
        </w:tc>
        <w:tc>
          <w:tcPr>
            <w:tcW w:w="936" w:type="dxa"/>
          </w:tcPr>
          <w:p w14:paraId="694FBB6D" w14:textId="77777777" w:rsidR="00AD5EB4" w:rsidRPr="00916F30" w:rsidRDefault="00AD5EB4" w:rsidP="00AD5EB4">
            <w:pPr>
              <w:pStyle w:val="TAC"/>
              <w:rPr>
                <w:rFonts w:eastAsia="Batang"/>
              </w:rPr>
            </w:pPr>
            <w:r w:rsidRPr="00916F30">
              <w:rPr>
                <w:rFonts w:eastAsia="Batang"/>
              </w:rPr>
              <w:t>12</w:t>
            </w:r>
          </w:p>
        </w:tc>
      </w:tr>
      <w:tr w:rsidR="00AD5EB4" w:rsidRPr="00916F30" w14:paraId="4812351C" w14:textId="77777777" w:rsidTr="00AD5EB4">
        <w:tc>
          <w:tcPr>
            <w:tcW w:w="1396" w:type="dxa"/>
            <w:shd w:val="clear" w:color="auto" w:fill="auto"/>
          </w:tcPr>
          <w:p w14:paraId="5F9ECF37" w14:textId="77777777" w:rsidR="00AD5EB4" w:rsidRPr="00916F30" w:rsidRDefault="00AD5EB4" w:rsidP="00AD5EB4">
            <w:pPr>
              <w:pStyle w:val="TAC"/>
              <w:rPr>
                <w:rFonts w:eastAsia="Batang"/>
              </w:rPr>
            </w:pPr>
            <w:r w:rsidRPr="00916F30">
              <w:rPr>
                <w:rFonts w:eastAsia="Batang"/>
              </w:rPr>
              <w:t>169</w:t>
            </w:r>
          </w:p>
        </w:tc>
        <w:tc>
          <w:tcPr>
            <w:tcW w:w="1027" w:type="dxa"/>
            <w:shd w:val="clear" w:color="auto" w:fill="auto"/>
          </w:tcPr>
          <w:p w14:paraId="6A805143"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57BA60D6" w14:textId="77777777" w:rsidR="00AD5EB4" w:rsidRPr="00916F30" w:rsidRDefault="00AD5EB4" w:rsidP="00AD5EB4">
            <w:pPr>
              <w:pStyle w:val="TAC"/>
              <w:rPr>
                <w:rFonts w:eastAsia="Batang"/>
              </w:rPr>
            </w:pPr>
            <w:r w:rsidRPr="00916F30">
              <w:rPr>
                <w:rFonts w:eastAsia="Batang"/>
              </w:rPr>
              <w:t>16</w:t>
            </w:r>
          </w:p>
        </w:tc>
        <w:tc>
          <w:tcPr>
            <w:tcW w:w="690" w:type="dxa"/>
            <w:shd w:val="clear" w:color="auto" w:fill="auto"/>
          </w:tcPr>
          <w:p w14:paraId="2421E85B"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43DBB324"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5E743BE0"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C29EB60"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5F378409" w14:textId="77777777" w:rsidR="00AD5EB4" w:rsidRPr="00916F30" w:rsidRDefault="00AD5EB4" w:rsidP="00AD5EB4">
            <w:pPr>
              <w:pStyle w:val="TAC"/>
              <w:rPr>
                <w:rFonts w:eastAsia="Batang"/>
              </w:rPr>
            </w:pPr>
            <w:r w:rsidRPr="00916F30">
              <w:rPr>
                <w:rFonts w:eastAsia="Batang"/>
              </w:rPr>
              <w:t>6</w:t>
            </w:r>
          </w:p>
        </w:tc>
        <w:tc>
          <w:tcPr>
            <w:tcW w:w="936" w:type="dxa"/>
          </w:tcPr>
          <w:p w14:paraId="6FD13604" w14:textId="77777777" w:rsidR="00AD5EB4" w:rsidRPr="00916F30" w:rsidRDefault="00AD5EB4" w:rsidP="00AD5EB4">
            <w:pPr>
              <w:pStyle w:val="TAC"/>
              <w:rPr>
                <w:rFonts w:eastAsia="Batang"/>
              </w:rPr>
            </w:pPr>
            <w:r w:rsidRPr="00916F30">
              <w:rPr>
                <w:rFonts w:eastAsia="Batang"/>
              </w:rPr>
              <w:t>2</w:t>
            </w:r>
          </w:p>
        </w:tc>
      </w:tr>
      <w:tr w:rsidR="00AD5EB4" w:rsidRPr="00916F30" w14:paraId="505B6861" w14:textId="77777777" w:rsidTr="00AD5EB4">
        <w:tc>
          <w:tcPr>
            <w:tcW w:w="1396" w:type="dxa"/>
            <w:shd w:val="clear" w:color="auto" w:fill="auto"/>
          </w:tcPr>
          <w:p w14:paraId="7D8C3E2C" w14:textId="77777777" w:rsidR="00AD5EB4" w:rsidRPr="00916F30" w:rsidRDefault="00AD5EB4" w:rsidP="00AD5EB4">
            <w:pPr>
              <w:pStyle w:val="TAC"/>
              <w:rPr>
                <w:rFonts w:eastAsia="Batang"/>
              </w:rPr>
            </w:pPr>
            <w:r w:rsidRPr="00916F30">
              <w:rPr>
                <w:rFonts w:eastAsia="Batang"/>
              </w:rPr>
              <w:t>170</w:t>
            </w:r>
          </w:p>
        </w:tc>
        <w:tc>
          <w:tcPr>
            <w:tcW w:w="1027" w:type="dxa"/>
            <w:shd w:val="clear" w:color="auto" w:fill="auto"/>
          </w:tcPr>
          <w:p w14:paraId="083A175F"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379F54E1" w14:textId="77777777" w:rsidR="00AD5EB4" w:rsidRPr="00916F30" w:rsidRDefault="00AD5EB4" w:rsidP="00AD5EB4">
            <w:pPr>
              <w:pStyle w:val="TAC"/>
              <w:rPr>
                <w:rFonts w:eastAsia="Batang"/>
              </w:rPr>
            </w:pPr>
            <w:r w:rsidRPr="00916F30">
              <w:rPr>
                <w:rFonts w:eastAsia="Batang"/>
              </w:rPr>
              <w:t>8</w:t>
            </w:r>
          </w:p>
        </w:tc>
        <w:tc>
          <w:tcPr>
            <w:tcW w:w="690" w:type="dxa"/>
            <w:shd w:val="clear" w:color="auto" w:fill="auto"/>
          </w:tcPr>
          <w:p w14:paraId="76880C82"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C54D016"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3CBFB562"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19E3ED4"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4EDD16C4" w14:textId="77777777" w:rsidR="00AD5EB4" w:rsidRPr="00916F30" w:rsidRDefault="00AD5EB4" w:rsidP="00AD5EB4">
            <w:pPr>
              <w:pStyle w:val="TAC"/>
              <w:rPr>
                <w:rFonts w:eastAsia="Batang"/>
              </w:rPr>
            </w:pPr>
            <w:r w:rsidRPr="00916F30">
              <w:rPr>
                <w:rFonts w:eastAsia="Batang"/>
              </w:rPr>
              <w:t>6</w:t>
            </w:r>
          </w:p>
        </w:tc>
        <w:tc>
          <w:tcPr>
            <w:tcW w:w="936" w:type="dxa"/>
          </w:tcPr>
          <w:p w14:paraId="12BF4F8C" w14:textId="77777777" w:rsidR="00AD5EB4" w:rsidRPr="00916F30" w:rsidRDefault="00AD5EB4" w:rsidP="00AD5EB4">
            <w:pPr>
              <w:pStyle w:val="TAC"/>
              <w:rPr>
                <w:rFonts w:eastAsia="Batang"/>
              </w:rPr>
            </w:pPr>
            <w:r w:rsidRPr="00916F30">
              <w:rPr>
                <w:rFonts w:eastAsia="Batang"/>
              </w:rPr>
              <w:t>2</w:t>
            </w:r>
          </w:p>
        </w:tc>
      </w:tr>
      <w:tr w:rsidR="00AD5EB4" w:rsidRPr="00916F30" w14:paraId="3CB9D7E4" w14:textId="77777777" w:rsidTr="00AD5EB4">
        <w:tc>
          <w:tcPr>
            <w:tcW w:w="1396" w:type="dxa"/>
            <w:shd w:val="clear" w:color="auto" w:fill="auto"/>
          </w:tcPr>
          <w:p w14:paraId="5DC025C2" w14:textId="77777777" w:rsidR="00AD5EB4" w:rsidRPr="00916F30" w:rsidRDefault="00AD5EB4" w:rsidP="00AD5EB4">
            <w:pPr>
              <w:pStyle w:val="TAC"/>
              <w:rPr>
                <w:rFonts w:eastAsia="Batang"/>
              </w:rPr>
            </w:pPr>
            <w:r w:rsidRPr="00916F30">
              <w:rPr>
                <w:rFonts w:eastAsia="Batang"/>
              </w:rPr>
              <w:t>171</w:t>
            </w:r>
          </w:p>
        </w:tc>
        <w:tc>
          <w:tcPr>
            <w:tcW w:w="1027" w:type="dxa"/>
            <w:shd w:val="clear" w:color="auto" w:fill="auto"/>
          </w:tcPr>
          <w:p w14:paraId="2F75591F"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43E8C557"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tcPr>
          <w:p w14:paraId="53E77498"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7170CAD3"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0F21F82B"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53A324F"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4A8CC60" w14:textId="77777777" w:rsidR="00AD5EB4" w:rsidRPr="00916F30" w:rsidRDefault="00AD5EB4" w:rsidP="00AD5EB4">
            <w:pPr>
              <w:pStyle w:val="TAC"/>
              <w:rPr>
                <w:rFonts w:eastAsia="Batang"/>
              </w:rPr>
            </w:pPr>
            <w:r w:rsidRPr="00916F30">
              <w:rPr>
                <w:rFonts w:eastAsia="Batang"/>
              </w:rPr>
              <w:t>6</w:t>
            </w:r>
          </w:p>
        </w:tc>
        <w:tc>
          <w:tcPr>
            <w:tcW w:w="936" w:type="dxa"/>
          </w:tcPr>
          <w:p w14:paraId="1AB56A40" w14:textId="77777777" w:rsidR="00AD5EB4" w:rsidRPr="00916F30" w:rsidRDefault="00AD5EB4" w:rsidP="00AD5EB4">
            <w:pPr>
              <w:pStyle w:val="TAC"/>
              <w:rPr>
                <w:rFonts w:eastAsia="Batang"/>
              </w:rPr>
            </w:pPr>
            <w:r w:rsidRPr="00916F30">
              <w:rPr>
                <w:rFonts w:eastAsia="Batang"/>
              </w:rPr>
              <w:t>2</w:t>
            </w:r>
          </w:p>
        </w:tc>
      </w:tr>
      <w:tr w:rsidR="00AD5EB4" w:rsidRPr="00916F30" w14:paraId="777FB60A" w14:textId="77777777" w:rsidTr="00AD5EB4">
        <w:tc>
          <w:tcPr>
            <w:tcW w:w="1396" w:type="dxa"/>
            <w:shd w:val="clear" w:color="auto" w:fill="auto"/>
          </w:tcPr>
          <w:p w14:paraId="409C19F9" w14:textId="77777777" w:rsidR="00AD5EB4" w:rsidRPr="00916F30" w:rsidRDefault="00AD5EB4" w:rsidP="00AD5EB4">
            <w:pPr>
              <w:pStyle w:val="TAC"/>
              <w:rPr>
                <w:rFonts w:eastAsia="Batang"/>
              </w:rPr>
            </w:pPr>
            <w:r w:rsidRPr="00916F30">
              <w:rPr>
                <w:rFonts w:eastAsia="Batang"/>
              </w:rPr>
              <w:t>172</w:t>
            </w:r>
          </w:p>
        </w:tc>
        <w:tc>
          <w:tcPr>
            <w:tcW w:w="1027" w:type="dxa"/>
            <w:shd w:val="clear" w:color="auto" w:fill="auto"/>
          </w:tcPr>
          <w:p w14:paraId="3F9D3E9F"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0E783973"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vAlign w:val="center"/>
          </w:tcPr>
          <w:p w14:paraId="3540A288"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0BA80643"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4804FD6C"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027B0436"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45D3547" w14:textId="77777777" w:rsidR="00AD5EB4" w:rsidRPr="00916F30" w:rsidRDefault="00AD5EB4" w:rsidP="00AD5EB4">
            <w:pPr>
              <w:pStyle w:val="TAC"/>
              <w:rPr>
                <w:rFonts w:eastAsia="Batang"/>
              </w:rPr>
            </w:pPr>
            <w:r w:rsidRPr="00916F30">
              <w:rPr>
                <w:rFonts w:eastAsia="Batang"/>
              </w:rPr>
              <w:t>6</w:t>
            </w:r>
          </w:p>
        </w:tc>
        <w:tc>
          <w:tcPr>
            <w:tcW w:w="936" w:type="dxa"/>
          </w:tcPr>
          <w:p w14:paraId="46D1BE56" w14:textId="77777777" w:rsidR="00AD5EB4" w:rsidRPr="00916F30" w:rsidRDefault="00AD5EB4" w:rsidP="00AD5EB4">
            <w:pPr>
              <w:pStyle w:val="TAC"/>
              <w:rPr>
                <w:rFonts w:eastAsia="Batang"/>
              </w:rPr>
            </w:pPr>
            <w:r w:rsidRPr="00916F30">
              <w:rPr>
                <w:rFonts w:eastAsia="Batang"/>
              </w:rPr>
              <w:t>2</w:t>
            </w:r>
          </w:p>
        </w:tc>
      </w:tr>
      <w:tr w:rsidR="00AD5EB4" w:rsidRPr="00916F30" w14:paraId="2F7B35DD" w14:textId="77777777" w:rsidTr="00AD5EB4">
        <w:tc>
          <w:tcPr>
            <w:tcW w:w="1396" w:type="dxa"/>
            <w:shd w:val="clear" w:color="auto" w:fill="auto"/>
          </w:tcPr>
          <w:p w14:paraId="7977A4CD" w14:textId="77777777" w:rsidR="00AD5EB4" w:rsidRPr="00916F30" w:rsidRDefault="00AD5EB4" w:rsidP="00AD5EB4">
            <w:pPr>
              <w:pStyle w:val="TAC"/>
              <w:rPr>
                <w:rFonts w:eastAsia="Batang"/>
              </w:rPr>
            </w:pPr>
            <w:r w:rsidRPr="00916F30">
              <w:rPr>
                <w:rFonts w:eastAsia="Batang"/>
              </w:rPr>
              <w:t>173</w:t>
            </w:r>
          </w:p>
        </w:tc>
        <w:tc>
          <w:tcPr>
            <w:tcW w:w="1027" w:type="dxa"/>
            <w:shd w:val="clear" w:color="auto" w:fill="auto"/>
          </w:tcPr>
          <w:p w14:paraId="7DFA4062"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0484EFCF"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AF08394"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77F4CB7C"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tcPr>
          <w:p w14:paraId="052F44AB"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016A07E7"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5BBDC9BC" w14:textId="77777777" w:rsidR="00AD5EB4" w:rsidRPr="00916F30" w:rsidRDefault="00AD5EB4" w:rsidP="00AD5EB4">
            <w:pPr>
              <w:pStyle w:val="TAC"/>
              <w:rPr>
                <w:rFonts w:eastAsia="Batang"/>
              </w:rPr>
            </w:pPr>
            <w:r w:rsidRPr="00916F30">
              <w:rPr>
                <w:rFonts w:eastAsia="Batang"/>
              </w:rPr>
              <w:t>6</w:t>
            </w:r>
          </w:p>
        </w:tc>
        <w:tc>
          <w:tcPr>
            <w:tcW w:w="936" w:type="dxa"/>
          </w:tcPr>
          <w:p w14:paraId="1AF12092" w14:textId="77777777" w:rsidR="00AD5EB4" w:rsidRPr="00916F30" w:rsidRDefault="00AD5EB4" w:rsidP="00AD5EB4">
            <w:pPr>
              <w:pStyle w:val="TAC"/>
              <w:rPr>
                <w:rFonts w:eastAsia="Batang"/>
              </w:rPr>
            </w:pPr>
            <w:r w:rsidRPr="00916F30">
              <w:rPr>
                <w:rFonts w:eastAsia="Batang"/>
              </w:rPr>
              <w:t>2</w:t>
            </w:r>
          </w:p>
        </w:tc>
      </w:tr>
      <w:tr w:rsidR="00AD5EB4" w:rsidRPr="00916F30" w14:paraId="150442F6" w14:textId="77777777" w:rsidTr="00AD5EB4">
        <w:tc>
          <w:tcPr>
            <w:tcW w:w="1396" w:type="dxa"/>
            <w:shd w:val="clear" w:color="auto" w:fill="auto"/>
          </w:tcPr>
          <w:p w14:paraId="24CE3B4D" w14:textId="77777777" w:rsidR="00AD5EB4" w:rsidRPr="00916F30" w:rsidRDefault="00AD5EB4" w:rsidP="00AD5EB4">
            <w:pPr>
              <w:pStyle w:val="TAC"/>
              <w:rPr>
                <w:rFonts w:eastAsia="Batang"/>
              </w:rPr>
            </w:pPr>
            <w:r w:rsidRPr="00916F30">
              <w:rPr>
                <w:rFonts w:eastAsia="Batang"/>
              </w:rPr>
              <w:t>174</w:t>
            </w:r>
          </w:p>
        </w:tc>
        <w:tc>
          <w:tcPr>
            <w:tcW w:w="1027" w:type="dxa"/>
            <w:shd w:val="clear" w:color="auto" w:fill="auto"/>
          </w:tcPr>
          <w:p w14:paraId="16C5AE8D"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38C605D4"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1FDA6F1C"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9E53787"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tcPr>
          <w:p w14:paraId="098FEBEC"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715A60D9"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34253CD" w14:textId="77777777" w:rsidR="00AD5EB4" w:rsidRPr="00916F30" w:rsidRDefault="00AD5EB4" w:rsidP="00AD5EB4">
            <w:pPr>
              <w:pStyle w:val="TAC"/>
              <w:rPr>
                <w:rFonts w:eastAsia="Batang"/>
              </w:rPr>
            </w:pPr>
            <w:r w:rsidRPr="00916F30">
              <w:rPr>
                <w:rFonts w:eastAsia="Batang"/>
              </w:rPr>
              <w:t>6</w:t>
            </w:r>
          </w:p>
        </w:tc>
        <w:tc>
          <w:tcPr>
            <w:tcW w:w="936" w:type="dxa"/>
          </w:tcPr>
          <w:p w14:paraId="1295B9C4" w14:textId="77777777" w:rsidR="00AD5EB4" w:rsidRPr="00916F30" w:rsidRDefault="00AD5EB4" w:rsidP="00AD5EB4">
            <w:pPr>
              <w:pStyle w:val="TAC"/>
              <w:rPr>
                <w:rFonts w:eastAsia="Batang"/>
              </w:rPr>
            </w:pPr>
            <w:r w:rsidRPr="00916F30">
              <w:rPr>
                <w:rFonts w:eastAsia="Batang"/>
              </w:rPr>
              <w:t>2</w:t>
            </w:r>
          </w:p>
        </w:tc>
      </w:tr>
      <w:tr w:rsidR="00AD5EB4" w:rsidRPr="00916F30" w14:paraId="5DBCCB2F" w14:textId="77777777" w:rsidTr="00AD5EB4">
        <w:tc>
          <w:tcPr>
            <w:tcW w:w="1396" w:type="dxa"/>
            <w:shd w:val="clear" w:color="auto" w:fill="auto"/>
          </w:tcPr>
          <w:p w14:paraId="5F899807" w14:textId="77777777" w:rsidR="00AD5EB4" w:rsidRPr="00916F30" w:rsidRDefault="00AD5EB4" w:rsidP="00AD5EB4">
            <w:pPr>
              <w:pStyle w:val="TAC"/>
              <w:rPr>
                <w:rFonts w:eastAsia="Batang"/>
              </w:rPr>
            </w:pPr>
            <w:r w:rsidRPr="00916F30">
              <w:rPr>
                <w:rFonts w:eastAsia="Batang"/>
              </w:rPr>
              <w:t>175</w:t>
            </w:r>
          </w:p>
        </w:tc>
        <w:tc>
          <w:tcPr>
            <w:tcW w:w="1027" w:type="dxa"/>
            <w:shd w:val="clear" w:color="auto" w:fill="auto"/>
          </w:tcPr>
          <w:p w14:paraId="3C9A3B61"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03E4D53A"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CD4D581"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0C0FA1FD"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4EC61E95"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21901266"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F1E857C" w14:textId="77777777" w:rsidR="00AD5EB4" w:rsidRPr="00916F30" w:rsidRDefault="00AD5EB4" w:rsidP="00AD5EB4">
            <w:pPr>
              <w:pStyle w:val="TAC"/>
              <w:rPr>
                <w:rFonts w:eastAsia="Batang"/>
              </w:rPr>
            </w:pPr>
            <w:r w:rsidRPr="00916F30">
              <w:rPr>
                <w:rFonts w:eastAsia="Batang"/>
              </w:rPr>
              <w:t>3</w:t>
            </w:r>
          </w:p>
        </w:tc>
        <w:tc>
          <w:tcPr>
            <w:tcW w:w="936" w:type="dxa"/>
          </w:tcPr>
          <w:p w14:paraId="40F3A2E4" w14:textId="77777777" w:rsidR="00AD5EB4" w:rsidRPr="00916F30" w:rsidRDefault="00AD5EB4" w:rsidP="00AD5EB4">
            <w:pPr>
              <w:pStyle w:val="TAC"/>
              <w:rPr>
                <w:rFonts w:eastAsia="Batang"/>
              </w:rPr>
            </w:pPr>
            <w:r w:rsidRPr="00916F30">
              <w:rPr>
                <w:rFonts w:eastAsia="Batang"/>
              </w:rPr>
              <w:t>2</w:t>
            </w:r>
          </w:p>
        </w:tc>
      </w:tr>
      <w:tr w:rsidR="00AD5EB4" w:rsidRPr="00916F30" w14:paraId="38D88A61" w14:textId="77777777" w:rsidTr="00AD5EB4">
        <w:tc>
          <w:tcPr>
            <w:tcW w:w="1396" w:type="dxa"/>
            <w:shd w:val="clear" w:color="auto" w:fill="auto"/>
          </w:tcPr>
          <w:p w14:paraId="2ECBB96B" w14:textId="77777777" w:rsidR="00AD5EB4" w:rsidRPr="00916F30" w:rsidRDefault="00AD5EB4" w:rsidP="00AD5EB4">
            <w:pPr>
              <w:pStyle w:val="TAC"/>
              <w:rPr>
                <w:rFonts w:eastAsia="Batang"/>
              </w:rPr>
            </w:pPr>
            <w:r w:rsidRPr="00916F30">
              <w:rPr>
                <w:rFonts w:eastAsia="Batang"/>
              </w:rPr>
              <w:t>176</w:t>
            </w:r>
          </w:p>
        </w:tc>
        <w:tc>
          <w:tcPr>
            <w:tcW w:w="1027" w:type="dxa"/>
            <w:shd w:val="clear" w:color="auto" w:fill="auto"/>
          </w:tcPr>
          <w:p w14:paraId="58951490"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6A42B838"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1CA2295E"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419B9A4"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39F38EC9"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4FB9966D"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1DCCB289" w14:textId="77777777" w:rsidR="00AD5EB4" w:rsidRPr="00916F30" w:rsidRDefault="00AD5EB4" w:rsidP="00AD5EB4">
            <w:pPr>
              <w:pStyle w:val="TAC"/>
              <w:rPr>
                <w:rFonts w:eastAsia="Batang"/>
              </w:rPr>
            </w:pPr>
            <w:r w:rsidRPr="00916F30">
              <w:rPr>
                <w:rFonts w:eastAsia="Batang"/>
              </w:rPr>
              <w:t>3</w:t>
            </w:r>
          </w:p>
        </w:tc>
        <w:tc>
          <w:tcPr>
            <w:tcW w:w="936" w:type="dxa"/>
          </w:tcPr>
          <w:p w14:paraId="50E9EA91" w14:textId="77777777" w:rsidR="00AD5EB4" w:rsidRPr="00916F30" w:rsidRDefault="00AD5EB4" w:rsidP="00AD5EB4">
            <w:pPr>
              <w:pStyle w:val="TAC"/>
              <w:rPr>
                <w:rFonts w:eastAsia="Batang"/>
              </w:rPr>
            </w:pPr>
            <w:r w:rsidRPr="00916F30">
              <w:rPr>
                <w:rFonts w:eastAsia="Batang"/>
              </w:rPr>
              <w:t>2</w:t>
            </w:r>
          </w:p>
        </w:tc>
      </w:tr>
      <w:tr w:rsidR="00AD5EB4" w:rsidRPr="00916F30" w14:paraId="33A52F08" w14:textId="77777777" w:rsidTr="00AD5EB4">
        <w:tc>
          <w:tcPr>
            <w:tcW w:w="1396" w:type="dxa"/>
            <w:shd w:val="clear" w:color="auto" w:fill="auto"/>
          </w:tcPr>
          <w:p w14:paraId="66416C93" w14:textId="77777777" w:rsidR="00AD5EB4" w:rsidRPr="00916F30" w:rsidRDefault="00AD5EB4" w:rsidP="00AD5EB4">
            <w:pPr>
              <w:pStyle w:val="TAC"/>
              <w:rPr>
                <w:rFonts w:eastAsia="Batang"/>
              </w:rPr>
            </w:pPr>
            <w:r w:rsidRPr="00916F30">
              <w:rPr>
                <w:rFonts w:eastAsia="Batang"/>
              </w:rPr>
              <w:t>177</w:t>
            </w:r>
          </w:p>
        </w:tc>
        <w:tc>
          <w:tcPr>
            <w:tcW w:w="1027" w:type="dxa"/>
            <w:shd w:val="clear" w:color="auto" w:fill="auto"/>
          </w:tcPr>
          <w:p w14:paraId="76EF2C39"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50808B54"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6E6E02D5"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0D6FA61C"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0F44360C"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46DA34D7"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3C29E4B6" w14:textId="77777777" w:rsidR="00AD5EB4" w:rsidRPr="00916F30" w:rsidRDefault="00AD5EB4" w:rsidP="00AD5EB4">
            <w:pPr>
              <w:pStyle w:val="TAC"/>
              <w:rPr>
                <w:rFonts w:eastAsia="Batang"/>
              </w:rPr>
            </w:pPr>
            <w:r w:rsidRPr="00916F30">
              <w:rPr>
                <w:rFonts w:eastAsia="Batang"/>
              </w:rPr>
              <w:t>6</w:t>
            </w:r>
          </w:p>
        </w:tc>
        <w:tc>
          <w:tcPr>
            <w:tcW w:w="936" w:type="dxa"/>
          </w:tcPr>
          <w:p w14:paraId="2E37F455" w14:textId="77777777" w:rsidR="00AD5EB4" w:rsidRPr="00916F30" w:rsidRDefault="00AD5EB4" w:rsidP="00AD5EB4">
            <w:pPr>
              <w:pStyle w:val="TAC"/>
              <w:rPr>
                <w:rFonts w:eastAsia="Batang"/>
              </w:rPr>
            </w:pPr>
            <w:r w:rsidRPr="00916F30">
              <w:rPr>
                <w:rFonts w:eastAsia="Batang"/>
              </w:rPr>
              <w:t>2</w:t>
            </w:r>
          </w:p>
        </w:tc>
      </w:tr>
      <w:tr w:rsidR="00AD5EB4" w:rsidRPr="00916F30" w14:paraId="2C810E41" w14:textId="77777777" w:rsidTr="00AD5EB4">
        <w:tc>
          <w:tcPr>
            <w:tcW w:w="1396" w:type="dxa"/>
            <w:shd w:val="clear" w:color="auto" w:fill="auto"/>
          </w:tcPr>
          <w:p w14:paraId="630A0AB0" w14:textId="77777777" w:rsidR="00AD5EB4" w:rsidRPr="00916F30" w:rsidRDefault="00AD5EB4" w:rsidP="00AD5EB4">
            <w:pPr>
              <w:pStyle w:val="TAC"/>
              <w:rPr>
                <w:rFonts w:eastAsia="Batang"/>
              </w:rPr>
            </w:pPr>
            <w:r w:rsidRPr="00916F30">
              <w:rPr>
                <w:rFonts w:eastAsia="Batang"/>
              </w:rPr>
              <w:t>178</w:t>
            </w:r>
          </w:p>
        </w:tc>
        <w:tc>
          <w:tcPr>
            <w:tcW w:w="1027" w:type="dxa"/>
            <w:shd w:val="clear" w:color="auto" w:fill="auto"/>
          </w:tcPr>
          <w:p w14:paraId="1348F867"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716E418F"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2DD6095B"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0731AC06" w14:textId="77777777" w:rsidR="00AD5EB4" w:rsidRPr="00916F30" w:rsidRDefault="00AD5EB4" w:rsidP="00AD5EB4">
            <w:pPr>
              <w:pStyle w:val="TAC"/>
              <w:rPr>
                <w:rFonts w:eastAsia="Batang"/>
              </w:rPr>
            </w:pPr>
            <w:r w:rsidRPr="00916F30">
              <w:rPr>
                <w:rFonts w:eastAsia="Batang"/>
              </w:rPr>
              <w:t>2,3,4,7,8,9</w:t>
            </w:r>
          </w:p>
        </w:tc>
        <w:tc>
          <w:tcPr>
            <w:tcW w:w="897" w:type="dxa"/>
            <w:shd w:val="clear" w:color="auto" w:fill="auto"/>
          </w:tcPr>
          <w:p w14:paraId="17A10BFE"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1855D064"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F2839E3" w14:textId="77777777" w:rsidR="00AD5EB4" w:rsidRPr="00916F30" w:rsidRDefault="00AD5EB4" w:rsidP="00AD5EB4">
            <w:pPr>
              <w:pStyle w:val="TAC"/>
              <w:rPr>
                <w:rFonts w:eastAsia="Batang"/>
              </w:rPr>
            </w:pPr>
            <w:r w:rsidRPr="00916F30">
              <w:rPr>
                <w:rFonts w:eastAsia="Batang"/>
              </w:rPr>
              <w:t>6</w:t>
            </w:r>
          </w:p>
        </w:tc>
        <w:tc>
          <w:tcPr>
            <w:tcW w:w="936" w:type="dxa"/>
          </w:tcPr>
          <w:p w14:paraId="35417DBA" w14:textId="77777777" w:rsidR="00AD5EB4" w:rsidRPr="00916F30" w:rsidRDefault="00AD5EB4" w:rsidP="00AD5EB4">
            <w:pPr>
              <w:pStyle w:val="TAC"/>
              <w:rPr>
                <w:rFonts w:eastAsia="Batang"/>
              </w:rPr>
            </w:pPr>
            <w:r w:rsidRPr="00916F30">
              <w:rPr>
                <w:rFonts w:eastAsia="Batang"/>
              </w:rPr>
              <w:t>2</w:t>
            </w:r>
          </w:p>
        </w:tc>
      </w:tr>
      <w:tr w:rsidR="00AD5EB4" w:rsidRPr="00916F30" w14:paraId="78BC4C8D" w14:textId="77777777" w:rsidTr="00AD5EB4">
        <w:tc>
          <w:tcPr>
            <w:tcW w:w="1396" w:type="dxa"/>
            <w:shd w:val="clear" w:color="auto" w:fill="auto"/>
          </w:tcPr>
          <w:p w14:paraId="6E0CAA9A" w14:textId="77777777" w:rsidR="00AD5EB4" w:rsidRPr="00916F30" w:rsidRDefault="00AD5EB4" w:rsidP="00AD5EB4">
            <w:pPr>
              <w:pStyle w:val="TAC"/>
              <w:rPr>
                <w:rFonts w:eastAsia="Batang"/>
              </w:rPr>
            </w:pPr>
            <w:r w:rsidRPr="00916F30">
              <w:rPr>
                <w:rFonts w:eastAsia="Batang"/>
              </w:rPr>
              <w:t>179</w:t>
            </w:r>
          </w:p>
        </w:tc>
        <w:tc>
          <w:tcPr>
            <w:tcW w:w="1027" w:type="dxa"/>
            <w:shd w:val="clear" w:color="auto" w:fill="auto"/>
          </w:tcPr>
          <w:p w14:paraId="76F9D1B9"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68EFA91B"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D37573C"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F1A7E40"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166A34D8"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037A02E9"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7ACE6036" w14:textId="77777777" w:rsidR="00AD5EB4" w:rsidRPr="00916F30" w:rsidRDefault="00AD5EB4" w:rsidP="00AD5EB4">
            <w:pPr>
              <w:pStyle w:val="TAC"/>
              <w:rPr>
                <w:rFonts w:eastAsia="Batang"/>
              </w:rPr>
            </w:pPr>
            <w:r w:rsidRPr="00916F30">
              <w:rPr>
                <w:rFonts w:eastAsia="Batang"/>
              </w:rPr>
              <w:t>6</w:t>
            </w:r>
          </w:p>
        </w:tc>
        <w:tc>
          <w:tcPr>
            <w:tcW w:w="936" w:type="dxa"/>
          </w:tcPr>
          <w:p w14:paraId="5A4DE0F7" w14:textId="77777777" w:rsidR="00AD5EB4" w:rsidRPr="00916F30" w:rsidRDefault="00AD5EB4" w:rsidP="00AD5EB4">
            <w:pPr>
              <w:pStyle w:val="TAC"/>
              <w:rPr>
                <w:rFonts w:eastAsia="Batang"/>
              </w:rPr>
            </w:pPr>
            <w:r w:rsidRPr="00916F30">
              <w:rPr>
                <w:rFonts w:eastAsia="Batang"/>
              </w:rPr>
              <w:t>2</w:t>
            </w:r>
          </w:p>
        </w:tc>
      </w:tr>
      <w:tr w:rsidR="00AD5EB4" w:rsidRPr="00916F30" w14:paraId="17F4132C" w14:textId="77777777" w:rsidTr="00AD5EB4">
        <w:tc>
          <w:tcPr>
            <w:tcW w:w="1396" w:type="dxa"/>
            <w:shd w:val="clear" w:color="auto" w:fill="auto"/>
          </w:tcPr>
          <w:p w14:paraId="6AD1C1D8" w14:textId="77777777" w:rsidR="00AD5EB4" w:rsidRPr="00916F30" w:rsidRDefault="00AD5EB4" w:rsidP="00AD5EB4">
            <w:pPr>
              <w:pStyle w:val="TAC"/>
              <w:rPr>
                <w:rFonts w:eastAsia="Batang"/>
              </w:rPr>
            </w:pPr>
            <w:r w:rsidRPr="00916F30">
              <w:rPr>
                <w:rFonts w:eastAsia="Batang"/>
              </w:rPr>
              <w:t>180</w:t>
            </w:r>
          </w:p>
        </w:tc>
        <w:tc>
          <w:tcPr>
            <w:tcW w:w="1027" w:type="dxa"/>
            <w:shd w:val="clear" w:color="auto" w:fill="auto"/>
          </w:tcPr>
          <w:p w14:paraId="0C0668CB"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6CEEE7D2"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24404659"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0D77CE7"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75DF8913"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1B9A91F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13DE9882" w14:textId="77777777" w:rsidR="00AD5EB4" w:rsidRPr="00916F30" w:rsidRDefault="00AD5EB4" w:rsidP="00AD5EB4">
            <w:pPr>
              <w:pStyle w:val="TAC"/>
              <w:rPr>
                <w:rFonts w:eastAsia="Batang"/>
              </w:rPr>
            </w:pPr>
            <w:r w:rsidRPr="00916F30">
              <w:rPr>
                <w:rFonts w:eastAsia="Batang"/>
              </w:rPr>
              <w:t>3</w:t>
            </w:r>
          </w:p>
        </w:tc>
        <w:tc>
          <w:tcPr>
            <w:tcW w:w="936" w:type="dxa"/>
          </w:tcPr>
          <w:p w14:paraId="5D8D7CA8" w14:textId="77777777" w:rsidR="00AD5EB4" w:rsidRPr="00916F30" w:rsidRDefault="00AD5EB4" w:rsidP="00AD5EB4">
            <w:pPr>
              <w:pStyle w:val="TAC"/>
              <w:rPr>
                <w:rFonts w:eastAsia="Batang"/>
              </w:rPr>
            </w:pPr>
            <w:r w:rsidRPr="00916F30">
              <w:rPr>
                <w:rFonts w:eastAsia="Batang"/>
              </w:rPr>
              <w:t>2</w:t>
            </w:r>
          </w:p>
        </w:tc>
      </w:tr>
      <w:tr w:rsidR="00AD5EB4" w:rsidRPr="00916F30" w14:paraId="17E0F933" w14:textId="77777777" w:rsidTr="00AD5EB4">
        <w:tc>
          <w:tcPr>
            <w:tcW w:w="1396" w:type="dxa"/>
            <w:shd w:val="clear" w:color="auto" w:fill="auto"/>
          </w:tcPr>
          <w:p w14:paraId="0990462B" w14:textId="77777777" w:rsidR="00AD5EB4" w:rsidRPr="00916F30" w:rsidRDefault="00AD5EB4" w:rsidP="00AD5EB4">
            <w:pPr>
              <w:pStyle w:val="TAC"/>
              <w:rPr>
                <w:rFonts w:eastAsia="Batang"/>
              </w:rPr>
            </w:pPr>
            <w:r w:rsidRPr="00916F30">
              <w:rPr>
                <w:rFonts w:eastAsia="Batang"/>
              </w:rPr>
              <w:t>181</w:t>
            </w:r>
          </w:p>
        </w:tc>
        <w:tc>
          <w:tcPr>
            <w:tcW w:w="1027" w:type="dxa"/>
            <w:shd w:val="clear" w:color="auto" w:fill="auto"/>
          </w:tcPr>
          <w:p w14:paraId="7EE0A886"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0BAE12C5"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012CD3C"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C583D14"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402C10A4"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75873E63"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07161DC" w14:textId="77777777" w:rsidR="00AD5EB4" w:rsidRPr="00916F30" w:rsidRDefault="00AD5EB4" w:rsidP="00AD5EB4">
            <w:pPr>
              <w:pStyle w:val="TAC"/>
              <w:rPr>
                <w:rFonts w:eastAsia="Batang"/>
              </w:rPr>
            </w:pPr>
            <w:r w:rsidRPr="00916F30">
              <w:rPr>
                <w:rFonts w:eastAsia="Batang"/>
              </w:rPr>
              <w:t>6</w:t>
            </w:r>
          </w:p>
        </w:tc>
        <w:tc>
          <w:tcPr>
            <w:tcW w:w="936" w:type="dxa"/>
          </w:tcPr>
          <w:p w14:paraId="78C42589" w14:textId="77777777" w:rsidR="00AD5EB4" w:rsidRPr="00916F30" w:rsidRDefault="00AD5EB4" w:rsidP="00AD5EB4">
            <w:pPr>
              <w:pStyle w:val="TAC"/>
              <w:rPr>
                <w:rFonts w:eastAsia="Batang"/>
              </w:rPr>
            </w:pPr>
            <w:r w:rsidRPr="00916F30">
              <w:rPr>
                <w:rFonts w:eastAsia="Batang"/>
              </w:rPr>
              <w:t>2</w:t>
            </w:r>
          </w:p>
        </w:tc>
      </w:tr>
      <w:tr w:rsidR="00AD5EB4" w:rsidRPr="00916F30" w14:paraId="446767EF" w14:textId="77777777" w:rsidTr="00AD5EB4">
        <w:tc>
          <w:tcPr>
            <w:tcW w:w="1396" w:type="dxa"/>
            <w:shd w:val="clear" w:color="auto" w:fill="auto"/>
          </w:tcPr>
          <w:p w14:paraId="2CC4D9E4" w14:textId="77777777" w:rsidR="00AD5EB4" w:rsidRPr="00916F30" w:rsidRDefault="00AD5EB4" w:rsidP="00AD5EB4">
            <w:pPr>
              <w:pStyle w:val="TAC"/>
              <w:rPr>
                <w:rFonts w:eastAsia="Batang"/>
              </w:rPr>
            </w:pPr>
            <w:r w:rsidRPr="00916F30">
              <w:rPr>
                <w:rFonts w:eastAsia="Batang"/>
              </w:rPr>
              <w:t>182</w:t>
            </w:r>
          </w:p>
        </w:tc>
        <w:tc>
          <w:tcPr>
            <w:tcW w:w="1027" w:type="dxa"/>
            <w:shd w:val="clear" w:color="auto" w:fill="auto"/>
          </w:tcPr>
          <w:p w14:paraId="16E7DACB"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57C164DA"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3146E77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82BC6FC"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127D6ED7"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7111F7E8"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59607C43" w14:textId="77777777" w:rsidR="00AD5EB4" w:rsidRPr="00916F30" w:rsidRDefault="00AD5EB4" w:rsidP="00AD5EB4">
            <w:pPr>
              <w:pStyle w:val="TAC"/>
              <w:rPr>
                <w:rFonts w:eastAsia="Batang"/>
              </w:rPr>
            </w:pPr>
            <w:r w:rsidRPr="00916F30">
              <w:rPr>
                <w:rFonts w:eastAsia="Batang"/>
              </w:rPr>
              <w:t>6</w:t>
            </w:r>
          </w:p>
        </w:tc>
        <w:tc>
          <w:tcPr>
            <w:tcW w:w="936" w:type="dxa"/>
          </w:tcPr>
          <w:p w14:paraId="658BEF47" w14:textId="77777777" w:rsidR="00AD5EB4" w:rsidRPr="00916F30" w:rsidRDefault="00AD5EB4" w:rsidP="00AD5EB4">
            <w:pPr>
              <w:pStyle w:val="TAC"/>
              <w:rPr>
                <w:rFonts w:eastAsia="Batang"/>
              </w:rPr>
            </w:pPr>
            <w:r w:rsidRPr="00916F30">
              <w:rPr>
                <w:rFonts w:eastAsia="Batang"/>
              </w:rPr>
              <w:t>2</w:t>
            </w:r>
          </w:p>
        </w:tc>
      </w:tr>
      <w:tr w:rsidR="00AD5EB4" w:rsidRPr="00916F30" w14:paraId="61836A69" w14:textId="77777777" w:rsidTr="00AD5EB4">
        <w:tc>
          <w:tcPr>
            <w:tcW w:w="1396" w:type="dxa"/>
            <w:shd w:val="clear" w:color="auto" w:fill="auto"/>
          </w:tcPr>
          <w:p w14:paraId="4E0B204D" w14:textId="77777777" w:rsidR="00AD5EB4" w:rsidRPr="00916F30" w:rsidRDefault="00AD5EB4" w:rsidP="00AD5EB4">
            <w:pPr>
              <w:pStyle w:val="TAC"/>
              <w:rPr>
                <w:rFonts w:eastAsia="Batang"/>
              </w:rPr>
            </w:pPr>
            <w:r w:rsidRPr="00916F30">
              <w:rPr>
                <w:rFonts w:eastAsia="Batang"/>
              </w:rPr>
              <w:t>183</w:t>
            </w:r>
          </w:p>
        </w:tc>
        <w:tc>
          <w:tcPr>
            <w:tcW w:w="1027" w:type="dxa"/>
            <w:shd w:val="clear" w:color="auto" w:fill="auto"/>
          </w:tcPr>
          <w:p w14:paraId="1BE31A11"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726BCDD2"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2CC3F4B7"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48FDB08"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4DD2B7D8"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7E3AFB7"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4D8B594" w14:textId="77777777" w:rsidR="00AD5EB4" w:rsidRPr="00916F30" w:rsidRDefault="00AD5EB4" w:rsidP="00AD5EB4">
            <w:pPr>
              <w:pStyle w:val="TAC"/>
              <w:rPr>
                <w:rFonts w:eastAsia="Batang"/>
              </w:rPr>
            </w:pPr>
            <w:r w:rsidRPr="00916F30">
              <w:rPr>
                <w:rFonts w:eastAsia="Batang"/>
              </w:rPr>
              <w:t>6</w:t>
            </w:r>
          </w:p>
        </w:tc>
        <w:tc>
          <w:tcPr>
            <w:tcW w:w="936" w:type="dxa"/>
          </w:tcPr>
          <w:p w14:paraId="68BACE26" w14:textId="77777777" w:rsidR="00AD5EB4" w:rsidRPr="00916F30" w:rsidRDefault="00AD5EB4" w:rsidP="00AD5EB4">
            <w:pPr>
              <w:pStyle w:val="TAC"/>
              <w:rPr>
                <w:rFonts w:eastAsia="Batang"/>
              </w:rPr>
            </w:pPr>
            <w:r w:rsidRPr="00916F30">
              <w:rPr>
                <w:rFonts w:eastAsia="Batang"/>
              </w:rPr>
              <w:t>2</w:t>
            </w:r>
          </w:p>
        </w:tc>
      </w:tr>
      <w:tr w:rsidR="00AD5EB4" w:rsidRPr="00916F30" w14:paraId="6F440460" w14:textId="77777777" w:rsidTr="00AD5EB4">
        <w:tc>
          <w:tcPr>
            <w:tcW w:w="1396" w:type="dxa"/>
            <w:shd w:val="clear" w:color="auto" w:fill="auto"/>
          </w:tcPr>
          <w:p w14:paraId="0996197C" w14:textId="77777777" w:rsidR="00AD5EB4" w:rsidRPr="00916F30" w:rsidRDefault="00AD5EB4" w:rsidP="00AD5EB4">
            <w:pPr>
              <w:pStyle w:val="TAC"/>
              <w:rPr>
                <w:rFonts w:eastAsia="Batang"/>
              </w:rPr>
            </w:pPr>
            <w:r w:rsidRPr="00916F30">
              <w:rPr>
                <w:rFonts w:eastAsia="Batang"/>
              </w:rPr>
              <w:t>184</w:t>
            </w:r>
          </w:p>
        </w:tc>
        <w:tc>
          <w:tcPr>
            <w:tcW w:w="1027" w:type="dxa"/>
            <w:shd w:val="clear" w:color="auto" w:fill="auto"/>
          </w:tcPr>
          <w:p w14:paraId="5E5C6DA1"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1AE6B38D"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F82D794"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9951ACF"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6832736E"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72832317"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BE62B48" w14:textId="77777777" w:rsidR="00AD5EB4" w:rsidRPr="00916F30" w:rsidRDefault="00AD5EB4" w:rsidP="00AD5EB4">
            <w:pPr>
              <w:pStyle w:val="TAC"/>
              <w:rPr>
                <w:rFonts w:eastAsia="Batang"/>
              </w:rPr>
            </w:pPr>
            <w:r w:rsidRPr="00916F30">
              <w:rPr>
                <w:rFonts w:eastAsia="Batang"/>
              </w:rPr>
              <w:t>3</w:t>
            </w:r>
          </w:p>
        </w:tc>
        <w:tc>
          <w:tcPr>
            <w:tcW w:w="936" w:type="dxa"/>
          </w:tcPr>
          <w:p w14:paraId="381741CC" w14:textId="77777777" w:rsidR="00AD5EB4" w:rsidRPr="00916F30" w:rsidRDefault="00AD5EB4" w:rsidP="00AD5EB4">
            <w:pPr>
              <w:pStyle w:val="TAC"/>
              <w:rPr>
                <w:rFonts w:eastAsia="Batang"/>
              </w:rPr>
            </w:pPr>
            <w:r w:rsidRPr="00916F30">
              <w:rPr>
                <w:rFonts w:eastAsia="Batang"/>
              </w:rPr>
              <w:t>2</w:t>
            </w:r>
          </w:p>
        </w:tc>
      </w:tr>
      <w:tr w:rsidR="00AD5EB4" w:rsidRPr="00916F30" w14:paraId="5A724FED" w14:textId="77777777" w:rsidTr="00AD5EB4">
        <w:tc>
          <w:tcPr>
            <w:tcW w:w="1396" w:type="dxa"/>
            <w:shd w:val="clear" w:color="auto" w:fill="auto"/>
          </w:tcPr>
          <w:p w14:paraId="1F68CBD7" w14:textId="77777777" w:rsidR="00AD5EB4" w:rsidRPr="00916F30" w:rsidRDefault="00AD5EB4" w:rsidP="00AD5EB4">
            <w:pPr>
              <w:pStyle w:val="TAC"/>
              <w:rPr>
                <w:rFonts w:eastAsia="Batang"/>
              </w:rPr>
            </w:pPr>
            <w:r w:rsidRPr="00916F30">
              <w:rPr>
                <w:rFonts w:eastAsia="Batang"/>
              </w:rPr>
              <w:t>185</w:t>
            </w:r>
          </w:p>
        </w:tc>
        <w:tc>
          <w:tcPr>
            <w:tcW w:w="1027" w:type="dxa"/>
            <w:shd w:val="clear" w:color="auto" w:fill="auto"/>
          </w:tcPr>
          <w:p w14:paraId="1260BF6A"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249C03DA"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04C7A78"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10310E1"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4DAB65EC"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4371F4F0"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5CE6BBD" w14:textId="77777777" w:rsidR="00AD5EB4" w:rsidRPr="00916F30" w:rsidRDefault="00AD5EB4" w:rsidP="00AD5EB4">
            <w:pPr>
              <w:pStyle w:val="TAC"/>
              <w:rPr>
                <w:rFonts w:eastAsia="Batang"/>
              </w:rPr>
            </w:pPr>
            <w:r w:rsidRPr="00916F30">
              <w:rPr>
                <w:rFonts w:eastAsia="Batang"/>
              </w:rPr>
              <w:t>6</w:t>
            </w:r>
          </w:p>
        </w:tc>
        <w:tc>
          <w:tcPr>
            <w:tcW w:w="936" w:type="dxa"/>
          </w:tcPr>
          <w:p w14:paraId="5B07EF40" w14:textId="77777777" w:rsidR="00AD5EB4" w:rsidRPr="00916F30" w:rsidRDefault="00AD5EB4" w:rsidP="00AD5EB4">
            <w:pPr>
              <w:pStyle w:val="TAC"/>
              <w:rPr>
                <w:rFonts w:eastAsia="Batang"/>
              </w:rPr>
            </w:pPr>
            <w:r w:rsidRPr="00916F30">
              <w:rPr>
                <w:rFonts w:eastAsia="Batang"/>
              </w:rPr>
              <w:t>2</w:t>
            </w:r>
          </w:p>
        </w:tc>
      </w:tr>
      <w:tr w:rsidR="00AD5EB4" w:rsidRPr="00916F30" w14:paraId="478BA92A" w14:textId="77777777" w:rsidTr="00AD5EB4">
        <w:tc>
          <w:tcPr>
            <w:tcW w:w="1396" w:type="dxa"/>
            <w:shd w:val="clear" w:color="auto" w:fill="auto"/>
          </w:tcPr>
          <w:p w14:paraId="6E712397" w14:textId="77777777" w:rsidR="00AD5EB4" w:rsidRPr="00916F30" w:rsidRDefault="00AD5EB4" w:rsidP="00AD5EB4">
            <w:pPr>
              <w:pStyle w:val="TAC"/>
              <w:rPr>
                <w:rFonts w:eastAsia="Batang"/>
              </w:rPr>
            </w:pPr>
            <w:r w:rsidRPr="00916F30">
              <w:rPr>
                <w:rFonts w:eastAsia="Batang"/>
              </w:rPr>
              <w:t>186</w:t>
            </w:r>
          </w:p>
        </w:tc>
        <w:tc>
          <w:tcPr>
            <w:tcW w:w="1027" w:type="dxa"/>
            <w:shd w:val="clear" w:color="auto" w:fill="auto"/>
          </w:tcPr>
          <w:p w14:paraId="056F58A9"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1BA9082A"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EAAF2A6"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3F2B9768"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065C471A"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1D206D84"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001615DB" w14:textId="77777777" w:rsidR="00AD5EB4" w:rsidRPr="00916F30" w:rsidRDefault="00AD5EB4" w:rsidP="00AD5EB4">
            <w:pPr>
              <w:pStyle w:val="TAC"/>
              <w:rPr>
                <w:rFonts w:eastAsia="Batang"/>
              </w:rPr>
            </w:pPr>
            <w:r w:rsidRPr="00916F30">
              <w:rPr>
                <w:rFonts w:eastAsia="Batang"/>
              </w:rPr>
              <w:t>6</w:t>
            </w:r>
          </w:p>
        </w:tc>
        <w:tc>
          <w:tcPr>
            <w:tcW w:w="936" w:type="dxa"/>
          </w:tcPr>
          <w:p w14:paraId="6A512F2C" w14:textId="77777777" w:rsidR="00AD5EB4" w:rsidRPr="00916F30" w:rsidRDefault="00AD5EB4" w:rsidP="00AD5EB4">
            <w:pPr>
              <w:pStyle w:val="TAC"/>
              <w:rPr>
                <w:rFonts w:eastAsia="Batang"/>
              </w:rPr>
            </w:pPr>
            <w:r w:rsidRPr="00916F30">
              <w:rPr>
                <w:rFonts w:eastAsia="Batang"/>
              </w:rPr>
              <w:t>2</w:t>
            </w:r>
          </w:p>
        </w:tc>
      </w:tr>
      <w:tr w:rsidR="00AD5EB4" w:rsidRPr="00916F30" w14:paraId="18C40CE3" w14:textId="77777777" w:rsidTr="00AD5EB4">
        <w:tc>
          <w:tcPr>
            <w:tcW w:w="1396" w:type="dxa"/>
            <w:shd w:val="clear" w:color="auto" w:fill="auto"/>
          </w:tcPr>
          <w:p w14:paraId="53E5933D" w14:textId="77777777" w:rsidR="00AD5EB4" w:rsidRPr="00916F30" w:rsidRDefault="00AD5EB4" w:rsidP="00AD5EB4">
            <w:pPr>
              <w:pStyle w:val="TAC"/>
              <w:rPr>
                <w:rFonts w:eastAsia="Batang"/>
              </w:rPr>
            </w:pPr>
            <w:r w:rsidRPr="00916F30">
              <w:rPr>
                <w:rFonts w:eastAsia="Batang"/>
              </w:rPr>
              <w:t>187</w:t>
            </w:r>
          </w:p>
        </w:tc>
        <w:tc>
          <w:tcPr>
            <w:tcW w:w="1027" w:type="dxa"/>
            <w:shd w:val="clear" w:color="auto" w:fill="auto"/>
            <w:vAlign w:val="center"/>
          </w:tcPr>
          <w:p w14:paraId="294E62FA"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3F37E62A"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5E85AED3"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990BF20" w14:textId="77777777" w:rsidR="00AD5EB4" w:rsidRPr="00916F30" w:rsidRDefault="00AD5EB4" w:rsidP="00AD5EB4">
            <w:pPr>
              <w:pStyle w:val="TAC"/>
              <w:rPr>
                <w:rFonts w:eastAsia="Batang"/>
              </w:rPr>
            </w:pPr>
            <w:r w:rsidRPr="00916F30">
              <w:rPr>
                <w:rFonts w:eastAsia="Batang"/>
              </w:rPr>
              <w:t>1,3,5,7,9</w:t>
            </w:r>
          </w:p>
        </w:tc>
        <w:tc>
          <w:tcPr>
            <w:tcW w:w="897" w:type="dxa"/>
            <w:shd w:val="clear" w:color="auto" w:fill="auto"/>
            <w:vAlign w:val="center"/>
          </w:tcPr>
          <w:p w14:paraId="51010CBC"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3052678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45AA113" w14:textId="77777777" w:rsidR="00AD5EB4" w:rsidRPr="00916F30" w:rsidRDefault="00AD5EB4" w:rsidP="00AD5EB4">
            <w:pPr>
              <w:pStyle w:val="TAC"/>
              <w:rPr>
                <w:rFonts w:eastAsia="Batang"/>
              </w:rPr>
            </w:pPr>
            <w:r w:rsidRPr="00916F30">
              <w:rPr>
                <w:rFonts w:eastAsia="Batang"/>
              </w:rPr>
              <w:t>6</w:t>
            </w:r>
          </w:p>
        </w:tc>
        <w:tc>
          <w:tcPr>
            <w:tcW w:w="936" w:type="dxa"/>
          </w:tcPr>
          <w:p w14:paraId="03E2397C" w14:textId="77777777" w:rsidR="00AD5EB4" w:rsidRPr="00916F30" w:rsidRDefault="00AD5EB4" w:rsidP="00AD5EB4">
            <w:pPr>
              <w:pStyle w:val="TAC"/>
              <w:rPr>
                <w:rFonts w:eastAsia="Batang"/>
              </w:rPr>
            </w:pPr>
            <w:r w:rsidRPr="00916F30">
              <w:rPr>
                <w:rFonts w:eastAsia="Batang"/>
              </w:rPr>
              <w:t>2</w:t>
            </w:r>
          </w:p>
        </w:tc>
      </w:tr>
      <w:tr w:rsidR="00AD5EB4" w:rsidRPr="00916F30" w14:paraId="445ABF0E" w14:textId="77777777" w:rsidTr="00AD5EB4">
        <w:tc>
          <w:tcPr>
            <w:tcW w:w="1396" w:type="dxa"/>
            <w:shd w:val="clear" w:color="auto" w:fill="auto"/>
          </w:tcPr>
          <w:p w14:paraId="342F14D7" w14:textId="77777777" w:rsidR="00AD5EB4" w:rsidRPr="00916F30" w:rsidRDefault="00AD5EB4" w:rsidP="00AD5EB4">
            <w:pPr>
              <w:pStyle w:val="TAC"/>
              <w:rPr>
                <w:rFonts w:eastAsia="Batang"/>
              </w:rPr>
            </w:pPr>
            <w:r w:rsidRPr="00916F30">
              <w:rPr>
                <w:rFonts w:eastAsia="Batang"/>
              </w:rPr>
              <w:t>188</w:t>
            </w:r>
          </w:p>
        </w:tc>
        <w:tc>
          <w:tcPr>
            <w:tcW w:w="1027" w:type="dxa"/>
            <w:shd w:val="clear" w:color="auto" w:fill="auto"/>
          </w:tcPr>
          <w:p w14:paraId="0D3F54AD"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51A018C9"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05E3A9B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9F3A5E2" w14:textId="77777777" w:rsidR="00AD5EB4" w:rsidRPr="00916F30" w:rsidRDefault="00AD5EB4" w:rsidP="00AD5EB4">
            <w:pPr>
              <w:pStyle w:val="TAC"/>
              <w:rPr>
                <w:rFonts w:eastAsia="Batang"/>
              </w:rPr>
            </w:pPr>
            <w:r w:rsidRPr="00916F30">
              <w:rPr>
                <w:rFonts w:eastAsia="Batang"/>
              </w:rPr>
              <w:t>0,1,2,3,4,5,6,7,8,9</w:t>
            </w:r>
          </w:p>
        </w:tc>
        <w:tc>
          <w:tcPr>
            <w:tcW w:w="897" w:type="dxa"/>
            <w:shd w:val="clear" w:color="auto" w:fill="auto"/>
            <w:vAlign w:val="center"/>
          </w:tcPr>
          <w:p w14:paraId="632F89FE"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31CDCCA3"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F304A41" w14:textId="77777777" w:rsidR="00AD5EB4" w:rsidRPr="00916F30" w:rsidRDefault="00AD5EB4" w:rsidP="00AD5EB4">
            <w:pPr>
              <w:pStyle w:val="TAC"/>
              <w:rPr>
                <w:rFonts w:eastAsia="Batang"/>
              </w:rPr>
            </w:pPr>
            <w:r w:rsidRPr="00916F30">
              <w:rPr>
                <w:rFonts w:eastAsia="Batang"/>
              </w:rPr>
              <w:t>3</w:t>
            </w:r>
          </w:p>
        </w:tc>
        <w:tc>
          <w:tcPr>
            <w:tcW w:w="936" w:type="dxa"/>
          </w:tcPr>
          <w:p w14:paraId="3A9D6C91" w14:textId="77777777" w:rsidR="00AD5EB4" w:rsidRPr="00916F30" w:rsidRDefault="00AD5EB4" w:rsidP="00AD5EB4">
            <w:pPr>
              <w:pStyle w:val="TAC"/>
              <w:rPr>
                <w:rFonts w:eastAsia="Batang"/>
              </w:rPr>
            </w:pPr>
            <w:r w:rsidRPr="00916F30">
              <w:rPr>
                <w:rFonts w:eastAsia="Batang"/>
              </w:rPr>
              <w:t>2</w:t>
            </w:r>
          </w:p>
        </w:tc>
      </w:tr>
      <w:tr w:rsidR="00AD5EB4" w:rsidRPr="00916F30" w14:paraId="16741A8D" w14:textId="77777777" w:rsidTr="00AD5EB4">
        <w:tc>
          <w:tcPr>
            <w:tcW w:w="1396" w:type="dxa"/>
            <w:shd w:val="clear" w:color="auto" w:fill="auto"/>
          </w:tcPr>
          <w:p w14:paraId="686067C1" w14:textId="77777777" w:rsidR="00AD5EB4" w:rsidRPr="00916F30" w:rsidRDefault="00AD5EB4" w:rsidP="00AD5EB4">
            <w:pPr>
              <w:pStyle w:val="TAC"/>
              <w:rPr>
                <w:rFonts w:eastAsia="Batang"/>
              </w:rPr>
            </w:pPr>
            <w:r w:rsidRPr="00916F30">
              <w:rPr>
                <w:rFonts w:eastAsia="Batang"/>
              </w:rPr>
              <w:t>189</w:t>
            </w:r>
          </w:p>
        </w:tc>
        <w:tc>
          <w:tcPr>
            <w:tcW w:w="1027" w:type="dxa"/>
            <w:shd w:val="clear" w:color="auto" w:fill="auto"/>
          </w:tcPr>
          <w:p w14:paraId="557957FD"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2B316EEF" w14:textId="77777777" w:rsidR="00AD5EB4" w:rsidRPr="00916F30" w:rsidRDefault="00AD5EB4" w:rsidP="00AD5EB4">
            <w:pPr>
              <w:pStyle w:val="TAC"/>
              <w:rPr>
                <w:rFonts w:eastAsia="Batang"/>
              </w:rPr>
            </w:pPr>
            <w:r w:rsidRPr="00916F30">
              <w:rPr>
                <w:rFonts w:eastAsia="Batang"/>
              </w:rPr>
              <w:t>16</w:t>
            </w:r>
          </w:p>
        </w:tc>
        <w:tc>
          <w:tcPr>
            <w:tcW w:w="690" w:type="dxa"/>
            <w:shd w:val="clear" w:color="auto" w:fill="auto"/>
          </w:tcPr>
          <w:p w14:paraId="2279A17D"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F350A02"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20CDC126"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1077A127"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586E208B" w14:textId="77777777" w:rsidR="00AD5EB4" w:rsidRPr="00916F30" w:rsidRDefault="00AD5EB4" w:rsidP="00AD5EB4">
            <w:pPr>
              <w:pStyle w:val="TAC"/>
              <w:rPr>
                <w:rFonts w:eastAsia="Batang"/>
              </w:rPr>
            </w:pPr>
            <w:r w:rsidRPr="00916F30">
              <w:rPr>
                <w:rFonts w:eastAsia="Batang"/>
              </w:rPr>
              <w:t>2</w:t>
            </w:r>
          </w:p>
        </w:tc>
        <w:tc>
          <w:tcPr>
            <w:tcW w:w="936" w:type="dxa"/>
          </w:tcPr>
          <w:p w14:paraId="13E36A5C" w14:textId="77777777" w:rsidR="00AD5EB4" w:rsidRPr="00916F30" w:rsidRDefault="00AD5EB4" w:rsidP="00AD5EB4">
            <w:pPr>
              <w:pStyle w:val="TAC"/>
              <w:rPr>
                <w:rFonts w:eastAsia="Batang"/>
              </w:rPr>
            </w:pPr>
            <w:r w:rsidRPr="00916F30">
              <w:rPr>
                <w:rFonts w:eastAsia="Batang"/>
              </w:rPr>
              <w:t>6</w:t>
            </w:r>
          </w:p>
        </w:tc>
      </w:tr>
      <w:tr w:rsidR="00AD5EB4" w:rsidRPr="00916F30" w14:paraId="06DDCE4A" w14:textId="77777777" w:rsidTr="00AD5EB4">
        <w:tc>
          <w:tcPr>
            <w:tcW w:w="1396" w:type="dxa"/>
            <w:shd w:val="clear" w:color="auto" w:fill="auto"/>
          </w:tcPr>
          <w:p w14:paraId="7F2B3F80" w14:textId="77777777" w:rsidR="00AD5EB4" w:rsidRPr="00916F30" w:rsidRDefault="00AD5EB4" w:rsidP="00AD5EB4">
            <w:pPr>
              <w:pStyle w:val="TAC"/>
              <w:rPr>
                <w:rFonts w:eastAsia="Batang"/>
              </w:rPr>
            </w:pPr>
            <w:r w:rsidRPr="00916F30">
              <w:rPr>
                <w:rFonts w:eastAsia="Batang"/>
              </w:rPr>
              <w:t>190</w:t>
            </w:r>
          </w:p>
        </w:tc>
        <w:tc>
          <w:tcPr>
            <w:tcW w:w="1027" w:type="dxa"/>
            <w:shd w:val="clear" w:color="auto" w:fill="auto"/>
          </w:tcPr>
          <w:p w14:paraId="39301F1D"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06268111" w14:textId="77777777" w:rsidR="00AD5EB4" w:rsidRPr="00916F30" w:rsidRDefault="00AD5EB4" w:rsidP="00AD5EB4">
            <w:pPr>
              <w:pStyle w:val="TAC"/>
              <w:rPr>
                <w:rFonts w:eastAsia="Batang"/>
              </w:rPr>
            </w:pPr>
            <w:r w:rsidRPr="00916F30">
              <w:rPr>
                <w:rFonts w:eastAsia="Batang"/>
              </w:rPr>
              <w:t>8</w:t>
            </w:r>
          </w:p>
        </w:tc>
        <w:tc>
          <w:tcPr>
            <w:tcW w:w="690" w:type="dxa"/>
            <w:shd w:val="clear" w:color="auto" w:fill="auto"/>
          </w:tcPr>
          <w:p w14:paraId="0E322160"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34371C31"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4141661B"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04F6FFA4"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12B9E44A" w14:textId="77777777" w:rsidR="00AD5EB4" w:rsidRPr="00916F30" w:rsidRDefault="00AD5EB4" w:rsidP="00AD5EB4">
            <w:pPr>
              <w:pStyle w:val="TAC"/>
              <w:rPr>
                <w:rFonts w:eastAsia="Batang"/>
              </w:rPr>
            </w:pPr>
            <w:r w:rsidRPr="00916F30">
              <w:rPr>
                <w:rFonts w:eastAsia="Batang"/>
              </w:rPr>
              <w:t>2</w:t>
            </w:r>
          </w:p>
        </w:tc>
        <w:tc>
          <w:tcPr>
            <w:tcW w:w="936" w:type="dxa"/>
          </w:tcPr>
          <w:p w14:paraId="007796B8" w14:textId="77777777" w:rsidR="00AD5EB4" w:rsidRPr="00916F30" w:rsidRDefault="00AD5EB4" w:rsidP="00AD5EB4">
            <w:pPr>
              <w:pStyle w:val="TAC"/>
              <w:rPr>
                <w:rFonts w:eastAsia="Batang"/>
              </w:rPr>
            </w:pPr>
            <w:r w:rsidRPr="00916F30">
              <w:rPr>
                <w:rFonts w:eastAsia="Batang"/>
              </w:rPr>
              <w:t>6</w:t>
            </w:r>
          </w:p>
        </w:tc>
      </w:tr>
      <w:tr w:rsidR="00AD5EB4" w:rsidRPr="00916F30" w14:paraId="02D4783A" w14:textId="77777777" w:rsidTr="00AD5EB4">
        <w:tc>
          <w:tcPr>
            <w:tcW w:w="1396" w:type="dxa"/>
            <w:shd w:val="clear" w:color="auto" w:fill="auto"/>
          </w:tcPr>
          <w:p w14:paraId="063F9E44" w14:textId="77777777" w:rsidR="00AD5EB4" w:rsidRPr="00916F30" w:rsidRDefault="00AD5EB4" w:rsidP="00AD5EB4">
            <w:pPr>
              <w:pStyle w:val="TAC"/>
              <w:rPr>
                <w:rFonts w:eastAsia="Batang"/>
              </w:rPr>
            </w:pPr>
            <w:r w:rsidRPr="00916F30">
              <w:rPr>
                <w:rFonts w:eastAsia="Batang"/>
              </w:rPr>
              <w:t>191</w:t>
            </w:r>
          </w:p>
        </w:tc>
        <w:tc>
          <w:tcPr>
            <w:tcW w:w="1027" w:type="dxa"/>
            <w:shd w:val="clear" w:color="auto" w:fill="auto"/>
          </w:tcPr>
          <w:p w14:paraId="51A74A37"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19D70852"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tcPr>
          <w:p w14:paraId="6966F5F9"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DF73689"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7FF400E1"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4ED2B325"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42F7294" w14:textId="77777777" w:rsidR="00AD5EB4" w:rsidRPr="00916F30" w:rsidRDefault="00AD5EB4" w:rsidP="00AD5EB4">
            <w:pPr>
              <w:pStyle w:val="TAC"/>
              <w:rPr>
                <w:rFonts w:eastAsia="Batang"/>
              </w:rPr>
            </w:pPr>
            <w:r w:rsidRPr="00916F30">
              <w:rPr>
                <w:rFonts w:eastAsia="Batang"/>
              </w:rPr>
              <w:t>2</w:t>
            </w:r>
          </w:p>
        </w:tc>
        <w:tc>
          <w:tcPr>
            <w:tcW w:w="936" w:type="dxa"/>
          </w:tcPr>
          <w:p w14:paraId="2B4B4CF7" w14:textId="77777777" w:rsidR="00AD5EB4" w:rsidRPr="00916F30" w:rsidRDefault="00AD5EB4" w:rsidP="00AD5EB4">
            <w:pPr>
              <w:pStyle w:val="TAC"/>
              <w:rPr>
                <w:rFonts w:eastAsia="Batang"/>
              </w:rPr>
            </w:pPr>
            <w:r w:rsidRPr="00916F30">
              <w:rPr>
                <w:rFonts w:eastAsia="Batang"/>
              </w:rPr>
              <w:t>6</w:t>
            </w:r>
          </w:p>
        </w:tc>
      </w:tr>
      <w:tr w:rsidR="00AD5EB4" w:rsidRPr="00916F30" w14:paraId="040EDB01" w14:textId="77777777" w:rsidTr="00AD5EB4">
        <w:tc>
          <w:tcPr>
            <w:tcW w:w="1396" w:type="dxa"/>
            <w:shd w:val="clear" w:color="auto" w:fill="auto"/>
          </w:tcPr>
          <w:p w14:paraId="2C14EA0A" w14:textId="77777777" w:rsidR="00AD5EB4" w:rsidRPr="00916F30" w:rsidRDefault="00AD5EB4" w:rsidP="00AD5EB4">
            <w:pPr>
              <w:pStyle w:val="TAC"/>
              <w:rPr>
                <w:rFonts w:eastAsia="Batang"/>
              </w:rPr>
            </w:pPr>
            <w:r w:rsidRPr="00916F30">
              <w:rPr>
                <w:rFonts w:eastAsia="Batang"/>
              </w:rPr>
              <w:t>192</w:t>
            </w:r>
          </w:p>
        </w:tc>
        <w:tc>
          <w:tcPr>
            <w:tcW w:w="1027" w:type="dxa"/>
            <w:shd w:val="clear" w:color="auto" w:fill="auto"/>
          </w:tcPr>
          <w:p w14:paraId="3963587A"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33461ECE"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vAlign w:val="center"/>
          </w:tcPr>
          <w:p w14:paraId="2418A08D"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FD40149"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634232F8"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7DAA520B"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A1A7D2A" w14:textId="77777777" w:rsidR="00AD5EB4" w:rsidRPr="00916F30" w:rsidRDefault="00AD5EB4" w:rsidP="00AD5EB4">
            <w:pPr>
              <w:pStyle w:val="TAC"/>
              <w:rPr>
                <w:rFonts w:eastAsia="Batang"/>
              </w:rPr>
            </w:pPr>
            <w:r w:rsidRPr="00916F30">
              <w:rPr>
                <w:rFonts w:eastAsia="Batang"/>
              </w:rPr>
              <w:t>2</w:t>
            </w:r>
          </w:p>
        </w:tc>
        <w:tc>
          <w:tcPr>
            <w:tcW w:w="936" w:type="dxa"/>
          </w:tcPr>
          <w:p w14:paraId="35406FD4" w14:textId="77777777" w:rsidR="00AD5EB4" w:rsidRPr="00916F30" w:rsidRDefault="00AD5EB4" w:rsidP="00AD5EB4">
            <w:pPr>
              <w:pStyle w:val="TAC"/>
              <w:rPr>
                <w:rFonts w:eastAsia="Batang"/>
              </w:rPr>
            </w:pPr>
            <w:r w:rsidRPr="00916F30">
              <w:rPr>
                <w:rFonts w:eastAsia="Batang"/>
              </w:rPr>
              <w:t>6</w:t>
            </w:r>
          </w:p>
        </w:tc>
      </w:tr>
      <w:tr w:rsidR="00AD5EB4" w:rsidRPr="00916F30" w14:paraId="293253CA" w14:textId="77777777" w:rsidTr="00AD5EB4">
        <w:tc>
          <w:tcPr>
            <w:tcW w:w="1396" w:type="dxa"/>
            <w:shd w:val="clear" w:color="auto" w:fill="auto"/>
          </w:tcPr>
          <w:p w14:paraId="48F477AD" w14:textId="77777777" w:rsidR="00AD5EB4" w:rsidRPr="00916F30" w:rsidRDefault="00AD5EB4" w:rsidP="00AD5EB4">
            <w:pPr>
              <w:pStyle w:val="TAC"/>
              <w:rPr>
                <w:rFonts w:eastAsia="Batang"/>
              </w:rPr>
            </w:pPr>
            <w:r w:rsidRPr="00916F30">
              <w:rPr>
                <w:rFonts w:eastAsia="Batang"/>
              </w:rPr>
              <w:t>193</w:t>
            </w:r>
          </w:p>
        </w:tc>
        <w:tc>
          <w:tcPr>
            <w:tcW w:w="1027" w:type="dxa"/>
            <w:shd w:val="clear" w:color="auto" w:fill="auto"/>
          </w:tcPr>
          <w:p w14:paraId="659FF82B"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45007F09"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3F1647F3"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4D2FA49"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tcPr>
          <w:p w14:paraId="3CD8A786"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5E9F93D3"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2AF6DED2" w14:textId="77777777" w:rsidR="00AD5EB4" w:rsidRPr="00916F30" w:rsidRDefault="00AD5EB4" w:rsidP="00AD5EB4">
            <w:pPr>
              <w:pStyle w:val="TAC"/>
              <w:rPr>
                <w:rFonts w:eastAsia="Batang"/>
              </w:rPr>
            </w:pPr>
            <w:r w:rsidRPr="00916F30">
              <w:rPr>
                <w:rFonts w:eastAsia="Batang"/>
              </w:rPr>
              <w:t>2</w:t>
            </w:r>
          </w:p>
        </w:tc>
        <w:tc>
          <w:tcPr>
            <w:tcW w:w="936" w:type="dxa"/>
          </w:tcPr>
          <w:p w14:paraId="5BCED79C" w14:textId="77777777" w:rsidR="00AD5EB4" w:rsidRPr="00916F30" w:rsidRDefault="00AD5EB4" w:rsidP="00AD5EB4">
            <w:pPr>
              <w:pStyle w:val="TAC"/>
              <w:rPr>
                <w:rFonts w:eastAsia="Batang"/>
              </w:rPr>
            </w:pPr>
            <w:r w:rsidRPr="00916F30">
              <w:rPr>
                <w:rFonts w:eastAsia="Batang"/>
              </w:rPr>
              <w:t>6</w:t>
            </w:r>
          </w:p>
        </w:tc>
      </w:tr>
      <w:tr w:rsidR="00AD5EB4" w:rsidRPr="00916F30" w14:paraId="6E9EB76C" w14:textId="77777777" w:rsidTr="00AD5EB4">
        <w:tc>
          <w:tcPr>
            <w:tcW w:w="1396" w:type="dxa"/>
            <w:shd w:val="clear" w:color="auto" w:fill="auto"/>
          </w:tcPr>
          <w:p w14:paraId="0AC5373D" w14:textId="77777777" w:rsidR="00AD5EB4" w:rsidRPr="00916F30" w:rsidRDefault="00AD5EB4" w:rsidP="00AD5EB4">
            <w:pPr>
              <w:pStyle w:val="TAC"/>
              <w:rPr>
                <w:rFonts w:eastAsia="Batang"/>
              </w:rPr>
            </w:pPr>
            <w:r w:rsidRPr="00916F30">
              <w:rPr>
                <w:rFonts w:eastAsia="Batang"/>
              </w:rPr>
              <w:t>194</w:t>
            </w:r>
          </w:p>
        </w:tc>
        <w:tc>
          <w:tcPr>
            <w:tcW w:w="1027" w:type="dxa"/>
            <w:shd w:val="clear" w:color="auto" w:fill="auto"/>
          </w:tcPr>
          <w:p w14:paraId="4AE4E43E"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4A150A7F"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24407A2A"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89B506F"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tcPr>
          <w:p w14:paraId="59698E7C"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418C14EC"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60B6E76" w14:textId="77777777" w:rsidR="00AD5EB4" w:rsidRPr="00916F30" w:rsidRDefault="00AD5EB4" w:rsidP="00AD5EB4">
            <w:pPr>
              <w:pStyle w:val="TAC"/>
              <w:rPr>
                <w:rFonts w:eastAsia="Batang"/>
              </w:rPr>
            </w:pPr>
            <w:r w:rsidRPr="00916F30">
              <w:rPr>
                <w:rFonts w:eastAsia="Batang"/>
              </w:rPr>
              <w:t>2</w:t>
            </w:r>
          </w:p>
        </w:tc>
        <w:tc>
          <w:tcPr>
            <w:tcW w:w="936" w:type="dxa"/>
          </w:tcPr>
          <w:p w14:paraId="6F997EB4" w14:textId="77777777" w:rsidR="00AD5EB4" w:rsidRPr="00916F30" w:rsidRDefault="00AD5EB4" w:rsidP="00AD5EB4">
            <w:pPr>
              <w:pStyle w:val="TAC"/>
              <w:rPr>
                <w:rFonts w:eastAsia="Batang"/>
              </w:rPr>
            </w:pPr>
            <w:r w:rsidRPr="00916F30">
              <w:rPr>
                <w:rFonts w:eastAsia="Batang"/>
              </w:rPr>
              <w:t>6</w:t>
            </w:r>
          </w:p>
        </w:tc>
      </w:tr>
      <w:tr w:rsidR="00AD5EB4" w:rsidRPr="00916F30" w14:paraId="0514C143" w14:textId="77777777" w:rsidTr="00AD5EB4">
        <w:tc>
          <w:tcPr>
            <w:tcW w:w="1396" w:type="dxa"/>
            <w:shd w:val="clear" w:color="auto" w:fill="auto"/>
          </w:tcPr>
          <w:p w14:paraId="59EFAA23" w14:textId="77777777" w:rsidR="00AD5EB4" w:rsidRPr="00916F30" w:rsidRDefault="00AD5EB4" w:rsidP="00AD5EB4">
            <w:pPr>
              <w:pStyle w:val="TAC"/>
              <w:rPr>
                <w:rFonts w:eastAsia="Batang"/>
              </w:rPr>
            </w:pPr>
            <w:r w:rsidRPr="00916F30">
              <w:rPr>
                <w:rFonts w:eastAsia="Batang"/>
              </w:rPr>
              <w:t>195</w:t>
            </w:r>
          </w:p>
        </w:tc>
        <w:tc>
          <w:tcPr>
            <w:tcW w:w="1027" w:type="dxa"/>
            <w:shd w:val="clear" w:color="auto" w:fill="auto"/>
          </w:tcPr>
          <w:p w14:paraId="5A5EDCF3"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044F4720"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06838DD"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695A76DC"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tcPr>
          <w:p w14:paraId="4E8ECA6F"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56F8EF7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707C50F" w14:textId="77777777" w:rsidR="00AD5EB4" w:rsidRPr="00916F30" w:rsidRDefault="00AD5EB4" w:rsidP="00AD5EB4">
            <w:pPr>
              <w:pStyle w:val="TAC"/>
              <w:rPr>
                <w:rFonts w:eastAsia="Batang"/>
              </w:rPr>
            </w:pPr>
            <w:r w:rsidRPr="00916F30">
              <w:rPr>
                <w:rFonts w:eastAsia="Batang"/>
              </w:rPr>
              <w:t>1</w:t>
            </w:r>
          </w:p>
        </w:tc>
        <w:tc>
          <w:tcPr>
            <w:tcW w:w="936" w:type="dxa"/>
          </w:tcPr>
          <w:p w14:paraId="701F8A97" w14:textId="77777777" w:rsidR="00AD5EB4" w:rsidRPr="00916F30" w:rsidRDefault="00AD5EB4" w:rsidP="00AD5EB4">
            <w:pPr>
              <w:pStyle w:val="TAC"/>
              <w:rPr>
                <w:rFonts w:eastAsia="Batang"/>
              </w:rPr>
            </w:pPr>
            <w:r w:rsidRPr="00916F30">
              <w:rPr>
                <w:rFonts w:eastAsia="Batang"/>
              </w:rPr>
              <w:t>6</w:t>
            </w:r>
          </w:p>
        </w:tc>
      </w:tr>
      <w:tr w:rsidR="00AD5EB4" w:rsidRPr="00916F30" w14:paraId="2EDA9DB9" w14:textId="77777777" w:rsidTr="00AD5EB4">
        <w:tc>
          <w:tcPr>
            <w:tcW w:w="1396" w:type="dxa"/>
            <w:shd w:val="clear" w:color="auto" w:fill="auto"/>
          </w:tcPr>
          <w:p w14:paraId="0846EB4E" w14:textId="77777777" w:rsidR="00AD5EB4" w:rsidRPr="00916F30" w:rsidRDefault="00AD5EB4" w:rsidP="00AD5EB4">
            <w:pPr>
              <w:pStyle w:val="TAC"/>
              <w:rPr>
                <w:rFonts w:eastAsia="Batang"/>
              </w:rPr>
            </w:pPr>
            <w:r w:rsidRPr="00916F30">
              <w:rPr>
                <w:rFonts w:eastAsia="Batang"/>
              </w:rPr>
              <w:t>196</w:t>
            </w:r>
          </w:p>
        </w:tc>
        <w:tc>
          <w:tcPr>
            <w:tcW w:w="1027" w:type="dxa"/>
            <w:shd w:val="clear" w:color="auto" w:fill="auto"/>
          </w:tcPr>
          <w:p w14:paraId="23BDB926"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4074A7EB"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565AB64A"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71101F81"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tcPr>
          <w:p w14:paraId="129583EA"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0CF258CA"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844FA60" w14:textId="77777777" w:rsidR="00AD5EB4" w:rsidRPr="00916F30" w:rsidRDefault="00AD5EB4" w:rsidP="00AD5EB4">
            <w:pPr>
              <w:pStyle w:val="TAC"/>
              <w:rPr>
                <w:rFonts w:eastAsia="Batang"/>
              </w:rPr>
            </w:pPr>
            <w:r w:rsidRPr="00916F30">
              <w:rPr>
                <w:rFonts w:eastAsia="Batang"/>
              </w:rPr>
              <w:t>1</w:t>
            </w:r>
          </w:p>
        </w:tc>
        <w:tc>
          <w:tcPr>
            <w:tcW w:w="936" w:type="dxa"/>
          </w:tcPr>
          <w:p w14:paraId="1946092C" w14:textId="77777777" w:rsidR="00AD5EB4" w:rsidRPr="00916F30" w:rsidRDefault="00AD5EB4" w:rsidP="00AD5EB4">
            <w:pPr>
              <w:pStyle w:val="TAC"/>
              <w:rPr>
                <w:rFonts w:eastAsia="Batang"/>
              </w:rPr>
            </w:pPr>
            <w:r w:rsidRPr="00916F30">
              <w:rPr>
                <w:rFonts w:eastAsia="Batang"/>
              </w:rPr>
              <w:t>6</w:t>
            </w:r>
          </w:p>
        </w:tc>
      </w:tr>
      <w:tr w:rsidR="00AD5EB4" w:rsidRPr="00916F30" w14:paraId="50043006" w14:textId="77777777" w:rsidTr="00AD5EB4">
        <w:tc>
          <w:tcPr>
            <w:tcW w:w="1396" w:type="dxa"/>
            <w:shd w:val="clear" w:color="auto" w:fill="auto"/>
          </w:tcPr>
          <w:p w14:paraId="13E199A7" w14:textId="77777777" w:rsidR="00AD5EB4" w:rsidRPr="00916F30" w:rsidRDefault="00AD5EB4" w:rsidP="00AD5EB4">
            <w:pPr>
              <w:pStyle w:val="TAC"/>
              <w:rPr>
                <w:rFonts w:eastAsia="Batang"/>
              </w:rPr>
            </w:pPr>
            <w:r w:rsidRPr="00916F30">
              <w:rPr>
                <w:rFonts w:eastAsia="Batang"/>
              </w:rPr>
              <w:t>197</w:t>
            </w:r>
          </w:p>
        </w:tc>
        <w:tc>
          <w:tcPr>
            <w:tcW w:w="1027" w:type="dxa"/>
            <w:shd w:val="clear" w:color="auto" w:fill="auto"/>
          </w:tcPr>
          <w:p w14:paraId="50D04E2B"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6253B1CB"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3FD8A159"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74B29CAF"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0331DF1D"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B4900A0"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2AA9D099" w14:textId="77777777" w:rsidR="00AD5EB4" w:rsidRPr="00916F30" w:rsidRDefault="00AD5EB4" w:rsidP="00AD5EB4">
            <w:pPr>
              <w:pStyle w:val="TAC"/>
              <w:rPr>
                <w:rFonts w:eastAsia="Batang"/>
              </w:rPr>
            </w:pPr>
            <w:r w:rsidRPr="00916F30">
              <w:rPr>
                <w:rFonts w:eastAsia="Batang"/>
              </w:rPr>
              <w:t>2</w:t>
            </w:r>
          </w:p>
        </w:tc>
        <w:tc>
          <w:tcPr>
            <w:tcW w:w="936" w:type="dxa"/>
          </w:tcPr>
          <w:p w14:paraId="4FB43939" w14:textId="77777777" w:rsidR="00AD5EB4" w:rsidRPr="00916F30" w:rsidRDefault="00AD5EB4" w:rsidP="00AD5EB4">
            <w:pPr>
              <w:pStyle w:val="TAC"/>
              <w:rPr>
                <w:rFonts w:eastAsia="Batang"/>
              </w:rPr>
            </w:pPr>
            <w:r w:rsidRPr="00916F30">
              <w:rPr>
                <w:rFonts w:eastAsia="Batang"/>
              </w:rPr>
              <w:t>6</w:t>
            </w:r>
          </w:p>
        </w:tc>
      </w:tr>
      <w:tr w:rsidR="00AD5EB4" w:rsidRPr="00916F30" w14:paraId="4F1FA5D7" w14:textId="77777777" w:rsidTr="00AD5EB4">
        <w:tc>
          <w:tcPr>
            <w:tcW w:w="1396" w:type="dxa"/>
            <w:shd w:val="clear" w:color="auto" w:fill="auto"/>
          </w:tcPr>
          <w:p w14:paraId="4BB33ABC" w14:textId="77777777" w:rsidR="00AD5EB4" w:rsidRPr="00916F30" w:rsidRDefault="00AD5EB4" w:rsidP="00AD5EB4">
            <w:pPr>
              <w:pStyle w:val="TAC"/>
              <w:rPr>
                <w:rFonts w:eastAsia="Batang"/>
              </w:rPr>
            </w:pPr>
            <w:r w:rsidRPr="00916F30">
              <w:rPr>
                <w:rFonts w:eastAsia="Batang"/>
              </w:rPr>
              <w:t>198</w:t>
            </w:r>
          </w:p>
        </w:tc>
        <w:tc>
          <w:tcPr>
            <w:tcW w:w="1027" w:type="dxa"/>
            <w:shd w:val="clear" w:color="auto" w:fill="auto"/>
          </w:tcPr>
          <w:p w14:paraId="35E10EFF"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1609182B"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5F0E0B1"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34E8D38C" w14:textId="77777777" w:rsidR="00AD5EB4" w:rsidRPr="00916F30" w:rsidRDefault="00AD5EB4" w:rsidP="00AD5EB4">
            <w:pPr>
              <w:pStyle w:val="TAC"/>
              <w:rPr>
                <w:rFonts w:eastAsia="Batang"/>
              </w:rPr>
            </w:pPr>
            <w:r w:rsidRPr="00916F30">
              <w:rPr>
                <w:rFonts w:eastAsia="Batang"/>
              </w:rPr>
              <w:t>2,3,4,7,8,9</w:t>
            </w:r>
          </w:p>
        </w:tc>
        <w:tc>
          <w:tcPr>
            <w:tcW w:w="897" w:type="dxa"/>
            <w:shd w:val="clear" w:color="auto" w:fill="auto"/>
          </w:tcPr>
          <w:p w14:paraId="63087567"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568CDE90"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5431499" w14:textId="77777777" w:rsidR="00AD5EB4" w:rsidRPr="00916F30" w:rsidRDefault="00AD5EB4" w:rsidP="00AD5EB4">
            <w:pPr>
              <w:pStyle w:val="TAC"/>
              <w:rPr>
                <w:rFonts w:eastAsia="Batang"/>
              </w:rPr>
            </w:pPr>
            <w:r w:rsidRPr="00916F30">
              <w:rPr>
                <w:rFonts w:eastAsia="Batang"/>
              </w:rPr>
              <w:t>2</w:t>
            </w:r>
          </w:p>
        </w:tc>
        <w:tc>
          <w:tcPr>
            <w:tcW w:w="936" w:type="dxa"/>
          </w:tcPr>
          <w:p w14:paraId="297A2D11" w14:textId="77777777" w:rsidR="00AD5EB4" w:rsidRPr="00916F30" w:rsidRDefault="00AD5EB4" w:rsidP="00AD5EB4">
            <w:pPr>
              <w:pStyle w:val="TAC"/>
              <w:rPr>
                <w:rFonts w:eastAsia="Batang"/>
              </w:rPr>
            </w:pPr>
            <w:r w:rsidRPr="00916F30">
              <w:rPr>
                <w:rFonts w:eastAsia="Batang"/>
              </w:rPr>
              <w:t>6</w:t>
            </w:r>
          </w:p>
        </w:tc>
      </w:tr>
      <w:tr w:rsidR="00AD5EB4" w:rsidRPr="00916F30" w14:paraId="0E5AE053" w14:textId="77777777" w:rsidTr="00AD5EB4">
        <w:tc>
          <w:tcPr>
            <w:tcW w:w="1396" w:type="dxa"/>
            <w:shd w:val="clear" w:color="auto" w:fill="auto"/>
          </w:tcPr>
          <w:p w14:paraId="0C29F995" w14:textId="77777777" w:rsidR="00AD5EB4" w:rsidRPr="00916F30" w:rsidRDefault="00AD5EB4" w:rsidP="00AD5EB4">
            <w:pPr>
              <w:pStyle w:val="TAC"/>
              <w:rPr>
                <w:rFonts w:eastAsia="Batang"/>
              </w:rPr>
            </w:pPr>
            <w:r w:rsidRPr="00916F30">
              <w:rPr>
                <w:rFonts w:eastAsia="Batang"/>
              </w:rPr>
              <w:t>199</w:t>
            </w:r>
          </w:p>
        </w:tc>
        <w:tc>
          <w:tcPr>
            <w:tcW w:w="1027" w:type="dxa"/>
            <w:shd w:val="clear" w:color="auto" w:fill="auto"/>
          </w:tcPr>
          <w:p w14:paraId="41587FC0"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7B29D28C" w14:textId="77777777" w:rsidR="00AD5EB4" w:rsidRPr="00916F30" w:rsidRDefault="00AD5EB4" w:rsidP="00AD5EB4">
            <w:pPr>
              <w:pStyle w:val="TAC"/>
              <w:rPr>
                <w:rFonts w:eastAsia="Batang"/>
              </w:rPr>
            </w:pPr>
            <w:r w:rsidRPr="00916F30">
              <w:rPr>
                <w:rFonts w:eastAsia="Batang"/>
              </w:rPr>
              <w:t>8</w:t>
            </w:r>
          </w:p>
        </w:tc>
        <w:tc>
          <w:tcPr>
            <w:tcW w:w="690" w:type="dxa"/>
            <w:shd w:val="clear" w:color="auto" w:fill="auto"/>
          </w:tcPr>
          <w:p w14:paraId="0E7F30FC"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4086EB38"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12FA9B9D"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33308877"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67EFFA12" w14:textId="77777777" w:rsidR="00AD5EB4" w:rsidRPr="00916F30" w:rsidRDefault="00AD5EB4" w:rsidP="00AD5EB4">
            <w:pPr>
              <w:pStyle w:val="TAC"/>
              <w:rPr>
                <w:rFonts w:eastAsia="Batang"/>
              </w:rPr>
            </w:pPr>
            <w:r w:rsidRPr="00916F30">
              <w:rPr>
                <w:rFonts w:eastAsia="Batang"/>
              </w:rPr>
              <w:t>1</w:t>
            </w:r>
          </w:p>
        </w:tc>
        <w:tc>
          <w:tcPr>
            <w:tcW w:w="936" w:type="dxa"/>
          </w:tcPr>
          <w:p w14:paraId="7C597142" w14:textId="77777777" w:rsidR="00AD5EB4" w:rsidRPr="00916F30" w:rsidRDefault="00AD5EB4" w:rsidP="00AD5EB4">
            <w:pPr>
              <w:pStyle w:val="TAC"/>
              <w:rPr>
                <w:rFonts w:eastAsia="Batang"/>
              </w:rPr>
            </w:pPr>
            <w:r w:rsidRPr="00916F30">
              <w:rPr>
                <w:rFonts w:eastAsia="Batang"/>
              </w:rPr>
              <w:t>6</w:t>
            </w:r>
          </w:p>
        </w:tc>
      </w:tr>
      <w:tr w:rsidR="00AD5EB4" w:rsidRPr="00916F30" w14:paraId="025DDFAF" w14:textId="77777777" w:rsidTr="00AD5EB4">
        <w:tc>
          <w:tcPr>
            <w:tcW w:w="1396" w:type="dxa"/>
            <w:shd w:val="clear" w:color="auto" w:fill="auto"/>
          </w:tcPr>
          <w:p w14:paraId="4F5C80A1" w14:textId="77777777" w:rsidR="00AD5EB4" w:rsidRPr="00916F30" w:rsidRDefault="00AD5EB4" w:rsidP="00AD5EB4">
            <w:pPr>
              <w:pStyle w:val="TAC"/>
              <w:rPr>
                <w:rFonts w:eastAsia="Batang"/>
              </w:rPr>
            </w:pPr>
            <w:r w:rsidRPr="00916F30">
              <w:rPr>
                <w:rFonts w:eastAsia="Batang"/>
              </w:rPr>
              <w:t>200</w:t>
            </w:r>
          </w:p>
        </w:tc>
        <w:tc>
          <w:tcPr>
            <w:tcW w:w="1027" w:type="dxa"/>
            <w:shd w:val="clear" w:color="auto" w:fill="auto"/>
          </w:tcPr>
          <w:p w14:paraId="2ABF8E56"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11C437A9"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tcPr>
          <w:p w14:paraId="2F980DA3"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774FE560"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4F1F98CC"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0A35ACF2"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838636E" w14:textId="77777777" w:rsidR="00AD5EB4" w:rsidRPr="00916F30" w:rsidRDefault="00AD5EB4" w:rsidP="00AD5EB4">
            <w:pPr>
              <w:pStyle w:val="TAC"/>
              <w:rPr>
                <w:rFonts w:eastAsia="Batang"/>
              </w:rPr>
            </w:pPr>
            <w:r w:rsidRPr="00916F30">
              <w:rPr>
                <w:rFonts w:eastAsia="Batang"/>
              </w:rPr>
              <w:t>1</w:t>
            </w:r>
          </w:p>
        </w:tc>
        <w:tc>
          <w:tcPr>
            <w:tcW w:w="936" w:type="dxa"/>
          </w:tcPr>
          <w:p w14:paraId="364B508C" w14:textId="77777777" w:rsidR="00AD5EB4" w:rsidRPr="00916F30" w:rsidRDefault="00AD5EB4" w:rsidP="00AD5EB4">
            <w:pPr>
              <w:pStyle w:val="TAC"/>
              <w:rPr>
                <w:rFonts w:eastAsia="Batang"/>
              </w:rPr>
            </w:pPr>
            <w:r w:rsidRPr="00916F30">
              <w:rPr>
                <w:rFonts w:eastAsia="Batang"/>
              </w:rPr>
              <w:t>6</w:t>
            </w:r>
          </w:p>
        </w:tc>
      </w:tr>
      <w:tr w:rsidR="00AD5EB4" w:rsidRPr="00916F30" w14:paraId="75E0153C" w14:textId="77777777" w:rsidTr="00AD5EB4">
        <w:tc>
          <w:tcPr>
            <w:tcW w:w="1396" w:type="dxa"/>
            <w:shd w:val="clear" w:color="auto" w:fill="auto"/>
          </w:tcPr>
          <w:p w14:paraId="665AE15D" w14:textId="77777777" w:rsidR="00AD5EB4" w:rsidRPr="00916F30" w:rsidRDefault="00AD5EB4" w:rsidP="00AD5EB4">
            <w:pPr>
              <w:pStyle w:val="TAC"/>
              <w:rPr>
                <w:rFonts w:eastAsia="Batang"/>
              </w:rPr>
            </w:pPr>
            <w:r w:rsidRPr="00916F30">
              <w:rPr>
                <w:rFonts w:eastAsia="Batang"/>
              </w:rPr>
              <w:t>201</w:t>
            </w:r>
          </w:p>
        </w:tc>
        <w:tc>
          <w:tcPr>
            <w:tcW w:w="1027" w:type="dxa"/>
            <w:shd w:val="clear" w:color="auto" w:fill="auto"/>
          </w:tcPr>
          <w:p w14:paraId="47848DBF"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433EA484"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553A2468"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32939C6C"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63E4B1A0"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577F3186"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459BB8D2" w14:textId="77777777" w:rsidR="00AD5EB4" w:rsidRPr="00916F30" w:rsidRDefault="00AD5EB4" w:rsidP="00AD5EB4">
            <w:pPr>
              <w:pStyle w:val="TAC"/>
              <w:rPr>
                <w:rFonts w:eastAsia="Batang"/>
              </w:rPr>
            </w:pPr>
            <w:r w:rsidRPr="00916F30">
              <w:rPr>
                <w:rFonts w:eastAsia="Batang"/>
              </w:rPr>
              <w:t>2</w:t>
            </w:r>
          </w:p>
        </w:tc>
        <w:tc>
          <w:tcPr>
            <w:tcW w:w="936" w:type="dxa"/>
          </w:tcPr>
          <w:p w14:paraId="020E33A6" w14:textId="77777777" w:rsidR="00AD5EB4" w:rsidRPr="00916F30" w:rsidRDefault="00AD5EB4" w:rsidP="00AD5EB4">
            <w:pPr>
              <w:pStyle w:val="TAC"/>
              <w:rPr>
                <w:rFonts w:eastAsia="Batang"/>
              </w:rPr>
            </w:pPr>
            <w:r w:rsidRPr="00916F30">
              <w:rPr>
                <w:rFonts w:eastAsia="Batang"/>
              </w:rPr>
              <w:t>6</w:t>
            </w:r>
          </w:p>
        </w:tc>
      </w:tr>
      <w:tr w:rsidR="00AD5EB4" w:rsidRPr="00916F30" w14:paraId="2533C8EE" w14:textId="77777777" w:rsidTr="00AD5EB4">
        <w:tc>
          <w:tcPr>
            <w:tcW w:w="1396" w:type="dxa"/>
            <w:shd w:val="clear" w:color="auto" w:fill="auto"/>
          </w:tcPr>
          <w:p w14:paraId="309B85E7" w14:textId="77777777" w:rsidR="00AD5EB4" w:rsidRPr="00916F30" w:rsidRDefault="00AD5EB4" w:rsidP="00AD5EB4">
            <w:pPr>
              <w:pStyle w:val="TAC"/>
              <w:rPr>
                <w:rFonts w:eastAsia="Batang"/>
              </w:rPr>
            </w:pPr>
            <w:r w:rsidRPr="00916F30">
              <w:rPr>
                <w:rFonts w:eastAsia="Batang"/>
              </w:rPr>
              <w:t>202</w:t>
            </w:r>
          </w:p>
        </w:tc>
        <w:tc>
          <w:tcPr>
            <w:tcW w:w="1027" w:type="dxa"/>
            <w:shd w:val="clear" w:color="auto" w:fill="auto"/>
          </w:tcPr>
          <w:p w14:paraId="596CB713"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3AB82AAC"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649C8F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17B0C78A"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73E3B7FF"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02169AB1"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8391EE4" w14:textId="77777777" w:rsidR="00AD5EB4" w:rsidRPr="00916F30" w:rsidRDefault="00AD5EB4" w:rsidP="00AD5EB4">
            <w:pPr>
              <w:pStyle w:val="TAC"/>
              <w:rPr>
                <w:rFonts w:eastAsia="Batang"/>
              </w:rPr>
            </w:pPr>
            <w:r w:rsidRPr="00916F30">
              <w:rPr>
                <w:rFonts w:eastAsia="Batang"/>
              </w:rPr>
              <w:t>1</w:t>
            </w:r>
          </w:p>
        </w:tc>
        <w:tc>
          <w:tcPr>
            <w:tcW w:w="936" w:type="dxa"/>
          </w:tcPr>
          <w:p w14:paraId="0262D937" w14:textId="77777777" w:rsidR="00AD5EB4" w:rsidRPr="00916F30" w:rsidRDefault="00AD5EB4" w:rsidP="00AD5EB4">
            <w:pPr>
              <w:pStyle w:val="TAC"/>
              <w:rPr>
                <w:rFonts w:eastAsia="Batang"/>
              </w:rPr>
            </w:pPr>
            <w:r w:rsidRPr="00916F30">
              <w:rPr>
                <w:rFonts w:eastAsia="Batang"/>
              </w:rPr>
              <w:t>6</w:t>
            </w:r>
          </w:p>
        </w:tc>
      </w:tr>
      <w:tr w:rsidR="00AD5EB4" w:rsidRPr="00916F30" w14:paraId="7B41EA9C" w14:textId="77777777" w:rsidTr="00AD5EB4">
        <w:tc>
          <w:tcPr>
            <w:tcW w:w="1396" w:type="dxa"/>
            <w:shd w:val="clear" w:color="auto" w:fill="auto"/>
          </w:tcPr>
          <w:p w14:paraId="4EB023E9" w14:textId="77777777" w:rsidR="00AD5EB4" w:rsidRPr="00916F30" w:rsidRDefault="00AD5EB4" w:rsidP="00AD5EB4">
            <w:pPr>
              <w:pStyle w:val="TAC"/>
              <w:rPr>
                <w:rFonts w:eastAsia="Batang"/>
              </w:rPr>
            </w:pPr>
            <w:r w:rsidRPr="00916F30">
              <w:rPr>
                <w:rFonts w:eastAsia="Batang"/>
              </w:rPr>
              <w:t>203</w:t>
            </w:r>
          </w:p>
        </w:tc>
        <w:tc>
          <w:tcPr>
            <w:tcW w:w="1027" w:type="dxa"/>
            <w:shd w:val="clear" w:color="auto" w:fill="auto"/>
          </w:tcPr>
          <w:p w14:paraId="565E7D22"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01F352E1"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6EBF26D3"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3641697C"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06789C22"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5C0A6EE9"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174DC114" w14:textId="77777777" w:rsidR="00AD5EB4" w:rsidRPr="00916F30" w:rsidRDefault="00AD5EB4" w:rsidP="00AD5EB4">
            <w:pPr>
              <w:pStyle w:val="TAC"/>
              <w:rPr>
                <w:rFonts w:eastAsia="Batang"/>
              </w:rPr>
            </w:pPr>
            <w:r w:rsidRPr="00916F30">
              <w:rPr>
                <w:rFonts w:eastAsia="Batang"/>
              </w:rPr>
              <w:t>2</w:t>
            </w:r>
          </w:p>
        </w:tc>
        <w:tc>
          <w:tcPr>
            <w:tcW w:w="936" w:type="dxa"/>
          </w:tcPr>
          <w:p w14:paraId="1CF4ED57" w14:textId="77777777" w:rsidR="00AD5EB4" w:rsidRPr="00916F30" w:rsidRDefault="00AD5EB4" w:rsidP="00AD5EB4">
            <w:pPr>
              <w:pStyle w:val="TAC"/>
              <w:rPr>
                <w:rFonts w:eastAsia="Batang"/>
              </w:rPr>
            </w:pPr>
            <w:r w:rsidRPr="00916F30">
              <w:rPr>
                <w:rFonts w:eastAsia="Batang"/>
              </w:rPr>
              <w:t>6</w:t>
            </w:r>
          </w:p>
        </w:tc>
      </w:tr>
      <w:tr w:rsidR="00AD5EB4" w:rsidRPr="00916F30" w14:paraId="7D474C21" w14:textId="77777777" w:rsidTr="00AD5EB4">
        <w:tc>
          <w:tcPr>
            <w:tcW w:w="1396" w:type="dxa"/>
            <w:shd w:val="clear" w:color="auto" w:fill="auto"/>
          </w:tcPr>
          <w:p w14:paraId="2AD251DE" w14:textId="77777777" w:rsidR="00AD5EB4" w:rsidRPr="00916F30" w:rsidRDefault="00AD5EB4" w:rsidP="00AD5EB4">
            <w:pPr>
              <w:pStyle w:val="TAC"/>
              <w:rPr>
                <w:rFonts w:eastAsia="Batang"/>
              </w:rPr>
            </w:pPr>
            <w:r w:rsidRPr="00916F30">
              <w:rPr>
                <w:rFonts w:eastAsia="Batang"/>
              </w:rPr>
              <w:t>204</w:t>
            </w:r>
          </w:p>
        </w:tc>
        <w:tc>
          <w:tcPr>
            <w:tcW w:w="1027" w:type="dxa"/>
            <w:shd w:val="clear" w:color="auto" w:fill="auto"/>
          </w:tcPr>
          <w:p w14:paraId="619B7A67"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24B3A992"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1B7D0BF3"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27402ED0"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6450AA9E"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05AE4D10"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0ACF143D" w14:textId="77777777" w:rsidR="00AD5EB4" w:rsidRPr="00916F30" w:rsidRDefault="00AD5EB4" w:rsidP="00AD5EB4">
            <w:pPr>
              <w:pStyle w:val="TAC"/>
              <w:rPr>
                <w:rFonts w:eastAsia="Batang"/>
              </w:rPr>
            </w:pPr>
            <w:r w:rsidRPr="00916F30">
              <w:rPr>
                <w:rFonts w:eastAsia="Batang"/>
              </w:rPr>
              <w:t>2</w:t>
            </w:r>
          </w:p>
        </w:tc>
        <w:tc>
          <w:tcPr>
            <w:tcW w:w="936" w:type="dxa"/>
          </w:tcPr>
          <w:p w14:paraId="45482F31" w14:textId="77777777" w:rsidR="00AD5EB4" w:rsidRPr="00916F30" w:rsidRDefault="00AD5EB4" w:rsidP="00AD5EB4">
            <w:pPr>
              <w:pStyle w:val="TAC"/>
              <w:rPr>
                <w:rFonts w:eastAsia="Batang"/>
              </w:rPr>
            </w:pPr>
            <w:r w:rsidRPr="00916F30">
              <w:rPr>
                <w:rFonts w:eastAsia="Batang"/>
              </w:rPr>
              <w:t>6</w:t>
            </w:r>
          </w:p>
        </w:tc>
      </w:tr>
      <w:tr w:rsidR="00AD5EB4" w:rsidRPr="00916F30" w14:paraId="5610F498" w14:textId="77777777" w:rsidTr="00AD5EB4">
        <w:tc>
          <w:tcPr>
            <w:tcW w:w="1396" w:type="dxa"/>
            <w:shd w:val="clear" w:color="auto" w:fill="auto"/>
          </w:tcPr>
          <w:p w14:paraId="33408C52" w14:textId="77777777" w:rsidR="00AD5EB4" w:rsidRPr="00916F30" w:rsidRDefault="00AD5EB4" w:rsidP="00AD5EB4">
            <w:pPr>
              <w:pStyle w:val="TAC"/>
              <w:rPr>
                <w:rFonts w:eastAsia="Batang"/>
              </w:rPr>
            </w:pPr>
            <w:r w:rsidRPr="00916F30">
              <w:rPr>
                <w:rFonts w:eastAsia="Batang"/>
              </w:rPr>
              <w:t>205</w:t>
            </w:r>
          </w:p>
        </w:tc>
        <w:tc>
          <w:tcPr>
            <w:tcW w:w="1027" w:type="dxa"/>
            <w:shd w:val="clear" w:color="auto" w:fill="auto"/>
          </w:tcPr>
          <w:p w14:paraId="4E53E2DB"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0332C6D3"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E024945"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8C1B3E2"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4A1ED173"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1B55F54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BAF9017" w14:textId="77777777" w:rsidR="00AD5EB4" w:rsidRPr="00916F30" w:rsidRDefault="00AD5EB4" w:rsidP="00AD5EB4">
            <w:pPr>
              <w:pStyle w:val="TAC"/>
              <w:rPr>
                <w:rFonts w:eastAsia="Batang"/>
              </w:rPr>
            </w:pPr>
            <w:r w:rsidRPr="00916F30">
              <w:rPr>
                <w:rFonts w:eastAsia="Batang"/>
              </w:rPr>
              <w:t>2</w:t>
            </w:r>
          </w:p>
        </w:tc>
        <w:tc>
          <w:tcPr>
            <w:tcW w:w="936" w:type="dxa"/>
          </w:tcPr>
          <w:p w14:paraId="2937A064" w14:textId="77777777" w:rsidR="00AD5EB4" w:rsidRPr="00916F30" w:rsidRDefault="00AD5EB4" w:rsidP="00AD5EB4">
            <w:pPr>
              <w:pStyle w:val="TAC"/>
              <w:rPr>
                <w:rFonts w:eastAsia="Batang"/>
              </w:rPr>
            </w:pPr>
            <w:r w:rsidRPr="00916F30">
              <w:rPr>
                <w:rFonts w:eastAsia="Batang"/>
              </w:rPr>
              <w:t>6</w:t>
            </w:r>
          </w:p>
        </w:tc>
      </w:tr>
      <w:tr w:rsidR="00AD5EB4" w:rsidRPr="00916F30" w14:paraId="60DE101B" w14:textId="77777777" w:rsidTr="00AD5EB4">
        <w:tc>
          <w:tcPr>
            <w:tcW w:w="1396" w:type="dxa"/>
            <w:shd w:val="clear" w:color="auto" w:fill="auto"/>
          </w:tcPr>
          <w:p w14:paraId="63844402" w14:textId="77777777" w:rsidR="00AD5EB4" w:rsidRPr="00916F30" w:rsidRDefault="00AD5EB4" w:rsidP="00AD5EB4">
            <w:pPr>
              <w:pStyle w:val="TAC"/>
              <w:rPr>
                <w:rFonts w:eastAsia="Batang"/>
              </w:rPr>
            </w:pPr>
            <w:r w:rsidRPr="00916F30">
              <w:rPr>
                <w:rFonts w:eastAsia="Batang"/>
              </w:rPr>
              <w:t>206</w:t>
            </w:r>
          </w:p>
        </w:tc>
        <w:tc>
          <w:tcPr>
            <w:tcW w:w="1027" w:type="dxa"/>
            <w:shd w:val="clear" w:color="auto" w:fill="auto"/>
          </w:tcPr>
          <w:p w14:paraId="6431E3EE"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69020E2E"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0EE6EA0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BADF1C7"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6B213F33"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7582748C"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8BE03CA" w14:textId="77777777" w:rsidR="00AD5EB4" w:rsidRPr="00916F30" w:rsidRDefault="00AD5EB4" w:rsidP="00AD5EB4">
            <w:pPr>
              <w:pStyle w:val="TAC"/>
              <w:rPr>
                <w:rFonts w:eastAsia="Batang"/>
              </w:rPr>
            </w:pPr>
            <w:r w:rsidRPr="00916F30">
              <w:rPr>
                <w:rFonts w:eastAsia="Batang"/>
              </w:rPr>
              <w:t>1</w:t>
            </w:r>
          </w:p>
        </w:tc>
        <w:tc>
          <w:tcPr>
            <w:tcW w:w="936" w:type="dxa"/>
          </w:tcPr>
          <w:p w14:paraId="1CA429A3" w14:textId="77777777" w:rsidR="00AD5EB4" w:rsidRPr="00916F30" w:rsidRDefault="00AD5EB4" w:rsidP="00AD5EB4">
            <w:pPr>
              <w:pStyle w:val="TAC"/>
              <w:rPr>
                <w:rFonts w:eastAsia="Batang"/>
              </w:rPr>
            </w:pPr>
            <w:r w:rsidRPr="00916F30">
              <w:rPr>
                <w:rFonts w:eastAsia="Batang"/>
              </w:rPr>
              <w:t>6</w:t>
            </w:r>
          </w:p>
        </w:tc>
      </w:tr>
      <w:tr w:rsidR="00AD5EB4" w:rsidRPr="00916F30" w14:paraId="18E07D1A" w14:textId="77777777" w:rsidTr="00AD5EB4">
        <w:tc>
          <w:tcPr>
            <w:tcW w:w="1396" w:type="dxa"/>
            <w:shd w:val="clear" w:color="auto" w:fill="auto"/>
          </w:tcPr>
          <w:p w14:paraId="421CB6FF" w14:textId="77777777" w:rsidR="00AD5EB4" w:rsidRPr="00916F30" w:rsidRDefault="00AD5EB4" w:rsidP="00AD5EB4">
            <w:pPr>
              <w:pStyle w:val="TAC"/>
              <w:rPr>
                <w:rFonts w:eastAsia="Batang"/>
              </w:rPr>
            </w:pPr>
            <w:r w:rsidRPr="00916F30">
              <w:rPr>
                <w:rFonts w:eastAsia="Batang"/>
              </w:rPr>
              <w:t>207</w:t>
            </w:r>
          </w:p>
        </w:tc>
        <w:tc>
          <w:tcPr>
            <w:tcW w:w="1027" w:type="dxa"/>
            <w:shd w:val="clear" w:color="auto" w:fill="auto"/>
          </w:tcPr>
          <w:p w14:paraId="62A530A6"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76482C3D"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9D61B7E"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35E98A04"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5B607BBE"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1F77FC05"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590C170B" w14:textId="77777777" w:rsidR="00AD5EB4" w:rsidRPr="00916F30" w:rsidRDefault="00AD5EB4" w:rsidP="00AD5EB4">
            <w:pPr>
              <w:pStyle w:val="TAC"/>
              <w:rPr>
                <w:rFonts w:eastAsia="Batang"/>
              </w:rPr>
            </w:pPr>
            <w:r w:rsidRPr="00916F30">
              <w:rPr>
                <w:rFonts w:eastAsia="Batang"/>
              </w:rPr>
              <w:t>2</w:t>
            </w:r>
          </w:p>
        </w:tc>
        <w:tc>
          <w:tcPr>
            <w:tcW w:w="936" w:type="dxa"/>
          </w:tcPr>
          <w:p w14:paraId="3FDCE8EC" w14:textId="77777777" w:rsidR="00AD5EB4" w:rsidRPr="00916F30" w:rsidRDefault="00AD5EB4" w:rsidP="00AD5EB4">
            <w:pPr>
              <w:pStyle w:val="TAC"/>
              <w:rPr>
                <w:rFonts w:eastAsia="Batang"/>
              </w:rPr>
            </w:pPr>
            <w:r w:rsidRPr="00916F30">
              <w:rPr>
                <w:rFonts w:eastAsia="Batang"/>
              </w:rPr>
              <w:t>6</w:t>
            </w:r>
          </w:p>
        </w:tc>
      </w:tr>
      <w:tr w:rsidR="00AD5EB4" w:rsidRPr="00916F30" w14:paraId="6A62D6E9" w14:textId="77777777" w:rsidTr="00AD5EB4">
        <w:tc>
          <w:tcPr>
            <w:tcW w:w="1396" w:type="dxa"/>
            <w:shd w:val="clear" w:color="auto" w:fill="auto"/>
          </w:tcPr>
          <w:p w14:paraId="772C2057" w14:textId="77777777" w:rsidR="00AD5EB4" w:rsidRPr="00916F30" w:rsidRDefault="00AD5EB4" w:rsidP="00AD5EB4">
            <w:pPr>
              <w:pStyle w:val="TAC"/>
              <w:rPr>
                <w:rFonts w:eastAsia="Batang"/>
              </w:rPr>
            </w:pPr>
            <w:r w:rsidRPr="00916F30">
              <w:rPr>
                <w:rFonts w:eastAsia="Batang"/>
              </w:rPr>
              <w:t>208</w:t>
            </w:r>
          </w:p>
        </w:tc>
        <w:tc>
          <w:tcPr>
            <w:tcW w:w="1027" w:type="dxa"/>
            <w:shd w:val="clear" w:color="auto" w:fill="auto"/>
          </w:tcPr>
          <w:p w14:paraId="72E197E6"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538D3AC7"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6C14D79B"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6A0440D"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7D5F928B"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5685C705"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6530F3A4" w14:textId="77777777" w:rsidR="00AD5EB4" w:rsidRPr="00916F30" w:rsidRDefault="00AD5EB4" w:rsidP="00AD5EB4">
            <w:pPr>
              <w:pStyle w:val="TAC"/>
              <w:rPr>
                <w:rFonts w:eastAsia="Batang"/>
              </w:rPr>
            </w:pPr>
            <w:r w:rsidRPr="00916F30">
              <w:rPr>
                <w:rFonts w:eastAsia="Batang"/>
              </w:rPr>
              <w:t>2</w:t>
            </w:r>
          </w:p>
        </w:tc>
        <w:tc>
          <w:tcPr>
            <w:tcW w:w="936" w:type="dxa"/>
          </w:tcPr>
          <w:p w14:paraId="21FFB8D7" w14:textId="77777777" w:rsidR="00AD5EB4" w:rsidRPr="00916F30" w:rsidRDefault="00AD5EB4" w:rsidP="00AD5EB4">
            <w:pPr>
              <w:pStyle w:val="TAC"/>
              <w:rPr>
                <w:rFonts w:eastAsia="Batang"/>
              </w:rPr>
            </w:pPr>
            <w:r w:rsidRPr="00916F30">
              <w:rPr>
                <w:rFonts w:eastAsia="Batang"/>
              </w:rPr>
              <w:t>6</w:t>
            </w:r>
          </w:p>
        </w:tc>
      </w:tr>
      <w:tr w:rsidR="00AD5EB4" w:rsidRPr="00916F30" w14:paraId="2F135275" w14:textId="77777777" w:rsidTr="00AD5EB4">
        <w:tc>
          <w:tcPr>
            <w:tcW w:w="1396" w:type="dxa"/>
            <w:shd w:val="clear" w:color="auto" w:fill="auto"/>
          </w:tcPr>
          <w:p w14:paraId="6CDB9B6F" w14:textId="77777777" w:rsidR="00AD5EB4" w:rsidRPr="00916F30" w:rsidRDefault="00AD5EB4" w:rsidP="00AD5EB4">
            <w:pPr>
              <w:pStyle w:val="TAC"/>
              <w:rPr>
                <w:rFonts w:eastAsia="Batang"/>
              </w:rPr>
            </w:pPr>
            <w:r w:rsidRPr="00916F30">
              <w:rPr>
                <w:rFonts w:eastAsia="Batang"/>
              </w:rPr>
              <w:t>209</w:t>
            </w:r>
          </w:p>
        </w:tc>
        <w:tc>
          <w:tcPr>
            <w:tcW w:w="1027" w:type="dxa"/>
            <w:shd w:val="clear" w:color="auto" w:fill="auto"/>
            <w:vAlign w:val="center"/>
          </w:tcPr>
          <w:p w14:paraId="3FE6D5A7"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159F49E7"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AE2DB6B"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C0849B4" w14:textId="77777777" w:rsidR="00AD5EB4" w:rsidRPr="00916F30" w:rsidRDefault="00AD5EB4" w:rsidP="00AD5EB4">
            <w:pPr>
              <w:pStyle w:val="TAC"/>
              <w:rPr>
                <w:rFonts w:eastAsia="Batang"/>
              </w:rPr>
            </w:pPr>
            <w:r w:rsidRPr="00916F30">
              <w:rPr>
                <w:rFonts w:eastAsia="Batang"/>
              </w:rPr>
              <w:t>1,3,5,7,9</w:t>
            </w:r>
          </w:p>
        </w:tc>
        <w:tc>
          <w:tcPr>
            <w:tcW w:w="897" w:type="dxa"/>
            <w:shd w:val="clear" w:color="auto" w:fill="auto"/>
            <w:vAlign w:val="center"/>
          </w:tcPr>
          <w:p w14:paraId="350029DA"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6252512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B0057E2" w14:textId="77777777" w:rsidR="00AD5EB4" w:rsidRPr="00916F30" w:rsidRDefault="00AD5EB4" w:rsidP="00AD5EB4">
            <w:pPr>
              <w:pStyle w:val="TAC"/>
              <w:rPr>
                <w:rFonts w:eastAsia="Batang"/>
              </w:rPr>
            </w:pPr>
            <w:r w:rsidRPr="00916F30">
              <w:rPr>
                <w:rFonts w:eastAsia="Batang"/>
              </w:rPr>
              <w:t>2</w:t>
            </w:r>
          </w:p>
        </w:tc>
        <w:tc>
          <w:tcPr>
            <w:tcW w:w="936" w:type="dxa"/>
          </w:tcPr>
          <w:p w14:paraId="27381F3E" w14:textId="77777777" w:rsidR="00AD5EB4" w:rsidRPr="00916F30" w:rsidRDefault="00AD5EB4" w:rsidP="00AD5EB4">
            <w:pPr>
              <w:pStyle w:val="TAC"/>
              <w:rPr>
                <w:rFonts w:eastAsia="Batang"/>
              </w:rPr>
            </w:pPr>
            <w:r w:rsidRPr="00916F30">
              <w:rPr>
                <w:rFonts w:eastAsia="Batang"/>
              </w:rPr>
              <w:t>6</w:t>
            </w:r>
          </w:p>
        </w:tc>
      </w:tr>
      <w:tr w:rsidR="00AD5EB4" w:rsidRPr="00916F30" w14:paraId="3E9BAD95" w14:textId="77777777" w:rsidTr="00AD5EB4">
        <w:tc>
          <w:tcPr>
            <w:tcW w:w="1396" w:type="dxa"/>
            <w:shd w:val="clear" w:color="auto" w:fill="auto"/>
          </w:tcPr>
          <w:p w14:paraId="134F308B" w14:textId="77777777" w:rsidR="00AD5EB4" w:rsidRPr="00916F30" w:rsidRDefault="00AD5EB4" w:rsidP="00AD5EB4">
            <w:pPr>
              <w:pStyle w:val="TAC"/>
              <w:rPr>
                <w:rFonts w:eastAsia="Batang"/>
              </w:rPr>
            </w:pPr>
            <w:r w:rsidRPr="00916F30">
              <w:rPr>
                <w:rFonts w:eastAsia="Batang"/>
              </w:rPr>
              <w:t>210</w:t>
            </w:r>
          </w:p>
        </w:tc>
        <w:tc>
          <w:tcPr>
            <w:tcW w:w="1027" w:type="dxa"/>
            <w:shd w:val="clear" w:color="auto" w:fill="auto"/>
          </w:tcPr>
          <w:p w14:paraId="6005F666"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5FCA7FD8"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769764AC"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28FE0735" w14:textId="77777777" w:rsidR="00AD5EB4" w:rsidRPr="00916F30" w:rsidRDefault="00AD5EB4" w:rsidP="00AD5EB4">
            <w:pPr>
              <w:pStyle w:val="TAC"/>
              <w:rPr>
                <w:rFonts w:eastAsia="Batang"/>
              </w:rPr>
            </w:pPr>
            <w:r w:rsidRPr="00916F30">
              <w:rPr>
                <w:rFonts w:eastAsia="Batang"/>
              </w:rPr>
              <w:t>0,1,2,3,4,5,6,7,8,9</w:t>
            </w:r>
          </w:p>
        </w:tc>
        <w:tc>
          <w:tcPr>
            <w:tcW w:w="897" w:type="dxa"/>
            <w:shd w:val="clear" w:color="auto" w:fill="auto"/>
            <w:vAlign w:val="center"/>
          </w:tcPr>
          <w:p w14:paraId="3467454F"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78DAC55B"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BD23635" w14:textId="77777777" w:rsidR="00AD5EB4" w:rsidRPr="00916F30" w:rsidRDefault="00AD5EB4" w:rsidP="00AD5EB4">
            <w:pPr>
              <w:pStyle w:val="TAC"/>
              <w:rPr>
                <w:rFonts w:eastAsia="Batang"/>
              </w:rPr>
            </w:pPr>
            <w:r w:rsidRPr="00916F30">
              <w:rPr>
                <w:rFonts w:eastAsia="Batang"/>
              </w:rPr>
              <w:t>1</w:t>
            </w:r>
          </w:p>
        </w:tc>
        <w:tc>
          <w:tcPr>
            <w:tcW w:w="936" w:type="dxa"/>
          </w:tcPr>
          <w:p w14:paraId="4A767CB9" w14:textId="77777777" w:rsidR="00AD5EB4" w:rsidRPr="00916F30" w:rsidRDefault="00AD5EB4" w:rsidP="00AD5EB4">
            <w:pPr>
              <w:pStyle w:val="TAC"/>
              <w:rPr>
                <w:rFonts w:eastAsia="Batang"/>
              </w:rPr>
            </w:pPr>
            <w:r w:rsidRPr="00916F30">
              <w:rPr>
                <w:rFonts w:eastAsia="Batang"/>
              </w:rPr>
              <w:t>6</w:t>
            </w:r>
          </w:p>
        </w:tc>
      </w:tr>
      <w:tr w:rsidR="00AD5EB4" w:rsidRPr="00916F30" w14:paraId="45890ADF" w14:textId="77777777" w:rsidTr="00AD5EB4">
        <w:tc>
          <w:tcPr>
            <w:tcW w:w="1396" w:type="dxa"/>
            <w:shd w:val="clear" w:color="auto" w:fill="auto"/>
          </w:tcPr>
          <w:p w14:paraId="755F07F0" w14:textId="77777777" w:rsidR="00AD5EB4" w:rsidRPr="00916F30" w:rsidRDefault="00AD5EB4" w:rsidP="00AD5EB4">
            <w:pPr>
              <w:pStyle w:val="TAC"/>
              <w:rPr>
                <w:rFonts w:eastAsia="Batang"/>
              </w:rPr>
            </w:pPr>
            <w:r w:rsidRPr="00916F30">
              <w:rPr>
                <w:rFonts w:eastAsia="Batang"/>
              </w:rPr>
              <w:t>211</w:t>
            </w:r>
          </w:p>
        </w:tc>
        <w:tc>
          <w:tcPr>
            <w:tcW w:w="1027" w:type="dxa"/>
            <w:shd w:val="clear" w:color="auto" w:fill="auto"/>
          </w:tcPr>
          <w:p w14:paraId="59C08815"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4A317E3F"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vAlign w:val="center"/>
          </w:tcPr>
          <w:p w14:paraId="67C510F3"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0E2820DC"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34813E96"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5D4ACFD7"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1A1452A9" w14:textId="77777777" w:rsidR="00AD5EB4" w:rsidRPr="00916F30" w:rsidRDefault="00AD5EB4" w:rsidP="00AD5EB4">
            <w:pPr>
              <w:pStyle w:val="TAC"/>
              <w:rPr>
                <w:rFonts w:eastAsia="Batang"/>
              </w:rPr>
            </w:pPr>
            <w:r w:rsidRPr="00916F30">
              <w:rPr>
                <w:rFonts w:eastAsia="Batang"/>
              </w:rPr>
              <w:t>6</w:t>
            </w:r>
          </w:p>
        </w:tc>
        <w:tc>
          <w:tcPr>
            <w:tcW w:w="936" w:type="dxa"/>
          </w:tcPr>
          <w:p w14:paraId="18B3D1EC" w14:textId="77777777" w:rsidR="00AD5EB4" w:rsidRPr="00916F30" w:rsidRDefault="00AD5EB4" w:rsidP="00AD5EB4">
            <w:pPr>
              <w:pStyle w:val="TAC"/>
              <w:rPr>
                <w:rFonts w:eastAsia="Batang"/>
              </w:rPr>
            </w:pPr>
            <w:r w:rsidRPr="00916F30">
              <w:rPr>
                <w:rFonts w:eastAsia="Batang"/>
              </w:rPr>
              <w:t>2</w:t>
            </w:r>
          </w:p>
        </w:tc>
      </w:tr>
      <w:tr w:rsidR="00AD5EB4" w:rsidRPr="00916F30" w14:paraId="56169306" w14:textId="77777777" w:rsidTr="00AD5EB4">
        <w:tc>
          <w:tcPr>
            <w:tcW w:w="1396" w:type="dxa"/>
            <w:shd w:val="clear" w:color="auto" w:fill="auto"/>
          </w:tcPr>
          <w:p w14:paraId="3572F96F" w14:textId="77777777" w:rsidR="00AD5EB4" w:rsidRPr="00916F30" w:rsidRDefault="00AD5EB4" w:rsidP="00AD5EB4">
            <w:pPr>
              <w:pStyle w:val="TAC"/>
              <w:rPr>
                <w:rFonts w:eastAsia="Batang"/>
              </w:rPr>
            </w:pPr>
            <w:r w:rsidRPr="00916F30">
              <w:rPr>
                <w:rFonts w:eastAsia="Batang"/>
              </w:rPr>
              <w:t>212</w:t>
            </w:r>
          </w:p>
        </w:tc>
        <w:tc>
          <w:tcPr>
            <w:tcW w:w="1027" w:type="dxa"/>
            <w:shd w:val="clear" w:color="auto" w:fill="auto"/>
          </w:tcPr>
          <w:p w14:paraId="16D7EACC"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745754EB"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5561C025"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2152030"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1F8095A0"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22F8D9D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FC9E838" w14:textId="77777777" w:rsidR="00AD5EB4" w:rsidRPr="00916F30" w:rsidRDefault="00AD5EB4" w:rsidP="00AD5EB4">
            <w:pPr>
              <w:pStyle w:val="TAC"/>
              <w:rPr>
                <w:rFonts w:eastAsia="Batang"/>
              </w:rPr>
            </w:pPr>
            <w:r w:rsidRPr="00916F30">
              <w:rPr>
                <w:rFonts w:eastAsia="Batang"/>
              </w:rPr>
              <w:t>3</w:t>
            </w:r>
          </w:p>
        </w:tc>
        <w:tc>
          <w:tcPr>
            <w:tcW w:w="936" w:type="dxa"/>
          </w:tcPr>
          <w:p w14:paraId="3FDE8163" w14:textId="77777777" w:rsidR="00AD5EB4" w:rsidRPr="00916F30" w:rsidRDefault="00AD5EB4" w:rsidP="00AD5EB4">
            <w:pPr>
              <w:pStyle w:val="TAC"/>
              <w:rPr>
                <w:rFonts w:eastAsia="Batang"/>
              </w:rPr>
            </w:pPr>
            <w:r w:rsidRPr="00916F30">
              <w:rPr>
                <w:rFonts w:eastAsia="Batang"/>
              </w:rPr>
              <w:t>2</w:t>
            </w:r>
          </w:p>
        </w:tc>
      </w:tr>
      <w:tr w:rsidR="00AD5EB4" w:rsidRPr="00916F30" w14:paraId="2C214836" w14:textId="77777777" w:rsidTr="00AD5EB4">
        <w:tc>
          <w:tcPr>
            <w:tcW w:w="1396" w:type="dxa"/>
            <w:shd w:val="clear" w:color="auto" w:fill="auto"/>
          </w:tcPr>
          <w:p w14:paraId="3B1321C6" w14:textId="77777777" w:rsidR="00AD5EB4" w:rsidRPr="00916F30" w:rsidRDefault="00AD5EB4" w:rsidP="00AD5EB4">
            <w:pPr>
              <w:pStyle w:val="TAC"/>
              <w:rPr>
                <w:rFonts w:eastAsia="Batang"/>
              </w:rPr>
            </w:pPr>
            <w:r w:rsidRPr="00916F30">
              <w:rPr>
                <w:rFonts w:eastAsia="Batang"/>
              </w:rPr>
              <w:t>213</w:t>
            </w:r>
          </w:p>
        </w:tc>
        <w:tc>
          <w:tcPr>
            <w:tcW w:w="1027" w:type="dxa"/>
            <w:shd w:val="clear" w:color="auto" w:fill="auto"/>
          </w:tcPr>
          <w:p w14:paraId="6803858A"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6A26EC73"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249F880"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ACF48F4"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1D2E7543"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1A553CCC"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530A0D17" w14:textId="77777777" w:rsidR="00AD5EB4" w:rsidRPr="00916F30" w:rsidRDefault="00AD5EB4" w:rsidP="00AD5EB4">
            <w:pPr>
              <w:pStyle w:val="TAC"/>
              <w:rPr>
                <w:rFonts w:eastAsia="Batang"/>
              </w:rPr>
            </w:pPr>
            <w:r w:rsidRPr="00916F30">
              <w:rPr>
                <w:rFonts w:eastAsia="Batang"/>
              </w:rPr>
              <w:t>3</w:t>
            </w:r>
          </w:p>
        </w:tc>
        <w:tc>
          <w:tcPr>
            <w:tcW w:w="936" w:type="dxa"/>
          </w:tcPr>
          <w:p w14:paraId="43A500EC" w14:textId="77777777" w:rsidR="00AD5EB4" w:rsidRPr="00916F30" w:rsidRDefault="00AD5EB4" w:rsidP="00AD5EB4">
            <w:pPr>
              <w:pStyle w:val="TAC"/>
              <w:rPr>
                <w:rFonts w:eastAsia="Batang"/>
              </w:rPr>
            </w:pPr>
            <w:r w:rsidRPr="00916F30">
              <w:rPr>
                <w:rFonts w:eastAsia="Batang"/>
              </w:rPr>
              <w:t>2</w:t>
            </w:r>
          </w:p>
        </w:tc>
      </w:tr>
      <w:tr w:rsidR="00AD5EB4" w:rsidRPr="00916F30" w14:paraId="0A489F03" w14:textId="77777777" w:rsidTr="00AD5EB4">
        <w:tc>
          <w:tcPr>
            <w:tcW w:w="1396" w:type="dxa"/>
            <w:shd w:val="clear" w:color="auto" w:fill="auto"/>
          </w:tcPr>
          <w:p w14:paraId="13DBF75E" w14:textId="77777777" w:rsidR="00AD5EB4" w:rsidRPr="00916F30" w:rsidRDefault="00AD5EB4" w:rsidP="00AD5EB4">
            <w:pPr>
              <w:pStyle w:val="TAC"/>
              <w:rPr>
                <w:rFonts w:eastAsia="Batang"/>
              </w:rPr>
            </w:pPr>
            <w:r w:rsidRPr="00916F30">
              <w:rPr>
                <w:rFonts w:eastAsia="Batang"/>
              </w:rPr>
              <w:t>214</w:t>
            </w:r>
          </w:p>
        </w:tc>
        <w:tc>
          <w:tcPr>
            <w:tcW w:w="1027" w:type="dxa"/>
            <w:shd w:val="clear" w:color="auto" w:fill="auto"/>
          </w:tcPr>
          <w:p w14:paraId="78AD8A04"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3494B67D"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482996C7"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7E8A2110"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tcPr>
          <w:p w14:paraId="14235BAD"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B80AEE0"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2C1959B" w14:textId="77777777" w:rsidR="00AD5EB4" w:rsidRPr="00916F30" w:rsidRDefault="00AD5EB4" w:rsidP="00AD5EB4">
            <w:pPr>
              <w:pStyle w:val="TAC"/>
              <w:rPr>
                <w:rFonts w:eastAsia="Batang"/>
              </w:rPr>
            </w:pPr>
            <w:r w:rsidRPr="00916F30">
              <w:rPr>
                <w:rFonts w:eastAsia="Batang"/>
              </w:rPr>
              <w:t>6</w:t>
            </w:r>
          </w:p>
        </w:tc>
        <w:tc>
          <w:tcPr>
            <w:tcW w:w="936" w:type="dxa"/>
          </w:tcPr>
          <w:p w14:paraId="579500B2" w14:textId="77777777" w:rsidR="00AD5EB4" w:rsidRPr="00916F30" w:rsidRDefault="00AD5EB4" w:rsidP="00AD5EB4">
            <w:pPr>
              <w:pStyle w:val="TAC"/>
              <w:rPr>
                <w:rFonts w:eastAsia="Batang"/>
              </w:rPr>
            </w:pPr>
            <w:r w:rsidRPr="00916F30">
              <w:rPr>
                <w:rFonts w:eastAsia="Batang"/>
              </w:rPr>
              <w:t>2</w:t>
            </w:r>
          </w:p>
        </w:tc>
      </w:tr>
      <w:tr w:rsidR="00AD5EB4" w:rsidRPr="00916F30" w14:paraId="12D6AF94" w14:textId="77777777" w:rsidTr="00AD5EB4">
        <w:tc>
          <w:tcPr>
            <w:tcW w:w="1396" w:type="dxa"/>
            <w:shd w:val="clear" w:color="auto" w:fill="auto"/>
          </w:tcPr>
          <w:p w14:paraId="1F08E140" w14:textId="77777777" w:rsidR="00AD5EB4" w:rsidRPr="00916F30" w:rsidRDefault="00AD5EB4" w:rsidP="00AD5EB4">
            <w:pPr>
              <w:pStyle w:val="TAC"/>
              <w:rPr>
                <w:rFonts w:eastAsia="Batang"/>
              </w:rPr>
            </w:pPr>
            <w:r w:rsidRPr="00916F30">
              <w:rPr>
                <w:rFonts w:eastAsia="Batang"/>
              </w:rPr>
              <w:t>215</w:t>
            </w:r>
          </w:p>
        </w:tc>
        <w:tc>
          <w:tcPr>
            <w:tcW w:w="1027" w:type="dxa"/>
            <w:shd w:val="clear" w:color="auto" w:fill="auto"/>
          </w:tcPr>
          <w:p w14:paraId="32B61FB4"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0FEB12DC"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483F4CED"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3F76F31E"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5159A9A1"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77CD5642"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1B731AD7" w14:textId="77777777" w:rsidR="00AD5EB4" w:rsidRPr="00916F30" w:rsidRDefault="00AD5EB4" w:rsidP="00AD5EB4">
            <w:pPr>
              <w:pStyle w:val="TAC"/>
              <w:rPr>
                <w:rFonts w:eastAsia="Batang"/>
              </w:rPr>
            </w:pPr>
            <w:r w:rsidRPr="00916F30">
              <w:rPr>
                <w:rFonts w:eastAsia="Batang"/>
              </w:rPr>
              <w:t>6</w:t>
            </w:r>
          </w:p>
        </w:tc>
        <w:tc>
          <w:tcPr>
            <w:tcW w:w="936" w:type="dxa"/>
          </w:tcPr>
          <w:p w14:paraId="29D95D22" w14:textId="77777777" w:rsidR="00AD5EB4" w:rsidRPr="00916F30" w:rsidRDefault="00AD5EB4" w:rsidP="00AD5EB4">
            <w:pPr>
              <w:pStyle w:val="TAC"/>
              <w:rPr>
                <w:rFonts w:eastAsia="Batang"/>
              </w:rPr>
            </w:pPr>
            <w:r w:rsidRPr="00916F30">
              <w:rPr>
                <w:rFonts w:eastAsia="Batang"/>
              </w:rPr>
              <w:t>2</w:t>
            </w:r>
          </w:p>
        </w:tc>
      </w:tr>
      <w:tr w:rsidR="00AD5EB4" w:rsidRPr="00916F30" w14:paraId="6EC182DE" w14:textId="77777777" w:rsidTr="00AD5EB4">
        <w:tc>
          <w:tcPr>
            <w:tcW w:w="1396" w:type="dxa"/>
            <w:shd w:val="clear" w:color="auto" w:fill="auto"/>
          </w:tcPr>
          <w:p w14:paraId="511A8C84" w14:textId="77777777" w:rsidR="00AD5EB4" w:rsidRPr="00916F30" w:rsidRDefault="00AD5EB4" w:rsidP="00AD5EB4">
            <w:pPr>
              <w:pStyle w:val="TAC"/>
              <w:rPr>
                <w:rFonts w:eastAsia="Batang"/>
              </w:rPr>
            </w:pPr>
            <w:r w:rsidRPr="00916F30">
              <w:rPr>
                <w:rFonts w:eastAsia="Batang"/>
              </w:rPr>
              <w:t>216</w:t>
            </w:r>
          </w:p>
        </w:tc>
        <w:tc>
          <w:tcPr>
            <w:tcW w:w="1027" w:type="dxa"/>
            <w:shd w:val="clear" w:color="auto" w:fill="auto"/>
          </w:tcPr>
          <w:p w14:paraId="028D964C"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0CCB9C22"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A317282"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602D1DD"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tcPr>
          <w:p w14:paraId="4539E486"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5900CF55"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0F1EC3E0" w14:textId="77777777" w:rsidR="00AD5EB4" w:rsidRPr="00916F30" w:rsidRDefault="00AD5EB4" w:rsidP="00AD5EB4">
            <w:pPr>
              <w:pStyle w:val="TAC"/>
              <w:rPr>
                <w:rFonts w:eastAsia="Batang"/>
              </w:rPr>
            </w:pPr>
            <w:r w:rsidRPr="00916F30">
              <w:rPr>
                <w:rFonts w:eastAsia="Batang"/>
              </w:rPr>
              <w:t>6</w:t>
            </w:r>
          </w:p>
        </w:tc>
        <w:tc>
          <w:tcPr>
            <w:tcW w:w="936" w:type="dxa"/>
          </w:tcPr>
          <w:p w14:paraId="2A4D339B" w14:textId="77777777" w:rsidR="00AD5EB4" w:rsidRPr="00916F30" w:rsidRDefault="00AD5EB4" w:rsidP="00AD5EB4">
            <w:pPr>
              <w:pStyle w:val="TAC"/>
              <w:rPr>
                <w:rFonts w:eastAsia="Batang"/>
              </w:rPr>
            </w:pPr>
            <w:r w:rsidRPr="00916F30">
              <w:rPr>
                <w:rFonts w:eastAsia="Batang"/>
              </w:rPr>
              <w:t>2</w:t>
            </w:r>
          </w:p>
        </w:tc>
      </w:tr>
      <w:tr w:rsidR="00AD5EB4" w:rsidRPr="00916F30" w14:paraId="492AF8CF" w14:textId="77777777" w:rsidTr="00AD5EB4">
        <w:tc>
          <w:tcPr>
            <w:tcW w:w="1396" w:type="dxa"/>
            <w:shd w:val="clear" w:color="auto" w:fill="auto"/>
          </w:tcPr>
          <w:p w14:paraId="10C67C62" w14:textId="77777777" w:rsidR="00AD5EB4" w:rsidRPr="00916F30" w:rsidRDefault="00AD5EB4" w:rsidP="00AD5EB4">
            <w:pPr>
              <w:pStyle w:val="TAC"/>
              <w:rPr>
                <w:rFonts w:eastAsia="Batang"/>
              </w:rPr>
            </w:pPr>
            <w:r w:rsidRPr="00916F30">
              <w:rPr>
                <w:rFonts w:eastAsia="Batang"/>
              </w:rPr>
              <w:t>217</w:t>
            </w:r>
          </w:p>
        </w:tc>
        <w:tc>
          <w:tcPr>
            <w:tcW w:w="1027" w:type="dxa"/>
            <w:shd w:val="clear" w:color="auto" w:fill="auto"/>
          </w:tcPr>
          <w:p w14:paraId="299E6749"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3CED3163"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728C82F2"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138871E8"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74868BA6"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68A84C40"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1B82114A" w14:textId="77777777" w:rsidR="00AD5EB4" w:rsidRPr="00916F30" w:rsidRDefault="00AD5EB4" w:rsidP="00AD5EB4">
            <w:pPr>
              <w:pStyle w:val="TAC"/>
              <w:rPr>
                <w:rFonts w:eastAsia="Batang"/>
              </w:rPr>
            </w:pPr>
            <w:r w:rsidRPr="00916F30">
              <w:rPr>
                <w:rFonts w:eastAsia="Batang"/>
              </w:rPr>
              <w:t>6</w:t>
            </w:r>
          </w:p>
        </w:tc>
        <w:tc>
          <w:tcPr>
            <w:tcW w:w="936" w:type="dxa"/>
          </w:tcPr>
          <w:p w14:paraId="67DDF5C8" w14:textId="77777777" w:rsidR="00AD5EB4" w:rsidRPr="00916F30" w:rsidRDefault="00AD5EB4" w:rsidP="00AD5EB4">
            <w:pPr>
              <w:pStyle w:val="TAC"/>
              <w:rPr>
                <w:rFonts w:eastAsia="Batang"/>
              </w:rPr>
            </w:pPr>
            <w:r w:rsidRPr="00916F30">
              <w:rPr>
                <w:rFonts w:eastAsia="Batang"/>
              </w:rPr>
              <w:t>2</w:t>
            </w:r>
          </w:p>
        </w:tc>
      </w:tr>
      <w:tr w:rsidR="00AD5EB4" w:rsidRPr="00916F30" w14:paraId="2440BBFD" w14:textId="77777777" w:rsidTr="00AD5EB4">
        <w:tc>
          <w:tcPr>
            <w:tcW w:w="1396" w:type="dxa"/>
            <w:shd w:val="clear" w:color="auto" w:fill="auto"/>
          </w:tcPr>
          <w:p w14:paraId="10980068" w14:textId="77777777" w:rsidR="00AD5EB4" w:rsidRPr="00916F30" w:rsidRDefault="00AD5EB4" w:rsidP="00AD5EB4">
            <w:pPr>
              <w:pStyle w:val="TAC"/>
              <w:rPr>
                <w:rFonts w:eastAsia="Batang"/>
              </w:rPr>
            </w:pPr>
            <w:r w:rsidRPr="00916F30">
              <w:rPr>
                <w:rFonts w:eastAsia="Batang"/>
              </w:rPr>
              <w:t>218</w:t>
            </w:r>
          </w:p>
        </w:tc>
        <w:tc>
          <w:tcPr>
            <w:tcW w:w="1027" w:type="dxa"/>
            <w:shd w:val="clear" w:color="auto" w:fill="auto"/>
          </w:tcPr>
          <w:p w14:paraId="32545C24"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695F9A0E"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3A60825"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3932CFC"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2031AC92"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2CB61B8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14AF69D" w14:textId="77777777" w:rsidR="00AD5EB4" w:rsidRPr="00916F30" w:rsidRDefault="00AD5EB4" w:rsidP="00AD5EB4">
            <w:pPr>
              <w:pStyle w:val="TAC"/>
              <w:rPr>
                <w:rFonts w:eastAsia="Batang"/>
              </w:rPr>
            </w:pPr>
            <w:r w:rsidRPr="00916F30">
              <w:rPr>
                <w:rFonts w:eastAsia="Batang"/>
              </w:rPr>
              <w:t>3</w:t>
            </w:r>
          </w:p>
        </w:tc>
        <w:tc>
          <w:tcPr>
            <w:tcW w:w="936" w:type="dxa"/>
          </w:tcPr>
          <w:p w14:paraId="13E3C672" w14:textId="77777777" w:rsidR="00AD5EB4" w:rsidRPr="00916F30" w:rsidRDefault="00AD5EB4" w:rsidP="00AD5EB4">
            <w:pPr>
              <w:pStyle w:val="TAC"/>
              <w:rPr>
                <w:rFonts w:eastAsia="Batang"/>
              </w:rPr>
            </w:pPr>
            <w:r w:rsidRPr="00916F30">
              <w:rPr>
                <w:rFonts w:eastAsia="Batang"/>
              </w:rPr>
              <w:t>2</w:t>
            </w:r>
          </w:p>
        </w:tc>
      </w:tr>
      <w:tr w:rsidR="00AD5EB4" w:rsidRPr="00916F30" w14:paraId="25CC5EEC" w14:textId="77777777" w:rsidTr="00AD5EB4">
        <w:tc>
          <w:tcPr>
            <w:tcW w:w="1396" w:type="dxa"/>
            <w:shd w:val="clear" w:color="auto" w:fill="auto"/>
          </w:tcPr>
          <w:p w14:paraId="627891B4" w14:textId="77777777" w:rsidR="00AD5EB4" w:rsidRPr="00916F30" w:rsidRDefault="00AD5EB4" w:rsidP="00AD5EB4">
            <w:pPr>
              <w:pStyle w:val="TAC"/>
              <w:rPr>
                <w:rFonts w:eastAsia="Batang"/>
              </w:rPr>
            </w:pPr>
            <w:r w:rsidRPr="00916F30">
              <w:rPr>
                <w:rFonts w:eastAsia="Batang"/>
              </w:rPr>
              <w:t>219</w:t>
            </w:r>
          </w:p>
        </w:tc>
        <w:tc>
          <w:tcPr>
            <w:tcW w:w="1027" w:type="dxa"/>
            <w:shd w:val="clear" w:color="auto" w:fill="auto"/>
          </w:tcPr>
          <w:p w14:paraId="467A9A74"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68843BD7"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3F88FEE"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1B67BB8"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30B52F04"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31D978E2"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EFF3410" w14:textId="77777777" w:rsidR="00AD5EB4" w:rsidRPr="00916F30" w:rsidRDefault="00AD5EB4" w:rsidP="00AD5EB4">
            <w:pPr>
              <w:pStyle w:val="TAC"/>
              <w:rPr>
                <w:rFonts w:eastAsia="Batang"/>
              </w:rPr>
            </w:pPr>
            <w:r w:rsidRPr="00916F30">
              <w:rPr>
                <w:rFonts w:eastAsia="Batang"/>
              </w:rPr>
              <w:t>6</w:t>
            </w:r>
          </w:p>
        </w:tc>
        <w:tc>
          <w:tcPr>
            <w:tcW w:w="936" w:type="dxa"/>
          </w:tcPr>
          <w:p w14:paraId="1F7D5256" w14:textId="77777777" w:rsidR="00AD5EB4" w:rsidRPr="00916F30" w:rsidRDefault="00AD5EB4" w:rsidP="00AD5EB4">
            <w:pPr>
              <w:pStyle w:val="TAC"/>
              <w:rPr>
                <w:rFonts w:eastAsia="Batang"/>
              </w:rPr>
            </w:pPr>
            <w:r w:rsidRPr="00916F30">
              <w:rPr>
                <w:rFonts w:eastAsia="Batang"/>
              </w:rPr>
              <w:t>2</w:t>
            </w:r>
          </w:p>
        </w:tc>
      </w:tr>
      <w:tr w:rsidR="00AD5EB4" w:rsidRPr="00916F30" w14:paraId="25B54629" w14:textId="77777777" w:rsidTr="00AD5EB4">
        <w:tc>
          <w:tcPr>
            <w:tcW w:w="1396" w:type="dxa"/>
            <w:shd w:val="clear" w:color="auto" w:fill="auto"/>
          </w:tcPr>
          <w:p w14:paraId="2C62479F" w14:textId="77777777" w:rsidR="00AD5EB4" w:rsidRPr="00916F30" w:rsidRDefault="00AD5EB4" w:rsidP="00AD5EB4">
            <w:pPr>
              <w:pStyle w:val="TAC"/>
              <w:rPr>
                <w:rFonts w:eastAsia="Batang"/>
              </w:rPr>
            </w:pPr>
            <w:r w:rsidRPr="00916F30">
              <w:rPr>
                <w:rFonts w:eastAsia="Batang"/>
              </w:rPr>
              <w:t>220</w:t>
            </w:r>
          </w:p>
        </w:tc>
        <w:tc>
          <w:tcPr>
            <w:tcW w:w="1027" w:type="dxa"/>
            <w:shd w:val="clear" w:color="auto" w:fill="auto"/>
          </w:tcPr>
          <w:p w14:paraId="516267F7"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473B5A54"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4B051C0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1E125999"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4103F682"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5014AE58"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44714CFF" w14:textId="77777777" w:rsidR="00AD5EB4" w:rsidRPr="00916F30" w:rsidRDefault="00AD5EB4" w:rsidP="00AD5EB4">
            <w:pPr>
              <w:pStyle w:val="TAC"/>
              <w:rPr>
                <w:rFonts w:eastAsia="Batang"/>
              </w:rPr>
            </w:pPr>
            <w:r w:rsidRPr="00916F30">
              <w:rPr>
                <w:rFonts w:eastAsia="Batang"/>
              </w:rPr>
              <w:t>6</w:t>
            </w:r>
          </w:p>
        </w:tc>
        <w:tc>
          <w:tcPr>
            <w:tcW w:w="936" w:type="dxa"/>
          </w:tcPr>
          <w:p w14:paraId="49A3A31C" w14:textId="77777777" w:rsidR="00AD5EB4" w:rsidRPr="00916F30" w:rsidRDefault="00AD5EB4" w:rsidP="00AD5EB4">
            <w:pPr>
              <w:pStyle w:val="TAC"/>
              <w:rPr>
                <w:rFonts w:eastAsia="Batang"/>
              </w:rPr>
            </w:pPr>
            <w:r w:rsidRPr="00916F30">
              <w:rPr>
                <w:rFonts w:eastAsia="Batang"/>
              </w:rPr>
              <w:t>2</w:t>
            </w:r>
          </w:p>
        </w:tc>
      </w:tr>
      <w:tr w:rsidR="00AD5EB4" w:rsidRPr="00916F30" w14:paraId="3FCC3A53" w14:textId="77777777" w:rsidTr="00AD5EB4">
        <w:tc>
          <w:tcPr>
            <w:tcW w:w="1396" w:type="dxa"/>
            <w:shd w:val="clear" w:color="auto" w:fill="auto"/>
          </w:tcPr>
          <w:p w14:paraId="36515655" w14:textId="77777777" w:rsidR="00AD5EB4" w:rsidRPr="00916F30" w:rsidRDefault="00AD5EB4" w:rsidP="00AD5EB4">
            <w:pPr>
              <w:pStyle w:val="TAC"/>
              <w:rPr>
                <w:rFonts w:eastAsia="Batang"/>
              </w:rPr>
            </w:pPr>
            <w:r w:rsidRPr="00916F30">
              <w:rPr>
                <w:rFonts w:eastAsia="Batang"/>
              </w:rPr>
              <w:t>221</w:t>
            </w:r>
          </w:p>
        </w:tc>
        <w:tc>
          <w:tcPr>
            <w:tcW w:w="1027" w:type="dxa"/>
            <w:shd w:val="clear" w:color="auto" w:fill="auto"/>
          </w:tcPr>
          <w:p w14:paraId="6969C0A3"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19100B2D"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7898EA6"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13322CDB"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06EF8A08"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E8EF86C"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DDD24D2" w14:textId="77777777" w:rsidR="00AD5EB4" w:rsidRPr="00916F30" w:rsidRDefault="00AD5EB4" w:rsidP="00AD5EB4">
            <w:pPr>
              <w:pStyle w:val="TAC"/>
              <w:rPr>
                <w:rFonts w:eastAsia="Batang"/>
              </w:rPr>
            </w:pPr>
            <w:r w:rsidRPr="00916F30">
              <w:rPr>
                <w:rFonts w:eastAsia="Batang"/>
              </w:rPr>
              <w:t>6</w:t>
            </w:r>
          </w:p>
        </w:tc>
        <w:tc>
          <w:tcPr>
            <w:tcW w:w="936" w:type="dxa"/>
          </w:tcPr>
          <w:p w14:paraId="67DA611B" w14:textId="77777777" w:rsidR="00AD5EB4" w:rsidRPr="00916F30" w:rsidRDefault="00AD5EB4" w:rsidP="00AD5EB4">
            <w:pPr>
              <w:pStyle w:val="TAC"/>
              <w:rPr>
                <w:rFonts w:eastAsia="Batang"/>
              </w:rPr>
            </w:pPr>
            <w:r w:rsidRPr="00916F30">
              <w:rPr>
                <w:rFonts w:eastAsia="Batang"/>
              </w:rPr>
              <w:t>2</w:t>
            </w:r>
          </w:p>
        </w:tc>
      </w:tr>
      <w:tr w:rsidR="00AD5EB4" w:rsidRPr="00916F30" w14:paraId="22DF9DAA" w14:textId="77777777" w:rsidTr="00AD5EB4">
        <w:tc>
          <w:tcPr>
            <w:tcW w:w="1396" w:type="dxa"/>
            <w:shd w:val="clear" w:color="auto" w:fill="auto"/>
          </w:tcPr>
          <w:p w14:paraId="18E6631D" w14:textId="77777777" w:rsidR="00AD5EB4" w:rsidRPr="00916F30" w:rsidRDefault="00AD5EB4" w:rsidP="00AD5EB4">
            <w:pPr>
              <w:pStyle w:val="TAC"/>
              <w:rPr>
                <w:rFonts w:eastAsia="Batang"/>
              </w:rPr>
            </w:pPr>
            <w:r w:rsidRPr="00916F30">
              <w:rPr>
                <w:rFonts w:eastAsia="Batang"/>
              </w:rPr>
              <w:t>222</w:t>
            </w:r>
          </w:p>
        </w:tc>
        <w:tc>
          <w:tcPr>
            <w:tcW w:w="1027" w:type="dxa"/>
            <w:shd w:val="clear" w:color="auto" w:fill="auto"/>
          </w:tcPr>
          <w:p w14:paraId="597504A8"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794098EA"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E373AD3"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7D88731"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78C75B22"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13001C9E"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6569738" w14:textId="77777777" w:rsidR="00AD5EB4" w:rsidRPr="00916F30" w:rsidRDefault="00AD5EB4" w:rsidP="00AD5EB4">
            <w:pPr>
              <w:pStyle w:val="TAC"/>
              <w:rPr>
                <w:rFonts w:eastAsia="Batang"/>
              </w:rPr>
            </w:pPr>
            <w:r w:rsidRPr="00916F30">
              <w:rPr>
                <w:rFonts w:eastAsia="Batang"/>
              </w:rPr>
              <w:t>3</w:t>
            </w:r>
          </w:p>
        </w:tc>
        <w:tc>
          <w:tcPr>
            <w:tcW w:w="936" w:type="dxa"/>
          </w:tcPr>
          <w:p w14:paraId="42F3ED33" w14:textId="77777777" w:rsidR="00AD5EB4" w:rsidRPr="00916F30" w:rsidRDefault="00AD5EB4" w:rsidP="00AD5EB4">
            <w:pPr>
              <w:pStyle w:val="TAC"/>
              <w:rPr>
                <w:rFonts w:eastAsia="Batang"/>
              </w:rPr>
            </w:pPr>
            <w:r w:rsidRPr="00916F30">
              <w:rPr>
                <w:rFonts w:eastAsia="Batang"/>
              </w:rPr>
              <w:t>2</w:t>
            </w:r>
          </w:p>
        </w:tc>
      </w:tr>
      <w:tr w:rsidR="00AD5EB4" w:rsidRPr="00916F30" w14:paraId="20BF7BD5" w14:textId="77777777" w:rsidTr="00AD5EB4">
        <w:tc>
          <w:tcPr>
            <w:tcW w:w="1396" w:type="dxa"/>
            <w:shd w:val="clear" w:color="auto" w:fill="auto"/>
          </w:tcPr>
          <w:p w14:paraId="77B037F4" w14:textId="77777777" w:rsidR="00AD5EB4" w:rsidRPr="00916F30" w:rsidRDefault="00AD5EB4" w:rsidP="00AD5EB4">
            <w:pPr>
              <w:pStyle w:val="TAC"/>
              <w:rPr>
                <w:rFonts w:eastAsia="Batang"/>
              </w:rPr>
            </w:pPr>
            <w:r w:rsidRPr="00916F30">
              <w:rPr>
                <w:rFonts w:eastAsia="Batang"/>
              </w:rPr>
              <w:t>223</w:t>
            </w:r>
          </w:p>
        </w:tc>
        <w:tc>
          <w:tcPr>
            <w:tcW w:w="1027" w:type="dxa"/>
            <w:shd w:val="clear" w:color="auto" w:fill="auto"/>
          </w:tcPr>
          <w:p w14:paraId="3E5F8A7F"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7250F18A"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264F3F4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93C7D0F"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30968D9B"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1AC32F07"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4CEFF077" w14:textId="77777777" w:rsidR="00AD5EB4" w:rsidRPr="00916F30" w:rsidRDefault="00AD5EB4" w:rsidP="00AD5EB4">
            <w:pPr>
              <w:pStyle w:val="TAC"/>
              <w:rPr>
                <w:rFonts w:eastAsia="Batang"/>
              </w:rPr>
            </w:pPr>
            <w:r w:rsidRPr="00916F30">
              <w:rPr>
                <w:rFonts w:eastAsia="Batang"/>
              </w:rPr>
              <w:t>6</w:t>
            </w:r>
          </w:p>
        </w:tc>
        <w:tc>
          <w:tcPr>
            <w:tcW w:w="936" w:type="dxa"/>
          </w:tcPr>
          <w:p w14:paraId="2BE8E5AA" w14:textId="77777777" w:rsidR="00AD5EB4" w:rsidRPr="00916F30" w:rsidRDefault="00AD5EB4" w:rsidP="00AD5EB4">
            <w:pPr>
              <w:pStyle w:val="TAC"/>
              <w:rPr>
                <w:rFonts w:eastAsia="Batang"/>
              </w:rPr>
            </w:pPr>
            <w:r w:rsidRPr="00916F30">
              <w:rPr>
                <w:rFonts w:eastAsia="Batang"/>
              </w:rPr>
              <w:t>2</w:t>
            </w:r>
          </w:p>
        </w:tc>
      </w:tr>
      <w:tr w:rsidR="00AD5EB4" w:rsidRPr="00916F30" w14:paraId="4082FB07" w14:textId="77777777" w:rsidTr="00AD5EB4">
        <w:tc>
          <w:tcPr>
            <w:tcW w:w="1396" w:type="dxa"/>
            <w:shd w:val="clear" w:color="auto" w:fill="auto"/>
          </w:tcPr>
          <w:p w14:paraId="6CFE6262" w14:textId="77777777" w:rsidR="00AD5EB4" w:rsidRPr="00916F30" w:rsidRDefault="00AD5EB4" w:rsidP="00AD5EB4">
            <w:pPr>
              <w:pStyle w:val="TAC"/>
              <w:rPr>
                <w:rFonts w:eastAsia="Batang"/>
              </w:rPr>
            </w:pPr>
            <w:r w:rsidRPr="00916F30">
              <w:rPr>
                <w:rFonts w:eastAsia="Batang"/>
              </w:rPr>
              <w:t>224</w:t>
            </w:r>
          </w:p>
        </w:tc>
        <w:tc>
          <w:tcPr>
            <w:tcW w:w="1027" w:type="dxa"/>
            <w:shd w:val="clear" w:color="auto" w:fill="auto"/>
          </w:tcPr>
          <w:p w14:paraId="761138CB"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0DBCB2DE"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B26B083"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364E5E78" w14:textId="77777777" w:rsidR="00AD5EB4" w:rsidRPr="00916F30" w:rsidRDefault="00AD5EB4" w:rsidP="00AD5EB4">
            <w:pPr>
              <w:pStyle w:val="TAC"/>
              <w:rPr>
                <w:rFonts w:eastAsia="Batang"/>
              </w:rPr>
            </w:pPr>
            <w:r w:rsidRPr="00916F30">
              <w:rPr>
                <w:rFonts w:eastAsia="Batang"/>
              </w:rPr>
              <w:t>1,3,5,7,9</w:t>
            </w:r>
          </w:p>
        </w:tc>
        <w:tc>
          <w:tcPr>
            <w:tcW w:w="897" w:type="dxa"/>
            <w:shd w:val="clear" w:color="auto" w:fill="auto"/>
            <w:vAlign w:val="center"/>
          </w:tcPr>
          <w:p w14:paraId="778AE301"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6338D2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2BB11AC" w14:textId="77777777" w:rsidR="00AD5EB4" w:rsidRPr="00916F30" w:rsidRDefault="00AD5EB4" w:rsidP="00AD5EB4">
            <w:pPr>
              <w:pStyle w:val="TAC"/>
              <w:rPr>
                <w:rFonts w:eastAsia="Batang"/>
              </w:rPr>
            </w:pPr>
            <w:r w:rsidRPr="00916F30">
              <w:rPr>
                <w:rFonts w:eastAsia="Batang"/>
              </w:rPr>
              <w:t>6</w:t>
            </w:r>
          </w:p>
        </w:tc>
        <w:tc>
          <w:tcPr>
            <w:tcW w:w="936" w:type="dxa"/>
          </w:tcPr>
          <w:p w14:paraId="7DA1BAAA" w14:textId="77777777" w:rsidR="00AD5EB4" w:rsidRPr="00916F30" w:rsidRDefault="00AD5EB4" w:rsidP="00AD5EB4">
            <w:pPr>
              <w:pStyle w:val="TAC"/>
              <w:rPr>
                <w:rFonts w:eastAsia="Batang"/>
              </w:rPr>
            </w:pPr>
            <w:r w:rsidRPr="00916F30">
              <w:rPr>
                <w:rFonts w:eastAsia="Batang"/>
              </w:rPr>
              <w:t>2</w:t>
            </w:r>
          </w:p>
        </w:tc>
      </w:tr>
      <w:tr w:rsidR="00AD5EB4" w:rsidRPr="00916F30" w14:paraId="3354EDD3" w14:textId="77777777" w:rsidTr="00AD5EB4">
        <w:tc>
          <w:tcPr>
            <w:tcW w:w="1396" w:type="dxa"/>
            <w:shd w:val="clear" w:color="auto" w:fill="auto"/>
          </w:tcPr>
          <w:p w14:paraId="7BE50B57" w14:textId="77777777" w:rsidR="00AD5EB4" w:rsidRPr="00916F30" w:rsidRDefault="00AD5EB4" w:rsidP="00AD5EB4">
            <w:pPr>
              <w:pStyle w:val="TAC"/>
              <w:rPr>
                <w:rFonts w:eastAsia="Batang"/>
              </w:rPr>
            </w:pPr>
            <w:r w:rsidRPr="00916F30">
              <w:rPr>
                <w:rFonts w:eastAsia="Batang"/>
              </w:rPr>
              <w:t>225</w:t>
            </w:r>
          </w:p>
        </w:tc>
        <w:tc>
          <w:tcPr>
            <w:tcW w:w="1027" w:type="dxa"/>
            <w:shd w:val="clear" w:color="auto" w:fill="auto"/>
          </w:tcPr>
          <w:p w14:paraId="1CF0F39B"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62BE4378"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82F3B58"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7047644" w14:textId="77777777" w:rsidR="00AD5EB4" w:rsidRPr="00916F30" w:rsidRDefault="00AD5EB4" w:rsidP="00AD5EB4">
            <w:pPr>
              <w:pStyle w:val="TAC"/>
              <w:rPr>
                <w:rFonts w:eastAsia="Batang"/>
              </w:rPr>
            </w:pPr>
            <w:r w:rsidRPr="00916F30">
              <w:rPr>
                <w:rFonts w:eastAsia="Batang"/>
              </w:rPr>
              <w:t>0,1,2,3,4,5,6,7,8,9</w:t>
            </w:r>
          </w:p>
        </w:tc>
        <w:tc>
          <w:tcPr>
            <w:tcW w:w="897" w:type="dxa"/>
            <w:shd w:val="clear" w:color="auto" w:fill="auto"/>
            <w:vAlign w:val="center"/>
          </w:tcPr>
          <w:p w14:paraId="5139B344"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2D9F2A1F"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E1FA8C0" w14:textId="77777777" w:rsidR="00AD5EB4" w:rsidRPr="00916F30" w:rsidRDefault="00AD5EB4" w:rsidP="00AD5EB4">
            <w:pPr>
              <w:pStyle w:val="TAC"/>
              <w:rPr>
                <w:rFonts w:eastAsia="Batang"/>
              </w:rPr>
            </w:pPr>
            <w:r w:rsidRPr="00916F30">
              <w:rPr>
                <w:rFonts w:eastAsia="Batang"/>
              </w:rPr>
              <w:t>3</w:t>
            </w:r>
          </w:p>
        </w:tc>
        <w:tc>
          <w:tcPr>
            <w:tcW w:w="936" w:type="dxa"/>
          </w:tcPr>
          <w:p w14:paraId="2F999E26" w14:textId="77777777" w:rsidR="00AD5EB4" w:rsidRPr="00916F30" w:rsidRDefault="00AD5EB4" w:rsidP="00AD5EB4">
            <w:pPr>
              <w:pStyle w:val="TAC"/>
              <w:rPr>
                <w:rFonts w:eastAsia="Batang"/>
              </w:rPr>
            </w:pPr>
            <w:r w:rsidRPr="00916F30">
              <w:rPr>
                <w:rFonts w:eastAsia="Batang"/>
              </w:rPr>
              <w:t>2</w:t>
            </w:r>
          </w:p>
        </w:tc>
      </w:tr>
      <w:tr w:rsidR="00AD5EB4" w:rsidRPr="00916F30" w14:paraId="302FEB9B" w14:textId="77777777" w:rsidTr="00AD5EB4">
        <w:tc>
          <w:tcPr>
            <w:tcW w:w="1396" w:type="dxa"/>
            <w:shd w:val="clear" w:color="auto" w:fill="auto"/>
          </w:tcPr>
          <w:p w14:paraId="5C347F35" w14:textId="77777777" w:rsidR="00AD5EB4" w:rsidRPr="00916F30" w:rsidRDefault="00AD5EB4" w:rsidP="00AD5EB4">
            <w:pPr>
              <w:pStyle w:val="TAC"/>
              <w:rPr>
                <w:rFonts w:eastAsia="Batang"/>
              </w:rPr>
            </w:pPr>
            <w:r w:rsidRPr="00916F30">
              <w:rPr>
                <w:rFonts w:eastAsia="Batang"/>
              </w:rPr>
              <w:t>226</w:t>
            </w:r>
          </w:p>
        </w:tc>
        <w:tc>
          <w:tcPr>
            <w:tcW w:w="1027" w:type="dxa"/>
            <w:shd w:val="clear" w:color="auto" w:fill="auto"/>
          </w:tcPr>
          <w:p w14:paraId="65010000"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7269E17B"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vAlign w:val="center"/>
          </w:tcPr>
          <w:p w14:paraId="62FC1196"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7B3B8287"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350B697C"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11DA7804"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53AED40" w14:textId="77777777" w:rsidR="00AD5EB4" w:rsidRPr="00916F30" w:rsidRDefault="00AD5EB4" w:rsidP="00AD5EB4">
            <w:pPr>
              <w:pStyle w:val="TAC"/>
              <w:rPr>
                <w:rFonts w:eastAsia="Batang"/>
              </w:rPr>
            </w:pPr>
            <w:r w:rsidRPr="00916F30">
              <w:rPr>
                <w:rFonts w:eastAsia="Batang"/>
              </w:rPr>
              <w:t>3</w:t>
            </w:r>
          </w:p>
        </w:tc>
        <w:tc>
          <w:tcPr>
            <w:tcW w:w="936" w:type="dxa"/>
          </w:tcPr>
          <w:p w14:paraId="40AC61C7" w14:textId="77777777" w:rsidR="00AD5EB4" w:rsidRPr="00916F30" w:rsidRDefault="00AD5EB4" w:rsidP="00AD5EB4">
            <w:pPr>
              <w:pStyle w:val="TAC"/>
              <w:rPr>
                <w:rFonts w:eastAsia="Batang"/>
              </w:rPr>
            </w:pPr>
            <w:r w:rsidRPr="00916F30">
              <w:rPr>
                <w:rFonts w:eastAsia="Batang"/>
              </w:rPr>
              <w:t>4</w:t>
            </w:r>
          </w:p>
        </w:tc>
      </w:tr>
      <w:tr w:rsidR="00AD5EB4" w:rsidRPr="00916F30" w14:paraId="6904805A" w14:textId="77777777" w:rsidTr="00AD5EB4">
        <w:tc>
          <w:tcPr>
            <w:tcW w:w="1396" w:type="dxa"/>
            <w:shd w:val="clear" w:color="auto" w:fill="auto"/>
          </w:tcPr>
          <w:p w14:paraId="396E6AC2" w14:textId="77777777" w:rsidR="00AD5EB4" w:rsidRPr="00916F30" w:rsidRDefault="00AD5EB4" w:rsidP="00AD5EB4">
            <w:pPr>
              <w:pStyle w:val="TAC"/>
              <w:rPr>
                <w:rFonts w:eastAsia="Batang"/>
              </w:rPr>
            </w:pPr>
            <w:r w:rsidRPr="00916F30">
              <w:rPr>
                <w:rFonts w:eastAsia="Batang"/>
              </w:rPr>
              <w:lastRenderedPageBreak/>
              <w:t>227</w:t>
            </w:r>
          </w:p>
        </w:tc>
        <w:tc>
          <w:tcPr>
            <w:tcW w:w="1027" w:type="dxa"/>
            <w:shd w:val="clear" w:color="auto" w:fill="auto"/>
          </w:tcPr>
          <w:p w14:paraId="5C0258F6"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611BAFF4"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E3A14A1"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5366166"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624331BC" w14:textId="77777777" w:rsidR="00AD5EB4" w:rsidRPr="00916F30" w:rsidRDefault="00AD5EB4" w:rsidP="00AD5EB4">
            <w:pPr>
              <w:pStyle w:val="TAC"/>
              <w:rPr>
                <w:rFonts w:eastAsia="Batang"/>
              </w:rPr>
            </w:pPr>
            <w:r w:rsidRPr="00916F30">
              <w:rPr>
                <w:rFonts w:eastAsia="Batang"/>
              </w:rPr>
              <w:t>6</w:t>
            </w:r>
          </w:p>
        </w:tc>
        <w:tc>
          <w:tcPr>
            <w:tcW w:w="1027" w:type="dxa"/>
            <w:vAlign w:val="center"/>
          </w:tcPr>
          <w:p w14:paraId="46D7F587"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5F31C06" w14:textId="77777777" w:rsidR="00AD5EB4" w:rsidRPr="00916F30" w:rsidRDefault="00AD5EB4" w:rsidP="00AD5EB4">
            <w:pPr>
              <w:pStyle w:val="TAC"/>
              <w:rPr>
                <w:rFonts w:eastAsia="Batang"/>
              </w:rPr>
            </w:pPr>
            <w:r w:rsidRPr="00916F30">
              <w:rPr>
                <w:rFonts w:eastAsia="Batang"/>
              </w:rPr>
              <w:t>2</w:t>
            </w:r>
          </w:p>
        </w:tc>
        <w:tc>
          <w:tcPr>
            <w:tcW w:w="936" w:type="dxa"/>
          </w:tcPr>
          <w:p w14:paraId="3A87062B" w14:textId="77777777" w:rsidR="00AD5EB4" w:rsidRPr="00916F30" w:rsidRDefault="00AD5EB4" w:rsidP="00AD5EB4">
            <w:pPr>
              <w:pStyle w:val="TAC"/>
              <w:rPr>
                <w:rFonts w:eastAsia="Batang"/>
              </w:rPr>
            </w:pPr>
            <w:r w:rsidRPr="00916F30">
              <w:rPr>
                <w:rFonts w:eastAsia="Batang"/>
              </w:rPr>
              <w:t>4</w:t>
            </w:r>
          </w:p>
        </w:tc>
      </w:tr>
      <w:tr w:rsidR="00AD5EB4" w:rsidRPr="00916F30" w14:paraId="76A1117B" w14:textId="77777777" w:rsidTr="00AD5EB4">
        <w:tc>
          <w:tcPr>
            <w:tcW w:w="1396" w:type="dxa"/>
            <w:shd w:val="clear" w:color="auto" w:fill="auto"/>
          </w:tcPr>
          <w:p w14:paraId="6CBCE9A3" w14:textId="77777777" w:rsidR="00AD5EB4" w:rsidRPr="00916F30" w:rsidRDefault="00AD5EB4" w:rsidP="00AD5EB4">
            <w:pPr>
              <w:pStyle w:val="TAC"/>
              <w:rPr>
                <w:rFonts w:eastAsia="Batang"/>
              </w:rPr>
            </w:pPr>
            <w:r w:rsidRPr="00916F30">
              <w:rPr>
                <w:rFonts w:eastAsia="Batang"/>
              </w:rPr>
              <w:t>228</w:t>
            </w:r>
          </w:p>
        </w:tc>
        <w:tc>
          <w:tcPr>
            <w:tcW w:w="1027" w:type="dxa"/>
            <w:shd w:val="clear" w:color="auto" w:fill="auto"/>
          </w:tcPr>
          <w:p w14:paraId="265C1677"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35D69DA3"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056A37DB"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6ED8487"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7102232E" w14:textId="77777777" w:rsidR="00AD5EB4" w:rsidRPr="00916F30" w:rsidRDefault="00AD5EB4" w:rsidP="00AD5EB4">
            <w:pPr>
              <w:pStyle w:val="TAC"/>
              <w:rPr>
                <w:rFonts w:eastAsia="Batang"/>
              </w:rPr>
            </w:pPr>
            <w:r w:rsidRPr="00916F30">
              <w:rPr>
                <w:rFonts w:eastAsia="Batang"/>
              </w:rPr>
              <w:t>6</w:t>
            </w:r>
          </w:p>
        </w:tc>
        <w:tc>
          <w:tcPr>
            <w:tcW w:w="1027" w:type="dxa"/>
            <w:vAlign w:val="center"/>
          </w:tcPr>
          <w:p w14:paraId="7A0C8A60"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E259004" w14:textId="77777777" w:rsidR="00AD5EB4" w:rsidRPr="00916F30" w:rsidRDefault="00AD5EB4" w:rsidP="00AD5EB4">
            <w:pPr>
              <w:pStyle w:val="TAC"/>
              <w:rPr>
                <w:rFonts w:eastAsia="Batang"/>
              </w:rPr>
            </w:pPr>
            <w:r w:rsidRPr="00916F30">
              <w:rPr>
                <w:rFonts w:eastAsia="Batang"/>
              </w:rPr>
              <w:t>2</w:t>
            </w:r>
          </w:p>
        </w:tc>
        <w:tc>
          <w:tcPr>
            <w:tcW w:w="936" w:type="dxa"/>
          </w:tcPr>
          <w:p w14:paraId="1212CF22" w14:textId="77777777" w:rsidR="00AD5EB4" w:rsidRPr="00916F30" w:rsidRDefault="00AD5EB4" w:rsidP="00AD5EB4">
            <w:pPr>
              <w:pStyle w:val="TAC"/>
              <w:rPr>
                <w:rFonts w:eastAsia="Batang"/>
              </w:rPr>
            </w:pPr>
            <w:r w:rsidRPr="00916F30">
              <w:rPr>
                <w:rFonts w:eastAsia="Batang"/>
              </w:rPr>
              <w:t>4</w:t>
            </w:r>
          </w:p>
        </w:tc>
      </w:tr>
      <w:tr w:rsidR="00AD5EB4" w:rsidRPr="00916F30" w14:paraId="69C063FC" w14:textId="77777777" w:rsidTr="00AD5EB4">
        <w:tc>
          <w:tcPr>
            <w:tcW w:w="1396" w:type="dxa"/>
            <w:shd w:val="clear" w:color="auto" w:fill="auto"/>
          </w:tcPr>
          <w:p w14:paraId="1C289C7D" w14:textId="77777777" w:rsidR="00AD5EB4" w:rsidRPr="00916F30" w:rsidRDefault="00AD5EB4" w:rsidP="00AD5EB4">
            <w:pPr>
              <w:pStyle w:val="TAC"/>
              <w:rPr>
                <w:rFonts w:eastAsia="Batang"/>
              </w:rPr>
            </w:pPr>
            <w:r w:rsidRPr="00916F30">
              <w:rPr>
                <w:rFonts w:eastAsia="Batang"/>
              </w:rPr>
              <w:t>229</w:t>
            </w:r>
          </w:p>
        </w:tc>
        <w:tc>
          <w:tcPr>
            <w:tcW w:w="1027" w:type="dxa"/>
            <w:shd w:val="clear" w:color="auto" w:fill="auto"/>
          </w:tcPr>
          <w:p w14:paraId="5D08242D"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1C60B81A"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45838A8C"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6266F32D"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228BE8C8"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6C6DF58E"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51722B91" w14:textId="77777777" w:rsidR="00AD5EB4" w:rsidRPr="00916F30" w:rsidRDefault="00AD5EB4" w:rsidP="00AD5EB4">
            <w:pPr>
              <w:pStyle w:val="TAC"/>
              <w:rPr>
                <w:rFonts w:eastAsia="Batang"/>
              </w:rPr>
            </w:pPr>
            <w:r w:rsidRPr="00916F30">
              <w:rPr>
                <w:rFonts w:eastAsia="Batang"/>
              </w:rPr>
              <w:t>3</w:t>
            </w:r>
          </w:p>
        </w:tc>
        <w:tc>
          <w:tcPr>
            <w:tcW w:w="936" w:type="dxa"/>
          </w:tcPr>
          <w:p w14:paraId="23FE3192" w14:textId="77777777" w:rsidR="00AD5EB4" w:rsidRPr="00916F30" w:rsidRDefault="00AD5EB4" w:rsidP="00AD5EB4">
            <w:pPr>
              <w:pStyle w:val="TAC"/>
              <w:rPr>
                <w:rFonts w:eastAsia="Batang"/>
              </w:rPr>
            </w:pPr>
            <w:r w:rsidRPr="00916F30">
              <w:rPr>
                <w:rFonts w:eastAsia="Batang"/>
              </w:rPr>
              <w:t>4</w:t>
            </w:r>
          </w:p>
        </w:tc>
      </w:tr>
      <w:tr w:rsidR="00AD5EB4" w:rsidRPr="00916F30" w14:paraId="00BE82FE" w14:textId="77777777" w:rsidTr="00AD5EB4">
        <w:tc>
          <w:tcPr>
            <w:tcW w:w="1396" w:type="dxa"/>
            <w:shd w:val="clear" w:color="auto" w:fill="auto"/>
          </w:tcPr>
          <w:p w14:paraId="14C8B25C" w14:textId="77777777" w:rsidR="00AD5EB4" w:rsidRPr="00916F30" w:rsidRDefault="00AD5EB4" w:rsidP="00AD5EB4">
            <w:pPr>
              <w:pStyle w:val="TAC"/>
              <w:rPr>
                <w:rFonts w:eastAsia="Batang"/>
              </w:rPr>
            </w:pPr>
            <w:r w:rsidRPr="00916F30">
              <w:rPr>
                <w:rFonts w:eastAsia="Batang"/>
              </w:rPr>
              <w:t>230</w:t>
            </w:r>
          </w:p>
        </w:tc>
        <w:tc>
          <w:tcPr>
            <w:tcW w:w="1027" w:type="dxa"/>
            <w:shd w:val="clear" w:color="auto" w:fill="auto"/>
          </w:tcPr>
          <w:p w14:paraId="726F37E7"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2FC099DF"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0ADBCAB8"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CFCABFE"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745EFD1F"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7B2183E5"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4FCDEF49" w14:textId="77777777" w:rsidR="00AD5EB4" w:rsidRPr="00916F30" w:rsidRDefault="00AD5EB4" w:rsidP="00AD5EB4">
            <w:pPr>
              <w:pStyle w:val="TAC"/>
              <w:rPr>
                <w:rFonts w:eastAsia="Batang"/>
              </w:rPr>
            </w:pPr>
            <w:r w:rsidRPr="00916F30">
              <w:rPr>
                <w:rFonts w:eastAsia="Batang"/>
              </w:rPr>
              <w:t>3</w:t>
            </w:r>
          </w:p>
        </w:tc>
        <w:tc>
          <w:tcPr>
            <w:tcW w:w="936" w:type="dxa"/>
          </w:tcPr>
          <w:p w14:paraId="2A61B08B" w14:textId="77777777" w:rsidR="00AD5EB4" w:rsidRPr="00916F30" w:rsidRDefault="00AD5EB4" w:rsidP="00AD5EB4">
            <w:pPr>
              <w:pStyle w:val="TAC"/>
              <w:rPr>
                <w:rFonts w:eastAsia="Batang"/>
              </w:rPr>
            </w:pPr>
            <w:r w:rsidRPr="00916F30">
              <w:rPr>
                <w:rFonts w:eastAsia="Batang"/>
              </w:rPr>
              <w:t>4</w:t>
            </w:r>
          </w:p>
        </w:tc>
      </w:tr>
      <w:tr w:rsidR="00AD5EB4" w:rsidRPr="00916F30" w14:paraId="27ECB4E5" w14:textId="77777777" w:rsidTr="00AD5EB4">
        <w:tc>
          <w:tcPr>
            <w:tcW w:w="1396" w:type="dxa"/>
            <w:shd w:val="clear" w:color="auto" w:fill="auto"/>
          </w:tcPr>
          <w:p w14:paraId="27B3EA1F" w14:textId="77777777" w:rsidR="00AD5EB4" w:rsidRPr="00916F30" w:rsidRDefault="00AD5EB4" w:rsidP="00AD5EB4">
            <w:pPr>
              <w:pStyle w:val="TAC"/>
              <w:rPr>
                <w:rFonts w:eastAsia="Batang"/>
              </w:rPr>
            </w:pPr>
            <w:r w:rsidRPr="00916F30">
              <w:rPr>
                <w:rFonts w:eastAsia="Batang"/>
              </w:rPr>
              <w:t>231</w:t>
            </w:r>
          </w:p>
        </w:tc>
        <w:tc>
          <w:tcPr>
            <w:tcW w:w="1027" w:type="dxa"/>
            <w:shd w:val="clear" w:color="auto" w:fill="auto"/>
          </w:tcPr>
          <w:p w14:paraId="3C29624F"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1AAD34C6"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01CE576A"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3FC3BEC"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5E93B257"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632D89C5"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650B466C" w14:textId="77777777" w:rsidR="00AD5EB4" w:rsidRPr="00916F30" w:rsidRDefault="00AD5EB4" w:rsidP="00AD5EB4">
            <w:pPr>
              <w:pStyle w:val="TAC"/>
              <w:rPr>
                <w:rFonts w:eastAsia="Batang"/>
              </w:rPr>
            </w:pPr>
            <w:r w:rsidRPr="00916F30">
              <w:rPr>
                <w:rFonts w:eastAsia="Batang"/>
              </w:rPr>
              <w:t>3</w:t>
            </w:r>
          </w:p>
        </w:tc>
        <w:tc>
          <w:tcPr>
            <w:tcW w:w="936" w:type="dxa"/>
          </w:tcPr>
          <w:p w14:paraId="7C9980BC" w14:textId="77777777" w:rsidR="00AD5EB4" w:rsidRPr="00916F30" w:rsidRDefault="00AD5EB4" w:rsidP="00AD5EB4">
            <w:pPr>
              <w:pStyle w:val="TAC"/>
              <w:rPr>
                <w:rFonts w:eastAsia="Batang"/>
              </w:rPr>
            </w:pPr>
            <w:r w:rsidRPr="00916F30">
              <w:rPr>
                <w:rFonts w:eastAsia="Batang"/>
              </w:rPr>
              <w:t>4</w:t>
            </w:r>
          </w:p>
        </w:tc>
      </w:tr>
      <w:tr w:rsidR="00AD5EB4" w:rsidRPr="00916F30" w14:paraId="1AC64881" w14:textId="77777777" w:rsidTr="00AD5EB4">
        <w:tc>
          <w:tcPr>
            <w:tcW w:w="1396" w:type="dxa"/>
            <w:shd w:val="clear" w:color="auto" w:fill="auto"/>
          </w:tcPr>
          <w:p w14:paraId="3EE46DC3" w14:textId="77777777" w:rsidR="00AD5EB4" w:rsidRPr="00916F30" w:rsidRDefault="00AD5EB4" w:rsidP="00AD5EB4">
            <w:pPr>
              <w:pStyle w:val="TAC"/>
              <w:rPr>
                <w:rFonts w:eastAsia="Batang"/>
              </w:rPr>
            </w:pPr>
            <w:r w:rsidRPr="00916F30">
              <w:rPr>
                <w:rFonts w:eastAsia="Batang"/>
              </w:rPr>
              <w:t>232</w:t>
            </w:r>
          </w:p>
        </w:tc>
        <w:tc>
          <w:tcPr>
            <w:tcW w:w="1027" w:type="dxa"/>
            <w:shd w:val="clear" w:color="auto" w:fill="auto"/>
          </w:tcPr>
          <w:p w14:paraId="5C53B0FF"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11BA1AB4"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2B9F2CBB"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1483C466"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1E1234F4" w14:textId="77777777" w:rsidR="00AD5EB4" w:rsidRPr="00916F30" w:rsidRDefault="00AD5EB4" w:rsidP="00AD5EB4">
            <w:pPr>
              <w:pStyle w:val="TAC"/>
              <w:rPr>
                <w:rFonts w:eastAsia="Batang"/>
              </w:rPr>
            </w:pPr>
            <w:r w:rsidRPr="00916F30">
              <w:rPr>
                <w:rFonts w:eastAsia="Batang"/>
              </w:rPr>
              <w:t>6</w:t>
            </w:r>
          </w:p>
        </w:tc>
        <w:tc>
          <w:tcPr>
            <w:tcW w:w="1027" w:type="dxa"/>
            <w:vAlign w:val="center"/>
          </w:tcPr>
          <w:p w14:paraId="3B863B73"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7A37735" w14:textId="77777777" w:rsidR="00AD5EB4" w:rsidRPr="00916F30" w:rsidRDefault="00AD5EB4" w:rsidP="00AD5EB4">
            <w:pPr>
              <w:pStyle w:val="TAC"/>
              <w:rPr>
                <w:rFonts w:eastAsia="Batang"/>
              </w:rPr>
            </w:pPr>
            <w:r w:rsidRPr="00916F30">
              <w:rPr>
                <w:rFonts w:eastAsia="Batang"/>
              </w:rPr>
              <w:t>2</w:t>
            </w:r>
          </w:p>
        </w:tc>
        <w:tc>
          <w:tcPr>
            <w:tcW w:w="936" w:type="dxa"/>
          </w:tcPr>
          <w:p w14:paraId="4520EA38" w14:textId="77777777" w:rsidR="00AD5EB4" w:rsidRPr="00916F30" w:rsidRDefault="00AD5EB4" w:rsidP="00AD5EB4">
            <w:pPr>
              <w:pStyle w:val="TAC"/>
              <w:rPr>
                <w:rFonts w:eastAsia="Batang"/>
              </w:rPr>
            </w:pPr>
            <w:r w:rsidRPr="00916F30">
              <w:rPr>
                <w:rFonts w:eastAsia="Batang"/>
              </w:rPr>
              <w:t>4</w:t>
            </w:r>
          </w:p>
        </w:tc>
      </w:tr>
      <w:tr w:rsidR="00AD5EB4" w:rsidRPr="00916F30" w14:paraId="3B0BD2CC" w14:textId="77777777" w:rsidTr="00AD5EB4">
        <w:tc>
          <w:tcPr>
            <w:tcW w:w="1396" w:type="dxa"/>
            <w:shd w:val="clear" w:color="auto" w:fill="auto"/>
          </w:tcPr>
          <w:p w14:paraId="43D82E64" w14:textId="77777777" w:rsidR="00AD5EB4" w:rsidRPr="00916F30" w:rsidRDefault="00AD5EB4" w:rsidP="00AD5EB4">
            <w:pPr>
              <w:pStyle w:val="TAC"/>
              <w:rPr>
                <w:rFonts w:eastAsia="Batang"/>
              </w:rPr>
            </w:pPr>
            <w:r w:rsidRPr="00916F30">
              <w:rPr>
                <w:rFonts w:eastAsia="Batang"/>
              </w:rPr>
              <w:t>233</w:t>
            </w:r>
          </w:p>
        </w:tc>
        <w:tc>
          <w:tcPr>
            <w:tcW w:w="1027" w:type="dxa"/>
            <w:shd w:val="clear" w:color="auto" w:fill="auto"/>
          </w:tcPr>
          <w:p w14:paraId="57788EA4"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4704FB06"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251F0008"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3150E722"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07BFCDFC"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644DECB9"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1C7F6D8B" w14:textId="77777777" w:rsidR="00AD5EB4" w:rsidRPr="00916F30" w:rsidRDefault="00AD5EB4" w:rsidP="00AD5EB4">
            <w:pPr>
              <w:pStyle w:val="TAC"/>
              <w:rPr>
                <w:rFonts w:eastAsia="Batang"/>
              </w:rPr>
            </w:pPr>
            <w:r w:rsidRPr="00916F30">
              <w:rPr>
                <w:rFonts w:eastAsia="Batang"/>
              </w:rPr>
              <w:t>3</w:t>
            </w:r>
          </w:p>
        </w:tc>
        <w:tc>
          <w:tcPr>
            <w:tcW w:w="936" w:type="dxa"/>
          </w:tcPr>
          <w:p w14:paraId="5F9A3C65" w14:textId="77777777" w:rsidR="00AD5EB4" w:rsidRPr="00916F30" w:rsidRDefault="00AD5EB4" w:rsidP="00AD5EB4">
            <w:pPr>
              <w:pStyle w:val="TAC"/>
              <w:rPr>
                <w:rFonts w:eastAsia="Batang"/>
              </w:rPr>
            </w:pPr>
            <w:r w:rsidRPr="00916F30">
              <w:rPr>
                <w:rFonts w:eastAsia="Batang"/>
              </w:rPr>
              <w:t>4</w:t>
            </w:r>
          </w:p>
        </w:tc>
      </w:tr>
      <w:tr w:rsidR="00AD5EB4" w:rsidRPr="00916F30" w14:paraId="7552AE59" w14:textId="77777777" w:rsidTr="00AD5EB4">
        <w:tc>
          <w:tcPr>
            <w:tcW w:w="1396" w:type="dxa"/>
            <w:shd w:val="clear" w:color="auto" w:fill="auto"/>
          </w:tcPr>
          <w:p w14:paraId="4FA2A95C" w14:textId="77777777" w:rsidR="00AD5EB4" w:rsidRPr="00916F30" w:rsidRDefault="00AD5EB4" w:rsidP="00AD5EB4">
            <w:pPr>
              <w:pStyle w:val="TAC"/>
              <w:rPr>
                <w:rFonts w:eastAsia="Batang"/>
              </w:rPr>
            </w:pPr>
            <w:r w:rsidRPr="00916F30">
              <w:rPr>
                <w:rFonts w:eastAsia="Batang"/>
              </w:rPr>
              <w:t>234</w:t>
            </w:r>
          </w:p>
        </w:tc>
        <w:tc>
          <w:tcPr>
            <w:tcW w:w="1027" w:type="dxa"/>
            <w:shd w:val="clear" w:color="auto" w:fill="auto"/>
          </w:tcPr>
          <w:p w14:paraId="2E4812AD"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1E01520A"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33B4FF48"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1B24918"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6FAAF2AF"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0C2D2308"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3AA59C55" w14:textId="77777777" w:rsidR="00AD5EB4" w:rsidRPr="00916F30" w:rsidRDefault="00AD5EB4" w:rsidP="00AD5EB4">
            <w:pPr>
              <w:pStyle w:val="TAC"/>
              <w:rPr>
                <w:rFonts w:eastAsia="Batang"/>
              </w:rPr>
            </w:pPr>
            <w:r w:rsidRPr="00916F30">
              <w:rPr>
                <w:rFonts w:eastAsia="Batang"/>
              </w:rPr>
              <w:t>3</w:t>
            </w:r>
          </w:p>
        </w:tc>
        <w:tc>
          <w:tcPr>
            <w:tcW w:w="936" w:type="dxa"/>
          </w:tcPr>
          <w:p w14:paraId="7E6B4C15" w14:textId="77777777" w:rsidR="00AD5EB4" w:rsidRPr="00916F30" w:rsidRDefault="00AD5EB4" w:rsidP="00AD5EB4">
            <w:pPr>
              <w:pStyle w:val="TAC"/>
              <w:rPr>
                <w:rFonts w:eastAsia="Batang"/>
              </w:rPr>
            </w:pPr>
            <w:r w:rsidRPr="00916F30">
              <w:rPr>
                <w:rFonts w:eastAsia="Batang"/>
              </w:rPr>
              <w:t>4</w:t>
            </w:r>
          </w:p>
        </w:tc>
      </w:tr>
      <w:tr w:rsidR="00AD5EB4" w:rsidRPr="00916F30" w14:paraId="1A2BF3CD" w14:textId="77777777" w:rsidTr="00AD5EB4">
        <w:tc>
          <w:tcPr>
            <w:tcW w:w="1396" w:type="dxa"/>
            <w:shd w:val="clear" w:color="auto" w:fill="auto"/>
          </w:tcPr>
          <w:p w14:paraId="7FF77BBF" w14:textId="77777777" w:rsidR="00AD5EB4" w:rsidRPr="00916F30" w:rsidRDefault="00AD5EB4" w:rsidP="00AD5EB4">
            <w:pPr>
              <w:pStyle w:val="TAC"/>
              <w:rPr>
                <w:rFonts w:eastAsia="Batang"/>
              </w:rPr>
            </w:pPr>
            <w:r w:rsidRPr="00916F30">
              <w:rPr>
                <w:rFonts w:eastAsia="Batang"/>
              </w:rPr>
              <w:t>235</w:t>
            </w:r>
          </w:p>
        </w:tc>
        <w:tc>
          <w:tcPr>
            <w:tcW w:w="1027" w:type="dxa"/>
            <w:shd w:val="clear" w:color="auto" w:fill="auto"/>
          </w:tcPr>
          <w:p w14:paraId="5453527C"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1B9041E1"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083C1E9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56F70FD"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1F4E485E"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193B094E"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8E0AFEF" w14:textId="77777777" w:rsidR="00AD5EB4" w:rsidRPr="00916F30" w:rsidRDefault="00AD5EB4" w:rsidP="00AD5EB4">
            <w:pPr>
              <w:pStyle w:val="TAC"/>
              <w:rPr>
                <w:rFonts w:eastAsia="Batang"/>
              </w:rPr>
            </w:pPr>
            <w:r w:rsidRPr="00916F30">
              <w:rPr>
                <w:rFonts w:eastAsia="Batang"/>
              </w:rPr>
              <w:t>3</w:t>
            </w:r>
          </w:p>
        </w:tc>
        <w:tc>
          <w:tcPr>
            <w:tcW w:w="936" w:type="dxa"/>
          </w:tcPr>
          <w:p w14:paraId="2ECA18F3" w14:textId="77777777" w:rsidR="00AD5EB4" w:rsidRPr="00916F30" w:rsidRDefault="00AD5EB4" w:rsidP="00AD5EB4">
            <w:pPr>
              <w:pStyle w:val="TAC"/>
              <w:rPr>
                <w:rFonts w:eastAsia="Batang"/>
              </w:rPr>
            </w:pPr>
            <w:r w:rsidRPr="00916F30">
              <w:rPr>
                <w:rFonts w:eastAsia="Batang"/>
              </w:rPr>
              <w:t>4</w:t>
            </w:r>
          </w:p>
        </w:tc>
      </w:tr>
      <w:tr w:rsidR="00AD5EB4" w:rsidRPr="00916F30" w14:paraId="72699FC1" w14:textId="77777777" w:rsidTr="00AD5EB4">
        <w:tc>
          <w:tcPr>
            <w:tcW w:w="1396" w:type="dxa"/>
            <w:shd w:val="clear" w:color="auto" w:fill="auto"/>
          </w:tcPr>
          <w:p w14:paraId="2334CAED" w14:textId="77777777" w:rsidR="00AD5EB4" w:rsidRPr="00916F30" w:rsidRDefault="00AD5EB4" w:rsidP="00AD5EB4">
            <w:pPr>
              <w:pStyle w:val="TAC"/>
              <w:rPr>
                <w:rFonts w:eastAsia="Batang"/>
              </w:rPr>
            </w:pPr>
            <w:r w:rsidRPr="00916F30">
              <w:rPr>
                <w:rFonts w:eastAsia="Batang"/>
              </w:rPr>
              <w:t>236</w:t>
            </w:r>
          </w:p>
        </w:tc>
        <w:tc>
          <w:tcPr>
            <w:tcW w:w="1027" w:type="dxa"/>
            <w:shd w:val="clear" w:color="auto" w:fill="auto"/>
          </w:tcPr>
          <w:p w14:paraId="3B59BC91"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7CA3D1AD"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3AFD33C"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B476229"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7C8DB607" w14:textId="77777777" w:rsidR="00AD5EB4" w:rsidRPr="00916F30" w:rsidRDefault="00AD5EB4" w:rsidP="00AD5EB4">
            <w:pPr>
              <w:pStyle w:val="TAC"/>
              <w:rPr>
                <w:rFonts w:eastAsia="Batang"/>
              </w:rPr>
            </w:pPr>
            <w:r w:rsidRPr="00916F30">
              <w:rPr>
                <w:rFonts w:eastAsia="Batang"/>
              </w:rPr>
              <w:t>6</w:t>
            </w:r>
          </w:p>
        </w:tc>
        <w:tc>
          <w:tcPr>
            <w:tcW w:w="1027" w:type="dxa"/>
            <w:vAlign w:val="center"/>
          </w:tcPr>
          <w:p w14:paraId="638D238D"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899BF8D" w14:textId="77777777" w:rsidR="00AD5EB4" w:rsidRPr="00916F30" w:rsidRDefault="00AD5EB4" w:rsidP="00AD5EB4">
            <w:pPr>
              <w:pStyle w:val="TAC"/>
              <w:rPr>
                <w:rFonts w:eastAsia="Batang"/>
              </w:rPr>
            </w:pPr>
            <w:r w:rsidRPr="00916F30">
              <w:rPr>
                <w:rFonts w:eastAsia="Batang"/>
              </w:rPr>
              <w:t>2</w:t>
            </w:r>
          </w:p>
        </w:tc>
        <w:tc>
          <w:tcPr>
            <w:tcW w:w="936" w:type="dxa"/>
          </w:tcPr>
          <w:p w14:paraId="7D564A34" w14:textId="77777777" w:rsidR="00AD5EB4" w:rsidRPr="00916F30" w:rsidRDefault="00AD5EB4" w:rsidP="00AD5EB4">
            <w:pPr>
              <w:pStyle w:val="TAC"/>
              <w:rPr>
                <w:rFonts w:eastAsia="Batang"/>
              </w:rPr>
            </w:pPr>
            <w:r w:rsidRPr="00916F30">
              <w:rPr>
                <w:rFonts w:eastAsia="Batang"/>
              </w:rPr>
              <w:t>4</w:t>
            </w:r>
          </w:p>
        </w:tc>
      </w:tr>
      <w:tr w:rsidR="00AD5EB4" w:rsidRPr="00916F30" w14:paraId="020DE104" w14:textId="77777777" w:rsidTr="00AD5EB4">
        <w:tc>
          <w:tcPr>
            <w:tcW w:w="1396" w:type="dxa"/>
            <w:shd w:val="clear" w:color="auto" w:fill="auto"/>
          </w:tcPr>
          <w:p w14:paraId="59229A7C" w14:textId="77777777" w:rsidR="00AD5EB4" w:rsidRPr="00916F30" w:rsidRDefault="00AD5EB4" w:rsidP="00AD5EB4">
            <w:pPr>
              <w:pStyle w:val="TAC"/>
              <w:rPr>
                <w:rFonts w:eastAsia="Batang"/>
              </w:rPr>
            </w:pPr>
            <w:r w:rsidRPr="00916F30">
              <w:rPr>
                <w:rFonts w:eastAsia="Batang"/>
              </w:rPr>
              <w:t>237</w:t>
            </w:r>
          </w:p>
        </w:tc>
        <w:tc>
          <w:tcPr>
            <w:tcW w:w="1027" w:type="dxa"/>
            <w:shd w:val="clear" w:color="auto" w:fill="auto"/>
          </w:tcPr>
          <w:p w14:paraId="1F8D6C21"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0F79E2BE"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51FC41B4"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5717673"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7CD9EE5E"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4F9A8F1F"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7718594" w14:textId="77777777" w:rsidR="00AD5EB4" w:rsidRPr="00916F30" w:rsidRDefault="00AD5EB4" w:rsidP="00AD5EB4">
            <w:pPr>
              <w:pStyle w:val="TAC"/>
              <w:rPr>
                <w:rFonts w:eastAsia="Batang"/>
              </w:rPr>
            </w:pPr>
            <w:r w:rsidRPr="00916F30">
              <w:rPr>
                <w:rFonts w:eastAsia="Batang"/>
              </w:rPr>
              <w:t>3</w:t>
            </w:r>
          </w:p>
        </w:tc>
        <w:tc>
          <w:tcPr>
            <w:tcW w:w="936" w:type="dxa"/>
          </w:tcPr>
          <w:p w14:paraId="591E7F7E" w14:textId="77777777" w:rsidR="00AD5EB4" w:rsidRPr="00916F30" w:rsidRDefault="00AD5EB4" w:rsidP="00AD5EB4">
            <w:pPr>
              <w:pStyle w:val="TAC"/>
              <w:rPr>
                <w:rFonts w:eastAsia="Batang"/>
              </w:rPr>
            </w:pPr>
            <w:r w:rsidRPr="00916F30">
              <w:rPr>
                <w:rFonts w:eastAsia="Batang"/>
              </w:rPr>
              <w:t>4</w:t>
            </w:r>
          </w:p>
        </w:tc>
      </w:tr>
      <w:tr w:rsidR="00AD5EB4" w:rsidRPr="00916F30" w14:paraId="41DEA5A2" w14:textId="77777777" w:rsidTr="00AD5EB4">
        <w:tc>
          <w:tcPr>
            <w:tcW w:w="1396" w:type="dxa"/>
            <w:shd w:val="clear" w:color="auto" w:fill="auto"/>
          </w:tcPr>
          <w:p w14:paraId="697DFA91" w14:textId="77777777" w:rsidR="00AD5EB4" w:rsidRPr="00916F30" w:rsidRDefault="00AD5EB4" w:rsidP="00AD5EB4">
            <w:pPr>
              <w:pStyle w:val="TAC"/>
              <w:rPr>
                <w:rFonts w:eastAsia="Batang"/>
              </w:rPr>
            </w:pPr>
            <w:r w:rsidRPr="00916F30">
              <w:rPr>
                <w:rFonts w:eastAsia="Batang"/>
              </w:rPr>
              <w:t>238</w:t>
            </w:r>
          </w:p>
        </w:tc>
        <w:tc>
          <w:tcPr>
            <w:tcW w:w="1027" w:type="dxa"/>
            <w:shd w:val="clear" w:color="auto" w:fill="auto"/>
          </w:tcPr>
          <w:p w14:paraId="21027BA6"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774E5A28"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3E59BFB"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A9DB1F1"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3EC04883"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71AA9AE2"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3904D360" w14:textId="77777777" w:rsidR="00AD5EB4" w:rsidRPr="00916F30" w:rsidRDefault="00AD5EB4" w:rsidP="00AD5EB4">
            <w:pPr>
              <w:pStyle w:val="TAC"/>
              <w:rPr>
                <w:rFonts w:eastAsia="Batang"/>
              </w:rPr>
            </w:pPr>
            <w:r w:rsidRPr="00916F30">
              <w:rPr>
                <w:rFonts w:eastAsia="Batang"/>
              </w:rPr>
              <w:t>3</w:t>
            </w:r>
          </w:p>
        </w:tc>
        <w:tc>
          <w:tcPr>
            <w:tcW w:w="936" w:type="dxa"/>
          </w:tcPr>
          <w:p w14:paraId="092DECB6" w14:textId="77777777" w:rsidR="00AD5EB4" w:rsidRPr="00916F30" w:rsidRDefault="00AD5EB4" w:rsidP="00AD5EB4">
            <w:pPr>
              <w:pStyle w:val="TAC"/>
              <w:rPr>
                <w:rFonts w:eastAsia="Batang"/>
              </w:rPr>
            </w:pPr>
            <w:r w:rsidRPr="00916F30">
              <w:rPr>
                <w:rFonts w:eastAsia="Batang"/>
              </w:rPr>
              <w:t>4</w:t>
            </w:r>
          </w:p>
        </w:tc>
      </w:tr>
      <w:tr w:rsidR="00AD5EB4" w:rsidRPr="00916F30" w14:paraId="23E1FFE0" w14:textId="77777777" w:rsidTr="00AD5EB4">
        <w:tc>
          <w:tcPr>
            <w:tcW w:w="1396" w:type="dxa"/>
            <w:shd w:val="clear" w:color="auto" w:fill="auto"/>
          </w:tcPr>
          <w:p w14:paraId="15851571" w14:textId="77777777" w:rsidR="00AD5EB4" w:rsidRPr="00916F30" w:rsidRDefault="00AD5EB4" w:rsidP="00AD5EB4">
            <w:pPr>
              <w:pStyle w:val="TAC"/>
              <w:rPr>
                <w:rFonts w:eastAsia="Batang"/>
              </w:rPr>
            </w:pPr>
            <w:r w:rsidRPr="00916F30">
              <w:rPr>
                <w:rFonts w:eastAsia="Batang"/>
              </w:rPr>
              <w:t>239</w:t>
            </w:r>
          </w:p>
        </w:tc>
        <w:tc>
          <w:tcPr>
            <w:tcW w:w="1027" w:type="dxa"/>
            <w:shd w:val="clear" w:color="auto" w:fill="auto"/>
            <w:vAlign w:val="center"/>
          </w:tcPr>
          <w:p w14:paraId="2D943E82"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2B2ECC62"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D638632"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2E2007A7" w14:textId="77777777" w:rsidR="00AD5EB4" w:rsidRPr="00916F30" w:rsidRDefault="00AD5EB4" w:rsidP="00AD5EB4">
            <w:pPr>
              <w:pStyle w:val="TAC"/>
              <w:rPr>
                <w:rFonts w:eastAsia="Batang"/>
              </w:rPr>
            </w:pPr>
            <w:r w:rsidRPr="00916F30">
              <w:rPr>
                <w:rFonts w:eastAsia="Batang"/>
              </w:rPr>
              <w:t>1,3,5,7,9</w:t>
            </w:r>
          </w:p>
        </w:tc>
        <w:tc>
          <w:tcPr>
            <w:tcW w:w="897" w:type="dxa"/>
            <w:shd w:val="clear" w:color="auto" w:fill="auto"/>
            <w:vAlign w:val="center"/>
          </w:tcPr>
          <w:p w14:paraId="1DD26331"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B341A41"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8E00616" w14:textId="77777777" w:rsidR="00AD5EB4" w:rsidRPr="00916F30" w:rsidRDefault="00AD5EB4" w:rsidP="00AD5EB4">
            <w:pPr>
              <w:pStyle w:val="TAC"/>
              <w:rPr>
                <w:rFonts w:eastAsia="Batang"/>
              </w:rPr>
            </w:pPr>
            <w:r w:rsidRPr="00916F30">
              <w:rPr>
                <w:rFonts w:eastAsia="Batang"/>
              </w:rPr>
              <w:t>3</w:t>
            </w:r>
          </w:p>
        </w:tc>
        <w:tc>
          <w:tcPr>
            <w:tcW w:w="936" w:type="dxa"/>
          </w:tcPr>
          <w:p w14:paraId="15561EA3" w14:textId="77777777" w:rsidR="00AD5EB4" w:rsidRPr="00916F30" w:rsidRDefault="00AD5EB4" w:rsidP="00AD5EB4">
            <w:pPr>
              <w:pStyle w:val="TAC"/>
              <w:rPr>
                <w:rFonts w:eastAsia="Batang"/>
              </w:rPr>
            </w:pPr>
            <w:r w:rsidRPr="00916F30">
              <w:rPr>
                <w:rFonts w:eastAsia="Batang"/>
              </w:rPr>
              <w:t>4</w:t>
            </w:r>
          </w:p>
        </w:tc>
      </w:tr>
      <w:tr w:rsidR="00AD5EB4" w:rsidRPr="00916F30" w14:paraId="318968E0" w14:textId="77777777" w:rsidTr="00AD5EB4">
        <w:tc>
          <w:tcPr>
            <w:tcW w:w="1396" w:type="dxa"/>
            <w:shd w:val="clear" w:color="auto" w:fill="auto"/>
          </w:tcPr>
          <w:p w14:paraId="3021F1BE" w14:textId="77777777" w:rsidR="00AD5EB4" w:rsidRPr="00916F30" w:rsidRDefault="00AD5EB4" w:rsidP="00AD5EB4">
            <w:pPr>
              <w:pStyle w:val="TAC"/>
              <w:rPr>
                <w:rFonts w:eastAsia="Batang"/>
              </w:rPr>
            </w:pPr>
            <w:r w:rsidRPr="00916F30">
              <w:rPr>
                <w:rFonts w:eastAsia="Batang"/>
              </w:rPr>
              <w:t>240</w:t>
            </w:r>
          </w:p>
        </w:tc>
        <w:tc>
          <w:tcPr>
            <w:tcW w:w="1027" w:type="dxa"/>
            <w:shd w:val="clear" w:color="auto" w:fill="auto"/>
          </w:tcPr>
          <w:p w14:paraId="2143D6CC"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4294229B"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8006D9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37A5A62" w14:textId="77777777" w:rsidR="00AD5EB4" w:rsidRPr="00916F30" w:rsidRDefault="00AD5EB4" w:rsidP="00AD5EB4">
            <w:pPr>
              <w:pStyle w:val="TAC"/>
              <w:rPr>
                <w:rFonts w:eastAsia="Batang"/>
              </w:rPr>
            </w:pPr>
            <w:r w:rsidRPr="00916F30">
              <w:rPr>
                <w:rFonts w:eastAsia="Batang"/>
              </w:rPr>
              <w:t>0,1,2,3,4,5,6,7,8,9</w:t>
            </w:r>
          </w:p>
        </w:tc>
        <w:tc>
          <w:tcPr>
            <w:tcW w:w="897" w:type="dxa"/>
            <w:shd w:val="clear" w:color="auto" w:fill="auto"/>
            <w:vAlign w:val="center"/>
          </w:tcPr>
          <w:p w14:paraId="17EA317A" w14:textId="77777777" w:rsidR="00AD5EB4" w:rsidRPr="00916F30" w:rsidRDefault="00AD5EB4" w:rsidP="00AD5EB4">
            <w:pPr>
              <w:pStyle w:val="TAC"/>
              <w:rPr>
                <w:rFonts w:eastAsia="Batang"/>
              </w:rPr>
            </w:pPr>
            <w:r w:rsidRPr="00916F30">
              <w:rPr>
                <w:rFonts w:eastAsia="Batang"/>
              </w:rPr>
              <w:t>6</w:t>
            </w:r>
          </w:p>
        </w:tc>
        <w:tc>
          <w:tcPr>
            <w:tcW w:w="1027" w:type="dxa"/>
            <w:vAlign w:val="center"/>
          </w:tcPr>
          <w:p w14:paraId="0E78E0ED"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E59A223" w14:textId="77777777" w:rsidR="00AD5EB4" w:rsidRPr="00916F30" w:rsidRDefault="00AD5EB4" w:rsidP="00AD5EB4">
            <w:pPr>
              <w:pStyle w:val="TAC"/>
              <w:rPr>
                <w:rFonts w:eastAsia="Batang"/>
              </w:rPr>
            </w:pPr>
            <w:r w:rsidRPr="00916F30">
              <w:rPr>
                <w:rFonts w:eastAsia="Batang"/>
              </w:rPr>
              <w:t>2</w:t>
            </w:r>
          </w:p>
        </w:tc>
        <w:tc>
          <w:tcPr>
            <w:tcW w:w="936" w:type="dxa"/>
          </w:tcPr>
          <w:p w14:paraId="5FAE01D6" w14:textId="77777777" w:rsidR="00AD5EB4" w:rsidRPr="00916F30" w:rsidRDefault="00AD5EB4" w:rsidP="00AD5EB4">
            <w:pPr>
              <w:pStyle w:val="TAC"/>
              <w:rPr>
                <w:rFonts w:eastAsia="Batang"/>
              </w:rPr>
            </w:pPr>
            <w:r w:rsidRPr="00916F30">
              <w:rPr>
                <w:rFonts w:eastAsia="Batang"/>
              </w:rPr>
              <w:t>4</w:t>
            </w:r>
          </w:p>
        </w:tc>
      </w:tr>
      <w:tr w:rsidR="00AD5EB4" w:rsidRPr="00916F30" w14:paraId="298EDE69" w14:textId="77777777" w:rsidTr="00AD5EB4">
        <w:tc>
          <w:tcPr>
            <w:tcW w:w="1396" w:type="dxa"/>
            <w:shd w:val="clear" w:color="auto" w:fill="auto"/>
          </w:tcPr>
          <w:p w14:paraId="7F89360F" w14:textId="77777777" w:rsidR="00AD5EB4" w:rsidRPr="00916F30" w:rsidRDefault="00AD5EB4" w:rsidP="00AD5EB4">
            <w:pPr>
              <w:pStyle w:val="TAC"/>
              <w:rPr>
                <w:rFonts w:eastAsia="Batang"/>
              </w:rPr>
            </w:pPr>
            <w:r w:rsidRPr="00916F30">
              <w:rPr>
                <w:rFonts w:eastAsia="Batang"/>
              </w:rPr>
              <w:t>241</w:t>
            </w:r>
          </w:p>
        </w:tc>
        <w:tc>
          <w:tcPr>
            <w:tcW w:w="1027" w:type="dxa"/>
            <w:shd w:val="clear" w:color="auto" w:fill="auto"/>
          </w:tcPr>
          <w:p w14:paraId="4DEBD1BD"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6ADA15E6"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vAlign w:val="center"/>
          </w:tcPr>
          <w:p w14:paraId="4B871B61"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93237C6"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3692711C"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B0A1245"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C6BA567" w14:textId="77777777" w:rsidR="00AD5EB4" w:rsidRPr="00916F30" w:rsidRDefault="00AD5EB4" w:rsidP="00AD5EB4">
            <w:pPr>
              <w:pStyle w:val="TAC"/>
              <w:rPr>
                <w:rFonts w:eastAsia="Batang"/>
              </w:rPr>
            </w:pPr>
            <w:r w:rsidRPr="00916F30">
              <w:rPr>
                <w:rFonts w:eastAsia="Batang"/>
              </w:rPr>
              <w:t>2</w:t>
            </w:r>
          </w:p>
        </w:tc>
        <w:tc>
          <w:tcPr>
            <w:tcW w:w="936" w:type="dxa"/>
          </w:tcPr>
          <w:p w14:paraId="08B52D13" w14:textId="77777777" w:rsidR="00AD5EB4" w:rsidRPr="00916F30" w:rsidRDefault="00AD5EB4" w:rsidP="00AD5EB4">
            <w:pPr>
              <w:pStyle w:val="TAC"/>
              <w:rPr>
                <w:rFonts w:eastAsia="Batang"/>
              </w:rPr>
            </w:pPr>
            <w:r w:rsidRPr="00916F30">
              <w:rPr>
                <w:rFonts w:eastAsia="Batang"/>
              </w:rPr>
              <w:t>6</w:t>
            </w:r>
          </w:p>
        </w:tc>
      </w:tr>
      <w:tr w:rsidR="00AD5EB4" w:rsidRPr="00916F30" w14:paraId="02A6F874" w14:textId="77777777" w:rsidTr="00AD5EB4">
        <w:tc>
          <w:tcPr>
            <w:tcW w:w="1396" w:type="dxa"/>
            <w:shd w:val="clear" w:color="auto" w:fill="auto"/>
          </w:tcPr>
          <w:p w14:paraId="68F737EF" w14:textId="77777777" w:rsidR="00AD5EB4" w:rsidRPr="00916F30" w:rsidRDefault="00AD5EB4" w:rsidP="00AD5EB4">
            <w:pPr>
              <w:pStyle w:val="TAC"/>
              <w:rPr>
                <w:rFonts w:eastAsia="Batang"/>
              </w:rPr>
            </w:pPr>
            <w:r w:rsidRPr="00916F30">
              <w:rPr>
                <w:rFonts w:eastAsia="Batang"/>
              </w:rPr>
              <w:t>242</w:t>
            </w:r>
          </w:p>
        </w:tc>
        <w:tc>
          <w:tcPr>
            <w:tcW w:w="1027" w:type="dxa"/>
            <w:shd w:val="clear" w:color="auto" w:fill="auto"/>
          </w:tcPr>
          <w:p w14:paraId="6F29CB33"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31655BA3"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18795CA6"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02E41D62"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0447DA40"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538C6BB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D0D5198" w14:textId="77777777" w:rsidR="00AD5EB4" w:rsidRPr="00916F30" w:rsidRDefault="00AD5EB4" w:rsidP="00AD5EB4">
            <w:pPr>
              <w:pStyle w:val="TAC"/>
              <w:rPr>
                <w:rFonts w:eastAsia="Batang"/>
              </w:rPr>
            </w:pPr>
            <w:r w:rsidRPr="00916F30">
              <w:rPr>
                <w:rFonts w:eastAsia="Batang"/>
              </w:rPr>
              <w:t>2</w:t>
            </w:r>
          </w:p>
        </w:tc>
        <w:tc>
          <w:tcPr>
            <w:tcW w:w="936" w:type="dxa"/>
          </w:tcPr>
          <w:p w14:paraId="13000405" w14:textId="77777777" w:rsidR="00AD5EB4" w:rsidRPr="00916F30" w:rsidRDefault="00AD5EB4" w:rsidP="00AD5EB4">
            <w:pPr>
              <w:pStyle w:val="TAC"/>
              <w:rPr>
                <w:rFonts w:eastAsia="Batang"/>
              </w:rPr>
            </w:pPr>
            <w:r w:rsidRPr="00916F30">
              <w:rPr>
                <w:rFonts w:eastAsia="Batang"/>
              </w:rPr>
              <w:t>6</w:t>
            </w:r>
          </w:p>
        </w:tc>
      </w:tr>
      <w:tr w:rsidR="00AD5EB4" w:rsidRPr="00916F30" w14:paraId="74290622" w14:textId="77777777" w:rsidTr="00AD5EB4">
        <w:tc>
          <w:tcPr>
            <w:tcW w:w="1396" w:type="dxa"/>
            <w:shd w:val="clear" w:color="auto" w:fill="auto"/>
          </w:tcPr>
          <w:p w14:paraId="5A963C4D" w14:textId="77777777" w:rsidR="00AD5EB4" w:rsidRPr="00916F30" w:rsidRDefault="00AD5EB4" w:rsidP="00AD5EB4">
            <w:pPr>
              <w:pStyle w:val="TAC"/>
              <w:rPr>
                <w:rFonts w:eastAsia="Batang"/>
              </w:rPr>
            </w:pPr>
            <w:r w:rsidRPr="00916F30">
              <w:rPr>
                <w:rFonts w:eastAsia="Batang"/>
              </w:rPr>
              <w:t>243</w:t>
            </w:r>
          </w:p>
        </w:tc>
        <w:tc>
          <w:tcPr>
            <w:tcW w:w="1027" w:type="dxa"/>
            <w:shd w:val="clear" w:color="auto" w:fill="auto"/>
          </w:tcPr>
          <w:p w14:paraId="50943EB9"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62372D80"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9D96FB9"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59FFF73"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0617A058"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536F00F9"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485225A" w14:textId="77777777" w:rsidR="00AD5EB4" w:rsidRPr="00916F30" w:rsidRDefault="00AD5EB4" w:rsidP="00AD5EB4">
            <w:pPr>
              <w:pStyle w:val="TAC"/>
              <w:rPr>
                <w:rFonts w:eastAsia="Batang"/>
              </w:rPr>
            </w:pPr>
            <w:r w:rsidRPr="00916F30">
              <w:rPr>
                <w:rFonts w:eastAsia="Batang"/>
              </w:rPr>
              <w:t>2</w:t>
            </w:r>
          </w:p>
        </w:tc>
        <w:tc>
          <w:tcPr>
            <w:tcW w:w="936" w:type="dxa"/>
          </w:tcPr>
          <w:p w14:paraId="6283C4FD" w14:textId="77777777" w:rsidR="00AD5EB4" w:rsidRPr="00916F30" w:rsidRDefault="00AD5EB4" w:rsidP="00AD5EB4">
            <w:pPr>
              <w:pStyle w:val="TAC"/>
              <w:rPr>
                <w:rFonts w:eastAsia="Batang"/>
              </w:rPr>
            </w:pPr>
            <w:r w:rsidRPr="00916F30">
              <w:rPr>
                <w:rFonts w:eastAsia="Batang"/>
              </w:rPr>
              <w:t>6</w:t>
            </w:r>
          </w:p>
        </w:tc>
      </w:tr>
      <w:tr w:rsidR="00AD5EB4" w:rsidRPr="00916F30" w14:paraId="59251C91" w14:textId="77777777" w:rsidTr="00AD5EB4">
        <w:tc>
          <w:tcPr>
            <w:tcW w:w="1396" w:type="dxa"/>
            <w:shd w:val="clear" w:color="auto" w:fill="auto"/>
          </w:tcPr>
          <w:p w14:paraId="64DD3997" w14:textId="77777777" w:rsidR="00AD5EB4" w:rsidRPr="00916F30" w:rsidRDefault="00AD5EB4" w:rsidP="00AD5EB4">
            <w:pPr>
              <w:pStyle w:val="TAC"/>
              <w:rPr>
                <w:rFonts w:eastAsia="Batang"/>
              </w:rPr>
            </w:pPr>
            <w:r w:rsidRPr="00916F30">
              <w:rPr>
                <w:rFonts w:eastAsia="Batang"/>
              </w:rPr>
              <w:t>244</w:t>
            </w:r>
          </w:p>
        </w:tc>
        <w:tc>
          <w:tcPr>
            <w:tcW w:w="1027" w:type="dxa"/>
            <w:shd w:val="clear" w:color="auto" w:fill="auto"/>
          </w:tcPr>
          <w:p w14:paraId="15F73DC9"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4909F906"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1EA32D14"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75052032"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60B10663"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024EF749"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A714D8A" w14:textId="77777777" w:rsidR="00AD5EB4" w:rsidRPr="00916F30" w:rsidRDefault="00AD5EB4" w:rsidP="00AD5EB4">
            <w:pPr>
              <w:pStyle w:val="TAC"/>
              <w:rPr>
                <w:rFonts w:eastAsia="Batang"/>
              </w:rPr>
            </w:pPr>
            <w:r w:rsidRPr="00916F30">
              <w:rPr>
                <w:rFonts w:eastAsia="Batang"/>
              </w:rPr>
              <w:t>2</w:t>
            </w:r>
          </w:p>
        </w:tc>
        <w:tc>
          <w:tcPr>
            <w:tcW w:w="936" w:type="dxa"/>
          </w:tcPr>
          <w:p w14:paraId="57B86C71" w14:textId="77777777" w:rsidR="00AD5EB4" w:rsidRPr="00916F30" w:rsidRDefault="00AD5EB4" w:rsidP="00AD5EB4">
            <w:pPr>
              <w:pStyle w:val="TAC"/>
              <w:rPr>
                <w:rFonts w:eastAsia="Batang"/>
              </w:rPr>
            </w:pPr>
            <w:r w:rsidRPr="00916F30">
              <w:rPr>
                <w:rFonts w:eastAsia="Batang"/>
              </w:rPr>
              <w:t>6</w:t>
            </w:r>
          </w:p>
        </w:tc>
      </w:tr>
      <w:tr w:rsidR="00AD5EB4" w:rsidRPr="00916F30" w14:paraId="22484338" w14:textId="77777777" w:rsidTr="00AD5EB4">
        <w:tc>
          <w:tcPr>
            <w:tcW w:w="1396" w:type="dxa"/>
            <w:shd w:val="clear" w:color="auto" w:fill="auto"/>
          </w:tcPr>
          <w:p w14:paraId="7FC5C7A1" w14:textId="77777777" w:rsidR="00AD5EB4" w:rsidRPr="00916F30" w:rsidRDefault="00AD5EB4" w:rsidP="00AD5EB4">
            <w:pPr>
              <w:pStyle w:val="TAC"/>
              <w:rPr>
                <w:rFonts w:eastAsia="Batang"/>
              </w:rPr>
            </w:pPr>
            <w:r w:rsidRPr="00916F30">
              <w:rPr>
                <w:rFonts w:eastAsia="Batang"/>
              </w:rPr>
              <w:t>245</w:t>
            </w:r>
          </w:p>
        </w:tc>
        <w:tc>
          <w:tcPr>
            <w:tcW w:w="1027" w:type="dxa"/>
            <w:shd w:val="clear" w:color="auto" w:fill="auto"/>
          </w:tcPr>
          <w:p w14:paraId="61886D56"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49D77434"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6991C14F"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7B1EC69"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1FC74386"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3A763B2E"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64C922D5" w14:textId="77777777" w:rsidR="00AD5EB4" w:rsidRPr="00916F30" w:rsidRDefault="00AD5EB4" w:rsidP="00AD5EB4">
            <w:pPr>
              <w:pStyle w:val="TAC"/>
              <w:rPr>
                <w:rFonts w:eastAsia="Batang"/>
              </w:rPr>
            </w:pPr>
            <w:r w:rsidRPr="00916F30">
              <w:rPr>
                <w:rFonts w:eastAsia="Batang"/>
              </w:rPr>
              <w:t>2</w:t>
            </w:r>
          </w:p>
        </w:tc>
        <w:tc>
          <w:tcPr>
            <w:tcW w:w="936" w:type="dxa"/>
          </w:tcPr>
          <w:p w14:paraId="134A3E64" w14:textId="77777777" w:rsidR="00AD5EB4" w:rsidRPr="00916F30" w:rsidRDefault="00AD5EB4" w:rsidP="00AD5EB4">
            <w:pPr>
              <w:pStyle w:val="TAC"/>
              <w:rPr>
                <w:rFonts w:eastAsia="Batang"/>
              </w:rPr>
            </w:pPr>
            <w:r w:rsidRPr="00916F30">
              <w:rPr>
                <w:rFonts w:eastAsia="Batang"/>
              </w:rPr>
              <w:t>6</w:t>
            </w:r>
          </w:p>
        </w:tc>
      </w:tr>
      <w:tr w:rsidR="00AD5EB4" w:rsidRPr="00916F30" w14:paraId="148B226E" w14:textId="77777777" w:rsidTr="00AD5EB4">
        <w:tc>
          <w:tcPr>
            <w:tcW w:w="1396" w:type="dxa"/>
            <w:shd w:val="clear" w:color="auto" w:fill="auto"/>
          </w:tcPr>
          <w:p w14:paraId="49477A5C" w14:textId="77777777" w:rsidR="00AD5EB4" w:rsidRPr="00916F30" w:rsidRDefault="00AD5EB4" w:rsidP="00AD5EB4">
            <w:pPr>
              <w:pStyle w:val="TAC"/>
              <w:rPr>
                <w:rFonts w:eastAsia="Batang"/>
              </w:rPr>
            </w:pPr>
            <w:r w:rsidRPr="00916F30">
              <w:rPr>
                <w:rFonts w:eastAsia="Batang"/>
              </w:rPr>
              <w:t>246</w:t>
            </w:r>
          </w:p>
        </w:tc>
        <w:tc>
          <w:tcPr>
            <w:tcW w:w="1027" w:type="dxa"/>
            <w:shd w:val="clear" w:color="auto" w:fill="auto"/>
          </w:tcPr>
          <w:p w14:paraId="562DEC0B"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3AC54CEB"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3E24B4EE"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13DD4F8"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5C200502"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536D128A"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1A6D18CB" w14:textId="77777777" w:rsidR="00AD5EB4" w:rsidRPr="00916F30" w:rsidRDefault="00AD5EB4" w:rsidP="00AD5EB4">
            <w:pPr>
              <w:pStyle w:val="TAC"/>
              <w:rPr>
                <w:rFonts w:eastAsia="Batang"/>
              </w:rPr>
            </w:pPr>
            <w:r w:rsidRPr="00916F30">
              <w:rPr>
                <w:rFonts w:eastAsia="Batang"/>
              </w:rPr>
              <w:t>2</w:t>
            </w:r>
          </w:p>
        </w:tc>
        <w:tc>
          <w:tcPr>
            <w:tcW w:w="936" w:type="dxa"/>
          </w:tcPr>
          <w:p w14:paraId="665CE35C" w14:textId="77777777" w:rsidR="00AD5EB4" w:rsidRPr="00916F30" w:rsidRDefault="00AD5EB4" w:rsidP="00AD5EB4">
            <w:pPr>
              <w:pStyle w:val="TAC"/>
              <w:rPr>
                <w:rFonts w:eastAsia="Batang"/>
              </w:rPr>
            </w:pPr>
            <w:r w:rsidRPr="00916F30">
              <w:rPr>
                <w:rFonts w:eastAsia="Batang"/>
              </w:rPr>
              <w:t>6</w:t>
            </w:r>
          </w:p>
        </w:tc>
      </w:tr>
      <w:tr w:rsidR="00AD5EB4" w:rsidRPr="00916F30" w14:paraId="01438EFE" w14:textId="77777777" w:rsidTr="00AD5EB4">
        <w:tc>
          <w:tcPr>
            <w:tcW w:w="1396" w:type="dxa"/>
            <w:shd w:val="clear" w:color="auto" w:fill="auto"/>
          </w:tcPr>
          <w:p w14:paraId="38B49FEA" w14:textId="77777777" w:rsidR="00AD5EB4" w:rsidRPr="00916F30" w:rsidRDefault="00AD5EB4" w:rsidP="00AD5EB4">
            <w:pPr>
              <w:pStyle w:val="TAC"/>
              <w:rPr>
                <w:rFonts w:eastAsia="Batang"/>
              </w:rPr>
            </w:pPr>
            <w:r w:rsidRPr="00916F30">
              <w:rPr>
                <w:rFonts w:eastAsia="Batang"/>
              </w:rPr>
              <w:t>247</w:t>
            </w:r>
          </w:p>
        </w:tc>
        <w:tc>
          <w:tcPr>
            <w:tcW w:w="1027" w:type="dxa"/>
            <w:shd w:val="clear" w:color="auto" w:fill="auto"/>
          </w:tcPr>
          <w:p w14:paraId="0467B891"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1A203D03"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61D1679E"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3980F5D6"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2363D9A0"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48A0A285"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5587A886" w14:textId="77777777" w:rsidR="00AD5EB4" w:rsidRPr="00916F30" w:rsidRDefault="00AD5EB4" w:rsidP="00AD5EB4">
            <w:pPr>
              <w:pStyle w:val="TAC"/>
              <w:rPr>
                <w:rFonts w:eastAsia="Batang"/>
              </w:rPr>
            </w:pPr>
            <w:r w:rsidRPr="00916F30">
              <w:rPr>
                <w:rFonts w:eastAsia="Batang"/>
              </w:rPr>
              <w:t>2</w:t>
            </w:r>
          </w:p>
        </w:tc>
        <w:tc>
          <w:tcPr>
            <w:tcW w:w="936" w:type="dxa"/>
          </w:tcPr>
          <w:p w14:paraId="5058FF36" w14:textId="77777777" w:rsidR="00AD5EB4" w:rsidRPr="00916F30" w:rsidRDefault="00AD5EB4" w:rsidP="00AD5EB4">
            <w:pPr>
              <w:pStyle w:val="TAC"/>
              <w:rPr>
                <w:rFonts w:eastAsia="Batang"/>
              </w:rPr>
            </w:pPr>
            <w:r w:rsidRPr="00916F30">
              <w:rPr>
                <w:rFonts w:eastAsia="Batang"/>
              </w:rPr>
              <w:t>6</w:t>
            </w:r>
          </w:p>
        </w:tc>
      </w:tr>
      <w:tr w:rsidR="00AD5EB4" w:rsidRPr="00916F30" w14:paraId="218A6C27" w14:textId="77777777" w:rsidTr="00AD5EB4">
        <w:tc>
          <w:tcPr>
            <w:tcW w:w="1396" w:type="dxa"/>
            <w:shd w:val="clear" w:color="auto" w:fill="auto"/>
          </w:tcPr>
          <w:p w14:paraId="17D1479F" w14:textId="77777777" w:rsidR="00AD5EB4" w:rsidRPr="00916F30" w:rsidRDefault="00AD5EB4" w:rsidP="00AD5EB4">
            <w:pPr>
              <w:pStyle w:val="TAC"/>
              <w:rPr>
                <w:rFonts w:eastAsia="Batang"/>
              </w:rPr>
            </w:pPr>
            <w:r w:rsidRPr="00916F30">
              <w:rPr>
                <w:rFonts w:eastAsia="Batang"/>
              </w:rPr>
              <w:t>248</w:t>
            </w:r>
          </w:p>
        </w:tc>
        <w:tc>
          <w:tcPr>
            <w:tcW w:w="1027" w:type="dxa"/>
            <w:shd w:val="clear" w:color="auto" w:fill="auto"/>
          </w:tcPr>
          <w:p w14:paraId="52B54BB8"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1026B697"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8376778"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0892B4E"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694F1877"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1A6A71DD"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09EDC98" w14:textId="77777777" w:rsidR="00AD5EB4" w:rsidRPr="00916F30" w:rsidRDefault="00AD5EB4" w:rsidP="00AD5EB4">
            <w:pPr>
              <w:pStyle w:val="TAC"/>
              <w:rPr>
                <w:rFonts w:eastAsia="Batang"/>
              </w:rPr>
            </w:pPr>
            <w:r w:rsidRPr="00916F30">
              <w:rPr>
                <w:rFonts w:eastAsia="Batang"/>
              </w:rPr>
              <w:t>2</w:t>
            </w:r>
          </w:p>
        </w:tc>
        <w:tc>
          <w:tcPr>
            <w:tcW w:w="936" w:type="dxa"/>
          </w:tcPr>
          <w:p w14:paraId="69815443" w14:textId="77777777" w:rsidR="00AD5EB4" w:rsidRPr="00916F30" w:rsidRDefault="00AD5EB4" w:rsidP="00AD5EB4">
            <w:pPr>
              <w:pStyle w:val="TAC"/>
              <w:rPr>
                <w:rFonts w:eastAsia="Batang"/>
              </w:rPr>
            </w:pPr>
            <w:r w:rsidRPr="00916F30">
              <w:rPr>
                <w:rFonts w:eastAsia="Batang"/>
              </w:rPr>
              <w:t>6</w:t>
            </w:r>
          </w:p>
        </w:tc>
      </w:tr>
      <w:tr w:rsidR="00AD5EB4" w:rsidRPr="00916F30" w14:paraId="3A2D0C03" w14:textId="77777777" w:rsidTr="00AD5EB4">
        <w:tc>
          <w:tcPr>
            <w:tcW w:w="1396" w:type="dxa"/>
            <w:shd w:val="clear" w:color="auto" w:fill="auto"/>
          </w:tcPr>
          <w:p w14:paraId="5663E2FE" w14:textId="77777777" w:rsidR="00AD5EB4" w:rsidRPr="00916F30" w:rsidRDefault="00AD5EB4" w:rsidP="00AD5EB4">
            <w:pPr>
              <w:pStyle w:val="TAC"/>
              <w:rPr>
                <w:rFonts w:eastAsia="Batang"/>
              </w:rPr>
            </w:pPr>
            <w:r w:rsidRPr="00916F30">
              <w:rPr>
                <w:rFonts w:eastAsia="Batang"/>
              </w:rPr>
              <w:t>249</w:t>
            </w:r>
          </w:p>
        </w:tc>
        <w:tc>
          <w:tcPr>
            <w:tcW w:w="1027" w:type="dxa"/>
            <w:shd w:val="clear" w:color="auto" w:fill="auto"/>
          </w:tcPr>
          <w:p w14:paraId="51080769"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3C111884"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76E663D4"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F90C116"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6F4C599B"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5F168FCF"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F97E5D1" w14:textId="77777777" w:rsidR="00AD5EB4" w:rsidRPr="00916F30" w:rsidRDefault="00AD5EB4" w:rsidP="00AD5EB4">
            <w:pPr>
              <w:pStyle w:val="TAC"/>
              <w:rPr>
                <w:rFonts w:eastAsia="Batang"/>
              </w:rPr>
            </w:pPr>
            <w:r w:rsidRPr="00916F30">
              <w:rPr>
                <w:rFonts w:eastAsia="Batang"/>
              </w:rPr>
              <w:t>2</w:t>
            </w:r>
          </w:p>
        </w:tc>
        <w:tc>
          <w:tcPr>
            <w:tcW w:w="936" w:type="dxa"/>
          </w:tcPr>
          <w:p w14:paraId="0158792B" w14:textId="77777777" w:rsidR="00AD5EB4" w:rsidRPr="00916F30" w:rsidRDefault="00AD5EB4" w:rsidP="00AD5EB4">
            <w:pPr>
              <w:pStyle w:val="TAC"/>
              <w:rPr>
                <w:rFonts w:eastAsia="Batang"/>
              </w:rPr>
            </w:pPr>
            <w:r w:rsidRPr="00916F30">
              <w:rPr>
                <w:rFonts w:eastAsia="Batang"/>
              </w:rPr>
              <w:t>6</w:t>
            </w:r>
          </w:p>
        </w:tc>
      </w:tr>
      <w:tr w:rsidR="00AD5EB4" w:rsidRPr="00916F30" w14:paraId="5A1D6B08" w14:textId="77777777" w:rsidTr="00AD5EB4">
        <w:tc>
          <w:tcPr>
            <w:tcW w:w="1396" w:type="dxa"/>
            <w:shd w:val="clear" w:color="auto" w:fill="auto"/>
          </w:tcPr>
          <w:p w14:paraId="6D329B11" w14:textId="77777777" w:rsidR="00AD5EB4" w:rsidRPr="00916F30" w:rsidRDefault="00AD5EB4" w:rsidP="00AD5EB4">
            <w:pPr>
              <w:pStyle w:val="TAC"/>
              <w:rPr>
                <w:rFonts w:eastAsia="Batang"/>
              </w:rPr>
            </w:pPr>
            <w:r w:rsidRPr="00916F30">
              <w:rPr>
                <w:rFonts w:eastAsia="Batang"/>
              </w:rPr>
              <w:t>250</w:t>
            </w:r>
          </w:p>
        </w:tc>
        <w:tc>
          <w:tcPr>
            <w:tcW w:w="1027" w:type="dxa"/>
            <w:shd w:val="clear" w:color="auto" w:fill="auto"/>
          </w:tcPr>
          <w:p w14:paraId="4973C786"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79BA2C54"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76438BB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18551AB2"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13EDDF55"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79D69FE"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5CF7EBE5" w14:textId="77777777" w:rsidR="00AD5EB4" w:rsidRPr="00916F30" w:rsidRDefault="00AD5EB4" w:rsidP="00AD5EB4">
            <w:pPr>
              <w:pStyle w:val="TAC"/>
              <w:rPr>
                <w:rFonts w:eastAsia="Batang"/>
              </w:rPr>
            </w:pPr>
            <w:r w:rsidRPr="00916F30">
              <w:rPr>
                <w:rFonts w:eastAsia="Batang"/>
              </w:rPr>
              <w:t>2</w:t>
            </w:r>
          </w:p>
        </w:tc>
        <w:tc>
          <w:tcPr>
            <w:tcW w:w="936" w:type="dxa"/>
          </w:tcPr>
          <w:p w14:paraId="2E2199FE" w14:textId="77777777" w:rsidR="00AD5EB4" w:rsidRPr="00916F30" w:rsidRDefault="00AD5EB4" w:rsidP="00AD5EB4">
            <w:pPr>
              <w:pStyle w:val="TAC"/>
              <w:rPr>
                <w:rFonts w:eastAsia="Batang"/>
              </w:rPr>
            </w:pPr>
            <w:r w:rsidRPr="00916F30">
              <w:rPr>
                <w:rFonts w:eastAsia="Batang"/>
              </w:rPr>
              <w:t>6</w:t>
            </w:r>
          </w:p>
        </w:tc>
      </w:tr>
      <w:tr w:rsidR="00AD5EB4" w:rsidRPr="00916F30" w14:paraId="0028174B" w14:textId="77777777" w:rsidTr="00AD5EB4">
        <w:tc>
          <w:tcPr>
            <w:tcW w:w="1396" w:type="dxa"/>
            <w:shd w:val="clear" w:color="auto" w:fill="auto"/>
          </w:tcPr>
          <w:p w14:paraId="359FEFDE" w14:textId="77777777" w:rsidR="00AD5EB4" w:rsidRPr="00916F30" w:rsidRDefault="00AD5EB4" w:rsidP="00AD5EB4">
            <w:pPr>
              <w:pStyle w:val="TAC"/>
              <w:rPr>
                <w:rFonts w:eastAsia="Batang"/>
              </w:rPr>
            </w:pPr>
            <w:r w:rsidRPr="00916F30">
              <w:rPr>
                <w:rFonts w:eastAsia="Batang"/>
              </w:rPr>
              <w:t>251</w:t>
            </w:r>
          </w:p>
        </w:tc>
        <w:tc>
          <w:tcPr>
            <w:tcW w:w="1027" w:type="dxa"/>
            <w:shd w:val="clear" w:color="auto" w:fill="auto"/>
          </w:tcPr>
          <w:p w14:paraId="53C1E8F2"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511268D3"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A4C497C"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BABE3ED"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3C53D8AF"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77AC8677"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0AF7BB7" w14:textId="77777777" w:rsidR="00AD5EB4" w:rsidRPr="00916F30" w:rsidRDefault="00AD5EB4" w:rsidP="00AD5EB4">
            <w:pPr>
              <w:pStyle w:val="TAC"/>
              <w:rPr>
                <w:rFonts w:eastAsia="Batang"/>
              </w:rPr>
            </w:pPr>
            <w:r w:rsidRPr="00916F30">
              <w:rPr>
                <w:rFonts w:eastAsia="Batang"/>
              </w:rPr>
              <w:t>2</w:t>
            </w:r>
          </w:p>
        </w:tc>
        <w:tc>
          <w:tcPr>
            <w:tcW w:w="936" w:type="dxa"/>
          </w:tcPr>
          <w:p w14:paraId="5729F851" w14:textId="77777777" w:rsidR="00AD5EB4" w:rsidRPr="00916F30" w:rsidRDefault="00AD5EB4" w:rsidP="00AD5EB4">
            <w:pPr>
              <w:pStyle w:val="TAC"/>
              <w:rPr>
                <w:rFonts w:eastAsia="Batang"/>
              </w:rPr>
            </w:pPr>
            <w:r w:rsidRPr="00916F30">
              <w:rPr>
                <w:rFonts w:eastAsia="Batang"/>
              </w:rPr>
              <w:t>6</w:t>
            </w:r>
          </w:p>
        </w:tc>
      </w:tr>
      <w:tr w:rsidR="00AD5EB4" w:rsidRPr="00916F30" w14:paraId="6240A090" w14:textId="77777777" w:rsidTr="00AD5EB4">
        <w:tc>
          <w:tcPr>
            <w:tcW w:w="1396" w:type="dxa"/>
            <w:shd w:val="clear" w:color="auto" w:fill="auto"/>
          </w:tcPr>
          <w:p w14:paraId="1D123FE3" w14:textId="77777777" w:rsidR="00AD5EB4" w:rsidRPr="00916F30" w:rsidRDefault="00AD5EB4" w:rsidP="00AD5EB4">
            <w:pPr>
              <w:pStyle w:val="TAC"/>
              <w:rPr>
                <w:rFonts w:eastAsia="Batang"/>
              </w:rPr>
            </w:pPr>
            <w:r w:rsidRPr="00916F30">
              <w:rPr>
                <w:rFonts w:eastAsia="Batang"/>
              </w:rPr>
              <w:t>252</w:t>
            </w:r>
          </w:p>
        </w:tc>
        <w:tc>
          <w:tcPr>
            <w:tcW w:w="1027" w:type="dxa"/>
            <w:shd w:val="clear" w:color="auto" w:fill="auto"/>
          </w:tcPr>
          <w:p w14:paraId="60299E50"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37AB49CA"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13AA559"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1E60E71"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71C4C6FC"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512ABC2"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585405C5" w14:textId="77777777" w:rsidR="00AD5EB4" w:rsidRPr="00916F30" w:rsidRDefault="00AD5EB4" w:rsidP="00AD5EB4">
            <w:pPr>
              <w:pStyle w:val="TAC"/>
              <w:rPr>
                <w:rFonts w:eastAsia="Batang"/>
              </w:rPr>
            </w:pPr>
            <w:r w:rsidRPr="00916F30">
              <w:rPr>
                <w:rFonts w:eastAsia="Batang"/>
              </w:rPr>
              <w:t>2</w:t>
            </w:r>
          </w:p>
        </w:tc>
        <w:tc>
          <w:tcPr>
            <w:tcW w:w="936" w:type="dxa"/>
          </w:tcPr>
          <w:p w14:paraId="2A6E3DAB" w14:textId="77777777" w:rsidR="00AD5EB4" w:rsidRPr="00916F30" w:rsidRDefault="00AD5EB4" w:rsidP="00AD5EB4">
            <w:pPr>
              <w:pStyle w:val="TAC"/>
              <w:rPr>
                <w:rFonts w:eastAsia="Batang"/>
              </w:rPr>
            </w:pPr>
            <w:r w:rsidRPr="00916F30">
              <w:rPr>
                <w:rFonts w:eastAsia="Batang"/>
              </w:rPr>
              <w:t>6</w:t>
            </w:r>
          </w:p>
        </w:tc>
      </w:tr>
      <w:tr w:rsidR="00AD5EB4" w:rsidRPr="00916F30" w14:paraId="4A08827B" w14:textId="77777777" w:rsidTr="00AD5EB4">
        <w:tc>
          <w:tcPr>
            <w:tcW w:w="1396" w:type="dxa"/>
            <w:shd w:val="clear" w:color="auto" w:fill="auto"/>
          </w:tcPr>
          <w:p w14:paraId="645C8D2D" w14:textId="77777777" w:rsidR="00AD5EB4" w:rsidRPr="00916F30" w:rsidRDefault="00AD5EB4" w:rsidP="00AD5EB4">
            <w:pPr>
              <w:pStyle w:val="TAC"/>
              <w:rPr>
                <w:rFonts w:eastAsia="Batang"/>
              </w:rPr>
            </w:pPr>
            <w:r w:rsidRPr="00916F30">
              <w:rPr>
                <w:rFonts w:eastAsia="Batang"/>
              </w:rPr>
              <w:t>253</w:t>
            </w:r>
          </w:p>
        </w:tc>
        <w:tc>
          <w:tcPr>
            <w:tcW w:w="1027" w:type="dxa"/>
            <w:shd w:val="clear" w:color="auto" w:fill="auto"/>
          </w:tcPr>
          <w:p w14:paraId="4DA0E185"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2FF893EB"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6E4F67B9"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74B1DBD"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17C0CD7B"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5A9797DC"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04A9CB43" w14:textId="77777777" w:rsidR="00AD5EB4" w:rsidRPr="00916F30" w:rsidRDefault="00AD5EB4" w:rsidP="00AD5EB4">
            <w:pPr>
              <w:pStyle w:val="TAC"/>
              <w:rPr>
                <w:rFonts w:eastAsia="Batang"/>
              </w:rPr>
            </w:pPr>
            <w:r w:rsidRPr="00916F30">
              <w:rPr>
                <w:rFonts w:eastAsia="Batang"/>
              </w:rPr>
              <w:t>2</w:t>
            </w:r>
          </w:p>
        </w:tc>
        <w:tc>
          <w:tcPr>
            <w:tcW w:w="936" w:type="dxa"/>
          </w:tcPr>
          <w:p w14:paraId="00E771E1" w14:textId="77777777" w:rsidR="00AD5EB4" w:rsidRPr="00916F30" w:rsidRDefault="00AD5EB4" w:rsidP="00AD5EB4">
            <w:pPr>
              <w:pStyle w:val="TAC"/>
              <w:rPr>
                <w:rFonts w:eastAsia="Batang"/>
              </w:rPr>
            </w:pPr>
            <w:r w:rsidRPr="00916F30">
              <w:rPr>
                <w:rFonts w:eastAsia="Batang"/>
              </w:rPr>
              <w:t>6</w:t>
            </w:r>
          </w:p>
        </w:tc>
      </w:tr>
      <w:tr w:rsidR="00AD5EB4" w:rsidRPr="00916F30" w14:paraId="348103CA" w14:textId="77777777" w:rsidTr="00AD5EB4">
        <w:tc>
          <w:tcPr>
            <w:tcW w:w="1396" w:type="dxa"/>
            <w:shd w:val="clear" w:color="auto" w:fill="auto"/>
          </w:tcPr>
          <w:p w14:paraId="438275F0" w14:textId="77777777" w:rsidR="00AD5EB4" w:rsidRPr="00916F30" w:rsidRDefault="00AD5EB4" w:rsidP="00AD5EB4">
            <w:pPr>
              <w:pStyle w:val="TAC"/>
              <w:rPr>
                <w:rFonts w:eastAsia="Batang"/>
              </w:rPr>
            </w:pPr>
            <w:r w:rsidRPr="00916F30">
              <w:rPr>
                <w:rFonts w:eastAsia="Batang"/>
              </w:rPr>
              <w:t>254</w:t>
            </w:r>
          </w:p>
        </w:tc>
        <w:tc>
          <w:tcPr>
            <w:tcW w:w="1027" w:type="dxa"/>
            <w:shd w:val="clear" w:color="auto" w:fill="auto"/>
            <w:vAlign w:val="center"/>
          </w:tcPr>
          <w:p w14:paraId="7EF3418A"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552644AA"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8251F93"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33920E0" w14:textId="77777777" w:rsidR="00AD5EB4" w:rsidRPr="00916F30" w:rsidRDefault="00AD5EB4" w:rsidP="00AD5EB4">
            <w:pPr>
              <w:pStyle w:val="TAC"/>
              <w:rPr>
                <w:rFonts w:eastAsia="Batang"/>
              </w:rPr>
            </w:pPr>
            <w:r w:rsidRPr="00916F30">
              <w:rPr>
                <w:rFonts w:eastAsia="Batang"/>
              </w:rPr>
              <w:t>1,3,5,7,9</w:t>
            </w:r>
          </w:p>
        </w:tc>
        <w:tc>
          <w:tcPr>
            <w:tcW w:w="897" w:type="dxa"/>
            <w:shd w:val="clear" w:color="auto" w:fill="auto"/>
            <w:vAlign w:val="center"/>
          </w:tcPr>
          <w:p w14:paraId="41AED604"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6B552A79"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D4B5EB1" w14:textId="77777777" w:rsidR="00AD5EB4" w:rsidRPr="00916F30" w:rsidRDefault="00AD5EB4" w:rsidP="00AD5EB4">
            <w:pPr>
              <w:pStyle w:val="TAC"/>
              <w:rPr>
                <w:rFonts w:eastAsia="Batang"/>
              </w:rPr>
            </w:pPr>
            <w:r w:rsidRPr="00916F30">
              <w:rPr>
                <w:rFonts w:eastAsia="Batang"/>
              </w:rPr>
              <w:t>2</w:t>
            </w:r>
          </w:p>
        </w:tc>
        <w:tc>
          <w:tcPr>
            <w:tcW w:w="936" w:type="dxa"/>
          </w:tcPr>
          <w:p w14:paraId="0F7C7429" w14:textId="77777777" w:rsidR="00AD5EB4" w:rsidRPr="00916F30" w:rsidRDefault="00AD5EB4" w:rsidP="00AD5EB4">
            <w:pPr>
              <w:pStyle w:val="TAC"/>
              <w:rPr>
                <w:rFonts w:eastAsia="Batang"/>
              </w:rPr>
            </w:pPr>
            <w:r w:rsidRPr="00916F30">
              <w:rPr>
                <w:rFonts w:eastAsia="Batang"/>
              </w:rPr>
              <w:t>6</w:t>
            </w:r>
          </w:p>
        </w:tc>
      </w:tr>
      <w:tr w:rsidR="00AD5EB4" w:rsidRPr="00916F30" w14:paraId="3F5C667C" w14:textId="77777777" w:rsidTr="00AD5EB4">
        <w:tc>
          <w:tcPr>
            <w:tcW w:w="1396" w:type="dxa"/>
            <w:shd w:val="clear" w:color="auto" w:fill="auto"/>
          </w:tcPr>
          <w:p w14:paraId="547B2D61" w14:textId="77777777" w:rsidR="00AD5EB4" w:rsidRPr="00916F30" w:rsidRDefault="00AD5EB4" w:rsidP="00AD5EB4">
            <w:pPr>
              <w:pStyle w:val="TAC"/>
              <w:rPr>
                <w:rFonts w:eastAsia="Batang"/>
              </w:rPr>
            </w:pPr>
            <w:r w:rsidRPr="00916F30">
              <w:rPr>
                <w:rFonts w:eastAsia="Batang"/>
              </w:rPr>
              <w:t>255</w:t>
            </w:r>
          </w:p>
        </w:tc>
        <w:tc>
          <w:tcPr>
            <w:tcW w:w="1027" w:type="dxa"/>
            <w:shd w:val="clear" w:color="auto" w:fill="auto"/>
          </w:tcPr>
          <w:p w14:paraId="1488C9A4"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5EAC6587"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6BFDACA"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9393CB1" w14:textId="77777777" w:rsidR="00AD5EB4" w:rsidRPr="00916F30" w:rsidRDefault="00AD5EB4" w:rsidP="00AD5EB4">
            <w:pPr>
              <w:pStyle w:val="TAC"/>
              <w:rPr>
                <w:rFonts w:eastAsia="Batang"/>
              </w:rPr>
            </w:pPr>
            <w:r w:rsidRPr="00916F30">
              <w:rPr>
                <w:rFonts w:eastAsia="Batang"/>
              </w:rPr>
              <w:t>0,1,2,3,4,5,6,7,8,9</w:t>
            </w:r>
          </w:p>
        </w:tc>
        <w:tc>
          <w:tcPr>
            <w:tcW w:w="897" w:type="dxa"/>
            <w:shd w:val="clear" w:color="auto" w:fill="auto"/>
            <w:vAlign w:val="center"/>
          </w:tcPr>
          <w:p w14:paraId="03DA2CD1"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63F61196"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20D8227" w14:textId="77777777" w:rsidR="00AD5EB4" w:rsidRPr="00916F30" w:rsidRDefault="00AD5EB4" w:rsidP="00AD5EB4">
            <w:pPr>
              <w:pStyle w:val="TAC"/>
              <w:rPr>
                <w:rFonts w:eastAsia="Batang"/>
              </w:rPr>
            </w:pPr>
            <w:r w:rsidRPr="00916F30">
              <w:rPr>
                <w:rFonts w:eastAsia="Batang"/>
              </w:rPr>
              <w:t>2</w:t>
            </w:r>
          </w:p>
        </w:tc>
        <w:tc>
          <w:tcPr>
            <w:tcW w:w="936" w:type="dxa"/>
          </w:tcPr>
          <w:p w14:paraId="0B470A22" w14:textId="77777777" w:rsidR="00AD5EB4" w:rsidRPr="00916F30" w:rsidRDefault="00AD5EB4" w:rsidP="00AD5EB4">
            <w:pPr>
              <w:pStyle w:val="TAC"/>
              <w:rPr>
                <w:rFonts w:eastAsia="Batang"/>
              </w:rPr>
            </w:pPr>
            <w:r w:rsidRPr="00916F30">
              <w:rPr>
                <w:rFonts w:eastAsia="Batang"/>
              </w:rPr>
              <w:t>6</w:t>
            </w:r>
          </w:p>
        </w:tc>
      </w:tr>
      <w:tr w:rsidR="00AD5EB4" w:rsidRPr="00916F30" w14:paraId="1E6AC319" w14:textId="77777777" w:rsidTr="00AD5EB4">
        <w:tc>
          <w:tcPr>
            <w:tcW w:w="1396" w:type="dxa"/>
            <w:tcBorders>
              <w:top w:val="single" w:sz="4" w:space="0" w:color="auto"/>
              <w:left w:val="single" w:sz="4" w:space="0" w:color="auto"/>
              <w:bottom w:val="single" w:sz="4" w:space="0" w:color="auto"/>
              <w:right w:val="single" w:sz="4" w:space="0" w:color="auto"/>
            </w:tcBorders>
            <w:shd w:val="clear" w:color="auto" w:fill="auto"/>
          </w:tcPr>
          <w:p w14:paraId="56D47C5C" w14:textId="77777777" w:rsidR="00AD5EB4" w:rsidRPr="00916F30" w:rsidRDefault="00AD5EB4" w:rsidP="00AD5EB4">
            <w:pPr>
              <w:pStyle w:val="TAC"/>
              <w:rPr>
                <w:rFonts w:eastAsia="Batang"/>
              </w:rPr>
            </w:pPr>
            <w:r>
              <w:rPr>
                <w:rFonts w:eastAsia="Batang"/>
              </w:rPr>
              <w:t>256</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0B3C30B" w14:textId="77777777" w:rsidR="00AD5EB4" w:rsidRPr="00916F30" w:rsidRDefault="00AD5EB4" w:rsidP="00AD5EB4">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B4E4CDE" w14:textId="77777777" w:rsidR="00AD5EB4" w:rsidRPr="00916F30" w:rsidRDefault="00AD5EB4" w:rsidP="00AD5EB4">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5E7D29E" w14:textId="77777777" w:rsidR="00AD5EB4" w:rsidRPr="00916F30" w:rsidRDefault="00AD5EB4" w:rsidP="00AD5EB4">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2987B584" w14:textId="77777777" w:rsidR="00AD5EB4" w:rsidRPr="00916F30" w:rsidRDefault="00AD5EB4" w:rsidP="00AD5EB4">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64B52AE" w14:textId="77777777" w:rsidR="00AD5EB4" w:rsidRPr="00916F30" w:rsidRDefault="00AD5EB4" w:rsidP="00AD5EB4">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22AFD33A" w14:textId="77777777" w:rsidR="00AD5EB4" w:rsidRPr="00916F30" w:rsidRDefault="00AD5EB4" w:rsidP="00AD5EB4">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4E470EC4" w14:textId="77777777" w:rsidR="00AD5EB4" w:rsidRPr="00916F30" w:rsidRDefault="00AD5EB4" w:rsidP="00AD5EB4">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170E65F9" w14:textId="77777777" w:rsidR="00AD5EB4" w:rsidRPr="00916F30" w:rsidRDefault="00AD5EB4" w:rsidP="00AD5EB4">
            <w:pPr>
              <w:pStyle w:val="TAC"/>
              <w:rPr>
                <w:rFonts w:eastAsia="Batang"/>
              </w:rPr>
            </w:pPr>
            <w:r>
              <w:rPr>
                <w:rFonts w:eastAsia="Batang"/>
              </w:rPr>
              <w:t>0</w:t>
            </w:r>
          </w:p>
        </w:tc>
      </w:tr>
      <w:tr w:rsidR="00AD5EB4" w:rsidRPr="00916F30" w14:paraId="66A9B3DA" w14:textId="77777777" w:rsidTr="00AD5EB4">
        <w:tc>
          <w:tcPr>
            <w:tcW w:w="1396" w:type="dxa"/>
            <w:tcBorders>
              <w:top w:val="single" w:sz="4" w:space="0" w:color="auto"/>
              <w:left w:val="single" w:sz="4" w:space="0" w:color="auto"/>
              <w:bottom w:val="single" w:sz="4" w:space="0" w:color="auto"/>
              <w:right w:val="single" w:sz="4" w:space="0" w:color="auto"/>
            </w:tcBorders>
            <w:shd w:val="clear" w:color="auto" w:fill="auto"/>
          </w:tcPr>
          <w:p w14:paraId="00CB4E0F" w14:textId="77777777" w:rsidR="00AD5EB4" w:rsidRDefault="00AD5EB4" w:rsidP="00AD5EB4">
            <w:pPr>
              <w:pStyle w:val="TAC"/>
              <w:rPr>
                <w:rFonts w:eastAsia="Batang"/>
              </w:rPr>
            </w:pPr>
            <w:r>
              <w:rPr>
                <w:rFonts w:eastAsia="Batang"/>
              </w:rPr>
              <w:t>257</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127E3CDD" w14:textId="77777777" w:rsidR="00AD5EB4" w:rsidRPr="00916F30" w:rsidRDefault="00AD5EB4" w:rsidP="00AD5EB4">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FF1B298" w14:textId="77777777" w:rsidR="00AD5EB4" w:rsidRPr="00916F30" w:rsidRDefault="00AD5EB4" w:rsidP="00AD5EB4">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65D3B0F" w14:textId="77777777" w:rsidR="00AD5EB4" w:rsidRPr="00916F30" w:rsidRDefault="00AD5EB4" w:rsidP="00AD5EB4">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01AF9BBC" w14:textId="77777777" w:rsidR="00AD5EB4" w:rsidRPr="00916F30" w:rsidRDefault="00AD5EB4" w:rsidP="00AD5EB4">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8F63F08" w14:textId="77777777" w:rsidR="00AD5EB4" w:rsidRPr="00916F30" w:rsidRDefault="00AD5EB4" w:rsidP="00AD5EB4">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29DCF78B" w14:textId="77777777" w:rsidR="00AD5EB4" w:rsidRPr="00916F30" w:rsidRDefault="00AD5EB4" w:rsidP="00AD5EB4">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1D114D9D" w14:textId="77777777" w:rsidR="00AD5EB4" w:rsidRPr="00916F30" w:rsidRDefault="00AD5EB4" w:rsidP="00AD5EB4">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BDB49C4" w14:textId="77777777" w:rsidR="00AD5EB4" w:rsidRPr="00916F30" w:rsidRDefault="00AD5EB4" w:rsidP="00AD5EB4">
            <w:pPr>
              <w:pStyle w:val="TAC"/>
              <w:rPr>
                <w:rFonts w:eastAsia="Batang"/>
              </w:rPr>
            </w:pPr>
            <w:r>
              <w:rPr>
                <w:rFonts w:eastAsia="Batang"/>
              </w:rPr>
              <w:t>0</w:t>
            </w:r>
          </w:p>
        </w:tc>
      </w:tr>
      <w:tr w:rsidR="00AD5EB4" w:rsidRPr="00916F30" w14:paraId="77E76583" w14:textId="77777777" w:rsidTr="00AD5EB4">
        <w:tc>
          <w:tcPr>
            <w:tcW w:w="1396" w:type="dxa"/>
            <w:tcBorders>
              <w:top w:val="single" w:sz="4" w:space="0" w:color="auto"/>
              <w:left w:val="single" w:sz="4" w:space="0" w:color="auto"/>
              <w:bottom w:val="single" w:sz="4" w:space="0" w:color="auto"/>
              <w:right w:val="single" w:sz="4" w:space="0" w:color="auto"/>
            </w:tcBorders>
            <w:shd w:val="clear" w:color="auto" w:fill="auto"/>
          </w:tcPr>
          <w:p w14:paraId="17658F42" w14:textId="77777777" w:rsidR="00AD5EB4" w:rsidRDefault="00AD5EB4" w:rsidP="00AD5EB4">
            <w:pPr>
              <w:pStyle w:val="TAC"/>
              <w:rPr>
                <w:rFonts w:eastAsia="Batang"/>
              </w:rPr>
            </w:pPr>
            <w:r>
              <w:rPr>
                <w:rFonts w:eastAsia="Batang"/>
              </w:rPr>
              <w:t>258</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2E35A162" w14:textId="77777777" w:rsidR="00AD5EB4" w:rsidRPr="00916F30" w:rsidRDefault="00AD5EB4" w:rsidP="00AD5EB4">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A7CEE3D" w14:textId="77777777" w:rsidR="00AD5EB4" w:rsidRPr="00916F30" w:rsidRDefault="00AD5EB4" w:rsidP="00AD5EB4">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5CC7880" w14:textId="77777777" w:rsidR="00AD5EB4" w:rsidRPr="00916F30" w:rsidRDefault="00AD5EB4" w:rsidP="00AD5EB4">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10376DEA" w14:textId="77777777" w:rsidR="00AD5EB4" w:rsidRPr="00916F30" w:rsidRDefault="00AD5EB4" w:rsidP="00AD5EB4">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9807250" w14:textId="77777777" w:rsidR="00AD5EB4" w:rsidRPr="00916F30" w:rsidRDefault="00AD5EB4" w:rsidP="00AD5EB4">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FAE4BC5" w14:textId="77777777" w:rsidR="00AD5EB4" w:rsidRPr="00916F30" w:rsidRDefault="00AD5EB4" w:rsidP="00AD5EB4">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2C9D7CD7" w14:textId="77777777" w:rsidR="00AD5EB4" w:rsidRPr="00916F30" w:rsidRDefault="00AD5EB4" w:rsidP="00AD5EB4">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0CB0764" w14:textId="77777777" w:rsidR="00AD5EB4" w:rsidRPr="00916F30" w:rsidRDefault="00AD5EB4" w:rsidP="00AD5EB4">
            <w:pPr>
              <w:pStyle w:val="TAC"/>
              <w:rPr>
                <w:rFonts w:eastAsia="Batang"/>
              </w:rPr>
            </w:pPr>
            <w:r>
              <w:rPr>
                <w:rFonts w:eastAsia="Batang"/>
              </w:rPr>
              <w:t>0</w:t>
            </w:r>
          </w:p>
        </w:tc>
      </w:tr>
      <w:tr w:rsidR="00AD5EB4" w:rsidRPr="00916F30" w14:paraId="15D29040" w14:textId="77777777" w:rsidTr="00AD5EB4">
        <w:tc>
          <w:tcPr>
            <w:tcW w:w="1396" w:type="dxa"/>
            <w:tcBorders>
              <w:top w:val="single" w:sz="4" w:space="0" w:color="auto"/>
              <w:left w:val="single" w:sz="4" w:space="0" w:color="auto"/>
              <w:bottom w:val="single" w:sz="4" w:space="0" w:color="auto"/>
              <w:right w:val="single" w:sz="4" w:space="0" w:color="auto"/>
            </w:tcBorders>
            <w:shd w:val="clear" w:color="auto" w:fill="auto"/>
          </w:tcPr>
          <w:p w14:paraId="032E38CC" w14:textId="77777777" w:rsidR="00AD5EB4" w:rsidRDefault="00AD5EB4" w:rsidP="00AD5EB4">
            <w:pPr>
              <w:pStyle w:val="TAC"/>
              <w:rPr>
                <w:rFonts w:eastAsia="Batang"/>
              </w:rPr>
            </w:pPr>
            <w:r>
              <w:rPr>
                <w:rFonts w:eastAsia="Batang"/>
              </w:rPr>
              <w:t>259</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1F45944C" w14:textId="77777777" w:rsidR="00AD5EB4" w:rsidRPr="00916F30" w:rsidRDefault="00AD5EB4" w:rsidP="00AD5EB4">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B56E534" w14:textId="77777777" w:rsidR="00AD5EB4" w:rsidRPr="00916F30" w:rsidRDefault="00AD5EB4" w:rsidP="00AD5EB4">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FA3D235" w14:textId="77777777" w:rsidR="00AD5EB4" w:rsidRPr="00916F30" w:rsidRDefault="00AD5EB4" w:rsidP="00AD5EB4">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2AC41EAF" w14:textId="77777777" w:rsidR="00AD5EB4" w:rsidRPr="00916F30" w:rsidRDefault="00AD5EB4" w:rsidP="00AD5EB4">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0D9FAD6" w14:textId="77777777" w:rsidR="00AD5EB4" w:rsidRPr="00916F30" w:rsidRDefault="00AD5EB4" w:rsidP="00AD5EB4">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578C6BA" w14:textId="77777777" w:rsidR="00AD5EB4" w:rsidRPr="00916F30" w:rsidRDefault="00AD5EB4" w:rsidP="00AD5EB4">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056C7F07" w14:textId="77777777" w:rsidR="00AD5EB4" w:rsidRPr="00916F30" w:rsidRDefault="00AD5EB4" w:rsidP="00AD5EB4">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2E51DE86" w14:textId="77777777" w:rsidR="00AD5EB4" w:rsidRPr="00916F30" w:rsidRDefault="00AD5EB4" w:rsidP="00AD5EB4">
            <w:pPr>
              <w:pStyle w:val="TAC"/>
              <w:rPr>
                <w:rFonts w:eastAsia="Batang"/>
              </w:rPr>
            </w:pPr>
            <w:r>
              <w:rPr>
                <w:rFonts w:eastAsia="Batang"/>
              </w:rPr>
              <w:t>0</w:t>
            </w:r>
          </w:p>
        </w:tc>
      </w:tr>
      <w:tr w:rsidR="00AD5EB4" w:rsidRPr="00916F30" w14:paraId="41295A47" w14:textId="77777777" w:rsidTr="00AD5EB4">
        <w:tc>
          <w:tcPr>
            <w:tcW w:w="1396" w:type="dxa"/>
            <w:tcBorders>
              <w:top w:val="single" w:sz="4" w:space="0" w:color="auto"/>
              <w:left w:val="single" w:sz="4" w:space="0" w:color="auto"/>
              <w:bottom w:val="single" w:sz="4" w:space="0" w:color="auto"/>
              <w:right w:val="single" w:sz="4" w:space="0" w:color="auto"/>
            </w:tcBorders>
            <w:shd w:val="clear" w:color="auto" w:fill="auto"/>
          </w:tcPr>
          <w:p w14:paraId="49F4AB5C" w14:textId="77777777" w:rsidR="00AD5EB4" w:rsidRDefault="00AD5EB4" w:rsidP="00AD5EB4">
            <w:pPr>
              <w:pStyle w:val="TAC"/>
              <w:rPr>
                <w:rFonts w:eastAsia="Batang"/>
              </w:rPr>
            </w:pPr>
            <w:r>
              <w:rPr>
                <w:rFonts w:eastAsia="Batang"/>
              </w:rPr>
              <w:t>260</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4A5EC688" w14:textId="77777777" w:rsidR="00AD5EB4" w:rsidRPr="00916F30" w:rsidRDefault="00AD5EB4" w:rsidP="00AD5EB4">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0F32EA4" w14:textId="77777777" w:rsidR="00AD5EB4" w:rsidRPr="00916F30" w:rsidRDefault="00AD5EB4" w:rsidP="00AD5EB4">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C511E3E" w14:textId="77777777" w:rsidR="00AD5EB4" w:rsidRPr="00916F30" w:rsidRDefault="00AD5EB4" w:rsidP="00AD5EB4">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4F023A77" w14:textId="77777777" w:rsidR="00AD5EB4" w:rsidRPr="00916F30" w:rsidRDefault="00AD5EB4" w:rsidP="00AD5EB4">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389D082" w14:textId="77777777" w:rsidR="00AD5EB4" w:rsidRPr="00916F30" w:rsidRDefault="00AD5EB4" w:rsidP="00AD5EB4">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7910C691" w14:textId="77777777" w:rsidR="00AD5EB4" w:rsidRPr="00916F30" w:rsidRDefault="00AD5EB4" w:rsidP="00AD5EB4">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139EA37C" w14:textId="77777777" w:rsidR="00AD5EB4" w:rsidRPr="00916F30" w:rsidRDefault="00AD5EB4" w:rsidP="00AD5EB4">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47F29ACC" w14:textId="77777777" w:rsidR="00AD5EB4" w:rsidRPr="00916F30" w:rsidRDefault="00AD5EB4" w:rsidP="00AD5EB4">
            <w:pPr>
              <w:pStyle w:val="TAC"/>
              <w:rPr>
                <w:rFonts w:eastAsia="Batang"/>
              </w:rPr>
            </w:pPr>
            <w:r>
              <w:rPr>
                <w:rFonts w:eastAsia="Batang"/>
              </w:rPr>
              <w:t>0</w:t>
            </w:r>
          </w:p>
        </w:tc>
      </w:tr>
      <w:tr w:rsidR="00AD5EB4" w:rsidRPr="00916F30" w14:paraId="574232F2" w14:textId="77777777" w:rsidTr="00AD5EB4">
        <w:tc>
          <w:tcPr>
            <w:tcW w:w="1396" w:type="dxa"/>
            <w:tcBorders>
              <w:top w:val="single" w:sz="4" w:space="0" w:color="auto"/>
              <w:left w:val="single" w:sz="4" w:space="0" w:color="auto"/>
              <w:bottom w:val="single" w:sz="4" w:space="0" w:color="auto"/>
              <w:right w:val="single" w:sz="4" w:space="0" w:color="auto"/>
            </w:tcBorders>
            <w:shd w:val="clear" w:color="auto" w:fill="auto"/>
          </w:tcPr>
          <w:p w14:paraId="6A792B49" w14:textId="77777777" w:rsidR="00AD5EB4" w:rsidRDefault="00AD5EB4" w:rsidP="00AD5EB4">
            <w:pPr>
              <w:pStyle w:val="TAC"/>
              <w:rPr>
                <w:rFonts w:eastAsia="Batang"/>
              </w:rPr>
            </w:pPr>
            <w:r>
              <w:rPr>
                <w:rFonts w:eastAsia="Batang"/>
              </w:rPr>
              <w:t>261</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457E7306" w14:textId="77777777" w:rsidR="00AD5EB4" w:rsidRPr="00916F30" w:rsidRDefault="00AD5EB4" w:rsidP="00AD5EB4">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F0F8F6A" w14:textId="77777777" w:rsidR="00AD5EB4" w:rsidRPr="00916F30" w:rsidRDefault="00AD5EB4" w:rsidP="00AD5EB4">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2FD8E01" w14:textId="77777777" w:rsidR="00AD5EB4" w:rsidRPr="00916F30" w:rsidRDefault="00AD5EB4" w:rsidP="00AD5EB4">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443D948E" w14:textId="77777777" w:rsidR="00AD5EB4" w:rsidRPr="00916F30" w:rsidRDefault="00AD5EB4" w:rsidP="00AD5EB4">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978DD69" w14:textId="77777777" w:rsidR="00AD5EB4" w:rsidRPr="00916F30" w:rsidRDefault="00AD5EB4" w:rsidP="00AD5EB4">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7CD2C61B" w14:textId="77777777" w:rsidR="00AD5EB4" w:rsidRPr="00916F30" w:rsidRDefault="00AD5EB4" w:rsidP="00AD5EB4">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3D06E628" w14:textId="77777777" w:rsidR="00AD5EB4" w:rsidRPr="00916F30" w:rsidRDefault="00AD5EB4" w:rsidP="00AD5EB4">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4CB8592F" w14:textId="77777777" w:rsidR="00AD5EB4" w:rsidRPr="00916F30" w:rsidRDefault="00AD5EB4" w:rsidP="00AD5EB4">
            <w:pPr>
              <w:pStyle w:val="TAC"/>
              <w:rPr>
                <w:rFonts w:eastAsia="Batang"/>
              </w:rPr>
            </w:pPr>
            <w:r>
              <w:rPr>
                <w:rFonts w:eastAsia="Batang"/>
              </w:rPr>
              <w:t>0</w:t>
            </w:r>
          </w:p>
        </w:tc>
      </w:tr>
      <w:tr w:rsidR="00AD5EB4" w:rsidRPr="00916F30" w14:paraId="6A239465" w14:textId="77777777" w:rsidTr="00AD5EB4">
        <w:tc>
          <w:tcPr>
            <w:tcW w:w="1396" w:type="dxa"/>
            <w:tcBorders>
              <w:top w:val="single" w:sz="4" w:space="0" w:color="auto"/>
              <w:left w:val="single" w:sz="4" w:space="0" w:color="auto"/>
              <w:bottom w:val="single" w:sz="4" w:space="0" w:color="auto"/>
              <w:right w:val="single" w:sz="4" w:space="0" w:color="auto"/>
            </w:tcBorders>
            <w:shd w:val="clear" w:color="auto" w:fill="auto"/>
          </w:tcPr>
          <w:p w14:paraId="21A943B6" w14:textId="77777777" w:rsidR="00AD5EB4" w:rsidRDefault="00AD5EB4" w:rsidP="00AD5EB4">
            <w:pPr>
              <w:pStyle w:val="TAC"/>
              <w:rPr>
                <w:rFonts w:eastAsia="Batang"/>
              </w:rPr>
            </w:pPr>
            <w:r>
              <w:rPr>
                <w:rFonts w:eastAsia="Batang"/>
              </w:rPr>
              <w:t>262</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75974FC4" w14:textId="77777777" w:rsidR="00AD5EB4" w:rsidRPr="00916F30" w:rsidRDefault="00AD5EB4" w:rsidP="00AD5EB4">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8DC0A50" w14:textId="77777777" w:rsidR="00AD5EB4" w:rsidRPr="00916F30" w:rsidRDefault="00AD5EB4" w:rsidP="00AD5EB4">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C847F7F" w14:textId="77777777" w:rsidR="00AD5EB4" w:rsidRPr="00916F30" w:rsidRDefault="00AD5EB4" w:rsidP="00AD5EB4">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421BFC36" w14:textId="77777777" w:rsidR="00AD5EB4" w:rsidRPr="00916F30" w:rsidRDefault="00AD5EB4" w:rsidP="00AD5EB4">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6A76BA0" w14:textId="77777777" w:rsidR="00AD5EB4" w:rsidRPr="00916F30" w:rsidRDefault="00AD5EB4" w:rsidP="00AD5EB4">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1FD8A1F5" w14:textId="77777777" w:rsidR="00AD5EB4" w:rsidRPr="00916F30" w:rsidRDefault="00AD5EB4" w:rsidP="00AD5EB4">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54C9FCC2" w14:textId="77777777" w:rsidR="00AD5EB4" w:rsidRPr="00916F30" w:rsidRDefault="00AD5EB4" w:rsidP="00AD5EB4">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63F286A0" w14:textId="77777777" w:rsidR="00AD5EB4" w:rsidRPr="00916F30" w:rsidRDefault="00AD5EB4" w:rsidP="00AD5EB4">
            <w:pPr>
              <w:pStyle w:val="TAC"/>
              <w:rPr>
                <w:rFonts w:eastAsia="Batang"/>
              </w:rPr>
            </w:pPr>
            <w:r>
              <w:rPr>
                <w:rFonts w:eastAsia="Batang"/>
              </w:rPr>
              <w:t>0</w:t>
            </w:r>
          </w:p>
        </w:tc>
      </w:tr>
    </w:tbl>
    <w:p w14:paraId="7200D296" w14:textId="77777777" w:rsidR="00AD5EB4" w:rsidRPr="0077437E" w:rsidRDefault="00AD5EB4" w:rsidP="00AD5EB4"/>
    <w:p w14:paraId="249BB3EA" w14:textId="77777777" w:rsidR="00AD5EB4" w:rsidRPr="00916F30" w:rsidRDefault="00AD5EB4" w:rsidP="00AD5EB4">
      <w:pPr>
        <w:pStyle w:val="TH"/>
      </w:pPr>
      <w:r w:rsidRPr="0077437E">
        <w:lastRenderedPageBreak/>
        <w:t>Table 6.3.3.2-4: Random access configurations for FR2 and unpaired spectrum.</w:t>
      </w:r>
      <w:r w:rsidRPr="00916F30">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AD5EB4" w:rsidRPr="00916F30" w14:paraId="5E29EAC4" w14:textId="77777777" w:rsidTr="00AD5EB4">
        <w:tc>
          <w:tcPr>
            <w:tcW w:w="988" w:type="dxa"/>
            <w:vMerge w:val="restart"/>
            <w:shd w:val="clear" w:color="auto" w:fill="auto"/>
          </w:tcPr>
          <w:p w14:paraId="0451CF62" w14:textId="77777777" w:rsidR="00AD5EB4" w:rsidRPr="00916F30" w:rsidRDefault="00AD5EB4" w:rsidP="00AD5EB4">
            <w:pPr>
              <w:pStyle w:val="TAH"/>
              <w:rPr>
                <w:rFonts w:eastAsia="Batang"/>
              </w:rPr>
            </w:pPr>
            <w:r w:rsidRPr="00916F30">
              <w:rPr>
                <w:rFonts w:eastAsia="Batang"/>
              </w:rPr>
              <w:lastRenderedPageBreak/>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518D9EFE" w14:textId="77777777" w:rsidR="00AD5EB4" w:rsidRPr="00916F30" w:rsidRDefault="00AD5EB4" w:rsidP="00AD5EB4">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41195F8C" w14:textId="77777777" w:rsidR="00AD5EB4" w:rsidRPr="00916F30" w:rsidRDefault="000D3254" w:rsidP="00AD5EB4">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524" w:type="dxa"/>
            <w:vMerge w:val="restart"/>
            <w:shd w:val="clear" w:color="auto" w:fill="auto"/>
          </w:tcPr>
          <w:p w14:paraId="05735F92" w14:textId="77777777" w:rsidR="00AD5EB4" w:rsidRPr="00916F30" w:rsidRDefault="00AD5EB4" w:rsidP="00AD5EB4">
            <w:pPr>
              <w:pStyle w:val="TAH"/>
              <w:rPr>
                <w:rFonts w:eastAsia="Batang"/>
              </w:rPr>
            </w:pPr>
            <w:r w:rsidRPr="00916F30">
              <w:rPr>
                <w:rFonts w:eastAsia="Batang"/>
              </w:rPr>
              <w:t>Slot number</w:t>
            </w:r>
          </w:p>
        </w:tc>
        <w:tc>
          <w:tcPr>
            <w:tcW w:w="1020" w:type="dxa"/>
            <w:vMerge w:val="restart"/>
            <w:shd w:val="clear" w:color="auto" w:fill="auto"/>
          </w:tcPr>
          <w:p w14:paraId="3626121F" w14:textId="77777777" w:rsidR="00AD5EB4" w:rsidRPr="00916F30" w:rsidRDefault="00AD5EB4" w:rsidP="00AD5EB4">
            <w:pPr>
              <w:pStyle w:val="TAH"/>
              <w:rPr>
                <w:rFonts w:eastAsia="Batang"/>
              </w:rPr>
            </w:pPr>
            <w:r w:rsidRPr="00916F30">
              <w:rPr>
                <w:rFonts w:eastAsia="Batang"/>
              </w:rPr>
              <w:t>Starting symbol</w:t>
            </w:r>
          </w:p>
        </w:tc>
        <w:tc>
          <w:tcPr>
            <w:tcW w:w="992" w:type="dxa"/>
            <w:vMerge w:val="restart"/>
          </w:tcPr>
          <w:p w14:paraId="6D91FDEF" w14:textId="77777777" w:rsidR="00AD5EB4" w:rsidRPr="00916F30" w:rsidRDefault="00AD5EB4" w:rsidP="00AD5EB4">
            <w:pPr>
              <w:pStyle w:val="TAH"/>
              <w:rPr>
                <w:rFonts w:eastAsia="Batang"/>
              </w:rPr>
            </w:pPr>
            <w:r w:rsidRPr="00916F30">
              <w:rPr>
                <w:rFonts w:eastAsia="Batang"/>
              </w:rPr>
              <w:t>Number of PRACH slots within a 60 kHz slot</w:t>
            </w:r>
          </w:p>
        </w:tc>
        <w:tc>
          <w:tcPr>
            <w:tcW w:w="1134" w:type="dxa"/>
            <w:vMerge w:val="restart"/>
          </w:tcPr>
          <w:p w14:paraId="14C7AF64" w14:textId="77777777" w:rsidR="00AD5EB4" w:rsidRPr="00916F30" w:rsidRDefault="00AD5EB4" w:rsidP="00AD5EB4">
            <w:pPr>
              <w:pStyle w:val="TAH"/>
              <w:rPr>
                <w:rFonts w:eastAsia="Batang"/>
              </w:rPr>
            </w:pPr>
            <w:r w:rsidRPr="00916F30">
              <w:rPr>
                <w:rFonts w:eastAsia="Batang"/>
                <w:noProof/>
                <w:lang w:eastAsia="en-GB"/>
              </w:rPr>
              <w:drawing>
                <wp:inline distT="0" distB="0" distL="0" distR="0" wp14:anchorId="284E2F0C" wp14:editId="5A6F9E99">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4BA042A7" w14:textId="77777777" w:rsidR="00AD5EB4" w:rsidRPr="00916F30" w:rsidRDefault="00AD5EB4" w:rsidP="00AD5EB4">
            <w:pPr>
              <w:pStyle w:val="TAH"/>
              <w:rPr>
                <w:rFonts w:eastAsia="Batang"/>
              </w:rPr>
            </w:pPr>
            <w:r w:rsidRPr="00916F30">
              <w:rPr>
                <w:rFonts w:eastAsia="Batang"/>
                <w:noProof/>
                <w:lang w:eastAsia="en-GB"/>
              </w:rPr>
              <w:drawing>
                <wp:inline distT="0" distB="0" distL="0" distR="0" wp14:anchorId="0724391D" wp14:editId="13AFC5BC">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AD5EB4" w:rsidRPr="00916F30" w14:paraId="1BEDC27E" w14:textId="77777777" w:rsidTr="00AD5EB4">
        <w:tc>
          <w:tcPr>
            <w:tcW w:w="988" w:type="dxa"/>
            <w:vMerge/>
            <w:shd w:val="clear" w:color="auto" w:fill="auto"/>
            <w:vAlign w:val="center"/>
          </w:tcPr>
          <w:p w14:paraId="092042D7" w14:textId="77777777" w:rsidR="00AD5EB4" w:rsidRPr="00916F30" w:rsidRDefault="00AD5EB4" w:rsidP="00AD5EB4">
            <w:pPr>
              <w:keepNext/>
              <w:keepLines/>
              <w:spacing w:after="0"/>
              <w:jc w:val="center"/>
              <w:rPr>
                <w:rFonts w:ascii="Arial" w:eastAsia="Batang" w:hAnsi="Arial"/>
                <w:b/>
                <w:sz w:val="18"/>
              </w:rPr>
            </w:pPr>
          </w:p>
        </w:tc>
        <w:tc>
          <w:tcPr>
            <w:tcW w:w="1134" w:type="dxa"/>
            <w:vMerge/>
            <w:shd w:val="clear" w:color="auto" w:fill="auto"/>
            <w:vAlign w:val="center"/>
          </w:tcPr>
          <w:p w14:paraId="35B0D938" w14:textId="77777777" w:rsidR="00AD5EB4" w:rsidRPr="00916F30" w:rsidRDefault="00AD5EB4" w:rsidP="00AD5EB4">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5C8A0C23" w14:textId="77777777" w:rsidR="00AD5EB4" w:rsidRPr="00916F30" w:rsidRDefault="00AD5EB4" w:rsidP="00AD5EB4">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5941799D" wp14:editId="3FE35E57">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37008FE7" w14:textId="77777777" w:rsidR="00AD5EB4" w:rsidRPr="00916F30" w:rsidRDefault="00AD5EB4" w:rsidP="00AD5EB4">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10A71570" wp14:editId="74EE1764">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2B9D6E0E" w14:textId="77777777" w:rsidR="00AD5EB4" w:rsidRPr="00916F30" w:rsidRDefault="00AD5EB4" w:rsidP="00AD5EB4">
            <w:pPr>
              <w:keepNext/>
              <w:keepLines/>
              <w:spacing w:after="0"/>
              <w:jc w:val="center"/>
              <w:rPr>
                <w:rFonts w:ascii="Arial" w:eastAsia="Batang" w:hAnsi="Arial"/>
                <w:b/>
                <w:sz w:val="18"/>
              </w:rPr>
            </w:pPr>
          </w:p>
        </w:tc>
        <w:tc>
          <w:tcPr>
            <w:tcW w:w="1020" w:type="dxa"/>
            <w:vMerge/>
            <w:shd w:val="clear" w:color="auto" w:fill="auto"/>
          </w:tcPr>
          <w:p w14:paraId="5193E075" w14:textId="77777777" w:rsidR="00AD5EB4" w:rsidRPr="00916F30" w:rsidRDefault="00AD5EB4" w:rsidP="00AD5EB4">
            <w:pPr>
              <w:keepNext/>
              <w:keepLines/>
              <w:spacing w:after="0"/>
              <w:jc w:val="center"/>
              <w:rPr>
                <w:rFonts w:ascii="Arial" w:eastAsia="Batang" w:hAnsi="Arial"/>
                <w:b/>
                <w:sz w:val="18"/>
              </w:rPr>
            </w:pPr>
          </w:p>
        </w:tc>
        <w:tc>
          <w:tcPr>
            <w:tcW w:w="992" w:type="dxa"/>
            <w:vMerge/>
          </w:tcPr>
          <w:p w14:paraId="3116CC62" w14:textId="77777777" w:rsidR="00AD5EB4" w:rsidRPr="00916F30" w:rsidRDefault="00AD5EB4" w:rsidP="00AD5EB4">
            <w:pPr>
              <w:keepNext/>
              <w:keepLines/>
              <w:spacing w:after="0"/>
              <w:jc w:val="center"/>
              <w:rPr>
                <w:rFonts w:ascii="Arial" w:eastAsia="Batang" w:hAnsi="Arial"/>
                <w:b/>
                <w:sz w:val="18"/>
              </w:rPr>
            </w:pPr>
          </w:p>
        </w:tc>
        <w:tc>
          <w:tcPr>
            <w:tcW w:w="1134" w:type="dxa"/>
            <w:vMerge/>
          </w:tcPr>
          <w:p w14:paraId="52ABAA4F" w14:textId="77777777" w:rsidR="00AD5EB4" w:rsidRPr="00916F30" w:rsidRDefault="00AD5EB4" w:rsidP="00AD5EB4">
            <w:pPr>
              <w:keepNext/>
              <w:keepLines/>
              <w:spacing w:after="0"/>
              <w:jc w:val="center"/>
              <w:rPr>
                <w:rFonts w:ascii="Arial" w:eastAsia="Batang" w:hAnsi="Arial"/>
                <w:b/>
                <w:sz w:val="18"/>
              </w:rPr>
            </w:pPr>
          </w:p>
        </w:tc>
        <w:tc>
          <w:tcPr>
            <w:tcW w:w="981" w:type="dxa"/>
            <w:vMerge/>
          </w:tcPr>
          <w:p w14:paraId="1EB18952" w14:textId="77777777" w:rsidR="00AD5EB4" w:rsidRPr="00916F30" w:rsidRDefault="00AD5EB4" w:rsidP="00AD5EB4">
            <w:pPr>
              <w:keepNext/>
              <w:keepLines/>
              <w:spacing w:after="0"/>
              <w:jc w:val="center"/>
              <w:rPr>
                <w:rFonts w:ascii="Arial" w:eastAsia="Batang" w:hAnsi="Arial"/>
                <w:b/>
                <w:sz w:val="18"/>
              </w:rPr>
            </w:pPr>
          </w:p>
        </w:tc>
      </w:tr>
      <w:tr w:rsidR="00AD5EB4" w:rsidRPr="00916F30" w14:paraId="05423D22" w14:textId="77777777" w:rsidTr="00AD5EB4">
        <w:tc>
          <w:tcPr>
            <w:tcW w:w="988" w:type="dxa"/>
            <w:shd w:val="clear" w:color="auto" w:fill="auto"/>
            <w:vAlign w:val="center"/>
          </w:tcPr>
          <w:p w14:paraId="0B4B1BFE" w14:textId="77777777" w:rsidR="00AD5EB4" w:rsidRPr="00916F30" w:rsidRDefault="00AD5EB4" w:rsidP="00AD5EB4">
            <w:pPr>
              <w:pStyle w:val="TAC"/>
              <w:rPr>
                <w:rFonts w:eastAsia="Batang"/>
              </w:rPr>
            </w:pPr>
            <w:r w:rsidRPr="00916F30">
              <w:rPr>
                <w:rFonts w:eastAsia="Batang"/>
              </w:rPr>
              <w:t>0</w:t>
            </w:r>
          </w:p>
        </w:tc>
        <w:tc>
          <w:tcPr>
            <w:tcW w:w="1134" w:type="dxa"/>
            <w:shd w:val="clear" w:color="auto" w:fill="auto"/>
            <w:vAlign w:val="center"/>
          </w:tcPr>
          <w:p w14:paraId="5B7D85EF"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79881789"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74FBCA51"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A8D86D3"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227A412B"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4722D37B"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1E17ECC1" w14:textId="77777777" w:rsidR="00AD5EB4" w:rsidRPr="00916F30" w:rsidRDefault="00AD5EB4" w:rsidP="00AD5EB4">
            <w:pPr>
              <w:pStyle w:val="TAC"/>
              <w:rPr>
                <w:rFonts w:eastAsia="Batang"/>
              </w:rPr>
            </w:pPr>
            <w:r w:rsidRPr="00916F30">
              <w:rPr>
                <w:rFonts w:eastAsia="Batang"/>
              </w:rPr>
              <w:t>6</w:t>
            </w:r>
          </w:p>
        </w:tc>
        <w:tc>
          <w:tcPr>
            <w:tcW w:w="981" w:type="dxa"/>
          </w:tcPr>
          <w:p w14:paraId="16E25E24" w14:textId="77777777" w:rsidR="00AD5EB4" w:rsidRPr="00916F30" w:rsidRDefault="00AD5EB4" w:rsidP="00AD5EB4">
            <w:pPr>
              <w:pStyle w:val="TAC"/>
              <w:rPr>
                <w:rFonts w:eastAsia="Batang"/>
              </w:rPr>
            </w:pPr>
            <w:r w:rsidRPr="00916F30">
              <w:rPr>
                <w:rFonts w:eastAsia="Batang"/>
              </w:rPr>
              <w:t>2</w:t>
            </w:r>
          </w:p>
        </w:tc>
      </w:tr>
      <w:tr w:rsidR="00AD5EB4" w:rsidRPr="00916F30" w14:paraId="2A50F955" w14:textId="77777777" w:rsidTr="00AD5EB4">
        <w:tc>
          <w:tcPr>
            <w:tcW w:w="988" w:type="dxa"/>
            <w:shd w:val="clear" w:color="auto" w:fill="auto"/>
            <w:vAlign w:val="center"/>
          </w:tcPr>
          <w:p w14:paraId="593001B7" w14:textId="77777777" w:rsidR="00AD5EB4" w:rsidRPr="00916F30" w:rsidRDefault="00AD5EB4" w:rsidP="00AD5EB4">
            <w:pPr>
              <w:pStyle w:val="TAC"/>
              <w:rPr>
                <w:rFonts w:eastAsia="Batang"/>
              </w:rPr>
            </w:pPr>
            <w:r w:rsidRPr="00916F30">
              <w:rPr>
                <w:rFonts w:eastAsia="Batang"/>
              </w:rPr>
              <w:t>1</w:t>
            </w:r>
          </w:p>
        </w:tc>
        <w:tc>
          <w:tcPr>
            <w:tcW w:w="1134" w:type="dxa"/>
            <w:shd w:val="clear" w:color="auto" w:fill="auto"/>
            <w:vAlign w:val="center"/>
          </w:tcPr>
          <w:p w14:paraId="21BEA472"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29B77086"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7D64869D"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48D2F3F"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075A4142" w14:textId="77777777" w:rsidR="00AD5EB4" w:rsidRPr="00916F30" w:rsidRDefault="00AD5EB4" w:rsidP="00AD5EB4">
            <w:pPr>
              <w:pStyle w:val="TAC"/>
              <w:rPr>
                <w:rFonts w:eastAsia="Batang"/>
              </w:rPr>
            </w:pPr>
            <w:r w:rsidRPr="00916F30">
              <w:rPr>
                <w:rFonts w:eastAsia="Batang"/>
              </w:rPr>
              <w:t xml:space="preserve">0 </w:t>
            </w:r>
          </w:p>
        </w:tc>
        <w:tc>
          <w:tcPr>
            <w:tcW w:w="992" w:type="dxa"/>
            <w:vAlign w:val="center"/>
          </w:tcPr>
          <w:p w14:paraId="2C862B63"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23B4776" w14:textId="77777777" w:rsidR="00AD5EB4" w:rsidRPr="00916F30" w:rsidRDefault="00AD5EB4" w:rsidP="00AD5EB4">
            <w:pPr>
              <w:pStyle w:val="TAC"/>
              <w:rPr>
                <w:rFonts w:eastAsia="Batang"/>
              </w:rPr>
            </w:pPr>
            <w:r w:rsidRPr="00916F30">
              <w:rPr>
                <w:rFonts w:eastAsia="Batang"/>
              </w:rPr>
              <w:t xml:space="preserve">6 </w:t>
            </w:r>
          </w:p>
        </w:tc>
        <w:tc>
          <w:tcPr>
            <w:tcW w:w="981" w:type="dxa"/>
          </w:tcPr>
          <w:p w14:paraId="2731532F" w14:textId="77777777" w:rsidR="00AD5EB4" w:rsidRPr="00916F30" w:rsidRDefault="00AD5EB4" w:rsidP="00AD5EB4">
            <w:pPr>
              <w:pStyle w:val="TAC"/>
              <w:rPr>
                <w:rFonts w:eastAsia="Batang"/>
              </w:rPr>
            </w:pPr>
            <w:r w:rsidRPr="00916F30">
              <w:rPr>
                <w:rFonts w:eastAsia="Batang"/>
              </w:rPr>
              <w:t>2</w:t>
            </w:r>
          </w:p>
        </w:tc>
      </w:tr>
      <w:tr w:rsidR="00AD5EB4" w:rsidRPr="00916F30" w14:paraId="5071BF36" w14:textId="77777777" w:rsidTr="00AD5EB4">
        <w:tc>
          <w:tcPr>
            <w:tcW w:w="988" w:type="dxa"/>
            <w:shd w:val="clear" w:color="auto" w:fill="auto"/>
          </w:tcPr>
          <w:p w14:paraId="7F7A01C0" w14:textId="77777777" w:rsidR="00AD5EB4" w:rsidRPr="00916F30" w:rsidRDefault="00AD5EB4" w:rsidP="00AD5EB4">
            <w:pPr>
              <w:pStyle w:val="TAC"/>
              <w:rPr>
                <w:rFonts w:eastAsia="Batang"/>
              </w:rPr>
            </w:pPr>
            <w:r w:rsidRPr="00916F30">
              <w:rPr>
                <w:rFonts w:eastAsia="Batang"/>
              </w:rPr>
              <w:t>2</w:t>
            </w:r>
          </w:p>
        </w:tc>
        <w:tc>
          <w:tcPr>
            <w:tcW w:w="1134" w:type="dxa"/>
            <w:shd w:val="clear" w:color="auto" w:fill="auto"/>
          </w:tcPr>
          <w:p w14:paraId="06A214B8"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tcPr>
          <w:p w14:paraId="130194F6"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tcPr>
          <w:p w14:paraId="3EBC6B19"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tcPr>
          <w:p w14:paraId="5D656DBB"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tcPr>
          <w:p w14:paraId="172F7BFF" w14:textId="77777777" w:rsidR="00AD5EB4" w:rsidRPr="00916F30" w:rsidRDefault="00AD5EB4" w:rsidP="00AD5EB4">
            <w:pPr>
              <w:pStyle w:val="TAC"/>
              <w:rPr>
                <w:rFonts w:eastAsia="Batang"/>
              </w:rPr>
            </w:pPr>
            <w:r w:rsidRPr="00916F30">
              <w:rPr>
                <w:rFonts w:eastAsia="Batang"/>
              </w:rPr>
              <w:t>0</w:t>
            </w:r>
          </w:p>
        </w:tc>
        <w:tc>
          <w:tcPr>
            <w:tcW w:w="992" w:type="dxa"/>
          </w:tcPr>
          <w:p w14:paraId="13B4B00B" w14:textId="77777777" w:rsidR="00AD5EB4" w:rsidRPr="00916F30" w:rsidRDefault="00AD5EB4" w:rsidP="00AD5EB4">
            <w:pPr>
              <w:pStyle w:val="TAC"/>
              <w:rPr>
                <w:rFonts w:eastAsia="Batang"/>
              </w:rPr>
            </w:pPr>
            <w:r w:rsidRPr="00916F30">
              <w:rPr>
                <w:rFonts w:eastAsia="Batang"/>
              </w:rPr>
              <w:t>2</w:t>
            </w:r>
          </w:p>
        </w:tc>
        <w:tc>
          <w:tcPr>
            <w:tcW w:w="1134" w:type="dxa"/>
          </w:tcPr>
          <w:p w14:paraId="15D257A3" w14:textId="77777777" w:rsidR="00AD5EB4" w:rsidRPr="00916F30" w:rsidRDefault="00AD5EB4" w:rsidP="00AD5EB4">
            <w:pPr>
              <w:pStyle w:val="TAC"/>
              <w:rPr>
                <w:rFonts w:eastAsia="Batang"/>
              </w:rPr>
            </w:pPr>
            <w:r w:rsidRPr="00916F30">
              <w:rPr>
                <w:rFonts w:eastAsia="Batang"/>
              </w:rPr>
              <w:t>6</w:t>
            </w:r>
          </w:p>
        </w:tc>
        <w:tc>
          <w:tcPr>
            <w:tcW w:w="981" w:type="dxa"/>
          </w:tcPr>
          <w:p w14:paraId="4178C030" w14:textId="77777777" w:rsidR="00AD5EB4" w:rsidRPr="00916F30" w:rsidRDefault="00AD5EB4" w:rsidP="00AD5EB4">
            <w:pPr>
              <w:pStyle w:val="TAC"/>
              <w:rPr>
                <w:rFonts w:eastAsia="Batang"/>
              </w:rPr>
            </w:pPr>
            <w:r w:rsidRPr="00916F30">
              <w:rPr>
                <w:rFonts w:eastAsia="Batang"/>
              </w:rPr>
              <w:t>2</w:t>
            </w:r>
          </w:p>
        </w:tc>
      </w:tr>
      <w:tr w:rsidR="00AD5EB4" w:rsidRPr="00916F30" w14:paraId="2B21160C" w14:textId="77777777" w:rsidTr="00AD5EB4">
        <w:tc>
          <w:tcPr>
            <w:tcW w:w="988" w:type="dxa"/>
            <w:shd w:val="clear" w:color="auto" w:fill="auto"/>
            <w:vAlign w:val="center"/>
          </w:tcPr>
          <w:p w14:paraId="36C1694A" w14:textId="77777777" w:rsidR="00AD5EB4" w:rsidRPr="00916F30" w:rsidRDefault="00AD5EB4" w:rsidP="00AD5EB4">
            <w:pPr>
              <w:pStyle w:val="TAC"/>
              <w:rPr>
                <w:rFonts w:eastAsia="Batang"/>
              </w:rPr>
            </w:pPr>
            <w:r w:rsidRPr="00916F30">
              <w:rPr>
                <w:rFonts w:eastAsia="Batang"/>
              </w:rPr>
              <w:t>3</w:t>
            </w:r>
          </w:p>
        </w:tc>
        <w:tc>
          <w:tcPr>
            <w:tcW w:w="1134" w:type="dxa"/>
            <w:shd w:val="clear" w:color="auto" w:fill="auto"/>
            <w:vAlign w:val="center"/>
          </w:tcPr>
          <w:p w14:paraId="34F0FA39"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1BBC3B58"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1F3D6242"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0EF35CD"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43EFB950"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EA5029C"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7B61FE9F" w14:textId="77777777" w:rsidR="00AD5EB4" w:rsidRPr="00916F30" w:rsidRDefault="00AD5EB4" w:rsidP="00AD5EB4">
            <w:pPr>
              <w:pStyle w:val="TAC"/>
              <w:rPr>
                <w:rFonts w:eastAsia="Batang"/>
              </w:rPr>
            </w:pPr>
            <w:r w:rsidRPr="00916F30">
              <w:rPr>
                <w:rFonts w:eastAsia="Batang"/>
              </w:rPr>
              <w:t>6</w:t>
            </w:r>
          </w:p>
        </w:tc>
        <w:tc>
          <w:tcPr>
            <w:tcW w:w="981" w:type="dxa"/>
          </w:tcPr>
          <w:p w14:paraId="797225CD" w14:textId="77777777" w:rsidR="00AD5EB4" w:rsidRPr="00916F30" w:rsidRDefault="00AD5EB4" w:rsidP="00AD5EB4">
            <w:pPr>
              <w:pStyle w:val="TAC"/>
              <w:rPr>
                <w:rFonts w:eastAsia="Batang"/>
              </w:rPr>
            </w:pPr>
            <w:r w:rsidRPr="00916F30">
              <w:rPr>
                <w:rFonts w:eastAsia="Batang"/>
              </w:rPr>
              <w:t>2</w:t>
            </w:r>
          </w:p>
        </w:tc>
      </w:tr>
      <w:tr w:rsidR="00AD5EB4" w:rsidRPr="00916F30" w14:paraId="76D34EA8" w14:textId="77777777" w:rsidTr="00AD5EB4">
        <w:tc>
          <w:tcPr>
            <w:tcW w:w="988" w:type="dxa"/>
            <w:shd w:val="clear" w:color="auto" w:fill="auto"/>
            <w:vAlign w:val="center"/>
          </w:tcPr>
          <w:p w14:paraId="2F57857B" w14:textId="77777777" w:rsidR="00AD5EB4" w:rsidRPr="00916F30" w:rsidRDefault="00AD5EB4" w:rsidP="00AD5EB4">
            <w:pPr>
              <w:pStyle w:val="TAC"/>
              <w:rPr>
                <w:rFonts w:eastAsia="Batang"/>
              </w:rPr>
            </w:pPr>
            <w:r w:rsidRPr="00916F30">
              <w:rPr>
                <w:rFonts w:eastAsia="Batang"/>
              </w:rPr>
              <w:t>4</w:t>
            </w:r>
          </w:p>
        </w:tc>
        <w:tc>
          <w:tcPr>
            <w:tcW w:w="1134" w:type="dxa"/>
            <w:shd w:val="clear" w:color="auto" w:fill="auto"/>
            <w:vAlign w:val="center"/>
          </w:tcPr>
          <w:p w14:paraId="4BA87F39"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1A2588BF"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2CFBD577"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5438F40C"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27F74495"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40EC1E6"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531701E" w14:textId="77777777" w:rsidR="00AD5EB4" w:rsidRPr="00916F30" w:rsidRDefault="00AD5EB4" w:rsidP="00AD5EB4">
            <w:pPr>
              <w:pStyle w:val="TAC"/>
              <w:rPr>
                <w:rFonts w:eastAsia="Batang"/>
              </w:rPr>
            </w:pPr>
            <w:r w:rsidRPr="00916F30">
              <w:rPr>
                <w:rFonts w:eastAsia="Batang"/>
              </w:rPr>
              <w:t xml:space="preserve">6 </w:t>
            </w:r>
          </w:p>
        </w:tc>
        <w:tc>
          <w:tcPr>
            <w:tcW w:w="981" w:type="dxa"/>
          </w:tcPr>
          <w:p w14:paraId="64A70763" w14:textId="77777777" w:rsidR="00AD5EB4" w:rsidRPr="00916F30" w:rsidRDefault="00AD5EB4" w:rsidP="00AD5EB4">
            <w:pPr>
              <w:pStyle w:val="TAC"/>
              <w:rPr>
                <w:rFonts w:eastAsia="Batang"/>
              </w:rPr>
            </w:pPr>
            <w:r w:rsidRPr="00916F30">
              <w:rPr>
                <w:rFonts w:eastAsia="Batang"/>
              </w:rPr>
              <w:t>2</w:t>
            </w:r>
          </w:p>
        </w:tc>
      </w:tr>
      <w:tr w:rsidR="00AD5EB4" w:rsidRPr="00916F30" w14:paraId="72EBFBC0" w14:textId="77777777" w:rsidTr="00AD5EB4">
        <w:tc>
          <w:tcPr>
            <w:tcW w:w="988" w:type="dxa"/>
            <w:shd w:val="clear" w:color="auto" w:fill="auto"/>
            <w:vAlign w:val="center"/>
          </w:tcPr>
          <w:p w14:paraId="237D803D" w14:textId="77777777" w:rsidR="00AD5EB4" w:rsidRPr="00916F30" w:rsidRDefault="00AD5EB4" w:rsidP="00AD5EB4">
            <w:pPr>
              <w:pStyle w:val="TAC"/>
              <w:rPr>
                <w:rFonts w:eastAsia="Batang"/>
              </w:rPr>
            </w:pPr>
            <w:r w:rsidRPr="00916F30">
              <w:rPr>
                <w:rFonts w:eastAsia="Batang"/>
              </w:rPr>
              <w:t>5</w:t>
            </w:r>
          </w:p>
        </w:tc>
        <w:tc>
          <w:tcPr>
            <w:tcW w:w="1134" w:type="dxa"/>
            <w:shd w:val="clear" w:color="auto" w:fill="auto"/>
            <w:vAlign w:val="center"/>
          </w:tcPr>
          <w:p w14:paraId="20AD6BB8"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380A373A"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7AF58D8C"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9444020"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A5CE6AB"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909D5D6"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95D308E" w14:textId="77777777" w:rsidR="00AD5EB4" w:rsidRPr="00916F30" w:rsidRDefault="00AD5EB4" w:rsidP="00AD5EB4">
            <w:pPr>
              <w:pStyle w:val="TAC"/>
              <w:rPr>
                <w:rFonts w:eastAsia="Batang"/>
              </w:rPr>
            </w:pPr>
            <w:r w:rsidRPr="00916F30">
              <w:rPr>
                <w:rFonts w:eastAsia="Batang"/>
              </w:rPr>
              <w:t>6</w:t>
            </w:r>
          </w:p>
        </w:tc>
        <w:tc>
          <w:tcPr>
            <w:tcW w:w="981" w:type="dxa"/>
          </w:tcPr>
          <w:p w14:paraId="071CB22C" w14:textId="77777777" w:rsidR="00AD5EB4" w:rsidRPr="00916F30" w:rsidRDefault="00AD5EB4" w:rsidP="00AD5EB4">
            <w:pPr>
              <w:pStyle w:val="TAC"/>
              <w:rPr>
                <w:rFonts w:eastAsia="Batang"/>
              </w:rPr>
            </w:pPr>
            <w:r w:rsidRPr="00916F30">
              <w:rPr>
                <w:rFonts w:eastAsia="Batang"/>
              </w:rPr>
              <w:t>2</w:t>
            </w:r>
          </w:p>
        </w:tc>
      </w:tr>
      <w:tr w:rsidR="00AD5EB4" w:rsidRPr="00916F30" w14:paraId="1F0FDA38" w14:textId="77777777" w:rsidTr="00AD5EB4">
        <w:tc>
          <w:tcPr>
            <w:tcW w:w="988" w:type="dxa"/>
            <w:shd w:val="clear" w:color="auto" w:fill="auto"/>
            <w:vAlign w:val="center"/>
          </w:tcPr>
          <w:p w14:paraId="6225F6AD" w14:textId="77777777" w:rsidR="00AD5EB4" w:rsidRPr="00916F30" w:rsidRDefault="00AD5EB4" w:rsidP="00AD5EB4">
            <w:pPr>
              <w:pStyle w:val="TAC"/>
              <w:rPr>
                <w:rFonts w:eastAsia="Batang"/>
              </w:rPr>
            </w:pPr>
            <w:r w:rsidRPr="00916F30">
              <w:rPr>
                <w:rFonts w:eastAsia="Batang"/>
              </w:rPr>
              <w:t>6</w:t>
            </w:r>
          </w:p>
        </w:tc>
        <w:tc>
          <w:tcPr>
            <w:tcW w:w="1134" w:type="dxa"/>
            <w:shd w:val="clear" w:color="auto" w:fill="auto"/>
            <w:vAlign w:val="center"/>
          </w:tcPr>
          <w:p w14:paraId="6575237C"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59DF47AD"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65CDACCF"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E6B6FCC"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1AAC9C7C"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AFBFD70"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60369AF6" w14:textId="77777777" w:rsidR="00AD5EB4" w:rsidRPr="00916F30" w:rsidRDefault="00AD5EB4" w:rsidP="00AD5EB4">
            <w:pPr>
              <w:pStyle w:val="TAC"/>
              <w:rPr>
                <w:rFonts w:eastAsia="Batang"/>
              </w:rPr>
            </w:pPr>
            <w:r w:rsidRPr="00916F30">
              <w:rPr>
                <w:rFonts w:eastAsia="Batang"/>
              </w:rPr>
              <w:t>6</w:t>
            </w:r>
          </w:p>
        </w:tc>
        <w:tc>
          <w:tcPr>
            <w:tcW w:w="981" w:type="dxa"/>
          </w:tcPr>
          <w:p w14:paraId="29E3B126" w14:textId="77777777" w:rsidR="00AD5EB4" w:rsidRPr="00916F30" w:rsidRDefault="00AD5EB4" w:rsidP="00AD5EB4">
            <w:pPr>
              <w:pStyle w:val="TAC"/>
              <w:rPr>
                <w:rFonts w:eastAsia="Batang"/>
              </w:rPr>
            </w:pPr>
            <w:r w:rsidRPr="00916F30">
              <w:rPr>
                <w:rFonts w:eastAsia="Batang"/>
              </w:rPr>
              <w:t>2</w:t>
            </w:r>
          </w:p>
        </w:tc>
      </w:tr>
      <w:tr w:rsidR="00AD5EB4" w:rsidRPr="00916F30" w14:paraId="70F612A3" w14:textId="77777777" w:rsidTr="00AD5EB4">
        <w:tc>
          <w:tcPr>
            <w:tcW w:w="988" w:type="dxa"/>
            <w:shd w:val="clear" w:color="auto" w:fill="auto"/>
            <w:vAlign w:val="center"/>
          </w:tcPr>
          <w:p w14:paraId="3E3360E6" w14:textId="77777777" w:rsidR="00AD5EB4" w:rsidRPr="00916F30" w:rsidRDefault="00AD5EB4" w:rsidP="00AD5EB4">
            <w:pPr>
              <w:pStyle w:val="TAC"/>
              <w:rPr>
                <w:rFonts w:eastAsia="Batang"/>
              </w:rPr>
            </w:pPr>
            <w:r w:rsidRPr="00916F30">
              <w:rPr>
                <w:rFonts w:eastAsia="Batang"/>
              </w:rPr>
              <w:t>7</w:t>
            </w:r>
          </w:p>
        </w:tc>
        <w:tc>
          <w:tcPr>
            <w:tcW w:w="1134" w:type="dxa"/>
            <w:shd w:val="clear" w:color="auto" w:fill="auto"/>
            <w:vAlign w:val="center"/>
          </w:tcPr>
          <w:p w14:paraId="54192721"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63FEF314"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46C03B27"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57AA2ECB"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36D2039A"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31E10D5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1C915F3" w14:textId="77777777" w:rsidR="00AD5EB4" w:rsidRPr="00916F30" w:rsidRDefault="00AD5EB4" w:rsidP="00AD5EB4">
            <w:pPr>
              <w:pStyle w:val="TAC"/>
              <w:rPr>
                <w:rFonts w:eastAsia="Batang"/>
              </w:rPr>
            </w:pPr>
            <w:r w:rsidRPr="00916F30">
              <w:rPr>
                <w:rFonts w:eastAsia="Batang"/>
              </w:rPr>
              <w:t>6</w:t>
            </w:r>
          </w:p>
        </w:tc>
        <w:tc>
          <w:tcPr>
            <w:tcW w:w="981" w:type="dxa"/>
          </w:tcPr>
          <w:p w14:paraId="3A5BDB3A" w14:textId="77777777" w:rsidR="00AD5EB4" w:rsidRPr="00916F30" w:rsidRDefault="00AD5EB4" w:rsidP="00AD5EB4">
            <w:pPr>
              <w:pStyle w:val="TAC"/>
              <w:rPr>
                <w:rFonts w:eastAsia="Batang"/>
              </w:rPr>
            </w:pPr>
            <w:r w:rsidRPr="00916F30">
              <w:rPr>
                <w:rFonts w:eastAsia="Batang"/>
              </w:rPr>
              <w:t>2</w:t>
            </w:r>
          </w:p>
        </w:tc>
      </w:tr>
      <w:tr w:rsidR="00AD5EB4" w:rsidRPr="00916F30" w14:paraId="7B6C429A" w14:textId="77777777" w:rsidTr="00AD5EB4">
        <w:tc>
          <w:tcPr>
            <w:tcW w:w="988" w:type="dxa"/>
            <w:shd w:val="clear" w:color="auto" w:fill="auto"/>
          </w:tcPr>
          <w:p w14:paraId="2B35FDDD" w14:textId="77777777" w:rsidR="00AD5EB4" w:rsidRPr="00916F30" w:rsidRDefault="00AD5EB4" w:rsidP="00AD5EB4">
            <w:pPr>
              <w:pStyle w:val="TAC"/>
              <w:rPr>
                <w:rFonts w:eastAsia="Batang"/>
              </w:rPr>
            </w:pPr>
            <w:r w:rsidRPr="00916F30">
              <w:rPr>
                <w:rFonts w:eastAsia="Batang"/>
              </w:rPr>
              <w:t>8</w:t>
            </w:r>
          </w:p>
        </w:tc>
        <w:tc>
          <w:tcPr>
            <w:tcW w:w="1134" w:type="dxa"/>
            <w:shd w:val="clear" w:color="auto" w:fill="auto"/>
          </w:tcPr>
          <w:p w14:paraId="5158CA7F"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tcPr>
          <w:p w14:paraId="565D415A"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tcPr>
          <w:p w14:paraId="52A10405"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tcPr>
          <w:p w14:paraId="062403FE"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tcPr>
          <w:p w14:paraId="2EB9E863" w14:textId="77777777" w:rsidR="00AD5EB4" w:rsidRPr="00916F30" w:rsidRDefault="00AD5EB4" w:rsidP="00AD5EB4">
            <w:pPr>
              <w:pStyle w:val="TAC"/>
              <w:rPr>
                <w:rFonts w:eastAsia="Batang"/>
              </w:rPr>
            </w:pPr>
            <w:r w:rsidRPr="00916F30">
              <w:rPr>
                <w:rFonts w:eastAsia="Batang"/>
              </w:rPr>
              <w:t>0</w:t>
            </w:r>
          </w:p>
        </w:tc>
        <w:tc>
          <w:tcPr>
            <w:tcW w:w="992" w:type="dxa"/>
          </w:tcPr>
          <w:p w14:paraId="2D14F1E3" w14:textId="77777777" w:rsidR="00AD5EB4" w:rsidRPr="00916F30" w:rsidRDefault="00AD5EB4" w:rsidP="00AD5EB4">
            <w:pPr>
              <w:pStyle w:val="TAC"/>
              <w:rPr>
                <w:rFonts w:eastAsia="Batang"/>
              </w:rPr>
            </w:pPr>
            <w:r w:rsidRPr="00916F30">
              <w:rPr>
                <w:rFonts w:eastAsia="Batang"/>
              </w:rPr>
              <w:t>2</w:t>
            </w:r>
          </w:p>
        </w:tc>
        <w:tc>
          <w:tcPr>
            <w:tcW w:w="1134" w:type="dxa"/>
          </w:tcPr>
          <w:p w14:paraId="179055BA" w14:textId="77777777" w:rsidR="00AD5EB4" w:rsidRPr="00916F30" w:rsidRDefault="00AD5EB4" w:rsidP="00AD5EB4">
            <w:pPr>
              <w:pStyle w:val="TAC"/>
              <w:rPr>
                <w:rFonts w:eastAsia="Batang"/>
              </w:rPr>
            </w:pPr>
            <w:r w:rsidRPr="00916F30">
              <w:rPr>
                <w:rFonts w:eastAsia="Batang"/>
              </w:rPr>
              <w:t>6</w:t>
            </w:r>
          </w:p>
        </w:tc>
        <w:tc>
          <w:tcPr>
            <w:tcW w:w="981" w:type="dxa"/>
          </w:tcPr>
          <w:p w14:paraId="17358642" w14:textId="77777777" w:rsidR="00AD5EB4" w:rsidRPr="00916F30" w:rsidRDefault="00AD5EB4" w:rsidP="00AD5EB4">
            <w:pPr>
              <w:pStyle w:val="TAC"/>
              <w:rPr>
                <w:rFonts w:eastAsia="Batang"/>
              </w:rPr>
            </w:pPr>
            <w:r w:rsidRPr="00916F30">
              <w:rPr>
                <w:rFonts w:eastAsia="Batang"/>
              </w:rPr>
              <w:t>2</w:t>
            </w:r>
          </w:p>
        </w:tc>
      </w:tr>
      <w:tr w:rsidR="00AD5EB4" w:rsidRPr="00916F30" w14:paraId="331C2837" w14:textId="77777777" w:rsidTr="00AD5EB4">
        <w:tc>
          <w:tcPr>
            <w:tcW w:w="988" w:type="dxa"/>
            <w:shd w:val="clear" w:color="auto" w:fill="auto"/>
            <w:vAlign w:val="center"/>
          </w:tcPr>
          <w:p w14:paraId="034409BB" w14:textId="77777777" w:rsidR="00AD5EB4" w:rsidRPr="00916F30" w:rsidRDefault="00AD5EB4" w:rsidP="00AD5EB4">
            <w:pPr>
              <w:pStyle w:val="TAC"/>
              <w:rPr>
                <w:rFonts w:eastAsia="Batang"/>
              </w:rPr>
            </w:pPr>
            <w:r w:rsidRPr="00916F30">
              <w:rPr>
                <w:rFonts w:eastAsia="Batang"/>
              </w:rPr>
              <w:t>9</w:t>
            </w:r>
          </w:p>
        </w:tc>
        <w:tc>
          <w:tcPr>
            <w:tcW w:w="1134" w:type="dxa"/>
            <w:shd w:val="clear" w:color="auto" w:fill="auto"/>
            <w:vAlign w:val="center"/>
          </w:tcPr>
          <w:p w14:paraId="6436011B"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06D54F2B"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404ACD62"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0B5FB40"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30748724"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01712F19"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E287C57" w14:textId="77777777" w:rsidR="00AD5EB4" w:rsidRPr="00916F30" w:rsidRDefault="00AD5EB4" w:rsidP="00AD5EB4">
            <w:pPr>
              <w:pStyle w:val="TAC"/>
              <w:rPr>
                <w:rFonts w:eastAsia="Batang"/>
              </w:rPr>
            </w:pPr>
            <w:r w:rsidRPr="00916F30">
              <w:rPr>
                <w:rFonts w:eastAsia="Batang"/>
              </w:rPr>
              <w:t>6</w:t>
            </w:r>
          </w:p>
        </w:tc>
        <w:tc>
          <w:tcPr>
            <w:tcW w:w="981" w:type="dxa"/>
          </w:tcPr>
          <w:p w14:paraId="22370088" w14:textId="77777777" w:rsidR="00AD5EB4" w:rsidRPr="00916F30" w:rsidRDefault="00AD5EB4" w:rsidP="00AD5EB4">
            <w:pPr>
              <w:pStyle w:val="TAC"/>
              <w:rPr>
                <w:rFonts w:eastAsia="Batang"/>
              </w:rPr>
            </w:pPr>
            <w:r w:rsidRPr="00916F30">
              <w:rPr>
                <w:rFonts w:eastAsia="Batang"/>
              </w:rPr>
              <w:t>2</w:t>
            </w:r>
          </w:p>
        </w:tc>
      </w:tr>
      <w:tr w:rsidR="00AD5EB4" w:rsidRPr="00916F30" w14:paraId="4D79C8D8" w14:textId="77777777" w:rsidTr="00AD5EB4">
        <w:tc>
          <w:tcPr>
            <w:tcW w:w="988" w:type="dxa"/>
            <w:shd w:val="clear" w:color="auto" w:fill="auto"/>
            <w:vAlign w:val="center"/>
          </w:tcPr>
          <w:p w14:paraId="5A3F9268" w14:textId="77777777" w:rsidR="00AD5EB4" w:rsidRPr="00916F30" w:rsidRDefault="00AD5EB4" w:rsidP="00AD5EB4">
            <w:pPr>
              <w:pStyle w:val="TAC"/>
              <w:rPr>
                <w:rFonts w:eastAsia="Batang"/>
              </w:rPr>
            </w:pPr>
            <w:r w:rsidRPr="00916F30">
              <w:rPr>
                <w:rFonts w:eastAsia="Batang"/>
              </w:rPr>
              <w:t>10</w:t>
            </w:r>
          </w:p>
        </w:tc>
        <w:tc>
          <w:tcPr>
            <w:tcW w:w="1134" w:type="dxa"/>
            <w:shd w:val="clear" w:color="auto" w:fill="auto"/>
            <w:vAlign w:val="center"/>
          </w:tcPr>
          <w:p w14:paraId="53E0841C"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67390853"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12015669"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585CB017"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6DC5A2A"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7E7BE81A"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72842E8B" w14:textId="77777777" w:rsidR="00AD5EB4" w:rsidRPr="00916F30" w:rsidRDefault="00AD5EB4" w:rsidP="00AD5EB4">
            <w:pPr>
              <w:pStyle w:val="TAC"/>
              <w:rPr>
                <w:rFonts w:eastAsia="Batang"/>
              </w:rPr>
            </w:pPr>
            <w:r w:rsidRPr="00916F30">
              <w:rPr>
                <w:rFonts w:eastAsia="Batang"/>
              </w:rPr>
              <w:t>6</w:t>
            </w:r>
          </w:p>
        </w:tc>
        <w:tc>
          <w:tcPr>
            <w:tcW w:w="981" w:type="dxa"/>
          </w:tcPr>
          <w:p w14:paraId="53FA8980" w14:textId="77777777" w:rsidR="00AD5EB4" w:rsidRPr="00916F30" w:rsidRDefault="00AD5EB4" w:rsidP="00AD5EB4">
            <w:pPr>
              <w:pStyle w:val="TAC"/>
              <w:rPr>
                <w:rFonts w:eastAsia="Batang"/>
              </w:rPr>
            </w:pPr>
            <w:r w:rsidRPr="00916F30">
              <w:rPr>
                <w:rFonts w:eastAsia="Batang"/>
              </w:rPr>
              <w:t>2</w:t>
            </w:r>
          </w:p>
        </w:tc>
      </w:tr>
      <w:tr w:rsidR="00AD5EB4" w:rsidRPr="00916F30" w14:paraId="2E213C27" w14:textId="77777777" w:rsidTr="00AD5EB4">
        <w:tc>
          <w:tcPr>
            <w:tcW w:w="988" w:type="dxa"/>
            <w:shd w:val="clear" w:color="auto" w:fill="auto"/>
            <w:vAlign w:val="center"/>
          </w:tcPr>
          <w:p w14:paraId="541ADC09" w14:textId="77777777" w:rsidR="00AD5EB4" w:rsidRPr="00916F30" w:rsidRDefault="00AD5EB4" w:rsidP="00AD5EB4">
            <w:pPr>
              <w:pStyle w:val="TAC"/>
              <w:rPr>
                <w:rFonts w:eastAsia="Batang"/>
              </w:rPr>
            </w:pPr>
            <w:r w:rsidRPr="00916F30">
              <w:rPr>
                <w:rFonts w:eastAsia="Batang"/>
              </w:rPr>
              <w:t>11</w:t>
            </w:r>
          </w:p>
        </w:tc>
        <w:tc>
          <w:tcPr>
            <w:tcW w:w="1134" w:type="dxa"/>
            <w:shd w:val="clear" w:color="auto" w:fill="auto"/>
            <w:vAlign w:val="center"/>
          </w:tcPr>
          <w:p w14:paraId="25782FBF"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0ECC6A23"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53107996"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A154429"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5CE4BC79"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4E1F5728"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35F7446" w14:textId="77777777" w:rsidR="00AD5EB4" w:rsidRPr="00916F30" w:rsidRDefault="00AD5EB4" w:rsidP="00AD5EB4">
            <w:pPr>
              <w:pStyle w:val="TAC"/>
              <w:rPr>
                <w:rFonts w:eastAsia="Batang"/>
              </w:rPr>
            </w:pPr>
            <w:r w:rsidRPr="00916F30">
              <w:rPr>
                <w:rFonts w:eastAsia="Batang"/>
              </w:rPr>
              <w:t>6</w:t>
            </w:r>
          </w:p>
        </w:tc>
        <w:tc>
          <w:tcPr>
            <w:tcW w:w="981" w:type="dxa"/>
          </w:tcPr>
          <w:p w14:paraId="1FFC53A2" w14:textId="77777777" w:rsidR="00AD5EB4" w:rsidRPr="00916F30" w:rsidRDefault="00AD5EB4" w:rsidP="00AD5EB4">
            <w:pPr>
              <w:pStyle w:val="TAC"/>
              <w:rPr>
                <w:rFonts w:eastAsia="Batang"/>
              </w:rPr>
            </w:pPr>
            <w:r w:rsidRPr="00916F30">
              <w:rPr>
                <w:rFonts w:eastAsia="Batang"/>
              </w:rPr>
              <w:t>2</w:t>
            </w:r>
          </w:p>
        </w:tc>
      </w:tr>
      <w:tr w:rsidR="00AD5EB4" w:rsidRPr="00916F30" w14:paraId="3F1ADE24" w14:textId="77777777" w:rsidTr="00AD5EB4">
        <w:tc>
          <w:tcPr>
            <w:tcW w:w="988" w:type="dxa"/>
            <w:shd w:val="clear" w:color="auto" w:fill="auto"/>
            <w:vAlign w:val="center"/>
          </w:tcPr>
          <w:p w14:paraId="4C0D76E3" w14:textId="77777777" w:rsidR="00AD5EB4" w:rsidRPr="00916F30" w:rsidRDefault="00AD5EB4" w:rsidP="00AD5EB4">
            <w:pPr>
              <w:pStyle w:val="TAC"/>
              <w:rPr>
                <w:rFonts w:eastAsia="Batang"/>
              </w:rPr>
            </w:pPr>
            <w:r w:rsidRPr="00916F30">
              <w:rPr>
                <w:rFonts w:eastAsia="Batang"/>
              </w:rPr>
              <w:t>12</w:t>
            </w:r>
          </w:p>
        </w:tc>
        <w:tc>
          <w:tcPr>
            <w:tcW w:w="1134" w:type="dxa"/>
            <w:shd w:val="clear" w:color="auto" w:fill="auto"/>
            <w:vAlign w:val="center"/>
          </w:tcPr>
          <w:p w14:paraId="3B96D0AF"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23D0AAD5"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7367E61"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09B1047" w14:textId="77777777" w:rsidR="00AD5EB4" w:rsidRPr="00916F30" w:rsidRDefault="00AD5EB4" w:rsidP="00AD5EB4">
            <w:pPr>
              <w:pStyle w:val="TAC"/>
              <w:rPr>
                <w:rFonts w:eastAsia="Batang"/>
              </w:rPr>
            </w:pPr>
            <w:r w:rsidRPr="00916F30">
              <w:rPr>
                <w:rFonts w:eastAsia="Batang"/>
              </w:rPr>
              <w:t>19,39</w:t>
            </w:r>
          </w:p>
        </w:tc>
        <w:tc>
          <w:tcPr>
            <w:tcW w:w="1020" w:type="dxa"/>
            <w:shd w:val="clear" w:color="auto" w:fill="auto"/>
            <w:vAlign w:val="center"/>
          </w:tcPr>
          <w:p w14:paraId="77CC40BE"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71DCA7C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91CF607" w14:textId="77777777" w:rsidR="00AD5EB4" w:rsidRPr="00916F30" w:rsidRDefault="00AD5EB4" w:rsidP="00AD5EB4">
            <w:pPr>
              <w:pStyle w:val="TAC"/>
              <w:rPr>
                <w:rFonts w:eastAsia="Batang"/>
              </w:rPr>
            </w:pPr>
            <w:r w:rsidRPr="00916F30">
              <w:rPr>
                <w:rFonts w:eastAsia="Batang"/>
              </w:rPr>
              <w:t>3</w:t>
            </w:r>
          </w:p>
        </w:tc>
        <w:tc>
          <w:tcPr>
            <w:tcW w:w="981" w:type="dxa"/>
          </w:tcPr>
          <w:p w14:paraId="27172CB5" w14:textId="77777777" w:rsidR="00AD5EB4" w:rsidRPr="00916F30" w:rsidRDefault="00AD5EB4" w:rsidP="00AD5EB4">
            <w:pPr>
              <w:pStyle w:val="TAC"/>
              <w:rPr>
                <w:rFonts w:eastAsia="Batang"/>
              </w:rPr>
            </w:pPr>
            <w:r w:rsidRPr="00916F30">
              <w:rPr>
                <w:rFonts w:eastAsia="Batang"/>
              </w:rPr>
              <w:t>2</w:t>
            </w:r>
          </w:p>
        </w:tc>
      </w:tr>
      <w:tr w:rsidR="00AD5EB4" w:rsidRPr="00916F30" w14:paraId="508FE526" w14:textId="77777777" w:rsidTr="00AD5EB4">
        <w:tc>
          <w:tcPr>
            <w:tcW w:w="988" w:type="dxa"/>
            <w:shd w:val="clear" w:color="auto" w:fill="auto"/>
            <w:vAlign w:val="center"/>
          </w:tcPr>
          <w:p w14:paraId="04C8E260" w14:textId="77777777" w:rsidR="00AD5EB4" w:rsidRPr="00916F30" w:rsidRDefault="00AD5EB4" w:rsidP="00AD5EB4">
            <w:pPr>
              <w:pStyle w:val="TAC"/>
              <w:rPr>
                <w:rFonts w:eastAsia="Batang"/>
              </w:rPr>
            </w:pPr>
            <w:r w:rsidRPr="00916F30">
              <w:rPr>
                <w:rFonts w:eastAsia="Batang"/>
              </w:rPr>
              <w:t>13</w:t>
            </w:r>
          </w:p>
        </w:tc>
        <w:tc>
          <w:tcPr>
            <w:tcW w:w="1134" w:type="dxa"/>
            <w:shd w:val="clear" w:color="auto" w:fill="auto"/>
            <w:vAlign w:val="center"/>
          </w:tcPr>
          <w:p w14:paraId="29A12171"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258CB81B"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27FA54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5F52503" w14:textId="77777777" w:rsidR="00AD5EB4" w:rsidRPr="00916F30" w:rsidRDefault="00AD5EB4" w:rsidP="00AD5EB4">
            <w:pPr>
              <w:pStyle w:val="TAC"/>
              <w:rPr>
                <w:rFonts w:eastAsia="Batang"/>
              </w:rPr>
            </w:pPr>
            <w:r w:rsidRPr="00916F30">
              <w:rPr>
                <w:rFonts w:eastAsia="Batang"/>
              </w:rPr>
              <w:t>3,5,7</w:t>
            </w:r>
          </w:p>
        </w:tc>
        <w:tc>
          <w:tcPr>
            <w:tcW w:w="1020" w:type="dxa"/>
            <w:shd w:val="clear" w:color="auto" w:fill="auto"/>
            <w:vAlign w:val="center"/>
          </w:tcPr>
          <w:p w14:paraId="789993BE" w14:textId="77777777" w:rsidR="00AD5EB4" w:rsidRPr="00916F30" w:rsidRDefault="00AD5EB4" w:rsidP="00AD5EB4">
            <w:pPr>
              <w:pStyle w:val="TAC"/>
              <w:rPr>
                <w:rFonts w:eastAsia="Batang"/>
              </w:rPr>
            </w:pPr>
            <w:r w:rsidRPr="00916F30">
              <w:rPr>
                <w:rFonts w:eastAsia="Batang"/>
              </w:rPr>
              <w:t>0</w:t>
            </w:r>
          </w:p>
        </w:tc>
        <w:tc>
          <w:tcPr>
            <w:tcW w:w="992" w:type="dxa"/>
          </w:tcPr>
          <w:p w14:paraId="36C5CDF2"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D7A825F" w14:textId="77777777" w:rsidR="00AD5EB4" w:rsidRPr="00916F30" w:rsidRDefault="00AD5EB4" w:rsidP="00AD5EB4">
            <w:pPr>
              <w:pStyle w:val="TAC"/>
              <w:rPr>
                <w:rFonts w:eastAsia="Batang"/>
              </w:rPr>
            </w:pPr>
            <w:r w:rsidRPr="00916F30">
              <w:rPr>
                <w:rFonts w:eastAsia="Batang"/>
              </w:rPr>
              <w:t>6</w:t>
            </w:r>
          </w:p>
        </w:tc>
        <w:tc>
          <w:tcPr>
            <w:tcW w:w="981" w:type="dxa"/>
          </w:tcPr>
          <w:p w14:paraId="3FE85EF6" w14:textId="77777777" w:rsidR="00AD5EB4" w:rsidRPr="00916F30" w:rsidRDefault="00AD5EB4" w:rsidP="00AD5EB4">
            <w:pPr>
              <w:pStyle w:val="TAC"/>
              <w:rPr>
                <w:rFonts w:eastAsia="Batang"/>
              </w:rPr>
            </w:pPr>
            <w:r w:rsidRPr="00916F30">
              <w:rPr>
                <w:rFonts w:eastAsia="Batang"/>
              </w:rPr>
              <w:t>2</w:t>
            </w:r>
          </w:p>
        </w:tc>
      </w:tr>
      <w:tr w:rsidR="00AD5EB4" w:rsidRPr="00916F30" w14:paraId="34C531E0" w14:textId="77777777" w:rsidTr="00AD5EB4">
        <w:tc>
          <w:tcPr>
            <w:tcW w:w="988" w:type="dxa"/>
            <w:shd w:val="clear" w:color="auto" w:fill="auto"/>
            <w:vAlign w:val="center"/>
          </w:tcPr>
          <w:p w14:paraId="3B56BE38" w14:textId="77777777" w:rsidR="00AD5EB4" w:rsidRPr="00916F30" w:rsidRDefault="00AD5EB4" w:rsidP="00AD5EB4">
            <w:pPr>
              <w:pStyle w:val="TAC"/>
              <w:rPr>
                <w:rFonts w:eastAsia="Batang"/>
              </w:rPr>
            </w:pPr>
            <w:r w:rsidRPr="00916F30">
              <w:rPr>
                <w:rFonts w:eastAsia="Batang"/>
              </w:rPr>
              <w:t>14</w:t>
            </w:r>
          </w:p>
        </w:tc>
        <w:tc>
          <w:tcPr>
            <w:tcW w:w="1134" w:type="dxa"/>
            <w:shd w:val="clear" w:color="auto" w:fill="auto"/>
            <w:vAlign w:val="center"/>
          </w:tcPr>
          <w:p w14:paraId="09CC34E7"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7A162B20"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F816715"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25C5F3A" w14:textId="77777777" w:rsidR="00AD5EB4" w:rsidRPr="00916F30" w:rsidRDefault="00AD5EB4" w:rsidP="00AD5EB4">
            <w:pPr>
              <w:pStyle w:val="TAC"/>
              <w:rPr>
                <w:rFonts w:eastAsia="Batang"/>
              </w:rPr>
            </w:pPr>
            <w:r w:rsidRPr="00916F30">
              <w:rPr>
                <w:rFonts w:eastAsia="Batang"/>
              </w:rPr>
              <w:t>24,29,34,39</w:t>
            </w:r>
          </w:p>
        </w:tc>
        <w:tc>
          <w:tcPr>
            <w:tcW w:w="1020" w:type="dxa"/>
            <w:shd w:val="clear" w:color="auto" w:fill="auto"/>
            <w:vAlign w:val="center"/>
          </w:tcPr>
          <w:p w14:paraId="0CBE22AB"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7544B17D"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75A1187" w14:textId="77777777" w:rsidR="00AD5EB4" w:rsidRPr="00916F30" w:rsidRDefault="00AD5EB4" w:rsidP="00AD5EB4">
            <w:pPr>
              <w:pStyle w:val="TAC"/>
              <w:rPr>
                <w:rFonts w:eastAsia="Batang"/>
              </w:rPr>
            </w:pPr>
            <w:r w:rsidRPr="00916F30">
              <w:rPr>
                <w:rFonts w:eastAsia="Batang"/>
              </w:rPr>
              <w:t>3</w:t>
            </w:r>
          </w:p>
        </w:tc>
        <w:tc>
          <w:tcPr>
            <w:tcW w:w="981" w:type="dxa"/>
          </w:tcPr>
          <w:p w14:paraId="055F5179" w14:textId="77777777" w:rsidR="00AD5EB4" w:rsidRPr="00916F30" w:rsidRDefault="00AD5EB4" w:rsidP="00AD5EB4">
            <w:pPr>
              <w:pStyle w:val="TAC"/>
              <w:rPr>
                <w:rFonts w:eastAsia="Batang"/>
              </w:rPr>
            </w:pPr>
            <w:r w:rsidRPr="00916F30">
              <w:rPr>
                <w:rFonts w:eastAsia="Batang"/>
              </w:rPr>
              <w:t>2</w:t>
            </w:r>
          </w:p>
        </w:tc>
      </w:tr>
      <w:tr w:rsidR="00AD5EB4" w:rsidRPr="00916F30" w14:paraId="3190215D" w14:textId="77777777" w:rsidTr="00AD5EB4">
        <w:tc>
          <w:tcPr>
            <w:tcW w:w="988" w:type="dxa"/>
            <w:shd w:val="clear" w:color="auto" w:fill="auto"/>
            <w:vAlign w:val="center"/>
          </w:tcPr>
          <w:p w14:paraId="0C172A95" w14:textId="77777777" w:rsidR="00AD5EB4" w:rsidRPr="00916F30" w:rsidRDefault="00AD5EB4" w:rsidP="00AD5EB4">
            <w:pPr>
              <w:pStyle w:val="TAC"/>
              <w:rPr>
                <w:rFonts w:eastAsia="Batang"/>
              </w:rPr>
            </w:pPr>
            <w:r w:rsidRPr="00916F30">
              <w:rPr>
                <w:rFonts w:eastAsia="Batang"/>
              </w:rPr>
              <w:t>15</w:t>
            </w:r>
          </w:p>
        </w:tc>
        <w:tc>
          <w:tcPr>
            <w:tcW w:w="1134" w:type="dxa"/>
            <w:shd w:val="clear" w:color="auto" w:fill="auto"/>
            <w:vAlign w:val="center"/>
          </w:tcPr>
          <w:p w14:paraId="6FC93F30"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168A02F6"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7A047D8"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AF11750"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3E183CD7"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42E2E9C9"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162F8A28" w14:textId="77777777" w:rsidR="00AD5EB4" w:rsidRPr="00916F30" w:rsidRDefault="00AD5EB4" w:rsidP="00AD5EB4">
            <w:pPr>
              <w:pStyle w:val="TAC"/>
              <w:rPr>
                <w:rFonts w:eastAsia="Batang"/>
              </w:rPr>
            </w:pPr>
            <w:r w:rsidRPr="00916F30">
              <w:rPr>
                <w:rFonts w:eastAsia="Batang"/>
              </w:rPr>
              <w:t>3</w:t>
            </w:r>
          </w:p>
        </w:tc>
        <w:tc>
          <w:tcPr>
            <w:tcW w:w="981" w:type="dxa"/>
          </w:tcPr>
          <w:p w14:paraId="38D3D49B" w14:textId="77777777" w:rsidR="00AD5EB4" w:rsidRPr="00916F30" w:rsidRDefault="00AD5EB4" w:rsidP="00AD5EB4">
            <w:pPr>
              <w:pStyle w:val="TAC"/>
              <w:rPr>
                <w:rFonts w:eastAsia="Batang"/>
              </w:rPr>
            </w:pPr>
            <w:r w:rsidRPr="00916F30">
              <w:rPr>
                <w:rFonts w:eastAsia="Batang"/>
              </w:rPr>
              <w:t>2</w:t>
            </w:r>
          </w:p>
        </w:tc>
      </w:tr>
      <w:tr w:rsidR="00AD5EB4" w:rsidRPr="00916F30" w14:paraId="4EDE99E7" w14:textId="77777777" w:rsidTr="00AD5EB4">
        <w:tc>
          <w:tcPr>
            <w:tcW w:w="988" w:type="dxa"/>
            <w:shd w:val="clear" w:color="auto" w:fill="auto"/>
            <w:vAlign w:val="center"/>
          </w:tcPr>
          <w:p w14:paraId="015CCB93" w14:textId="77777777" w:rsidR="00AD5EB4" w:rsidRPr="00916F30" w:rsidRDefault="00AD5EB4" w:rsidP="00AD5EB4">
            <w:pPr>
              <w:pStyle w:val="TAC"/>
              <w:rPr>
                <w:rFonts w:eastAsia="Batang"/>
              </w:rPr>
            </w:pPr>
            <w:r w:rsidRPr="00916F30">
              <w:rPr>
                <w:rFonts w:eastAsia="Batang"/>
              </w:rPr>
              <w:t>16</w:t>
            </w:r>
          </w:p>
        </w:tc>
        <w:tc>
          <w:tcPr>
            <w:tcW w:w="1134" w:type="dxa"/>
            <w:shd w:val="clear" w:color="auto" w:fill="auto"/>
            <w:vAlign w:val="center"/>
          </w:tcPr>
          <w:p w14:paraId="5FFA7142"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25D7ED49"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7B6D59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C2C29E3" w14:textId="77777777" w:rsidR="00AD5EB4" w:rsidRPr="00916F30" w:rsidRDefault="00AD5EB4" w:rsidP="00AD5EB4">
            <w:pPr>
              <w:pStyle w:val="TAC"/>
              <w:rPr>
                <w:rFonts w:eastAsia="Batang"/>
              </w:rPr>
            </w:pPr>
            <w:r w:rsidRPr="00916F30">
              <w:rPr>
                <w:rFonts w:eastAsia="Batang"/>
              </w:rPr>
              <w:t>17,19,37,39</w:t>
            </w:r>
          </w:p>
        </w:tc>
        <w:tc>
          <w:tcPr>
            <w:tcW w:w="1020" w:type="dxa"/>
            <w:shd w:val="clear" w:color="auto" w:fill="auto"/>
            <w:vAlign w:val="center"/>
          </w:tcPr>
          <w:p w14:paraId="754FE039"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459E72A"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80604DB" w14:textId="77777777" w:rsidR="00AD5EB4" w:rsidRPr="00916F30" w:rsidRDefault="00AD5EB4" w:rsidP="00AD5EB4">
            <w:pPr>
              <w:pStyle w:val="TAC"/>
              <w:rPr>
                <w:rFonts w:eastAsia="Batang"/>
              </w:rPr>
            </w:pPr>
            <w:r w:rsidRPr="00916F30">
              <w:rPr>
                <w:rFonts w:eastAsia="Batang"/>
              </w:rPr>
              <w:t>6</w:t>
            </w:r>
          </w:p>
        </w:tc>
        <w:tc>
          <w:tcPr>
            <w:tcW w:w="981" w:type="dxa"/>
          </w:tcPr>
          <w:p w14:paraId="79F53426" w14:textId="77777777" w:rsidR="00AD5EB4" w:rsidRPr="00916F30" w:rsidRDefault="00AD5EB4" w:rsidP="00AD5EB4">
            <w:pPr>
              <w:pStyle w:val="TAC"/>
              <w:rPr>
                <w:rFonts w:eastAsia="Batang"/>
              </w:rPr>
            </w:pPr>
            <w:r w:rsidRPr="00916F30">
              <w:rPr>
                <w:rFonts w:eastAsia="Batang"/>
              </w:rPr>
              <w:t>2</w:t>
            </w:r>
          </w:p>
        </w:tc>
      </w:tr>
      <w:tr w:rsidR="00AD5EB4" w:rsidRPr="00916F30" w14:paraId="6F6E2C89" w14:textId="77777777" w:rsidTr="00AD5EB4">
        <w:tc>
          <w:tcPr>
            <w:tcW w:w="988" w:type="dxa"/>
            <w:shd w:val="clear" w:color="auto" w:fill="auto"/>
            <w:vAlign w:val="center"/>
          </w:tcPr>
          <w:p w14:paraId="4CC315BF" w14:textId="77777777" w:rsidR="00AD5EB4" w:rsidRPr="00916F30" w:rsidRDefault="00AD5EB4" w:rsidP="00AD5EB4">
            <w:pPr>
              <w:pStyle w:val="TAC"/>
              <w:rPr>
                <w:rFonts w:eastAsia="Batang"/>
              </w:rPr>
            </w:pPr>
            <w:r w:rsidRPr="00916F30">
              <w:rPr>
                <w:rFonts w:eastAsia="Batang"/>
              </w:rPr>
              <w:t>17</w:t>
            </w:r>
          </w:p>
        </w:tc>
        <w:tc>
          <w:tcPr>
            <w:tcW w:w="1134" w:type="dxa"/>
            <w:shd w:val="clear" w:color="auto" w:fill="auto"/>
            <w:vAlign w:val="center"/>
          </w:tcPr>
          <w:p w14:paraId="732630A0"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1B246E1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F9FA3C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A5B9B3C"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775F0344"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30D49EE" w14:textId="77777777" w:rsidR="00AD5EB4" w:rsidRPr="00916F30" w:rsidRDefault="00AD5EB4" w:rsidP="00AD5EB4">
            <w:pPr>
              <w:pStyle w:val="TAC"/>
              <w:rPr>
                <w:rFonts w:eastAsia="Batang"/>
              </w:rPr>
            </w:pPr>
            <w:r w:rsidRPr="00916F30">
              <w:rPr>
                <w:rFonts w:eastAsia="Batang"/>
              </w:rPr>
              <w:t xml:space="preserve">2 </w:t>
            </w:r>
          </w:p>
        </w:tc>
        <w:tc>
          <w:tcPr>
            <w:tcW w:w="1134" w:type="dxa"/>
            <w:vAlign w:val="center"/>
          </w:tcPr>
          <w:p w14:paraId="7FD9FD9C" w14:textId="77777777" w:rsidR="00AD5EB4" w:rsidRPr="00916F30" w:rsidRDefault="00AD5EB4" w:rsidP="00AD5EB4">
            <w:pPr>
              <w:pStyle w:val="TAC"/>
              <w:rPr>
                <w:rFonts w:eastAsia="Batang"/>
              </w:rPr>
            </w:pPr>
            <w:r w:rsidRPr="00916F30">
              <w:rPr>
                <w:rFonts w:eastAsia="Batang"/>
              </w:rPr>
              <w:t>6</w:t>
            </w:r>
          </w:p>
        </w:tc>
        <w:tc>
          <w:tcPr>
            <w:tcW w:w="981" w:type="dxa"/>
          </w:tcPr>
          <w:p w14:paraId="68E334D1" w14:textId="77777777" w:rsidR="00AD5EB4" w:rsidRPr="00916F30" w:rsidRDefault="00AD5EB4" w:rsidP="00AD5EB4">
            <w:pPr>
              <w:pStyle w:val="TAC"/>
              <w:rPr>
                <w:rFonts w:eastAsia="Batang"/>
              </w:rPr>
            </w:pPr>
            <w:r w:rsidRPr="00916F30">
              <w:rPr>
                <w:rFonts w:eastAsia="Batang"/>
              </w:rPr>
              <w:t>2</w:t>
            </w:r>
          </w:p>
        </w:tc>
      </w:tr>
      <w:tr w:rsidR="00AD5EB4" w:rsidRPr="00916F30" w14:paraId="4AEDC91B" w14:textId="77777777" w:rsidTr="00AD5EB4">
        <w:tc>
          <w:tcPr>
            <w:tcW w:w="988" w:type="dxa"/>
            <w:shd w:val="clear" w:color="auto" w:fill="auto"/>
            <w:vAlign w:val="center"/>
          </w:tcPr>
          <w:p w14:paraId="70AF7236" w14:textId="77777777" w:rsidR="00AD5EB4" w:rsidRPr="00916F30" w:rsidRDefault="00AD5EB4" w:rsidP="00AD5EB4">
            <w:pPr>
              <w:pStyle w:val="TAC"/>
              <w:rPr>
                <w:rFonts w:eastAsia="Batang"/>
              </w:rPr>
            </w:pPr>
            <w:r w:rsidRPr="00916F30">
              <w:rPr>
                <w:rFonts w:eastAsia="Batang"/>
              </w:rPr>
              <w:t>18</w:t>
            </w:r>
          </w:p>
        </w:tc>
        <w:tc>
          <w:tcPr>
            <w:tcW w:w="1134" w:type="dxa"/>
            <w:shd w:val="clear" w:color="auto" w:fill="auto"/>
            <w:vAlign w:val="center"/>
          </w:tcPr>
          <w:p w14:paraId="15BD77EF"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20AEB81C"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9D9CB0F"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34FE3D3"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AE40CA4"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9C5B423"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09C8445" w14:textId="77777777" w:rsidR="00AD5EB4" w:rsidRPr="00916F30" w:rsidRDefault="00AD5EB4" w:rsidP="00AD5EB4">
            <w:pPr>
              <w:pStyle w:val="TAC"/>
              <w:rPr>
                <w:rFonts w:eastAsia="Batang"/>
              </w:rPr>
            </w:pPr>
            <w:r w:rsidRPr="00916F30">
              <w:rPr>
                <w:rFonts w:eastAsia="Batang"/>
              </w:rPr>
              <w:t>6</w:t>
            </w:r>
          </w:p>
        </w:tc>
        <w:tc>
          <w:tcPr>
            <w:tcW w:w="981" w:type="dxa"/>
          </w:tcPr>
          <w:p w14:paraId="6F8B37EF" w14:textId="77777777" w:rsidR="00AD5EB4" w:rsidRPr="00916F30" w:rsidRDefault="00AD5EB4" w:rsidP="00AD5EB4">
            <w:pPr>
              <w:pStyle w:val="TAC"/>
              <w:rPr>
                <w:rFonts w:eastAsia="Batang"/>
              </w:rPr>
            </w:pPr>
            <w:r w:rsidRPr="00916F30">
              <w:rPr>
                <w:rFonts w:eastAsia="Batang"/>
              </w:rPr>
              <w:t>2</w:t>
            </w:r>
          </w:p>
        </w:tc>
      </w:tr>
      <w:tr w:rsidR="00AD5EB4" w:rsidRPr="00916F30" w14:paraId="7D2C0F77" w14:textId="77777777" w:rsidTr="00AD5EB4">
        <w:tc>
          <w:tcPr>
            <w:tcW w:w="988" w:type="dxa"/>
            <w:shd w:val="clear" w:color="auto" w:fill="auto"/>
            <w:vAlign w:val="center"/>
          </w:tcPr>
          <w:p w14:paraId="1F48DF43" w14:textId="77777777" w:rsidR="00AD5EB4" w:rsidRPr="00916F30" w:rsidRDefault="00AD5EB4" w:rsidP="00AD5EB4">
            <w:pPr>
              <w:pStyle w:val="TAC"/>
              <w:rPr>
                <w:rFonts w:eastAsia="Batang"/>
              </w:rPr>
            </w:pPr>
            <w:r w:rsidRPr="00916F30">
              <w:rPr>
                <w:rFonts w:eastAsia="Batang"/>
              </w:rPr>
              <w:t>19</w:t>
            </w:r>
          </w:p>
        </w:tc>
        <w:tc>
          <w:tcPr>
            <w:tcW w:w="1134" w:type="dxa"/>
            <w:shd w:val="clear" w:color="auto" w:fill="auto"/>
            <w:vAlign w:val="center"/>
          </w:tcPr>
          <w:p w14:paraId="49A9C7A2"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115C77D5"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36DE206"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984CA22"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64B5EE9"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1484BAFB"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305FAB6" w14:textId="77777777" w:rsidR="00AD5EB4" w:rsidRPr="00916F30" w:rsidRDefault="00AD5EB4" w:rsidP="00AD5EB4">
            <w:pPr>
              <w:pStyle w:val="TAC"/>
              <w:rPr>
                <w:rFonts w:eastAsia="Batang"/>
              </w:rPr>
            </w:pPr>
            <w:r w:rsidRPr="00916F30">
              <w:rPr>
                <w:rFonts w:eastAsia="Batang"/>
              </w:rPr>
              <w:t>3</w:t>
            </w:r>
          </w:p>
        </w:tc>
        <w:tc>
          <w:tcPr>
            <w:tcW w:w="981" w:type="dxa"/>
          </w:tcPr>
          <w:p w14:paraId="576FF58D" w14:textId="77777777" w:rsidR="00AD5EB4" w:rsidRPr="00916F30" w:rsidRDefault="00AD5EB4" w:rsidP="00AD5EB4">
            <w:pPr>
              <w:pStyle w:val="TAC"/>
              <w:rPr>
                <w:rFonts w:eastAsia="Batang"/>
              </w:rPr>
            </w:pPr>
            <w:r w:rsidRPr="00916F30">
              <w:rPr>
                <w:rFonts w:eastAsia="Batang"/>
              </w:rPr>
              <w:t>2</w:t>
            </w:r>
          </w:p>
        </w:tc>
      </w:tr>
      <w:tr w:rsidR="00AD5EB4" w:rsidRPr="00916F30" w14:paraId="172712C6" w14:textId="77777777" w:rsidTr="00AD5EB4">
        <w:tc>
          <w:tcPr>
            <w:tcW w:w="988" w:type="dxa"/>
            <w:shd w:val="clear" w:color="auto" w:fill="auto"/>
            <w:vAlign w:val="center"/>
          </w:tcPr>
          <w:p w14:paraId="1E5A41FE" w14:textId="77777777" w:rsidR="00AD5EB4" w:rsidRPr="00916F30" w:rsidRDefault="00AD5EB4" w:rsidP="00AD5EB4">
            <w:pPr>
              <w:pStyle w:val="TAC"/>
              <w:rPr>
                <w:rFonts w:eastAsia="Batang"/>
              </w:rPr>
            </w:pPr>
            <w:r w:rsidRPr="00916F30">
              <w:rPr>
                <w:rFonts w:eastAsia="Batang"/>
              </w:rPr>
              <w:t>20</w:t>
            </w:r>
          </w:p>
        </w:tc>
        <w:tc>
          <w:tcPr>
            <w:tcW w:w="1134" w:type="dxa"/>
            <w:shd w:val="clear" w:color="auto" w:fill="auto"/>
            <w:vAlign w:val="center"/>
          </w:tcPr>
          <w:p w14:paraId="07A26732"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7C5DAC4C"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0A7D639"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1D210DD" w14:textId="77777777" w:rsidR="00AD5EB4" w:rsidRPr="00916F30" w:rsidRDefault="00AD5EB4" w:rsidP="00AD5EB4">
            <w:pPr>
              <w:pStyle w:val="TAC"/>
              <w:rPr>
                <w:rFonts w:eastAsia="Batang"/>
              </w:rPr>
            </w:pPr>
            <w:r w:rsidRPr="00916F30">
              <w:rPr>
                <w:rFonts w:eastAsia="Batang"/>
              </w:rPr>
              <w:t>3,5,7,9,11,13</w:t>
            </w:r>
          </w:p>
        </w:tc>
        <w:tc>
          <w:tcPr>
            <w:tcW w:w="1020" w:type="dxa"/>
            <w:shd w:val="clear" w:color="auto" w:fill="auto"/>
            <w:vAlign w:val="center"/>
          </w:tcPr>
          <w:p w14:paraId="62DDC50D"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70DD6A99"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94F587A" w14:textId="77777777" w:rsidR="00AD5EB4" w:rsidRPr="00916F30" w:rsidRDefault="00AD5EB4" w:rsidP="00AD5EB4">
            <w:pPr>
              <w:pStyle w:val="TAC"/>
              <w:rPr>
                <w:rFonts w:eastAsia="Batang"/>
              </w:rPr>
            </w:pPr>
            <w:r w:rsidRPr="00916F30">
              <w:rPr>
                <w:rFonts w:eastAsia="Batang"/>
              </w:rPr>
              <w:t>3</w:t>
            </w:r>
          </w:p>
        </w:tc>
        <w:tc>
          <w:tcPr>
            <w:tcW w:w="981" w:type="dxa"/>
          </w:tcPr>
          <w:p w14:paraId="74024BE9" w14:textId="77777777" w:rsidR="00AD5EB4" w:rsidRPr="00916F30" w:rsidRDefault="00AD5EB4" w:rsidP="00AD5EB4">
            <w:pPr>
              <w:pStyle w:val="TAC"/>
              <w:rPr>
                <w:rFonts w:eastAsia="Batang"/>
              </w:rPr>
            </w:pPr>
            <w:r w:rsidRPr="00916F30">
              <w:rPr>
                <w:rFonts w:eastAsia="Batang"/>
              </w:rPr>
              <w:t>2</w:t>
            </w:r>
          </w:p>
        </w:tc>
      </w:tr>
      <w:tr w:rsidR="00AD5EB4" w:rsidRPr="00916F30" w14:paraId="6D3B6CB4" w14:textId="77777777" w:rsidTr="00AD5EB4">
        <w:tc>
          <w:tcPr>
            <w:tcW w:w="988" w:type="dxa"/>
            <w:shd w:val="clear" w:color="auto" w:fill="auto"/>
            <w:vAlign w:val="center"/>
          </w:tcPr>
          <w:p w14:paraId="5107E369" w14:textId="77777777" w:rsidR="00AD5EB4" w:rsidRPr="00916F30" w:rsidRDefault="00AD5EB4" w:rsidP="00AD5EB4">
            <w:pPr>
              <w:pStyle w:val="TAC"/>
              <w:rPr>
                <w:rFonts w:eastAsia="Batang"/>
              </w:rPr>
            </w:pPr>
            <w:r w:rsidRPr="00916F30">
              <w:rPr>
                <w:rFonts w:eastAsia="Batang"/>
              </w:rPr>
              <w:t>21</w:t>
            </w:r>
          </w:p>
        </w:tc>
        <w:tc>
          <w:tcPr>
            <w:tcW w:w="1134" w:type="dxa"/>
            <w:shd w:val="clear" w:color="auto" w:fill="auto"/>
            <w:vAlign w:val="center"/>
          </w:tcPr>
          <w:p w14:paraId="36AC16CD"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02F3804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28CFA69"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56F6717"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1DD298C7"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333BBF58"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6285D86" w14:textId="77777777" w:rsidR="00AD5EB4" w:rsidRPr="00916F30" w:rsidRDefault="00AD5EB4" w:rsidP="00AD5EB4">
            <w:pPr>
              <w:pStyle w:val="TAC"/>
              <w:rPr>
                <w:rFonts w:eastAsia="Batang"/>
              </w:rPr>
            </w:pPr>
            <w:r w:rsidRPr="00916F30">
              <w:rPr>
                <w:rFonts w:eastAsia="Batang"/>
              </w:rPr>
              <w:t>3</w:t>
            </w:r>
          </w:p>
        </w:tc>
        <w:tc>
          <w:tcPr>
            <w:tcW w:w="981" w:type="dxa"/>
          </w:tcPr>
          <w:p w14:paraId="2598AD41" w14:textId="77777777" w:rsidR="00AD5EB4" w:rsidRPr="00916F30" w:rsidRDefault="00AD5EB4" w:rsidP="00AD5EB4">
            <w:pPr>
              <w:pStyle w:val="TAC"/>
              <w:rPr>
                <w:rFonts w:eastAsia="Batang"/>
              </w:rPr>
            </w:pPr>
            <w:r w:rsidRPr="00916F30">
              <w:rPr>
                <w:rFonts w:eastAsia="Batang"/>
              </w:rPr>
              <w:t>2</w:t>
            </w:r>
          </w:p>
        </w:tc>
      </w:tr>
      <w:tr w:rsidR="00AD5EB4" w:rsidRPr="00916F30" w14:paraId="7B27F7E3" w14:textId="77777777" w:rsidTr="00AD5EB4">
        <w:tc>
          <w:tcPr>
            <w:tcW w:w="988" w:type="dxa"/>
            <w:shd w:val="clear" w:color="auto" w:fill="auto"/>
            <w:vAlign w:val="center"/>
          </w:tcPr>
          <w:p w14:paraId="1BC62A48" w14:textId="77777777" w:rsidR="00AD5EB4" w:rsidRPr="00916F30" w:rsidRDefault="00AD5EB4" w:rsidP="00AD5EB4">
            <w:pPr>
              <w:pStyle w:val="TAC"/>
              <w:rPr>
                <w:rFonts w:eastAsia="Batang"/>
              </w:rPr>
            </w:pPr>
            <w:r w:rsidRPr="00916F30">
              <w:rPr>
                <w:rFonts w:eastAsia="Batang"/>
              </w:rPr>
              <w:t>22</w:t>
            </w:r>
          </w:p>
        </w:tc>
        <w:tc>
          <w:tcPr>
            <w:tcW w:w="1134" w:type="dxa"/>
            <w:shd w:val="clear" w:color="auto" w:fill="auto"/>
            <w:vAlign w:val="center"/>
          </w:tcPr>
          <w:p w14:paraId="1C50CD6C"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62E563B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52FB8F4"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2D72F12"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vAlign w:val="center"/>
          </w:tcPr>
          <w:p w14:paraId="7435BBD9"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4C746CC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97D7BA3" w14:textId="77777777" w:rsidR="00AD5EB4" w:rsidRPr="00916F30" w:rsidRDefault="00AD5EB4" w:rsidP="00AD5EB4">
            <w:pPr>
              <w:pStyle w:val="TAC"/>
              <w:rPr>
                <w:rFonts w:eastAsia="Batang"/>
              </w:rPr>
            </w:pPr>
            <w:r w:rsidRPr="00916F30">
              <w:rPr>
                <w:rFonts w:eastAsia="Batang"/>
              </w:rPr>
              <w:t>6</w:t>
            </w:r>
          </w:p>
        </w:tc>
        <w:tc>
          <w:tcPr>
            <w:tcW w:w="981" w:type="dxa"/>
          </w:tcPr>
          <w:p w14:paraId="4DFCED49" w14:textId="77777777" w:rsidR="00AD5EB4" w:rsidRPr="00916F30" w:rsidRDefault="00AD5EB4" w:rsidP="00AD5EB4">
            <w:pPr>
              <w:pStyle w:val="TAC"/>
              <w:rPr>
                <w:rFonts w:eastAsia="Batang"/>
              </w:rPr>
            </w:pPr>
            <w:r w:rsidRPr="00916F30">
              <w:rPr>
                <w:rFonts w:eastAsia="Batang"/>
              </w:rPr>
              <w:t>2</w:t>
            </w:r>
          </w:p>
        </w:tc>
      </w:tr>
      <w:tr w:rsidR="00AD5EB4" w:rsidRPr="00916F30" w14:paraId="6A8EA38F" w14:textId="77777777" w:rsidTr="00AD5EB4">
        <w:tc>
          <w:tcPr>
            <w:tcW w:w="988" w:type="dxa"/>
            <w:shd w:val="clear" w:color="auto" w:fill="auto"/>
            <w:vAlign w:val="center"/>
          </w:tcPr>
          <w:p w14:paraId="475DAEA9" w14:textId="77777777" w:rsidR="00AD5EB4" w:rsidRPr="00916F30" w:rsidRDefault="00AD5EB4" w:rsidP="00AD5EB4">
            <w:pPr>
              <w:pStyle w:val="TAC"/>
              <w:rPr>
                <w:rFonts w:eastAsia="Batang"/>
              </w:rPr>
            </w:pPr>
            <w:r w:rsidRPr="00916F30">
              <w:rPr>
                <w:rFonts w:eastAsia="Batang"/>
              </w:rPr>
              <w:t>23</w:t>
            </w:r>
          </w:p>
        </w:tc>
        <w:tc>
          <w:tcPr>
            <w:tcW w:w="1134" w:type="dxa"/>
            <w:shd w:val="clear" w:color="auto" w:fill="auto"/>
            <w:vAlign w:val="center"/>
          </w:tcPr>
          <w:p w14:paraId="70025226"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241663F5"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A057411"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E425D49"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23017A56"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0ABEED4B"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9A204A0" w14:textId="77777777" w:rsidR="00AD5EB4" w:rsidRPr="00916F30" w:rsidRDefault="00AD5EB4" w:rsidP="00AD5EB4">
            <w:pPr>
              <w:pStyle w:val="TAC"/>
              <w:rPr>
                <w:rFonts w:eastAsia="Batang"/>
              </w:rPr>
            </w:pPr>
            <w:r w:rsidRPr="00916F30">
              <w:rPr>
                <w:rFonts w:eastAsia="Batang"/>
              </w:rPr>
              <w:t>6</w:t>
            </w:r>
          </w:p>
        </w:tc>
        <w:tc>
          <w:tcPr>
            <w:tcW w:w="981" w:type="dxa"/>
          </w:tcPr>
          <w:p w14:paraId="379858AD" w14:textId="77777777" w:rsidR="00AD5EB4" w:rsidRPr="00916F30" w:rsidRDefault="00AD5EB4" w:rsidP="00AD5EB4">
            <w:pPr>
              <w:pStyle w:val="TAC"/>
              <w:rPr>
                <w:rFonts w:eastAsia="Batang"/>
              </w:rPr>
            </w:pPr>
            <w:r w:rsidRPr="00916F30">
              <w:rPr>
                <w:rFonts w:eastAsia="Batang"/>
              </w:rPr>
              <w:t>2</w:t>
            </w:r>
          </w:p>
        </w:tc>
      </w:tr>
      <w:tr w:rsidR="00AD5EB4" w:rsidRPr="00916F30" w14:paraId="752461B9" w14:textId="77777777" w:rsidTr="00AD5EB4">
        <w:tc>
          <w:tcPr>
            <w:tcW w:w="988" w:type="dxa"/>
            <w:shd w:val="clear" w:color="auto" w:fill="auto"/>
          </w:tcPr>
          <w:p w14:paraId="7D25A66C" w14:textId="77777777" w:rsidR="00AD5EB4" w:rsidRPr="00916F30" w:rsidRDefault="00AD5EB4" w:rsidP="00AD5EB4">
            <w:pPr>
              <w:pStyle w:val="TAC"/>
              <w:rPr>
                <w:rFonts w:eastAsia="Batang"/>
              </w:rPr>
            </w:pPr>
            <w:r w:rsidRPr="00916F30">
              <w:rPr>
                <w:rFonts w:eastAsia="Batang"/>
              </w:rPr>
              <w:t>24</w:t>
            </w:r>
          </w:p>
        </w:tc>
        <w:tc>
          <w:tcPr>
            <w:tcW w:w="1134" w:type="dxa"/>
            <w:shd w:val="clear" w:color="auto" w:fill="auto"/>
          </w:tcPr>
          <w:p w14:paraId="286E78A5"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tcPr>
          <w:p w14:paraId="31170BB6"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tcPr>
          <w:p w14:paraId="5C2920A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tcPr>
          <w:p w14:paraId="30D78BB4" w14:textId="77777777" w:rsidR="00AD5EB4" w:rsidRPr="00916F30" w:rsidRDefault="00AD5EB4" w:rsidP="00AD5EB4">
            <w:pPr>
              <w:pStyle w:val="TAC"/>
              <w:rPr>
                <w:rFonts w:eastAsia="Batang"/>
              </w:rPr>
            </w:pPr>
            <w:r w:rsidRPr="00916F30">
              <w:rPr>
                <w:rFonts w:eastAsia="Batang"/>
              </w:rPr>
              <w:t>13,14,15, 29,30,31,37,38,39</w:t>
            </w:r>
          </w:p>
        </w:tc>
        <w:tc>
          <w:tcPr>
            <w:tcW w:w="1020" w:type="dxa"/>
            <w:shd w:val="clear" w:color="auto" w:fill="auto"/>
          </w:tcPr>
          <w:p w14:paraId="58173FB9" w14:textId="77777777" w:rsidR="00AD5EB4" w:rsidRPr="00916F30" w:rsidRDefault="00AD5EB4" w:rsidP="00AD5EB4">
            <w:pPr>
              <w:pStyle w:val="TAC"/>
              <w:rPr>
                <w:rFonts w:eastAsia="Batang"/>
              </w:rPr>
            </w:pPr>
            <w:r w:rsidRPr="00916F30">
              <w:rPr>
                <w:rFonts w:eastAsia="Batang"/>
              </w:rPr>
              <w:t>7</w:t>
            </w:r>
          </w:p>
        </w:tc>
        <w:tc>
          <w:tcPr>
            <w:tcW w:w="992" w:type="dxa"/>
          </w:tcPr>
          <w:p w14:paraId="0EF4730D" w14:textId="77777777" w:rsidR="00AD5EB4" w:rsidRPr="00916F30" w:rsidRDefault="00AD5EB4" w:rsidP="00AD5EB4">
            <w:pPr>
              <w:pStyle w:val="TAC"/>
              <w:rPr>
                <w:rFonts w:eastAsia="Batang"/>
              </w:rPr>
            </w:pPr>
            <w:r w:rsidRPr="00916F30">
              <w:rPr>
                <w:rFonts w:eastAsia="Batang"/>
              </w:rPr>
              <w:t>2</w:t>
            </w:r>
          </w:p>
        </w:tc>
        <w:tc>
          <w:tcPr>
            <w:tcW w:w="1134" w:type="dxa"/>
          </w:tcPr>
          <w:p w14:paraId="52EE8134" w14:textId="77777777" w:rsidR="00AD5EB4" w:rsidRPr="00916F30" w:rsidRDefault="00AD5EB4" w:rsidP="00AD5EB4">
            <w:pPr>
              <w:pStyle w:val="TAC"/>
              <w:rPr>
                <w:rFonts w:eastAsia="Batang"/>
              </w:rPr>
            </w:pPr>
            <w:r w:rsidRPr="00916F30">
              <w:rPr>
                <w:rFonts w:eastAsia="Batang"/>
              </w:rPr>
              <w:t>3</w:t>
            </w:r>
          </w:p>
        </w:tc>
        <w:tc>
          <w:tcPr>
            <w:tcW w:w="981" w:type="dxa"/>
          </w:tcPr>
          <w:p w14:paraId="22DF8CAC" w14:textId="77777777" w:rsidR="00AD5EB4" w:rsidRPr="00916F30" w:rsidRDefault="00AD5EB4" w:rsidP="00AD5EB4">
            <w:pPr>
              <w:pStyle w:val="TAC"/>
              <w:rPr>
                <w:rFonts w:eastAsia="Batang"/>
              </w:rPr>
            </w:pPr>
            <w:r w:rsidRPr="00916F30">
              <w:rPr>
                <w:rFonts w:eastAsia="Batang"/>
              </w:rPr>
              <w:t>2</w:t>
            </w:r>
          </w:p>
        </w:tc>
      </w:tr>
      <w:tr w:rsidR="00AD5EB4" w:rsidRPr="00916F30" w14:paraId="6D0D8A7F" w14:textId="77777777" w:rsidTr="00AD5EB4">
        <w:tc>
          <w:tcPr>
            <w:tcW w:w="988" w:type="dxa"/>
            <w:shd w:val="clear" w:color="auto" w:fill="auto"/>
            <w:vAlign w:val="center"/>
          </w:tcPr>
          <w:p w14:paraId="0FC5DBBD" w14:textId="77777777" w:rsidR="00AD5EB4" w:rsidRPr="00916F30" w:rsidRDefault="00AD5EB4" w:rsidP="00AD5EB4">
            <w:pPr>
              <w:pStyle w:val="TAC"/>
              <w:rPr>
                <w:rFonts w:eastAsia="Batang"/>
              </w:rPr>
            </w:pPr>
            <w:r w:rsidRPr="00916F30">
              <w:rPr>
                <w:rFonts w:eastAsia="Batang"/>
              </w:rPr>
              <w:t>25</w:t>
            </w:r>
          </w:p>
        </w:tc>
        <w:tc>
          <w:tcPr>
            <w:tcW w:w="1134" w:type="dxa"/>
            <w:shd w:val="clear" w:color="auto" w:fill="auto"/>
            <w:vAlign w:val="center"/>
          </w:tcPr>
          <w:p w14:paraId="348B99EF"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6A9D291C"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A3EF55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C578A43"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555FFCE3"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5E75746B"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B00128C" w14:textId="77777777" w:rsidR="00AD5EB4" w:rsidRPr="00916F30" w:rsidRDefault="00AD5EB4" w:rsidP="00AD5EB4">
            <w:pPr>
              <w:pStyle w:val="TAC"/>
              <w:rPr>
                <w:rFonts w:eastAsia="Batang"/>
              </w:rPr>
            </w:pPr>
            <w:r w:rsidRPr="00916F30">
              <w:rPr>
                <w:rFonts w:eastAsia="Batang"/>
              </w:rPr>
              <w:t>3</w:t>
            </w:r>
          </w:p>
        </w:tc>
        <w:tc>
          <w:tcPr>
            <w:tcW w:w="981" w:type="dxa"/>
          </w:tcPr>
          <w:p w14:paraId="2CD4715B" w14:textId="77777777" w:rsidR="00AD5EB4" w:rsidRPr="00916F30" w:rsidRDefault="00AD5EB4" w:rsidP="00AD5EB4">
            <w:pPr>
              <w:pStyle w:val="TAC"/>
              <w:rPr>
                <w:rFonts w:eastAsia="Batang"/>
              </w:rPr>
            </w:pPr>
            <w:r w:rsidRPr="00916F30">
              <w:rPr>
                <w:rFonts w:eastAsia="Batang"/>
              </w:rPr>
              <w:t>2</w:t>
            </w:r>
          </w:p>
        </w:tc>
      </w:tr>
      <w:tr w:rsidR="00AD5EB4" w:rsidRPr="00916F30" w14:paraId="25FABFD2" w14:textId="77777777" w:rsidTr="00AD5EB4">
        <w:tc>
          <w:tcPr>
            <w:tcW w:w="988" w:type="dxa"/>
            <w:shd w:val="clear" w:color="auto" w:fill="auto"/>
            <w:vAlign w:val="center"/>
          </w:tcPr>
          <w:p w14:paraId="3B870D31" w14:textId="77777777" w:rsidR="00AD5EB4" w:rsidRPr="00916F30" w:rsidRDefault="00AD5EB4" w:rsidP="00AD5EB4">
            <w:pPr>
              <w:pStyle w:val="TAC"/>
              <w:rPr>
                <w:rFonts w:eastAsia="Batang"/>
              </w:rPr>
            </w:pPr>
            <w:r w:rsidRPr="00916F30">
              <w:rPr>
                <w:rFonts w:eastAsia="Batang"/>
              </w:rPr>
              <w:t>26</w:t>
            </w:r>
          </w:p>
        </w:tc>
        <w:tc>
          <w:tcPr>
            <w:tcW w:w="1134" w:type="dxa"/>
            <w:shd w:val="clear" w:color="auto" w:fill="auto"/>
            <w:vAlign w:val="center"/>
          </w:tcPr>
          <w:p w14:paraId="4711EFBC"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1626DE75"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C30FC34"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E483E98"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24960FAF"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BE46479"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3EF3CC3" w14:textId="77777777" w:rsidR="00AD5EB4" w:rsidRPr="00916F30" w:rsidRDefault="00AD5EB4" w:rsidP="00AD5EB4">
            <w:pPr>
              <w:pStyle w:val="TAC"/>
              <w:rPr>
                <w:rFonts w:eastAsia="Batang"/>
              </w:rPr>
            </w:pPr>
            <w:r w:rsidRPr="00916F30">
              <w:rPr>
                <w:rFonts w:eastAsia="Batang"/>
              </w:rPr>
              <w:t>6</w:t>
            </w:r>
          </w:p>
        </w:tc>
        <w:tc>
          <w:tcPr>
            <w:tcW w:w="981" w:type="dxa"/>
          </w:tcPr>
          <w:p w14:paraId="3BFAF7A1" w14:textId="77777777" w:rsidR="00AD5EB4" w:rsidRPr="00916F30" w:rsidRDefault="00AD5EB4" w:rsidP="00AD5EB4">
            <w:pPr>
              <w:pStyle w:val="TAC"/>
              <w:rPr>
                <w:rFonts w:eastAsia="Batang"/>
              </w:rPr>
            </w:pPr>
            <w:r w:rsidRPr="00916F30">
              <w:rPr>
                <w:rFonts w:eastAsia="Batang"/>
              </w:rPr>
              <w:t>2</w:t>
            </w:r>
          </w:p>
        </w:tc>
      </w:tr>
      <w:tr w:rsidR="00AD5EB4" w:rsidRPr="00916F30" w14:paraId="108B20CA" w14:textId="77777777" w:rsidTr="00AD5EB4">
        <w:tc>
          <w:tcPr>
            <w:tcW w:w="988" w:type="dxa"/>
            <w:shd w:val="clear" w:color="auto" w:fill="auto"/>
            <w:vAlign w:val="center"/>
          </w:tcPr>
          <w:p w14:paraId="1F9D9716" w14:textId="77777777" w:rsidR="00AD5EB4" w:rsidRPr="00916F30" w:rsidRDefault="00AD5EB4" w:rsidP="00AD5EB4">
            <w:pPr>
              <w:pStyle w:val="TAC"/>
              <w:rPr>
                <w:rFonts w:eastAsia="Batang"/>
              </w:rPr>
            </w:pPr>
            <w:r w:rsidRPr="00916F30">
              <w:rPr>
                <w:rFonts w:eastAsia="Batang"/>
              </w:rPr>
              <w:t>27</w:t>
            </w:r>
          </w:p>
        </w:tc>
        <w:tc>
          <w:tcPr>
            <w:tcW w:w="1134" w:type="dxa"/>
            <w:shd w:val="clear" w:color="auto" w:fill="auto"/>
            <w:vAlign w:val="center"/>
          </w:tcPr>
          <w:p w14:paraId="7BB9D884"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23B442A1"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56CEBEF"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EA41AAC" w14:textId="77777777" w:rsidR="00AD5EB4" w:rsidRPr="00916F30" w:rsidRDefault="00AD5EB4" w:rsidP="00AD5EB4">
            <w:pPr>
              <w:pStyle w:val="TAC"/>
              <w:rPr>
                <w:rFonts w:eastAsia="Batang"/>
              </w:rPr>
            </w:pPr>
            <w:r w:rsidRPr="00916F30">
              <w:rPr>
                <w:rFonts w:eastAsia="Batang"/>
              </w:rPr>
              <w:t>1,3,5,7,…,37,39</w:t>
            </w:r>
          </w:p>
        </w:tc>
        <w:tc>
          <w:tcPr>
            <w:tcW w:w="1020" w:type="dxa"/>
            <w:shd w:val="clear" w:color="auto" w:fill="auto"/>
            <w:vAlign w:val="center"/>
          </w:tcPr>
          <w:p w14:paraId="08A01314" w14:textId="77777777" w:rsidR="00AD5EB4" w:rsidRPr="00916F30" w:rsidRDefault="00AD5EB4" w:rsidP="00AD5EB4">
            <w:pPr>
              <w:pStyle w:val="TAC"/>
              <w:rPr>
                <w:rFonts w:eastAsia="Batang"/>
              </w:rPr>
            </w:pPr>
            <w:r w:rsidRPr="00916F30">
              <w:rPr>
                <w:rFonts w:eastAsia="Batang"/>
              </w:rPr>
              <w:t>0</w:t>
            </w:r>
          </w:p>
        </w:tc>
        <w:tc>
          <w:tcPr>
            <w:tcW w:w="992" w:type="dxa"/>
          </w:tcPr>
          <w:p w14:paraId="00088A89"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2B759F2" w14:textId="77777777" w:rsidR="00AD5EB4" w:rsidRPr="00916F30" w:rsidRDefault="00AD5EB4" w:rsidP="00AD5EB4">
            <w:pPr>
              <w:pStyle w:val="TAC"/>
              <w:rPr>
                <w:rFonts w:eastAsia="Batang"/>
              </w:rPr>
            </w:pPr>
            <w:r w:rsidRPr="00916F30">
              <w:rPr>
                <w:rFonts w:eastAsia="Batang"/>
              </w:rPr>
              <w:t>6</w:t>
            </w:r>
          </w:p>
        </w:tc>
        <w:tc>
          <w:tcPr>
            <w:tcW w:w="981" w:type="dxa"/>
          </w:tcPr>
          <w:p w14:paraId="2F029140" w14:textId="77777777" w:rsidR="00AD5EB4" w:rsidRPr="00916F30" w:rsidRDefault="00AD5EB4" w:rsidP="00AD5EB4">
            <w:pPr>
              <w:pStyle w:val="TAC"/>
              <w:rPr>
                <w:rFonts w:eastAsia="Batang"/>
              </w:rPr>
            </w:pPr>
            <w:r w:rsidRPr="00916F30">
              <w:rPr>
                <w:rFonts w:eastAsia="Batang"/>
              </w:rPr>
              <w:t>2</w:t>
            </w:r>
          </w:p>
        </w:tc>
      </w:tr>
      <w:tr w:rsidR="00AD5EB4" w:rsidRPr="00916F30" w14:paraId="6748F100" w14:textId="77777777" w:rsidTr="00AD5EB4">
        <w:tc>
          <w:tcPr>
            <w:tcW w:w="988" w:type="dxa"/>
            <w:shd w:val="clear" w:color="auto" w:fill="auto"/>
            <w:vAlign w:val="center"/>
          </w:tcPr>
          <w:p w14:paraId="4475A55F" w14:textId="77777777" w:rsidR="00AD5EB4" w:rsidRPr="00916F30" w:rsidRDefault="00AD5EB4" w:rsidP="00AD5EB4">
            <w:pPr>
              <w:pStyle w:val="TAC"/>
              <w:rPr>
                <w:rFonts w:eastAsia="Batang"/>
              </w:rPr>
            </w:pPr>
            <w:r w:rsidRPr="00916F30">
              <w:rPr>
                <w:rFonts w:eastAsia="Batang"/>
              </w:rPr>
              <w:t>28</w:t>
            </w:r>
          </w:p>
        </w:tc>
        <w:tc>
          <w:tcPr>
            <w:tcW w:w="1134" w:type="dxa"/>
            <w:shd w:val="clear" w:color="auto" w:fill="auto"/>
            <w:vAlign w:val="center"/>
          </w:tcPr>
          <w:p w14:paraId="70560BFE"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3017115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00169C3"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1431CEE" w14:textId="77777777" w:rsidR="00AD5EB4" w:rsidRPr="00916F30" w:rsidRDefault="00AD5EB4" w:rsidP="00AD5EB4">
            <w:pPr>
              <w:pStyle w:val="TAC"/>
              <w:rPr>
                <w:rFonts w:eastAsia="Batang"/>
              </w:rPr>
            </w:pPr>
            <w:r w:rsidRPr="00916F30">
              <w:rPr>
                <w:rFonts w:eastAsia="Batang"/>
              </w:rPr>
              <w:t>0,1,2,…,39</w:t>
            </w:r>
          </w:p>
        </w:tc>
        <w:tc>
          <w:tcPr>
            <w:tcW w:w="1020" w:type="dxa"/>
            <w:shd w:val="clear" w:color="auto" w:fill="auto"/>
            <w:vAlign w:val="center"/>
          </w:tcPr>
          <w:p w14:paraId="16B9AE0E"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6C571D62"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50F31AF" w14:textId="77777777" w:rsidR="00AD5EB4" w:rsidRPr="00916F30" w:rsidRDefault="00AD5EB4" w:rsidP="00AD5EB4">
            <w:pPr>
              <w:pStyle w:val="TAC"/>
              <w:rPr>
                <w:rFonts w:eastAsia="Batang"/>
              </w:rPr>
            </w:pPr>
            <w:r w:rsidRPr="00916F30">
              <w:rPr>
                <w:rFonts w:eastAsia="Batang"/>
              </w:rPr>
              <w:t>3</w:t>
            </w:r>
          </w:p>
        </w:tc>
        <w:tc>
          <w:tcPr>
            <w:tcW w:w="981" w:type="dxa"/>
          </w:tcPr>
          <w:p w14:paraId="12F1F4CC" w14:textId="77777777" w:rsidR="00AD5EB4" w:rsidRPr="00916F30" w:rsidRDefault="00AD5EB4" w:rsidP="00AD5EB4">
            <w:pPr>
              <w:pStyle w:val="TAC"/>
              <w:rPr>
                <w:rFonts w:eastAsia="Batang"/>
              </w:rPr>
            </w:pPr>
            <w:r w:rsidRPr="00916F30">
              <w:rPr>
                <w:rFonts w:eastAsia="Batang"/>
              </w:rPr>
              <w:t>2</w:t>
            </w:r>
          </w:p>
        </w:tc>
      </w:tr>
      <w:tr w:rsidR="00AD5EB4" w:rsidRPr="00916F30" w14:paraId="717650DB" w14:textId="77777777" w:rsidTr="00AD5EB4">
        <w:tc>
          <w:tcPr>
            <w:tcW w:w="988" w:type="dxa"/>
            <w:shd w:val="clear" w:color="auto" w:fill="auto"/>
            <w:vAlign w:val="center"/>
          </w:tcPr>
          <w:p w14:paraId="7452845C" w14:textId="77777777" w:rsidR="00AD5EB4" w:rsidRPr="00916F30" w:rsidRDefault="00AD5EB4" w:rsidP="00AD5EB4">
            <w:pPr>
              <w:pStyle w:val="TAC"/>
              <w:rPr>
                <w:rFonts w:eastAsia="Batang"/>
              </w:rPr>
            </w:pPr>
            <w:r w:rsidRPr="00916F30">
              <w:rPr>
                <w:rFonts w:eastAsia="Batang"/>
              </w:rPr>
              <w:t>29</w:t>
            </w:r>
          </w:p>
        </w:tc>
        <w:tc>
          <w:tcPr>
            <w:tcW w:w="1134" w:type="dxa"/>
            <w:shd w:val="clear" w:color="auto" w:fill="auto"/>
          </w:tcPr>
          <w:p w14:paraId="1CACA4D3"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263BFF9B"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66C9A5B0"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0E63C9C"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BB0072F"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B108019"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330F19D2" w14:textId="77777777" w:rsidR="00AD5EB4" w:rsidRPr="00916F30" w:rsidRDefault="00AD5EB4" w:rsidP="00AD5EB4">
            <w:pPr>
              <w:pStyle w:val="TAC"/>
              <w:rPr>
                <w:rFonts w:eastAsia="Batang"/>
              </w:rPr>
            </w:pPr>
            <w:r w:rsidRPr="00916F30">
              <w:rPr>
                <w:rFonts w:eastAsia="Batang"/>
              </w:rPr>
              <w:t>3</w:t>
            </w:r>
          </w:p>
        </w:tc>
        <w:tc>
          <w:tcPr>
            <w:tcW w:w="981" w:type="dxa"/>
          </w:tcPr>
          <w:p w14:paraId="655E65DA" w14:textId="77777777" w:rsidR="00AD5EB4" w:rsidRPr="00916F30" w:rsidRDefault="00AD5EB4" w:rsidP="00AD5EB4">
            <w:pPr>
              <w:pStyle w:val="TAC"/>
              <w:rPr>
                <w:rFonts w:eastAsia="Batang"/>
              </w:rPr>
            </w:pPr>
            <w:r w:rsidRPr="00916F30">
              <w:rPr>
                <w:rFonts w:eastAsia="Batang"/>
              </w:rPr>
              <w:t>4</w:t>
            </w:r>
          </w:p>
        </w:tc>
      </w:tr>
      <w:tr w:rsidR="00AD5EB4" w:rsidRPr="00916F30" w14:paraId="39FC7A73" w14:textId="77777777" w:rsidTr="00AD5EB4">
        <w:tc>
          <w:tcPr>
            <w:tcW w:w="988" w:type="dxa"/>
            <w:shd w:val="clear" w:color="auto" w:fill="auto"/>
            <w:vAlign w:val="center"/>
          </w:tcPr>
          <w:p w14:paraId="6308DAA4" w14:textId="77777777" w:rsidR="00AD5EB4" w:rsidRPr="00916F30" w:rsidRDefault="00AD5EB4" w:rsidP="00AD5EB4">
            <w:pPr>
              <w:pStyle w:val="TAC"/>
              <w:rPr>
                <w:rFonts w:eastAsia="Batang"/>
              </w:rPr>
            </w:pPr>
            <w:r w:rsidRPr="00916F30">
              <w:rPr>
                <w:rFonts w:eastAsia="Batang"/>
              </w:rPr>
              <w:t>30</w:t>
            </w:r>
          </w:p>
        </w:tc>
        <w:tc>
          <w:tcPr>
            <w:tcW w:w="1134" w:type="dxa"/>
            <w:shd w:val="clear" w:color="auto" w:fill="auto"/>
          </w:tcPr>
          <w:p w14:paraId="65B8B3CC"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79D67A5D"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34213926"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99A27EA"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29FA364B" w14:textId="77777777" w:rsidR="00AD5EB4" w:rsidRPr="00916F30" w:rsidRDefault="00AD5EB4" w:rsidP="00AD5EB4">
            <w:pPr>
              <w:pStyle w:val="TAC"/>
              <w:rPr>
                <w:rFonts w:eastAsia="Batang"/>
              </w:rPr>
            </w:pPr>
            <w:r w:rsidRPr="00916F30">
              <w:rPr>
                <w:rFonts w:eastAsia="Batang"/>
              </w:rPr>
              <w:t xml:space="preserve">0 </w:t>
            </w:r>
          </w:p>
        </w:tc>
        <w:tc>
          <w:tcPr>
            <w:tcW w:w="992" w:type="dxa"/>
            <w:vAlign w:val="center"/>
          </w:tcPr>
          <w:p w14:paraId="7F019F81"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C5103E8" w14:textId="77777777" w:rsidR="00AD5EB4" w:rsidRPr="00916F30" w:rsidRDefault="00AD5EB4" w:rsidP="00AD5EB4">
            <w:pPr>
              <w:pStyle w:val="TAC"/>
              <w:rPr>
                <w:rFonts w:eastAsia="Batang"/>
              </w:rPr>
            </w:pPr>
            <w:r w:rsidRPr="00916F30">
              <w:rPr>
                <w:rFonts w:eastAsia="Batang"/>
              </w:rPr>
              <w:t>3</w:t>
            </w:r>
          </w:p>
        </w:tc>
        <w:tc>
          <w:tcPr>
            <w:tcW w:w="981" w:type="dxa"/>
          </w:tcPr>
          <w:p w14:paraId="4B0FD8C9" w14:textId="77777777" w:rsidR="00AD5EB4" w:rsidRPr="00916F30" w:rsidRDefault="00AD5EB4" w:rsidP="00AD5EB4">
            <w:pPr>
              <w:pStyle w:val="TAC"/>
              <w:rPr>
                <w:rFonts w:eastAsia="Batang"/>
              </w:rPr>
            </w:pPr>
            <w:r w:rsidRPr="00916F30">
              <w:rPr>
                <w:rFonts w:eastAsia="Batang"/>
              </w:rPr>
              <w:t>4</w:t>
            </w:r>
          </w:p>
        </w:tc>
      </w:tr>
      <w:tr w:rsidR="00AD5EB4" w:rsidRPr="00916F30" w14:paraId="07658227" w14:textId="77777777" w:rsidTr="00AD5EB4">
        <w:tc>
          <w:tcPr>
            <w:tcW w:w="988" w:type="dxa"/>
            <w:shd w:val="clear" w:color="auto" w:fill="auto"/>
            <w:vAlign w:val="center"/>
          </w:tcPr>
          <w:p w14:paraId="25F2690B" w14:textId="77777777" w:rsidR="00AD5EB4" w:rsidRPr="00916F30" w:rsidRDefault="00AD5EB4" w:rsidP="00AD5EB4">
            <w:pPr>
              <w:pStyle w:val="TAC"/>
              <w:rPr>
                <w:rFonts w:eastAsia="Batang"/>
              </w:rPr>
            </w:pPr>
            <w:r w:rsidRPr="00916F30">
              <w:rPr>
                <w:rFonts w:eastAsia="Batang"/>
              </w:rPr>
              <w:t>31</w:t>
            </w:r>
          </w:p>
        </w:tc>
        <w:tc>
          <w:tcPr>
            <w:tcW w:w="1134" w:type="dxa"/>
            <w:shd w:val="clear" w:color="auto" w:fill="auto"/>
          </w:tcPr>
          <w:p w14:paraId="5FB4879D"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2BC369DA"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02C0A58B"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39B74B4"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6DD8E180"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344FE09D"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7768BD46" w14:textId="77777777" w:rsidR="00AD5EB4" w:rsidRPr="00916F30" w:rsidRDefault="00AD5EB4" w:rsidP="00AD5EB4">
            <w:pPr>
              <w:pStyle w:val="TAC"/>
              <w:rPr>
                <w:rFonts w:eastAsia="Batang"/>
              </w:rPr>
            </w:pPr>
            <w:r w:rsidRPr="00916F30">
              <w:rPr>
                <w:rFonts w:eastAsia="Batang"/>
              </w:rPr>
              <w:t>3</w:t>
            </w:r>
          </w:p>
        </w:tc>
        <w:tc>
          <w:tcPr>
            <w:tcW w:w="981" w:type="dxa"/>
          </w:tcPr>
          <w:p w14:paraId="08322942" w14:textId="77777777" w:rsidR="00AD5EB4" w:rsidRPr="00916F30" w:rsidRDefault="00AD5EB4" w:rsidP="00AD5EB4">
            <w:pPr>
              <w:pStyle w:val="TAC"/>
              <w:rPr>
                <w:rFonts w:eastAsia="Batang"/>
              </w:rPr>
            </w:pPr>
            <w:r w:rsidRPr="00916F30">
              <w:rPr>
                <w:rFonts w:eastAsia="Batang"/>
              </w:rPr>
              <w:t>4</w:t>
            </w:r>
          </w:p>
        </w:tc>
      </w:tr>
      <w:tr w:rsidR="00AD5EB4" w:rsidRPr="00916F30" w14:paraId="2E83DEE2" w14:textId="77777777" w:rsidTr="00AD5EB4">
        <w:tc>
          <w:tcPr>
            <w:tcW w:w="988" w:type="dxa"/>
            <w:shd w:val="clear" w:color="auto" w:fill="auto"/>
            <w:vAlign w:val="center"/>
          </w:tcPr>
          <w:p w14:paraId="5C3EB5FB" w14:textId="77777777" w:rsidR="00AD5EB4" w:rsidRPr="00916F30" w:rsidRDefault="00AD5EB4" w:rsidP="00AD5EB4">
            <w:pPr>
              <w:pStyle w:val="TAC"/>
              <w:rPr>
                <w:rFonts w:eastAsia="Batang"/>
              </w:rPr>
            </w:pPr>
            <w:r w:rsidRPr="00916F30">
              <w:rPr>
                <w:rFonts w:eastAsia="Batang"/>
              </w:rPr>
              <w:t>32</w:t>
            </w:r>
          </w:p>
        </w:tc>
        <w:tc>
          <w:tcPr>
            <w:tcW w:w="1134" w:type="dxa"/>
            <w:shd w:val="clear" w:color="auto" w:fill="auto"/>
          </w:tcPr>
          <w:p w14:paraId="6CD857A4"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42A71947"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1F818572"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46E93949"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7C477B4F"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D528513"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1C82203" w14:textId="77777777" w:rsidR="00AD5EB4" w:rsidRPr="00916F30" w:rsidRDefault="00AD5EB4" w:rsidP="00AD5EB4">
            <w:pPr>
              <w:pStyle w:val="TAC"/>
              <w:rPr>
                <w:rFonts w:eastAsia="Batang"/>
              </w:rPr>
            </w:pPr>
            <w:r w:rsidRPr="00916F30">
              <w:rPr>
                <w:rFonts w:eastAsia="Batang"/>
              </w:rPr>
              <w:t xml:space="preserve">3 </w:t>
            </w:r>
          </w:p>
        </w:tc>
        <w:tc>
          <w:tcPr>
            <w:tcW w:w="981" w:type="dxa"/>
          </w:tcPr>
          <w:p w14:paraId="35CDAD73" w14:textId="77777777" w:rsidR="00AD5EB4" w:rsidRPr="00916F30" w:rsidRDefault="00AD5EB4" w:rsidP="00AD5EB4">
            <w:pPr>
              <w:pStyle w:val="TAC"/>
              <w:rPr>
                <w:rFonts w:eastAsia="Batang"/>
              </w:rPr>
            </w:pPr>
            <w:r w:rsidRPr="00916F30">
              <w:rPr>
                <w:rFonts w:eastAsia="Batang"/>
              </w:rPr>
              <w:t>4</w:t>
            </w:r>
          </w:p>
        </w:tc>
      </w:tr>
      <w:tr w:rsidR="00AD5EB4" w:rsidRPr="00916F30" w14:paraId="23F40039" w14:textId="77777777" w:rsidTr="00AD5EB4">
        <w:tc>
          <w:tcPr>
            <w:tcW w:w="988" w:type="dxa"/>
            <w:shd w:val="clear" w:color="auto" w:fill="auto"/>
          </w:tcPr>
          <w:p w14:paraId="140A503B" w14:textId="77777777" w:rsidR="00AD5EB4" w:rsidRPr="00916F30" w:rsidRDefault="00AD5EB4" w:rsidP="00AD5EB4">
            <w:pPr>
              <w:pStyle w:val="TAC"/>
              <w:rPr>
                <w:rFonts w:eastAsia="Batang"/>
              </w:rPr>
            </w:pPr>
            <w:r w:rsidRPr="00916F30">
              <w:rPr>
                <w:rFonts w:eastAsia="Batang"/>
              </w:rPr>
              <w:t>33</w:t>
            </w:r>
          </w:p>
        </w:tc>
        <w:tc>
          <w:tcPr>
            <w:tcW w:w="1134" w:type="dxa"/>
            <w:shd w:val="clear" w:color="auto" w:fill="auto"/>
          </w:tcPr>
          <w:p w14:paraId="6AB4AFE3"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tcPr>
          <w:p w14:paraId="30CC8A1B"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tcPr>
          <w:p w14:paraId="31DB0434"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tcPr>
          <w:p w14:paraId="3A3D02ED"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tcPr>
          <w:p w14:paraId="51A6153D" w14:textId="77777777" w:rsidR="00AD5EB4" w:rsidRPr="00916F30" w:rsidRDefault="00AD5EB4" w:rsidP="00AD5EB4">
            <w:pPr>
              <w:pStyle w:val="TAC"/>
              <w:rPr>
                <w:rFonts w:eastAsia="Batang"/>
              </w:rPr>
            </w:pPr>
            <w:r w:rsidRPr="00916F30">
              <w:rPr>
                <w:rFonts w:eastAsia="Batang"/>
              </w:rPr>
              <w:t>0</w:t>
            </w:r>
          </w:p>
        </w:tc>
        <w:tc>
          <w:tcPr>
            <w:tcW w:w="992" w:type="dxa"/>
          </w:tcPr>
          <w:p w14:paraId="6B89A883" w14:textId="77777777" w:rsidR="00AD5EB4" w:rsidRPr="00916F30" w:rsidRDefault="00AD5EB4" w:rsidP="00AD5EB4">
            <w:pPr>
              <w:pStyle w:val="TAC"/>
              <w:rPr>
                <w:rFonts w:eastAsia="Batang"/>
              </w:rPr>
            </w:pPr>
            <w:r w:rsidRPr="00916F30">
              <w:rPr>
                <w:rFonts w:eastAsia="Batang"/>
              </w:rPr>
              <w:t>2</w:t>
            </w:r>
          </w:p>
        </w:tc>
        <w:tc>
          <w:tcPr>
            <w:tcW w:w="1134" w:type="dxa"/>
          </w:tcPr>
          <w:p w14:paraId="1B12A440" w14:textId="77777777" w:rsidR="00AD5EB4" w:rsidRPr="00916F30" w:rsidRDefault="00AD5EB4" w:rsidP="00AD5EB4">
            <w:pPr>
              <w:pStyle w:val="TAC"/>
              <w:rPr>
                <w:rFonts w:eastAsia="Batang"/>
              </w:rPr>
            </w:pPr>
            <w:r w:rsidRPr="00916F30">
              <w:rPr>
                <w:rFonts w:eastAsia="Batang"/>
              </w:rPr>
              <w:t>3</w:t>
            </w:r>
          </w:p>
        </w:tc>
        <w:tc>
          <w:tcPr>
            <w:tcW w:w="981" w:type="dxa"/>
          </w:tcPr>
          <w:p w14:paraId="3533EC10" w14:textId="77777777" w:rsidR="00AD5EB4" w:rsidRPr="00916F30" w:rsidRDefault="00AD5EB4" w:rsidP="00AD5EB4">
            <w:pPr>
              <w:pStyle w:val="TAC"/>
              <w:rPr>
                <w:rFonts w:eastAsia="Batang"/>
              </w:rPr>
            </w:pPr>
            <w:r w:rsidRPr="00916F30">
              <w:rPr>
                <w:rFonts w:eastAsia="Batang"/>
              </w:rPr>
              <w:t>4</w:t>
            </w:r>
          </w:p>
        </w:tc>
      </w:tr>
      <w:tr w:rsidR="00AD5EB4" w:rsidRPr="00916F30" w14:paraId="2E9AD0CB" w14:textId="77777777" w:rsidTr="00AD5EB4">
        <w:tc>
          <w:tcPr>
            <w:tcW w:w="988" w:type="dxa"/>
            <w:shd w:val="clear" w:color="auto" w:fill="auto"/>
            <w:vAlign w:val="center"/>
          </w:tcPr>
          <w:p w14:paraId="62B95F73" w14:textId="77777777" w:rsidR="00AD5EB4" w:rsidRPr="00916F30" w:rsidRDefault="00AD5EB4" w:rsidP="00AD5EB4">
            <w:pPr>
              <w:pStyle w:val="TAC"/>
              <w:rPr>
                <w:rFonts w:eastAsia="Batang"/>
              </w:rPr>
            </w:pPr>
            <w:r w:rsidRPr="00916F30">
              <w:rPr>
                <w:rFonts w:eastAsia="Batang"/>
              </w:rPr>
              <w:t>34</w:t>
            </w:r>
          </w:p>
        </w:tc>
        <w:tc>
          <w:tcPr>
            <w:tcW w:w="1134" w:type="dxa"/>
            <w:shd w:val="clear" w:color="auto" w:fill="auto"/>
          </w:tcPr>
          <w:p w14:paraId="7C8FA952"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2E5FBA3B"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2978449F"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05ED63C7"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F197EDD"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024DF9F"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1A389A3" w14:textId="77777777" w:rsidR="00AD5EB4" w:rsidRPr="00916F30" w:rsidRDefault="00AD5EB4" w:rsidP="00AD5EB4">
            <w:pPr>
              <w:pStyle w:val="TAC"/>
              <w:rPr>
                <w:rFonts w:eastAsia="Batang"/>
              </w:rPr>
            </w:pPr>
            <w:r w:rsidRPr="00916F30">
              <w:rPr>
                <w:rFonts w:eastAsia="Batang"/>
              </w:rPr>
              <w:t>3</w:t>
            </w:r>
          </w:p>
        </w:tc>
        <w:tc>
          <w:tcPr>
            <w:tcW w:w="981" w:type="dxa"/>
          </w:tcPr>
          <w:p w14:paraId="29E418DE" w14:textId="77777777" w:rsidR="00AD5EB4" w:rsidRPr="00916F30" w:rsidRDefault="00AD5EB4" w:rsidP="00AD5EB4">
            <w:pPr>
              <w:pStyle w:val="TAC"/>
              <w:rPr>
                <w:rFonts w:eastAsia="Batang"/>
              </w:rPr>
            </w:pPr>
            <w:r w:rsidRPr="00916F30">
              <w:rPr>
                <w:rFonts w:eastAsia="Batang"/>
              </w:rPr>
              <w:t>4</w:t>
            </w:r>
          </w:p>
        </w:tc>
      </w:tr>
      <w:tr w:rsidR="00AD5EB4" w:rsidRPr="00916F30" w14:paraId="05BA5E84" w14:textId="77777777" w:rsidTr="00AD5EB4">
        <w:tc>
          <w:tcPr>
            <w:tcW w:w="988" w:type="dxa"/>
            <w:shd w:val="clear" w:color="auto" w:fill="auto"/>
            <w:vAlign w:val="center"/>
          </w:tcPr>
          <w:p w14:paraId="0448D4EA" w14:textId="77777777" w:rsidR="00AD5EB4" w:rsidRPr="00916F30" w:rsidRDefault="00AD5EB4" w:rsidP="00AD5EB4">
            <w:pPr>
              <w:pStyle w:val="TAC"/>
              <w:rPr>
                <w:rFonts w:eastAsia="Batang"/>
              </w:rPr>
            </w:pPr>
            <w:r w:rsidRPr="00916F30">
              <w:rPr>
                <w:rFonts w:eastAsia="Batang"/>
              </w:rPr>
              <w:t>35</w:t>
            </w:r>
          </w:p>
        </w:tc>
        <w:tc>
          <w:tcPr>
            <w:tcW w:w="1134" w:type="dxa"/>
            <w:shd w:val="clear" w:color="auto" w:fill="auto"/>
          </w:tcPr>
          <w:p w14:paraId="791CCE53"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612444A1"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4769C5B4"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FD275D7"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7FF7EB8"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FAD0280"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5B45E867" w14:textId="77777777" w:rsidR="00AD5EB4" w:rsidRPr="00916F30" w:rsidRDefault="00AD5EB4" w:rsidP="00AD5EB4">
            <w:pPr>
              <w:pStyle w:val="TAC"/>
              <w:rPr>
                <w:rFonts w:eastAsia="Batang"/>
              </w:rPr>
            </w:pPr>
            <w:r w:rsidRPr="00916F30">
              <w:rPr>
                <w:rFonts w:eastAsia="Batang"/>
              </w:rPr>
              <w:t>3</w:t>
            </w:r>
          </w:p>
        </w:tc>
        <w:tc>
          <w:tcPr>
            <w:tcW w:w="981" w:type="dxa"/>
          </w:tcPr>
          <w:p w14:paraId="23F193A8" w14:textId="77777777" w:rsidR="00AD5EB4" w:rsidRPr="00916F30" w:rsidRDefault="00AD5EB4" w:rsidP="00AD5EB4">
            <w:pPr>
              <w:pStyle w:val="TAC"/>
              <w:rPr>
                <w:rFonts w:eastAsia="Batang"/>
              </w:rPr>
            </w:pPr>
            <w:r w:rsidRPr="00916F30">
              <w:rPr>
                <w:rFonts w:eastAsia="Batang"/>
              </w:rPr>
              <w:t>4</w:t>
            </w:r>
          </w:p>
        </w:tc>
      </w:tr>
      <w:tr w:rsidR="00AD5EB4" w:rsidRPr="00916F30" w14:paraId="3129C51B" w14:textId="77777777" w:rsidTr="00AD5EB4">
        <w:tc>
          <w:tcPr>
            <w:tcW w:w="988" w:type="dxa"/>
            <w:shd w:val="clear" w:color="auto" w:fill="auto"/>
            <w:vAlign w:val="center"/>
          </w:tcPr>
          <w:p w14:paraId="59C89032" w14:textId="77777777" w:rsidR="00AD5EB4" w:rsidRPr="00916F30" w:rsidRDefault="00AD5EB4" w:rsidP="00AD5EB4">
            <w:pPr>
              <w:pStyle w:val="TAC"/>
              <w:rPr>
                <w:rFonts w:eastAsia="Batang"/>
              </w:rPr>
            </w:pPr>
            <w:r w:rsidRPr="00916F30">
              <w:rPr>
                <w:rFonts w:eastAsia="Batang"/>
              </w:rPr>
              <w:t>36</w:t>
            </w:r>
          </w:p>
        </w:tc>
        <w:tc>
          <w:tcPr>
            <w:tcW w:w="1134" w:type="dxa"/>
            <w:shd w:val="clear" w:color="auto" w:fill="auto"/>
          </w:tcPr>
          <w:p w14:paraId="7E50A860"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77585F63"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14504431"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654BC94"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5BD35D1F"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6A8428E"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00E28B1" w14:textId="77777777" w:rsidR="00AD5EB4" w:rsidRPr="00916F30" w:rsidRDefault="00AD5EB4" w:rsidP="00AD5EB4">
            <w:pPr>
              <w:pStyle w:val="TAC"/>
              <w:rPr>
                <w:rFonts w:eastAsia="Batang"/>
              </w:rPr>
            </w:pPr>
            <w:r w:rsidRPr="00916F30">
              <w:rPr>
                <w:rFonts w:eastAsia="Batang"/>
              </w:rPr>
              <w:t>3</w:t>
            </w:r>
          </w:p>
        </w:tc>
        <w:tc>
          <w:tcPr>
            <w:tcW w:w="981" w:type="dxa"/>
          </w:tcPr>
          <w:p w14:paraId="0A3BBF62" w14:textId="77777777" w:rsidR="00AD5EB4" w:rsidRPr="00916F30" w:rsidRDefault="00AD5EB4" w:rsidP="00AD5EB4">
            <w:pPr>
              <w:pStyle w:val="TAC"/>
              <w:rPr>
                <w:rFonts w:eastAsia="Batang"/>
              </w:rPr>
            </w:pPr>
            <w:r w:rsidRPr="00916F30">
              <w:rPr>
                <w:rFonts w:eastAsia="Batang"/>
              </w:rPr>
              <w:t>4</w:t>
            </w:r>
          </w:p>
        </w:tc>
      </w:tr>
      <w:tr w:rsidR="00AD5EB4" w:rsidRPr="00916F30" w14:paraId="2C4DFE12" w14:textId="77777777" w:rsidTr="00AD5EB4">
        <w:tc>
          <w:tcPr>
            <w:tcW w:w="988" w:type="dxa"/>
            <w:shd w:val="clear" w:color="auto" w:fill="auto"/>
          </w:tcPr>
          <w:p w14:paraId="2A7B609F" w14:textId="77777777" w:rsidR="00AD5EB4" w:rsidRPr="00916F30" w:rsidRDefault="00AD5EB4" w:rsidP="00AD5EB4">
            <w:pPr>
              <w:pStyle w:val="TAC"/>
              <w:rPr>
                <w:rFonts w:eastAsia="Batang"/>
              </w:rPr>
            </w:pPr>
            <w:r w:rsidRPr="00916F30">
              <w:rPr>
                <w:rFonts w:eastAsia="Batang"/>
              </w:rPr>
              <w:t>37</w:t>
            </w:r>
          </w:p>
        </w:tc>
        <w:tc>
          <w:tcPr>
            <w:tcW w:w="1134" w:type="dxa"/>
            <w:shd w:val="clear" w:color="auto" w:fill="auto"/>
          </w:tcPr>
          <w:p w14:paraId="5A3675FF"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tcPr>
          <w:p w14:paraId="7659A75A"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tcPr>
          <w:p w14:paraId="6876213A"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tcPr>
          <w:p w14:paraId="16E59FE4"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tcPr>
          <w:p w14:paraId="02339DF0" w14:textId="77777777" w:rsidR="00AD5EB4" w:rsidRPr="00916F30" w:rsidRDefault="00AD5EB4" w:rsidP="00AD5EB4">
            <w:pPr>
              <w:pStyle w:val="TAC"/>
              <w:rPr>
                <w:rFonts w:eastAsia="Batang"/>
              </w:rPr>
            </w:pPr>
            <w:r w:rsidRPr="00916F30">
              <w:rPr>
                <w:rFonts w:eastAsia="Batang"/>
              </w:rPr>
              <w:t>0</w:t>
            </w:r>
          </w:p>
        </w:tc>
        <w:tc>
          <w:tcPr>
            <w:tcW w:w="992" w:type="dxa"/>
          </w:tcPr>
          <w:p w14:paraId="113EA4D5" w14:textId="77777777" w:rsidR="00AD5EB4" w:rsidRPr="00916F30" w:rsidRDefault="00AD5EB4" w:rsidP="00AD5EB4">
            <w:pPr>
              <w:pStyle w:val="TAC"/>
              <w:rPr>
                <w:rFonts w:eastAsia="Batang"/>
              </w:rPr>
            </w:pPr>
            <w:r w:rsidRPr="00916F30">
              <w:rPr>
                <w:rFonts w:eastAsia="Batang"/>
              </w:rPr>
              <w:t>2</w:t>
            </w:r>
          </w:p>
        </w:tc>
        <w:tc>
          <w:tcPr>
            <w:tcW w:w="1134" w:type="dxa"/>
          </w:tcPr>
          <w:p w14:paraId="2B462C0A" w14:textId="77777777" w:rsidR="00AD5EB4" w:rsidRPr="00916F30" w:rsidRDefault="00AD5EB4" w:rsidP="00AD5EB4">
            <w:pPr>
              <w:pStyle w:val="TAC"/>
              <w:rPr>
                <w:rFonts w:eastAsia="Batang"/>
              </w:rPr>
            </w:pPr>
            <w:r w:rsidRPr="00916F30">
              <w:rPr>
                <w:rFonts w:eastAsia="Batang"/>
              </w:rPr>
              <w:t>3</w:t>
            </w:r>
          </w:p>
        </w:tc>
        <w:tc>
          <w:tcPr>
            <w:tcW w:w="981" w:type="dxa"/>
          </w:tcPr>
          <w:p w14:paraId="3E145001" w14:textId="77777777" w:rsidR="00AD5EB4" w:rsidRPr="00916F30" w:rsidRDefault="00AD5EB4" w:rsidP="00AD5EB4">
            <w:pPr>
              <w:pStyle w:val="TAC"/>
              <w:rPr>
                <w:rFonts w:eastAsia="Batang"/>
              </w:rPr>
            </w:pPr>
            <w:r w:rsidRPr="00916F30">
              <w:rPr>
                <w:rFonts w:eastAsia="Batang"/>
              </w:rPr>
              <w:t>4</w:t>
            </w:r>
          </w:p>
        </w:tc>
      </w:tr>
      <w:tr w:rsidR="00AD5EB4" w:rsidRPr="00916F30" w14:paraId="4FF1E2C5" w14:textId="77777777" w:rsidTr="00AD5EB4">
        <w:tc>
          <w:tcPr>
            <w:tcW w:w="988" w:type="dxa"/>
            <w:shd w:val="clear" w:color="auto" w:fill="auto"/>
            <w:vAlign w:val="center"/>
          </w:tcPr>
          <w:p w14:paraId="4718CBDC" w14:textId="77777777" w:rsidR="00AD5EB4" w:rsidRPr="00916F30" w:rsidRDefault="00AD5EB4" w:rsidP="00AD5EB4">
            <w:pPr>
              <w:pStyle w:val="TAC"/>
              <w:rPr>
                <w:rFonts w:eastAsia="Batang"/>
              </w:rPr>
            </w:pPr>
            <w:r w:rsidRPr="00916F30">
              <w:rPr>
                <w:rFonts w:eastAsia="Batang"/>
              </w:rPr>
              <w:t>38</w:t>
            </w:r>
          </w:p>
        </w:tc>
        <w:tc>
          <w:tcPr>
            <w:tcW w:w="1134" w:type="dxa"/>
            <w:shd w:val="clear" w:color="auto" w:fill="auto"/>
          </w:tcPr>
          <w:p w14:paraId="1D51902A"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5D145B8B"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7108DDDA"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C33E5C9"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6E0337F1"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0C86165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0F147A00" w14:textId="77777777" w:rsidR="00AD5EB4" w:rsidRPr="00916F30" w:rsidRDefault="00AD5EB4" w:rsidP="00AD5EB4">
            <w:pPr>
              <w:pStyle w:val="TAC"/>
              <w:rPr>
                <w:rFonts w:eastAsia="Batang"/>
              </w:rPr>
            </w:pPr>
            <w:r w:rsidRPr="00916F30">
              <w:rPr>
                <w:rFonts w:eastAsia="Batang"/>
              </w:rPr>
              <w:t>3</w:t>
            </w:r>
          </w:p>
        </w:tc>
        <w:tc>
          <w:tcPr>
            <w:tcW w:w="981" w:type="dxa"/>
          </w:tcPr>
          <w:p w14:paraId="1F991CC8" w14:textId="77777777" w:rsidR="00AD5EB4" w:rsidRPr="00916F30" w:rsidRDefault="00AD5EB4" w:rsidP="00AD5EB4">
            <w:pPr>
              <w:pStyle w:val="TAC"/>
              <w:rPr>
                <w:rFonts w:eastAsia="Batang"/>
              </w:rPr>
            </w:pPr>
            <w:r w:rsidRPr="00916F30">
              <w:rPr>
                <w:rFonts w:eastAsia="Batang"/>
              </w:rPr>
              <w:t>4</w:t>
            </w:r>
          </w:p>
        </w:tc>
      </w:tr>
      <w:tr w:rsidR="00AD5EB4" w:rsidRPr="00916F30" w14:paraId="17A895A8" w14:textId="77777777" w:rsidTr="00AD5EB4">
        <w:tc>
          <w:tcPr>
            <w:tcW w:w="988" w:type="dxa"/>
            <w:shd w:val="clear" w:color="auto" w:fill="auto"/>
            <w:vAlign w:val="center"/>
          </w:tcPr>
          <w:p w14:paraId="0D958FAA" w14:textId="77777777" w:rsidR="00AD5EB4" w:rsidRPr="00916F30" w:rsidRDefault="00AD5EB4" w:rsidP="00AD5EB4">
            <w:pPr>
              <w:pStyle w:val="TAC"/>
              <w:rPr>
                <w:rFonts w:eastAsia="Batang"/>
              </w:rPr>
            </w:pPr>
            <w:r w:rsidRPr="00916F30">
              <w:rPr>
                <w:rFonts w:eastAsia="Batang"/>
              </w:rPr>
              <w:t>39</w:t>
            </w:r>
          </w:p>
        </w:tc>
        <w:tc>
          <w:tcPr>
            <w:tcW w:w="1134" w:type="dxa"/>
            <w:shd w:val="clear" w:color="auto" w:fill="auto"/>
          </w:tcPr>
          <w:p w14:paraId="3DB5160B"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671B810E"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2532E6DB"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2CCF2133"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21395980"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302B5147"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08D9D91A" w14:textId="77777777" w:rsidR="00AD5EB4" w:rsidRPr="00916F30" w:rsidRDefault="00AD5EB4" w:rsidP="00AD5EB4">
            <w:pPr>
              <w:pStyle w:val="TAC"/>
              <w:rPr>
                <w:rFonts w:eastAsia="Batang"/>
              </w:rPr>
            </w:pPr>
            <w:r w:rsidRPr="00916F30">
              <w:rPr>
                <w:rFonts w:eastAsia="Batang"/>
              </w:rPr>
              <w:t>3</w:t>
            </w:r>
          </w:p>
        </w:tc>
        <w:tc>
          <w:tcPr>
            <w:tcW w:w="981" w:type="dxa"/>
          </w:tcPr>
          <w:p w14:paraId="286A78CA" w14:textId="77777777" w:rsidR="00AD5EB4" w:rsidRPr="00916F30" w:rsidRDefault="00AD5EB4" w:rsidP="00AD5EB4">
            <w:pPr>
              <w:pStyle w:val="TAC"/>
              <w:rPr>
                <w:rFonts w:eastAsia="Batang"/>
              </w:rPr>
            </w:pPr>
            <w:r w:rsidRPr="00916F30">
              <w:rPr>
                <w:rFonts w:eastAsia="Batang"/>
              </w:rPr>
              <w:t>4</w:t>
            </w:r>
          </w:p>
        </w:tc>
      </w:tr>
      <w:tr w:rsidR="00AD5EB4" w:rsidRPr="00916F30" w14:paraId="290A19AB" w14:textId="77777777" w:rsidTr="00AD5EB4">
        <w:tc>
          <w:tcPr>
            <w:tcW w:w="988" w:type="dxa"/>
            <w:shd w:val="clear" w:color="auto" w:fill="auto"/>
            <w:vAlign w:val="center"/>
          </w:tcPr>
          <w:p w14:paraId="39821151" w14:textId="77777777" w:rsidR="00AD5EB4" w:rsidRPr="00916F30" w:rsidRDefault="00AD5EB4" w:rsidP="00AD5EB4">
            <w:pPr>
              <w:pStyle w:val="TAC"/>
              <w:rPr>
                <w:rFonts w:eastAsia="Batang"/>
              </w:rPr>
            </w:pPr>
            <w:r w:rsidRPr="00916F30">
              <w:rPr>
                <w:rFonts w:eastAsia="Batang"/>
              </w:rPr>
              <w:t>40</w:t>
            </w:r>
          </w:p>
        </w:tc>
        <w:tc>
          <w:tcPr>
            <w:tcW w:w="1134" w:type="dxa"/>
            <w:shd w:val="clear" w:color="auto" w:fill="auto"/>
          </w:tcPr>
          <w:p w14:paraId="4DDF2E9C"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060BFCE1"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14F0EDED"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9E45AAF"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4877F79D"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3D632E9B"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0FFD1B8" w14:textId="77777777" w:rsidR="00AD5EB4" w:rsidRPr="00916F30" w:rsidRDefault="00AD5EB4" w:rsidP="00AD5EB4">
            <w:pPr>
              <w:pStyle w:val="TAC"/>
              <w:rPr>
                <w:rFonts w:eastAsia="Batang"/>
              </w:rPr>
            </w:pPr>
            <w:r w:rsidRPr="00916F30">
              <w:rPr>
                <w:rFonts w:eastAsia="Batang"/>
              </w:rPr>
              <w:t>3</w:t>
            </w:r>
          </w:p>
        </w:tc>
        <w:tc>
          <w:tcPr>
            <w:tcW w:w="981" w:type="dxa"/>
          </w:tcPr>
          <w:p w14:paraId="111D386B" w14:textId="77777777" w:rsidR="00AD5EB4" w:rsidRPr="00916F30" w:rsidRDefault="00AD5EB4" w:rsidP="00AD5EB4">
            <w:pPr>
              <w:pStyle w:val="TAC"/>
              <w:rPr>
                <w:rFonts w:eastAsia="Batang"/>
              </w:rPr>
            </w:pPr>
            <w:r w:rsidRPr="00916F30">
              <w:rPr>
                <w:rFonts w:eastAsia="Batang"/>
              </w:rPr>
              <w:t>4</w:t>
            </w:r>
          </w:p>
        </w:tc>
      </w:tr>
      <w:tr w:rsidR="00AD5EB4" w:rsidRPr="00916F30" w14:paraId="1D07566B" w14:textId="77777777" w:rsidTr="00AD5EB4">
        <w:tc>
          <w:tcPr>
            <w:tcW w:w="988" w:type="dxa"/>
            <w:shd w:val="clear" w:color="auto" w:fill="auto"/>
            <w:vAlign w:val="center"/>
          </w:tcPr>
          <w:p w14:paraId="038782D3" w14:textId="77777777" w:rsidR="00AD5EB4" w:rsidRPr="00916F30" w:rsidRDefault="00AD5EB4" w:rsidP="00AD5EB4">
            <w:pPr>
              <w:pStyle w:val="TAC"/>
              <w:rPr>
                <w:rFonts w:eastAsia="Batang"/>
              </w:rPr>
            </w:pPr>
            <w:r w:rsidRPr="00916F30">
              <w:rPr>
                <w:rFonts w:eastAsia="Batang"/>
              </w:rPr>
              <w:t>41</w:t>
            </w:r>
          </w:p>
        </w:tc>
        <w:tc>
          <w:tcPr>
            <w:tcW w:w="1134" w:type="dxa"/>
            <w:shd w:val="clear" w:color="auto" w:fill="auto"/>
          </w:tcPr>
          <w:p w14:paraId="00B299FE"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5ECA67BC"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5FA7590"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47CC138" w14:textId="77777777" w:rsidR="00AD5EB4" w:rsidRPr="00916F30" w:rsidRDefault="00AD5EB4" w:rsidP="00AD5EB4">
            <w:pPr>
              <w:pStyle w:val="TAC"/>
              <w:rPr>
                <w:rFonts w:eastAsia="Batang"/>
              </w:rPr>
            </w:pPr>
            <w:r w:rsidRPr="00916F30">
              <w:rPr>
                <w:rFonts w:eastAsia="Batang"/>
              </w:rPr>
              <w:t>19,39</w:t>
            </w:r>
          </w:p>
        </w:tc>
        <w:tc>
          <w:tcPr>
            <w:tcW w:w="1020" w:type="dxa"/>
            <w:shd w:val="clear" w:color="auto" w:fill="auto"/>
            <w:vAlign w:val="center"/>
          </w:tcPr>
          <w:p w14:paraId="010D6C1F" w14:textId="77777777" w:rsidR="00AD5EB4" w:rsidRPr="00916F30" w:rsidRDefault="00AD5EB4" w:rsidP="00AD5EB4">
            <w:pPr>
              <w:pStyle w:val="TAC"/>
              <w:rPr>
                <w:rFonts w:eastAsia="Batang"/>
              </w:rPr>
            </w:pPr>
            <w:r w:rsidRPr="00916F30">
              <w:rPr>
                <w:rFonts w:eastAsia="Batang"/>
              </w:rPr>
              <w:t>5</w:t>
            </w:r>
          </w:p>
        </w:tc>
        <w:tc>
          <w:tcPr>
            <w:tcW w:w="992" w:type="dxa"/>
            <w:vAlign w:val="center"/>
          </w:tcPr>
          <w:p w14:paraId="7AF98E8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2DD5311" w14:textId="77777777" w:rsidR="00AD5EB4" w:rsidRPr="00916F30" w:rsidRDefault="00AD5EB4" w:rsidP="00AD5EB4">
            <w:pPr>
              <w:pStyle w:val="TAC"/>
              <w:rPr>
                <w:rFonts w:eastAsia="Batang"/>
              </w:rPr>
            </w:pPr>
            <w:r w:rsidRPr="00916F30">
              <w:rPr>
                <w:rFonts w:eastAsia="Batang"/>
              </w:rPr>
              <w:t>2</w:t>
            </w:r>
          </w:p>
        </w:tc>
        <w:tc>
          <w:tcPr>
            <w:tcW w:w="981" w:type="dxa"/>
          </w:tcPr>
          <w:p w14:paraId="0FC894F6" w14:textId="77777777" w:rsidR="00AD5EB4" w:rsidRPr="00916F30" w:rsidRDefault="00AD5EB4" w:rsidP="00AD5EB4">
            <w:pPr>
              <w:pStyle w:val="TAC"/>
              <w:rPr>
                <w:rFonts w:eastAsia="Batang"/>
              </w:rPr>
            </w:pPr>
            <w:r w:rsidRPr="00916F30">
              <w:rPr>
                <w:rFonts w:eastAsia="Batang"/>
              </w:rPr>
              <w:t>4</w:t>
            </w:r>
          </w:p>
        </w:tc>
      </w:tr>
      <w:tr w:rsidR="00AD5EB4" w:rsidRPr="00916F30" w14:paraId="39A46C8F" w14:textId="77777777" w:rsidTr="00AD5EB4">
        <w:tc>
          <w:tcPr>
            <w:tcW w:w="988" w:type="dxa"/>
            <w:shd w:val="clear" w:color="auto" w:fill="auto"/>
            <w:vAlign w:val="center"/>
          </w:tcPr>
          <w:p w14:paraId="3D8B116D" w14:textId="77777777" w:rsidR="00AD5EB4" w:rsidRPr="00916F30" w:rsidRDefault="00AD5EB4" w:rsidP="00AD5EB4">
            <w:pPr>
              <w:pStyle w:val="TAC"/>
              <w:rPr>
                <w:rFonts w:eastAsia="Batang"/>
              </w:rPr>
            </w:pPr>
            <w:r w:rsidRPr="00916F30">
              <w:rPr>
                <w:rFonts w:eastAsia="Batang"/>
              </w:rPr>
              <w:t>42</w:t>
            </w:r>
          </w:p>
        </w:tc>
        <w:tc>
          <w:tcPr>
            <w:tcW w:w="1134" w:type="dxa"/>
            <w:shd w:val="clear" w:color="auto" w:fill="auto"/>
          </w:tcPr>
          <w:p w14:paraId="1B28522D"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74E53813"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8A525C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2A79E03" w14:textId="77777777" w:rsidR="00AD5EB4" w:rsidRPr="00916F30" w:rsidRDefault="00AD5EB4" w:rsidP="00AD5EB4">
            <w:pPr>
              <w:pStyle w:val="TAC"/>
              <w:rPr>
                <w:rFonts w:eastAsia="Batang"/>
              </w:rPr>
            </w:pPr>
            <w:r w:rsidRPr="00916F30">
              <w:rPr>
                <w:rFonts w:eastAsia="Batang"/>
              </w:rPr>
              <w:t>3,5,7</w:t>
            </w:r>
          </w:p>
        </w:tc>
        <w:tc>
          <w:tcPr>
            <w:tcW w:w="1020" w:type="dxa"/>
            <w:shd w:val="clear" w:color="auto" w:fill="auto"/>
            <w:vAlign w:val="center"/>
          </w:tcPr>
          <w:p w14:paraId="43659495" w14:textId="77777777" w:rsidR="00AD5EB4" w:rsidRPr="00916F30" w:rsidRDefault="00AD5EB4" w:rsidP="00AD5EB4">
            <w:pPr>
              <w:pStyle w:val="TAC"/>
              <w:rPr>
                <w:rFonts w:eastAsia="Batang"/>
              </w:rPr>
            </w:pPr>
            <w:r w:rsidRPr="00916F30">
              <w:rPr>
                <w:rFonts w:eastAsia="Batang"/>
              </w:rPr>
              <w:t>0</w:t>
            </w:r>
          </w:p>
        </w:tc>
        <w:tc>
          <w:tcPr>
            <w:tcW w:w="992" w:type="dxa"/>
          </w:tcPr>
          <w:p w14:paraId="2B01FA83"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05F43A07" w14:textId="77777777" w:rsidR="00AD5EB4" w:rsidRPr="00916F30" w:rsidRDefault="00AD5EB4" w:rsidP="00AD5EB4">
            <w:pPr>
              <w:pStyle w:val="TAC"/>
              <w:rPr>
                <w:rFonts w:eastAsia="Batang"/>
              </w:rPr>
            </w:pPr>
            <w:r w:rsidRPr="00916F30">
              <w:rPr>
                <w:rFonts w:eastAsia="Batang"/>
              </w:rPr>
              <w:t>3</w:t>
            </w:r>
          </w:p>
        </w:tc>
        <w:tc>
          <w:tcPr>
            <w:tcW w:w="981" w:type="dxa"/>
          </w:tcPr>
          <w:p w14:paraId="0562C822" w14:textId="77777777" w:rsidR="00AD5EB4" w:rsidRPr="00916F30" w:rsidRDefault="00AD5EB4" w:rsidP="00AD5EB4">
            <w:pPr>
              <w:pStyle w:val="TAC"/>
              <w:rPr>
                <w:rFonts w:eastAsia="Batang"/>
              </w:rPr>
            </w:pPr>
            <w:r w:rsidRPr="00916F30">
              <w:rPr>
                <w:rFonts w:eastAsia="Batang"/>
              </w:rPr>
              <w:t>4</w:t>
            </w:r>
          </w:p>
        </w:tc>
      </w:tr>
      <w:tr w:rsidR="00AD5EB4" w:rsidRPr="00916F30" w14:paraId="12744F32" w14:textId="77777777" w:rsidTr="00AD5EB4">
        <w:tc>
          <w:tcPr>
            <w:tcW w:w="988" w:type="dxa"/>
            <w:shd w:val="clear" w:color="auto" w:fill="auto"/>
            <w:vAlign w:val="center"/>
          </w:tcPr>
          <w:p w14:paraId="73E58A3B" w14:textId="77777777" w:rsidR="00AD5EB4" w:rsidRPr="00916F30" w:rsidRDefault="00AD5EB4" w:rsidP="00AD5EB4">
            <w:pPr>
              <w:pStyle w:val="TAC"/>
              <w:rPr>
                <w:rFonts w:eastAsia="Batang"/>
              </w:rPr>
            </w:pPr>
            <w:r w:rsidRPr="00916F30">
              <w:rPr>
                <w:rFonts w:eastAsia="Batang"/>
              </w:rPr>
              <w:t>43</w:t>
            </w:r>
          </w:p>
        </w:tc>
        <w:tc>
          <w:tcPr>
            <w:tcW w:w="1134" w:type="dxa"/>
            <w:shd w:val="clear" w:color="auto" w:fill="auto"/>
          </w:tcPr>
          <w:p w14:paraId="47F4E2EF"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18B2BB13"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BBF8FF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F038659" w14:textId="77777777" w:rsidR="00AD5EB4" w:rsidRPr="00916F30" w:rsidRDefault="00AD5EB4" w:rsidP="00AD5EB4">
            <w:pPr>
              <w:pStyle w:val="TAC"/>
              <w:rPr>
                <w:rFonts w:eastAsia="Batang"/>
              </w:rPr>
            </w:pPr>
            <w:r w:rsidRPr="00916F30">
              <w:rPr>
                <w:rFonts w:eastAsia="Batang"/>
              </w:rPr>
              <w:t>24,29,34,39</w:t>
            </w:r>
          </w:p>
        </w:tc>
        <w:tc>
          <w:tcPr>
            <w:tcW w:w="1020" w:type="dxa"/>
            <w:shd w:val="clear" w:color="auto" w:fill="auto"/>
            <w:vAlign w:val="center"/>
          </w:tcPr>
          <w:p w14:paraId="6545C8F7" w14:textId="77777777" w:rsidR="00AD5EB4" w:rsidRPr="00916F30" w:rsidRDefault="00AD5EB4" w:rsidP="00AD5EB4">
            <w:pPr>
              <w:pStyle w:val="TAC"/>
              <w:rPr>
                <w:rFonts w:eastAsia="Batang"/>
              </w:rPr>
            </w:pPr>
            <w:r w:rsidRPr="00916F30">
              <w:rPr>
                <w:rFonts w:eastAsia="Batang"/>
              </w:rPr>
              <w:t>5</w:t>
            </w:r>
          </w:p>
        </w:tc>
        <w:tc>
          <w:tcPr>
            <w:tcW w:w="992" w:type="dxa"/>
            <w:vAlign w:val="center"/>
          </w:tcPr>
          <w:p w14:paraId="413B9441"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5B36A5D" w14:textId="77777777" w:rsidR="00AD5EB4" w:rsidRPr="00916F30" w:rsidRDefault="00AD5EB4" w:rsidP="00AD5EB4">
            <w:pPr>
              <w:pStyle w:val="TAC"/>
              <w:rPr>
                <w:rFonts w:eastAsia="Batang"/>
              </w:rPr>
            </w:pPr>
            <w:r w:rsidRPr="00916F30">
              <w:rPr>
                <w:rFonts w:eastAsia="Batang"/>
              </w:rPr>
              <w:t>2</w:t>
            </w:r>
          </w:p>
        </w:tc>
        <w:tc>
          <w:tcPr>
            <w:tcW w:w="981" w:type="dxa"/>
          </w:tcPr>
          <w:p w14:paraId="6F044913" w14:textId="77777777" w:rsidR="00AD5EB4" w:rsidRPr="00916F30" w:rsidRDefault="00AD5EB4" w:rsidP="00AD5EB4">
            <w:pPr>
              <w:pStyle w:val="TAC"/>
              <w:rPr>
                <w:rFonts w:eastAsia="Batang"/>
              </w:rPr>
            </w:pPr>
            <w:r w:rsidRPr="00916F30">
              <w:rPr>
                <w:rFonts w:eastAsia="Batang"/>
              </w:rPr>
              <w:t>4</w:t>
            </w:r>
          </w:p>
        </w:tc>
      </w:tr>
      <w:tr w:rsidR="00AD5EB4" w:rsidRPr="00916F30" w14:paraId="1E67F519" w14:textId="77777777" w:rsidTr="00AD5EB4">
        <w:tc>
          <w:tcPr>
            <w:tcW w:w="988" w:type="dxa"/>
            <w:shd w:val="clear" w:color="auto" w:fill="auto"/>
            <w:vAlign w:val="center"/>
          </w:tcPr>
          <w:p w14:paraId="130EFD38" w14:textId="77777777" w:rsidR="00AD5EB4" w:rsidRPr="00916F30" w:rsidRDefault="00AD5EB4" w:rsidP="00AD5EB4">
            <w:pPr>
              <w:pStyle w:val="TAC"/>
              <w:rPr>
                <w:rFonts w:eastAsia="Batang"/>
              </w:rPr>
            </w:pPr>
            <w:r w:rsidRPr="00916F30">
              <w:rPr>
                <w:rFonts w:eastAsia="Batang"/>
              </w:rPr>
              <w:t>44</w:t>
            </w:r>
          </w:p>
        </w:tc>
        <w:tc>
          <w:tcPr>
            <w:tcW w:w="1134" w:type="dxa"/>
            <w:shd w:val="clear" w:color="auto" w:fill="auto"/>
          </w:tcPr>
          <w:p w14:paraId="41150ED5"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5FE6D1C6"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50A9550"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20EE59E"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408BCA25" w14:textId="77777777" w:rsidR="00AD5EB4" w:rsidRPr="00916F30" w:rsidRDefault="00AD5EB4" w:rsidP="00AD5EB4">
            <w:pPr>
              <w:pStyle w:val="TAC"/>
              <w:rPr>
                <w:rFonts w:eastAsia="Batang"/>
              </w:rPr>
            </w:pPr>
            <w:r w:rsidRPr="00916F30">
              <w:rPr>
                <w:rFonts w:eastAsia="Batang"/>
              </w:rPr>
              <w:t>5</w:t>
            </w:r>
          </w:p>
        </w:tc>
        <w:tc>
          <w:tcPr>
            <w:tcW w:w="992" w:type="dxa"/>
            <w:vAlign w:val="center"/>
          </w:tcPr>
          <w:p w14:paraId="4DD6CF13"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44D2D961" w14:textId="77777777" w:rsidR="00AD5EB4" w:rsidRPr="00916F30" w:rsidRDefault="00AD5EB4" w:rsidP="00AD5EB4">
            <w:pPr>
              <w:pStyle w:val="TAC"/>
              <w:rPr>
                <w:rFonts w:eastAsia="Batang"/>
              </w:rPr>
            </w:pPr>
            <w:r w:rsidRPr="00916F30">
              <w:rPr>
                <w:rFonts w:eastAsia="Batang"/>
              </w:rPr>
              <w:t>2</w:t>
            </w:r>
          </w:p>
        </w:tc>
        <w:tc>
          <w:tcPr>
            <w:tcW w:w="981" w:type="dxa"/>
          </w:tcPr>
          <w:p w14:paraId="67EA3108" w14:textId="77777777" w:rsidR="00AD5EB4" w:rsidRPr="00916F30" w:rsidRDefault="00AD5EB4" w:rsidP="00AD5EB4">
            <w:pPr>
              <w:pStyle w:val="TAC"/>
              <w:rPr>
                <w:rFonts w:eastAsia="Batang"/>
              </w:rPr>
            </w:pPr>
            <w:r w:rsidRPr="00916F30">
              <w:rPr>
                <w:rFonts w:eastAsia="Batang"/>
              </w:rPr>
              <w:t>4</w:t>
            </w:r>
          </w:p>
        </w:tc>
      </w:tr>
      <w:tr w:rsidR="00AD5EB4" w:rsidRPr="00916F30" w14:paraId="05991686" w14:textId="77777777" w:rsidTr="00AD5EB4">
        <w:tc>
          <w:tcPr>
            <w:tcW w:w="988" w:type="dxa"/>
            <w:shd w:val="clear" w:color="auto" w:fill="auto"/>
            <w:vAlign w:val="center"/>
          </w:tcPr>
          <w:p w14:paraId="153276DC" w14:textId="77777777" w:rsidR="00AD5EB4" w:rsidRPr="00916F30" w:rsidRDefault="00AD5EB4" w:rsidP="00AD5EB4">
            <w:pPr>
              <w:pStyle w:val="TAC"/>
              <w:rPr>
                <w:rFonts w:eastAsia="Batang"/>
              </w:rPr>
            </w:pPr>
            <w:r w:rsidRPr="00916F30">
              <w:rPr>
                <w:rFonts w:eastAsia="Batang"/>
              </w:rPr>
              <w:t>45</w:t>
            </w:r>
          </w:p>
        </w:tc>
        <w:tc>
          <w:tcPr>
            <w:tcW w:w="1134" w:type="dxa"/>
            <w:shd w:val="clear" w:color="auto" w:fill="auto"/>
          </w:tcPr>
          <w:p w14:paraId="4C0680EE"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308D0E57"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E6BFE51"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00833AF" w14:textId="77777777" w:rsidR="00AD5EB4" w:rsidRPr="00916F30" w:rsidRDefault="00AD5EB4" w:rsidP="00AD5EB4">
            <w:pPr>
              <w:pStyle w:val="TAC"/>
              <w:rPr>
                <w:rFonts w:eastAsia="Batang"/>
              </w:rPr>
            </w:pPr>
            <w:r w:rsidRPr="00916F30">
              <w:rPr>
                <w:rFonts w:eastAsia="Batang"/>
              </w:rPr>
              <w:t>17,19,37,39</w:t>
            </w:r>
          </w:p>
        </w:tc>
        <w:tc>
          <w:tcPr>
            <w:tcW w:w="1020" w:type="dxa"/>
            <w:shd w:val="clear" w:color="auto" w:fill="auto"/>
            <w:vAlign w:val="center"/>
          </w:tcPr>
          <w:p w14:paraId="55B37446"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0808802"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DEE8F64" w14:textId="77777777" w:rsidR="00AD5EB4" w:rsidRPr="00916F30" w:rsidRDefault="00AD5EB4" w:rsidP="00AD5EB4">
            <w:pPr>
              <w:pStyle w:val="TAC"/>
              <w:rPr>
                <w:rFonts w:eastAsia="Batang"/>
              </w:rPr>
            </w:pPr>
            <w:r w:rsidRPr="00916F30">
              <w:rPr>
                <w:rFonts w:eastAsia="Batang"/>
              </w:rPr>
              <w:t>3</w:t>
            </w:r>
          </w:p>
        </w:tc>
        <w:tc>
          <w:tcPr>
            <w:tcW w:w="981" w:type="dxa"/>
          </w:tcPr>
          <w:p w14:paraId="03FFC0EE" w14:textId="77777777" w:rsidR="00AD5EB4" w:rsidRPr="00916F30" w:rsidRDefault="00AD5EB4" w:rsidP="00AD5EB4">
            <w:pPr>
              <w:pStyle w:val="TAC"/>
              <w:rPr>
                <w:rFonts w:eastAsia="Batang"/>
              </w:rPr>
            </w:pPr>
            <w:r w:rsidRPr="00916F30">
              <w:rPr>
                <w:rFonts w:eastAsia="Batang"/>
              </w:rPr>
              <w:t>4</w:t>
            </w:r>
          </w:p>
        </w:tc>
      </w:tr>
      <w:tr w:rsidR="00AD5EB4" w:rsidRPr="00916F30" w14:paraId="3423ADE8" w14:textId="77777777" w:rsidTr="00AD5EB4">
        <w:tc>
          <w:tcPr>
            <w:tcW w:w="988" w:type="dxa"/>
            <w:shd w:val="clear" w:color="auto" w:fill="auto"/>
            <w:vAlign w:val="center"/>
          </w:tcPr>
          <w:p w14:paraId="5D01BEA9" w14:textId="77777777" w:rsidR="00AD5EB4" w:rsidRPr="00916F30" w:rsidRDefault="00AD5EB4" w:rsidP="00AD5EB4">
            <w:pPr>
              <w:pStyle w:val="TAC"/>
              <w:rPr>
                <w:rFonts w:eastAsia="Batang"/>
              </w:rPr>
            </w:pPr>
            <w:r w:rsidRPr="00916F30">
              <w:rPr>
                <w:rFonts w:eastAsia="Batang"/>
              </w:rPr>
              <w:t>46</w:t>
            </w:r>
          </w:p>
        </w:tc>
        <w:tc>
          <w:tcPr>
            <w:tcW w:w="1134" w:type="dxa"/>
            <w:shd w:val="clear" w:color="auto" w:fill="auto"/>
          </w:tcPr>
          <w:p w14:paraId="26FC4B23"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37DB4D37"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32E061A"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7AD0C74" w14:textId="77777777" w:rsidR="00AD5EB4" w:rsidRPr="00916F30" w:rsidRDefault="00AD5EB4" w:rsidP="00AD5EB4">
            <w:pPr>
              <w:pStyle w:val="TAC"/>
              <w:rPr>
                <w:rFonts w:eastAsia="Batang"/>
              </w:rPr>
            </w:pPr>
            <w:r w:rsidRPr="00916F30">
              <w:rPr>
                <w:rFonts w:eastAsia="Batang"/>
              </w:rPr>
              <w:t>9, 19, 29, 39</w:t>
            </w:r>
          </w:p>
        </w:tc>
        <w:tc>
          <w:tcPr>
            <w:tcW w:w="1020" w:type="dxa"/>
            <w:shd w:val="clear" w:color="auto" w:fill="auto"/>
            <w:vAlign w:val="center"/>
          </w:tcPr>
          <w:p w14:paraId="54C3A577"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70AFB293"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1F62A445" w14:textId="77777777" w:rsidR="00AD5EB4" w:rsidRPr="00916F30" w:rsidRDefault="00AD5EB4" w:rsidP="00AD5EB4">
            <w:pPr>
              <w:pStyle w:val="TAC"/>
              <w:rPr>
                <w:rFonts w:eastAsia="Batang"/>
              </w:rPr>
            </w:pPr>
            <w:r w:rsidRPr="00916F30">
              <w:rPr>
                <w:rFonts w:eastAsia="Batang"/>
              </w:rPr>
              <w:t>3</w:t>
            </w:r>
          </w:p>
        </w:tc>
        <w:tc>
          <w:tcPr>
            <w:tcW w:w="981" w:type="dxa"/>
          </w:tcPr>
          <w:p w14:paraId="2644B014" w14:textId="77777777" w:rsidR="00AD5EB4" w:rsidRPr="00916F30" w:rsidRDefault="00AD5EB4" w:rsidP="00AD5EB4">
            <w:pPr>
              <w:pStyle w:val="TAC"/>
              <w:rPr>
                <w:rFonts w:eastAsia="Batang"/>
              </w:rPr>
            </w:pPr>
            <w:r w:rsidRPr="00916F30">
              <w:rPr>
                <w:rFonts w:eastAsia="Batang"/>
              </w:rPr>
              <w:t>4</w:t>
            </w:r>
          </w:p>
        </w:tc>
      </w:tr>
      <w:tr w:rsidR="00AD5EB4" w:rsidRPr="00916F30" w14:paraId="566E32AE" w14:textId="77777777" w:rsidTr="00AD5EB4">
        <w:tc>
          <w:tcPr>
            <w:tcW w:w="988" w:type="dxa"/>
            <w:shd w:val="clear" w:color="auto" w:fill="auto"/>
            <w:vAlign w:val="center"/>
          </w:tcPr>
          <w:p w14:paraId="57D3716D" w14:textId="77777777" w:rsidR="00AD5EB4" w:rsidRPr="00916F30" w:rsidRDefault="00AD5EB4" w:rsidP="00AD5EB4">
            <w:pPr>
              <w:pStyle w:val="TAC"/>
              <w:rPr>
                <w:rFonts w:eastAsia="Batang"/>
              </w:rPr>
            </w:pPr>
            <w:r w:rsidRPr="00916F30">
              <w:rPr>
                <w:rFonts w:eastAsia="Batang"/>
              </w:rPr>
              <w:t>47</w:t>
            </w:r>
          </w:p>
        </w:tc>
        <w:tc>
          <w:tcPr>
            <w:tcW w:w="1134" w:type="dxa"/>
            <w:shd w:val="clear" w:color="auto" w:fill="auto"/>
          </w:tcPr>
          <w:p w14:paraId="65B33BC3"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28088786"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A43F7C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C8617F6"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vAlign w:val="center"/>
          </w:tcPr>
          <w:p w14:paraId="4F5223D0"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D34CE89"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0DE42DCC" w14:textId="77777777" w:rsidR="00AD5EB4" w:rsidRPr="00916F30" w:rsidRDefault="00AD5EB4" w:rsidP="00AD5EB4">
            <w:pPr>
              <w:pStyle w:val="TAC"/>
              <w:rPr>
                <w:rFonts w:eastAsia="Batang"/>
              </w:rPr>
            </w:pPr>
            <w:r w:rsidRPr="00916F30">
              <w:rPr>
                <w:rFonts w:eastAsia="Batang"/>
              </w:rPr>
              <w:t>3</w:t>
            </w:r>
          </w:p>
        </w:tc>
        <w:tc>
          <w:tcPr>
            <w:tcW w:w="981" w:type="dxa"/>
          </w:tcPr>
          <w:p w14:paraId="05BD9E4A" w14:textId="77777777" w:rsidR="00AD5EB4" w:rsidRPr="00916F30" w:rsidRDefault="00AD5EB4" w:rsidP="00AD5EB4">
            <w:pPr>
              <w:pStyle w:val="TAC"/>
              <w:rPr>
                <w:rFonts w:eastAsia="Batang"/>
              </w:rPr>
            </w:pPr>
            <w:r w:rsidRPr="00916F30">
              <w:rPr>
                <w:rFonts w:eastAsia="Batang"/>
              </w:rPr>
              <w:t>4</w:t>
            </w:r>
          </w:p>
        </w:tc>
      </w:tr>
      <w:tr w:rsidR="00AD5EB4" w:rsidRPr="00916F30" w14:paraId="0FDD8587" w14:textId="77777777" w:rsidTr="00AD5EB4">
        <w:tc>
          <w:tcPr>
            <w:tcW w:w="988" w:type="dxa"/>
            <w:shd w:val="clear" w:color="auto" w:fill="auto"/>
            <w:vAlign w:val="center"/>
          </w:tcPr>
          <w:p w14:paraId="5C9B2715" w14:textId="77777777" w:rsidR="00AD5EB4" w:rsidRPr="00916F30" w:rsidRDefault="00AD5EB4" w:rsidP="00AD5EB4">
            <w:pPr>
              <w:pStyle w:val="TAC"/>
              <w:rPr>
                <w:rFonts w:eastAsia="Batang"/>
              </w:rPr>
            </w:pPr>
            <w:r w:rsidRPr="00916F30">
              <w:rPr>
                <w:rFonts w:eastAsia="Batang"/>
              </w:rPr>
              <w:t>48</w:t>
            </w:r>
          </w:p>
        </w:tc>
        <w:tc>
          <w:tcPr>
            <w:tcW w:w="1134" w:type="dxa"/>
            <w:shd w:val="clear" w:color="auto" w:fill="auto"/>
          </w:tcPr>
          <w:p w14:paraId="473743B8"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2E2DC3AF"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CB8E23F"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BCC6447"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7B2FC604" w14:textId="77777777" w:rsidR="00AD5EB4" w:rsidRPr="00916F30" w:rsidRDefault="00AD5EB4" w:rsidP="00AD5EB4">
            <w:pPr>
              <w:pStyle w:val="TAC"/>
              <w:rPr>
                <w:rFonts w:eastAsia="Batang"/>
              </w:rPr>
            </w:pPr>
            <w:r w:rsidRPr="00916F30">
              <w:rPr>
                <w:rFonts w:eastAsia="Batang"/>
              </w:rPr>
              <w:t>5</w:t>
            </w:r>
          </w:p>
        </w:tc>
        <w:tc>
          <w:tcPr>
            <w:tcW w:w="992" w:type="dxa"/>
            <w:vAlign w:val="center"/>
          </w:tcPr>
          <w:p w14:paraId="72CC7991"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960A218" w14:textId="77777777" w:rsidR="00AD5EB4" w:rsidRPr="00916F30" w:rsidRDefault="00AD5EB4" w:rsidP="00AD5EB4">
            <w:pPr>
              <w:pStyle w:val="TAC"/>
              <w:rPr>
                <w:rFonts w:eastAsia="Batang"/>
              </w:rPr>
            </w:pPr>
            <w:r w:rsidRPr="00916F30">
              <w:rPr>
                <w:rFonts w:eastAsia="Batang"/>
              </w:rPr>
              <w:t>2</w:t>
            </w:r>
          </w:p>
        </w:tc>
        <w:tc>
          <w:tcPr>
            <w:tcW w:w="981" w:type="dxa"/>
          </w:tcPr>
          <w:p w14:paraId="7B373447" w14:textId="77777777" w:rsidR="00AD5EB4" w:rsidRPr="00916F30" w:rsidRDefault="00AD5EB4" w:rsidP="00AD5EB4">
            <w:pPr>
              <w:pStyle w:val="TAC"/>
              <w:rPr>
                <w:rFonts w:eastAsia="Batang"/>
              </w:rPr>
            </w:pPr>
            <w:r w:rsidRPr="00916F30">
              <w:rPr>
                <w:rFonts w:eastAsia="Batang"/>
              </w:rPr>
              <w:t>4</w:t>
            </w:r>
          </w:p>
        </w:tc>
      </w:tr>
      <w:tr w:rsidR="00AD5EB4" w:rsidRPr="00916F30" w14:paraId="69183F3F" w14:textId="77777777" w:rsidTr="00AD5EB4">
        <w:tc>
          <w:tcPr>
            <w:tcW w:w="988" w:type="dxa"/>
            <w:shd w:val="clear" w:color="auto" w:fill="auto"/>
            <w:vAlign w:val="center"/>
          </w:tcPr>
          <w:p w14:paraId="405837BA" w14:textId="77777777" w:rsidR="00AD5EB4" w:rsidRPr="00916F30" w:rsidRDefault="00AD5EB4" w:rsidP="00AD5EB4">
            <w:pPr>
              <w:pStyle w:val="TAC"/>
              <w:rPr>
                <w:rFonts w:eastAsia="Batang"/>
              </w:rPr>
            </w:pPr>
            <w:r w:rsidRPr="00916F30">
              <w:rPr>
                <w:rFonts w:eastAsia="Batang"/>
              </w:rPr>
              <w:t>49</w:t>
            </w:r>
          </w:p>
        </w:tc>
        <w:tc>
          <w:tcPr>
            <w:tcW w:w="1134" w:type="dxa"/>
            <w:shd w:val="clear" w:color="auto" w:fill="auto"/>
          </w:tcPr>
          <w:p w14:paraId="135EB071"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32A398AC"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924CC1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3B72EE8"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458F40DD"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3B83C2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DE92E50" w14:textId="77777777" w:rsidR="00AD5EB4" w:rsidRPr="00916F30" w:rsidRDefault="00AD5EB4" w:rsidP="00AD5EB4">
            <w:pPr>
              <w:pStyle w:val="TAC"/>
              <w:rPr>
                <w:rFonts w:eastAsia="Batang"/>
              </w:rPr>
            </w:pPr>
            <w:r w:rsidRPr="00916F30">
              <w:rPr>
                <w:rFonts w:eastAsia="Batang"/>
              </w:rPr>
              <w:t>3</w:t>
            </w:r>
          </w:p>
        </w:tc>
        <w:tc>
          <w:tcPr>
            <w:tcW w:w="981" w:type="dxa"/>
          </w:tcPr>
          <w:p w14:paraId="25A29419" w14:textId="77777777" w:rsidR="00AD5EB4" w:rsidRPr="00916F30" w:rsidRDefault="00AD5EB4" w:rsidP="00AD5EB4">
            <w:pPr>
              <w:pStyle w:val="TAC"/>
              <w:rPr>
                <w:rFonts w:eastAsia="Batang"/>
              </w:rPr>
            </w:pPr>
            <w:r w:rsidRPr="00916F30">
              <w:rPr>
                <w:rFonts w:eastAsia="Batang"/>
              </w:rPr>
              <w:t>4</w:t>
            </w:r>
          </w:p>
        </w:tc>
      </w:tr>
      <w:tr w:rsidR="00AD5EB4" w:rsidRPr="00916F30" w14:paraId="1CEE001C" w14:textId="77777777" w:rsidTr="00AD5EB4">
        <w:tc>
          <w:tcPr>
            <w:tcW w:w="988" w:type="dxa"/>
            <w:shd w:val="clear" w:color="auto" w:fill="auto"/>
          </w:tcPr>
          <w:p w14:paraId="623F4E9E" w14:textId="77777777" w:rsidR="00AD5EB4" w:rsidRPr="00916F30" w:rsidRDefault="00AD5EB4" w:rsidP="00AD5EB4">
            <w:pPr>
              <w:pStyle w:val="TAC"/>
              <w:rPr>
                <w:rFonts w:eastAsia="Batang"/>
              </w:rPr>
            </w:pPr>
            <w:r w:rsidRPr="00916F30">
              <w:rPr>
                <w:rFonts w:eastAsia="Batang"/>
              </w:rPr>
              <w:lastRenderedPageBreak/>
              <w:t>50</w:t>
            </w:r>
          </w:p>
        </w:tc>
        <w:tc>
          <w:tcPr>
            <w:tcW w:w="1134" w:type="dxa"/>
            <w:shd w:val="clear" w:color="auto" w:fill="auto"/>
          </w:tcPr>
          <w:p w14:paraId="31B7F178"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78B75BE9"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D4DF940"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35FCC9E" w14:textId="77777777" w:rsidR="00AD5EB4" w:rsidRPr="00916F30" w:rsidRDefault="00AD5EB4" w:rsidP="00AD5EB4">
            <w:pPr>
              <w:pStyle w:val="TAC"/>
              <w:rPr>
                <w:rFonts w:eastAsia="Batang"/>
              </w:rPr>
            </w:pPr>
            <w:r w:rsidRPr="00916F30">
              <w:rPr>
                <w:rFonts w:eastAsia="Batang"/>
              </w:rPr>
              <w:t>3,5,7,9,11,13</w:t>
            </w:r>
          </w:p>
        </w:tc>
        <w:tc>
          <w:tcPr>
            <w:tcW w:w="1020" w:type="dxa"/>
            <w:shd w:val="clear" w:color="auto" w:fill="auto"/>
            <w:vAlign w:val="center"/>
          </w:tcPr>
          <w:p w14:paraId="2D397E00" w14:textId="77777777" w:rsidR="00AD5EB4" w:rsidRPr="00916F30" w:rsidRDefault="00AD5EB4" w:rsidP="00AD5EB4">
            <w:pPr>
              <w:pStyle w:val="TAC"/>
              <w:rPr>
                <w:rFonts w:eastAsia="Batang"/>
              </w:rPr>
            </w:pPr>
            <w:r w:rsidRPr="00916F30">
              <w:rPr>
                <w:rFonts w:eastAsia="Batang"/>
              </w:rPr>
              <w:t>5</w:t>
            </w:r>
          </w:p>
        </w:tc>
        <w:tc>
          <w:tcPr>
            <w:tcW w:w="992" w:type="dxa"/>
            <w:vAlign w:val="center"/>
          </w:tcPr>
          <w:p w14:paraId="11A38D1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A692D1C" w14:textId="77777777" w:rsidR="00AD5EB4" w:rsidRPr="00916F30" w:rsidRDefault="00AD5EB4" w:rsidP="00AD5EB4">
            <w:pPr>
              <w:pStyle w:val="TAC"/>
              <w:rPr>
                <w:rFonts w:eastAsia="Batang"/>
              </w:rPr>
            </w:pPr>
            <w:r w:rsidRPr="00916F30">
              <w:rPr>
                <w:rFonts w:eastAsia="Batang"/>
              </w:rPr>
              <w:t>2</w:t>
            </w:r>
          </w:p>
        </w:tc>
        <w:tc>
          <w:tcPr>
            <w:tcW w:w="981" w:type="dxa"/>
          </w:tcPr>
          <w:p w14:paraId="3FF45F04" w14:textId="77777777" w:rsidR="00AD5EB4" w:rsidRPr="00916F30" w:rsidRDefault="00AD5EB4" w:rsidP="00AD5EB4">
            <w:pPr>
              <w:pStyle w:val="TAC"/>
              <w:rPr>
                <w:rFonts w:eastAsia="Batang"/>
              </w:rPr>
            </w:pPr>
            <w:r w:rsidRPr="00916F30">
              <w:rPr>
                <w:rFonts w:eastAsia="Batang"/>
              </w:rPr>
              <w:t>4</w:t>
            </w:r>
          </w:p>
        </w:tc>
      </w:tr>
      <w:tr w:rsidR="00AD5EB4" w:rsidRPr="00916F30" w14:paraId="76B752AE" w14:textId="77777777" w:rsidTr="00AD5EB4">
        <w:tc>
          <w:tcPr>
            <w:tcW w:w="988" w:type="dxa"/>
            <w:shd w:val="clear" w:color="auto" w:fill="auto"/>
            <w:vAlign w:val="center"/>
          </w:tcPr>
          <w:p w14:paraId="7186FBF9" w14:textId="77777777" w:rsidR="00AD5EB4" w:rsidRPr="00916F30" w:rsidRDefault="00AD5EB4" w:rsidP="00AD5EB4">
            <w:pPr>
              <w:pStyle w:val="TAC"/>
              <w:rPr>
                <w:rFonts w:eastAsia="Batang"/>
              </w:rPr>
            </w:pPr>
            <w:r w:rsidRPr="00916F30">
              <w:rPr>
                <w:rFonts w:eastAsia="Batang"/>
              </w:rPr>
              <w:t>51</w:t>
            </w:r>
          </w:p>
        </w:tc>
        <w:tc>
          <w:tcPr>
            <w:tcW w:w="1134" w:type="dxa"/>
            <w:shd w:val="clear" w:color="auto" w:fill="auto"/>
          </w:tcPr>
          <w:p w14:paraId="627D7C70" w14:textId="77777777" w:rsidR="00AD5EB4" w:rsidRPr="00916F30" w:rsidRDefault="00AD5EB4" w:rsidP="00AD5EB4">
            <w:pPr>
              <w:pStyle w:val="TAC"/>
              <w:rPr>
                <w:rFonts w:eastAsia="Batang"/>
              </w:rPr>
            </w:pPr>
            <w:r w:rsidRPr="00916F30">
              <w:t>A2</w:t>
            </w:r>
          </w:p>
        </w:tc>
        <w:tc>
          <w:tcPr>
            <w:tcW w:w="708" w:type="dxa"/>
            <w:shd w:val="clear" w:color="auto" w:fill="auto"/>
          </w:tcPr>
          <w:p w14:paraId="031BADA2" w14:textId="77777777" w:rsidR="00AD5EB4" w:rsidRPr="00916F30" w:rsidRDefault="00AD5EB4" w:rsidP="00AD5EB4">
            <w:pPr>
              <w:pStyle w:val="TAC"/>
              <w:rPr>
                <w:rFonts w:eastAsia="Batang"/>
              </w:rPr>
            </w:pPr>
            <w:r w:rsidRPr="00916F30">
              <w:t>1</w:t>
            </w:r>
          </w:p>
        </w:tc>
        <w:tc>
          <w:tcPr>
            <w:tcW w:w="851" w:type="dxa"/>
            <w:shd w:val="clear" w:color="auto" w:fill="auto"/>
          </w:tcPr>
          <w:p w14:paraId="57E0C444" w14:textId="77777777" w:rsidR="00AD5EB4" w:rsidRPr="00916F30" w:rsidRDefault="00AD5EB4" w:rsidP="00AD5EB4">
            <w:pPr>
              <w:pStyle w:val="TAC"/>
              <w:rPr>
                <w:rFonts w:eastAsia="Batang"/>
              </w:rPr>
            </w:pPr>
            <w:r w:rsidRPr="00916F30">
              <w:t>0</w:t>
            </w:r>
          </w:p>
        </w:tc>
        <w:tc>
          <w:tcPr>
            <w:tcW w:w="2524" w:type="dxa"/>
            <w:shd w:val="clear" w:color="auto" w:fill="auto"/>
          </w:tcPr>
          <w:p w14:paraId="64D6492F" w14:textId="77777777" w:rsidR="00AD5EB4" w:rsidRPr="00916F30" w:rsidRDefault="00AD5EB4" w:rsidP="00AD5EB4">
            <w:pPr>
              <w:pStyle w:val="TAC"/>
              <w:rPr>
                <w:rFonts w:eastAsia="Batang"/>
              </w:rPr>
            </w:pPr>
            <w:r w:rsidRPr="00916F30">
              <w:t>3,5,7,9,11,13</w:t>
            </w:r>
          </w:p>
        </w:tc>
        <w:tc>
          <w:tcPr>
            <w:tcW w:w="1020" w:type="dxa"/>
            <w:shd w:val="clear" w:color="auto" w:fill="auto"/>
          </w:tcPr>
          <w:p w14:paraId="0BC270CF" w14:textId="77777777" w:rsidR="00AD5EB4" w:rsidRPr="00916F30" w:rsidRDefault="00AD5EB4" w:rsidP="00AD5EB4">
            <w:pPr>
              <w:pStyle w:val="TAC"/>
              <w:rPr>
                <w:rFonts w:eastAsia="Batang"/>
              </w:rPr>
            </w:pPr>
            <w:r w:rsidRPr="00916F30">
              <w:t>0</w:t>
            </w:r>
          </w:p>
        </w:tc>
        <w:tc>
          <w:tcPr>
            <w:tcW w:w="992" w:type="dxa"/>
          </w:tcPr>
          <w:p w14:paraId="3D6E7BC8" w14:textId="77777777" w:rsidR="00AD5EB4" w:rsidRPr="00916F30" w:rsidRDefault="00AD5EB4" w:rsidP="00AD5EB4">
            <w:pPr>
              <w:pStyle w:val="TAC"/>
              <w:rPr>
                <w:rFonts w:eastAsia="Batang"/>
              </w:rPr>
            </w:pPr>
            <w:r w:rsidRPr="00916F30">
              <w:t>1</w:t>
            </w:r>
          </w:p>
        </w:tc>
        <w:tc>
          <w:tcPr>
            <w:tcW w:w="1134" w:type="dxa"/>
          </w:tcPr>
          <w:p w14:paraId="528F858A" w14:textId="77777777" w:rsidR="00AD5EB4" w:rsidRPr="00916F30" w:rsidRDefault="00AD5EB4" w:rsidP="00AD5EB4">
            <w:pPr>
              <w:pStyle w:val="TAC"/>
              <w:rPr>
                <w:rFonts w:eastAsia="Batang"/>
              </w:rPr>
            </w:pPr>
            <w:r w:rsidRPr="00916F30">
              <w:t>3</w:t>
            </w:r>
          </w:p>
        </w:tc>
        <w:tc>
          <w:tcPr>
            <w:tcW w:w="981" w:type="dxa"/>
          </w:tcPr>
          <w:p w14:paraId="6702EFD3" w14:textId="77777777" w:rsidR="00AD5EB4" w:rsidRPr="00916F30" w:rsidRDefault="00AD5EB4" w:rsidP="00AD5EB4">
            <w:pPr>
              <w:pStyle w:val="TAC"/>
              <w:rPr>
                <w:rFonts w:eastAsia="Batang"/>
              </w:rPr>
            </w:pPr>
            <w:r w:rsidRPr="00916F30">
              <w:t>4</w:t>
            </w:r>
          </w:p>
        </w:tc>
      </w:tr>
      <w:tr w:rsidR="00AD5EB4" w:rsidRPr="00916F30" w14:paraId="70F6F0E6" w14:textId="77777777" w:rsidTr="00AD5EB4">
        <w:tc>
          <w:tcPr>
            <w:tcW w:w="988" w:type="dxa"/>
            <w:shd w:val="clear" w:color="auto" w:fill="auto"/>
            <w:vAlign w:val="center"/>
          </w:tcPr>
          <w:p w14:paraId="71EBE607" w14:textId="77777777" w:rsidR="00AD5EB4" w:rsidRPr="00916F30" w:rsidRDefault="00AD5EB4" w:rsidP="00AD5EB4">
            <w:pPr>
              <w:pStyle w:val="TAC"/>
              <w:rPr>
                <w:rFonts w:eastAsia="Batang"/>
              </w:rPr>
            </w:pPr>
            <w:r w:rsidRPr="00916F30">
              <w:rPr>
                <w:rFonts w:eastAsia="Batang"/>
              </w:rPr>
              <w:t>52</w:t>
            </w:r>
          </w:p>
        </w:tc>
        <w:tc>
          <w:tcPr>
            <w:tcW w:w="1134" w:type="dxa"/>
            <w:shd w:val="clear" w:color="auto" w:fill="auto"/>
          </w:tcPr>
          <w:p w14:paraId="01E48E76"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3839F85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2F919A5"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95998F8"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D4E4D9F" w14:textId="77777777" w:rsidR="00AD5EB4" w:rsidRPr="00916F30" w:rsidRDefault="00AD5EB4" w:rsidP="00AD5EB4">
            <w:pPr>
              <w:pStyle w:val="TAC"/>
              <w:rPr>
                <w:rFonts w:eastAsia="Batang"/>
              </w:rPr>
            </w:pPr>
            <w:r w:rsidRPr="00916F30">
              <w:rPr>
                <w:rFonts w:eastAsia="Batang"/>
              </w:rPr>
              <w:t>5</w:t>
            </w:r>
          </w:p>
        </w:tc>
        <w:tc>
          <w:tcPr>
            <w:tcW w:w="992" w:type="dxa"/>
            <w:vAlign w:val="center"/>
          </w:tcPr>
          <w:p w14:paraId="100472FA"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5BBACBA" w14:textId="77777777" w:rsidR="00AD5EB4" w:rsidRPr="00916F30" w:rsidRDefault="00AD5EB4" w:rsidP="00AD5EB4">
            <w:pPr>
              <w:pStyle w:val="TAC"/>
              <w:rPr>
                <w:rFonts w:eastAsia="Batang"/>
              </w:rPr>
            </w:pPr>
            <w:r w:rsidRPr="00916F30">
              <w:rPr>
                <w:rFonts w:eastAsia="Batang"/>
              </w:rPr>
              <w:t>2</w:t>
            </w:r>
          </w:p>
        </w:tc>
        <w:tc>
          <w:tcPr>
            <w:tcW w:w="981" w:type="dxa"/>
          </w:tcPr>
          <w:p w14:paraId="5BDE0F1F" w14:textId="77777777" w:rsidR="00AD5EB4" w:rsidRPr="00916F30" w:rsidRDefault="00AD5EB4" w:rsidP="00AD5EB4">
            <w:pPr>
              <w:pStyle w:val="TAC"/>
              <w:rPr>
                <w:rFonts w:eastAsia="Batang"/>
              </w:rPr>
            </w:pPr>
            <w:r w:rsidRPr="00916F30">
              <w:rPr>
                <w:rFonts w:eastAsia="Batang"/>
              </w:rPr>
              <w:t>4</w:t>
            </w:r>
          </w:p>
        </w:tc>
      </w:tr>
      <w:tr w:rsidR="00AD5EB4" w:rsidRPr="00916F30" w14:paraId="2FFBD134" w14:textId="77777777" w:rsidTr="00AD5EB4">
        <w:tc>
          <w:tcPr>
            <w:tcW w:w="988" w:type="dxa"/>
            <w:shd w:val="clear" w:color="auto" w:fill="auto"/>
            <w:vAlign w:val="center"/>
          </w:tcPr>
          <w:p w14:paraId="4C84A330" w14:textId="77777777" w:rsidR="00AD5EB4" w:rsidRPr="00916F30" w:rsidRDefault="00AD5EB4" w:rsidP="00AD5EB4">
            <w:pPr>
              <w:pStyle w:val="TAC"/>
              <w:rPr>
                <w:rFonts w:eastAsia="Batang"/>
              </w:rPr>
            </w:pPr>
            <w:r w:rsidRPr="00916F30">
              <w:rPr>
                <w:rFonts w:eastAsia="Batang"/>
              </w:rPr>
              <w:t>53</w:t>
            </w:r>
          </w:p>
        </w:tc>
        <w:tc>
          <w:tcPr>
            <w:tcW w:w="1134" w:type="dxa"/>
            <w:shd w:val="clear" w:color="auto" w:fill="auto"/>
          </w:tcPr>
          <w:p w14:paraId="17753731"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06D3029C"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817C9CD"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3A5A0F9"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341D790D"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9B9C6A8"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706FA31" w14:textId="77777777" w:rsidR="00AD5EB4" w:rsidRPr="00916F30" w:rsidRDefault="00AD5EB4" w:rsidP="00AD5EB4">
            <w:pPr>
              <w:pStyle w:val="TAC"/>
              <w:rPr>
                <w:rFonts w:eastAsia="Batang"/>
              </w:rPr>
            </w:pPr>
            <w:r w:rsidRPr="00916F30">
              <w:rPr>
                <w:rFonts w:eastAsia="Batang"/>
              </w:rPr>
              <w:t>3</w:t>
            </w:r>
          </w:p>
        </w:tc>
        <w:tc>
          <w:tcPr>
            <w:tcW w:w="981" w:type="dxa"/>
          </w:tcPr>
          <w:p w14:paraId="01B8F781" w14:textId="77777777" w:rsidR="00AD5EB4" w:rsidRPr="00916F30" w:rsidRDefault="00AD5EB4" w:rsidP="00AD5EB4">
            <w:pPr>
              <w:pStyle w:val="TAC"/>
              <w:rPr>
                <w:rFonts w:eastAsia="Batang"/>
              </w:rPr>
            </w:pPr>
            <w:r w:rsidRPr="00916F30">
              <w:rPr>
                <w:rFonts w:eastAsia="Batang"/>
              </w:rPr>
              <w:t>4</w:t>
            </w:r>
          </w:p>
        </w:tc>
      </w:tr>
      <w:tr w:rsidR="00AD5EB4" w:rsidRPr="00916F30" w14:paraId="05E32780" w14:textId="77777777" w:rsidTr="00AD5EB4">
        <w:tc>
          <w:tcPr>
            <w:tcW w:w="988" w:type="dxa"/>
            <w:shd w:val="clear" w:color="auto" w:fill="auto"/>
            <w:vAlign w:val="center"/>
          </w:tcPr>
          <w:p w14:paraId="6A957A5A" w14:textId="77777777" w:rsidR="00AD5EB4" w:rsidRPr="00916F30" w:rsidRDefault="00AD5EB4" w:rsidP="00AD5EB4">
            <w:pPr>
              <w:pStyle w:val="TAC"/>
              <w:rPr>
                <w:rFonts w:eastAsia="Batang"/>
              </w:rPr>
            </w:pPr>
            <w:r w:rsidRPr="00916F30">
              <w:rPr>
                <w:rFonts w:eastAsia="Batang"/>
              </w:rPr>
              <w:t>54</w:t>
            </w:r>
          </w:p>
        </w:tc>
        <w:tc>
          <w:tcPr>
            <w:tcW w:w="1134" w:type="dxa"/>
            <w:shd w:val="clear" w:color="auto" w:fill="auto"/>
          </w:tcPr>
          <w:p w14:paraId="0383C3F6"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tcPr>
          <w:p w14:paraId="7101721B"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tcPr>
          <w:p w14:paraId="5F83696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tcPr>
          <w:p w14:paraId="4F703890" w14:textId="77777777" w:rsidR="00AD5EB4" w:rsidRPr="00916F30" w:rsidRDefault="00AD5EB4" w:rsidP="00AD5EB4">
            <w:pPr>
              <w:pStyle w:val="TAC"/>
              <w:rPr>
                <w:rFonts w:eastAsia="Batang"/>
              </w:rPr>
            </w:pPr>
            <w:r w:rsidRPr="00916F30">
              <w:rPr>
                <w:rFonts w:eastAsia="Batang"/>
              </w:rPr>
              <w:t>13,14,15, 29,30,31,37,38,39</w:t>
            </w:r>
          </w:p>
        </w:tc>
        <w:tc>
          <w:tcPr>
            <w:tcW w:w="1020" w:type="dxa"/>
            <w:shd w:val="clear" w:color="auto" w:fill="auto"/>
          </w:tcPr>
          <w:p w14:paraId="1F36CE79" w14:textId="77777777" w:rsidR="00AD5EB4" w:rsidRPr="00916F30" w:rsidRDefault="00AD5EB4" w:rsidP="00AD5EB4">
            <w:pPr>
              <w:pStyle w:val="TAC"/>
              <w:rPr>
                <w:rFonts w:eastAsia="Batang"/>
              </w:rPr>
            </w:pPr>
            <w:r w:rsidRPr="00916F30">
              <w:rPr>
                <w:rFonts w:eastAsia="Batang"/>
              </w:rPr>
              <w:t>5</w:t>
            </w:r>
          </w:p>
        </w:tc>
        <w:tc>
          <w:tcPr>
            <w:tcW w:w="992" w:type="dxa"/>
          </w:tcPr>
          <w:p w14:paraId="149BA97D" w14:textId="77777777" w:rsidR="00AD5EB4" w:rsidRPr="00916F30" w:rsidRDefault="00AD5EB4" w:rsidP="00AD5EB4">
            <w:pPr>
              <w:pStyle w:val="TAC"/>
              <w:rPr>
                <w:rFonts w:eastAsia="Batang"/>
              </w:rPr>
            </w:pPr>
            <w:r w:rsidRPr="00916F30">
              <w:rPr>
                <w:rFonts w:eastAsia="Batang"/>
              </w:rPr>
              <w:t>2</w:t>
            </w:r>
          </w:p>
        </w:tc>
        <w:tc>
          <w:tcPr>
            <w:tcW w:w="1134" w:type="dxa"/>
          </w:tcPr>
          <w:p w14:paraId="32C1D65C" w14:textId="77777777" w:rsidR="00AD5EB4" w:rsidRPr="00916F30" w:rsidRDefault="00AD5EB4" w:rsidP="00AD5EB4">
            <w:pPr>
              <w:pStyle w:val="TAC"/>
              <w:rPr>
                <w:rFonts w:eastAsia="Batang"/>
              </w:rPr>
            </w:pPr>
            <w:r w:rsidRPr="00916F30">
              <w:rPr>
                <w:rFonts w:eastAsia="Batang"/>
              </w:rPr>
              <w:t>2</w:t>
            </w:r>
          </w:p>
        </w:tc>
        <w:tc>
          <w:tcPr>
            <w:tcW w:w="981" w:type="dxa"/>
          </w:tcPr>
          <w:p w14:paraId="514958DE" w14:textId="77777777" w:rsidR="00AD5EB4" w:rsidRPr="00916F30" w:rsidRDefault="00AD5EB4" w:rsidP="00AD5EB4">
            <w:pPr>
              <w:pStyle w:val="TAC"/>
              <w:rPr>
                <w:rFonts w:eastAsia="Batang"/>
              </w:rPr>
            </w:pPr>
            <w:r w:rsidRPr="00916F30">
              <w:rPr>
                <w:rFonts w:eastAsia="Batang"/>
              </w:rPr>
              <w:t>4</w:t>
            </w:r>
          </w:p>
        </w:tc>
      </w:tr>
      <w:tr w:rsidR="00AD5EB4" w:rsidRPr="00916F30" w14:paraId="5380EEDE" w14:textId="77777777" w:rsidTr="00AD5EB4">
        <w:tc>
          <w:tcPr>
            <w:tcW w:w="988" w:type="dxa"/>
            <w:shd w:val="clear" w:color="auto" w:fill="auto"/>
            <w:vAlign w:val="center"/>
          </w:tcPr>
          <w:p w14:paraId="766F0DB9" w14:textId="77777777" w:rsidR="00AD5EB4" w:rsidRPr="00916F30" w:rsidRDefault="00AD5EB4" w:rsidP="00AD5EB4">
            <w:pPr>
              <w:pStyle w:val="TAC"/>
              <w:rPr>
                <w:rFonts w:eastAsia="Batang"/>
              </w:rPr>
            </w:pPr>
            <w:r w:rsidRPr="00916F30">
              <w:rPr>
                <w:rFonts w:eastAsia="Batang"/>
              </w:rPr>
              <w:t>55</w:t>
            </w:r>
          </w:p>
        </w:tc>
        <w:tc>
          <w:tcPr>
            <w:tcW w:w="1134" w:type="dxa"/>
            <w:shd w:val="clear" w:color="auto" w:fill="auto"/>
          </w:tcPr>
          <w:p w14:paraId="1D6E6334"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2EE07212"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384EE8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DBEE67D"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2F9D2D97" w14:textId="77777777" w:rsidR="00AD5EB4" w:rsidRPr="00916F30" w:rsidRDefault="00AD5EB4" w:rsidP="00AD5EB4">
            <w:pPr>
              <w:pStyle w:val="TAC"/>
              <w:rPr>
                <w:rFonts w:eastAsia="Batang"/>
              </w:rPr>
            </w:pPr>
            <w:r w:rsidRPr="00916F30">
              <w:rPr>
                <w:rFonts w:eastAsia="Batang"/>
              </w:rPr>
              <w:t>5</w:t>
            </w:r>
          </w:p>
        </w:tc>
        <w:tc>
          <w:tcPr>
            <w:tcW w:w="992" w:type="dxa"/>
            <w:vAlign w:val="center"/>
          </w:tcPr>
          <w:p w14:paraId="3BEACE13"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9F08F09" w14:textId="77777777" w:rsidR="00AD5EB4" w:rsidRPr="00916F30" w:rsidRDefault="00AD5EB4" w:rsidP="00AD5EB4">
            <w:pPr>
              <w:pStyle w:val="TAC"/>
              <w:rPr>
                <w:rFonts w:eastAsia="Batang"/>
              </w:rPr>
            </w:pPr>
            <w:r w:rsidRPr="00916F30">
              <w:rPr>
                <w:rFonts w:eastAsia="Batang"/>
              </w:rPr>
              <w:t>2</w:t>
            </w:r>
          </w:p>
        </w:tc>
        <w:tc>
          <w:tcPr>
            <w:tcW w:w="981" w:type="dxa"/>
          </w:tcPr>
          <w:p w14:paraId="5CAC27D5" w14:textId="77777777" w:rsidR="00AD5EB4" w:rsidRPr="00916F30" w:rsidRDefault="00AD5EB4" w:rsidP="00AD5EB4">
            <w:pPr>
              <w:pStyle w:val="TAC"/>
              <w:rPr>
                <w:rFonts w:eastAsia="Batang"/>
              </w:rPr>
            </w:pPr>
            <w:r w:rsidRPr="00916F30">
              <w:rPr>
                <w:rFonts w:eastAsia="Batang"/>
              </w:rPr>
              <w:t>4</w:t>
            </w:r>
          </w:p>
        </w:tc>
      </w:tr>
      <w:tr w:rsidR="00AD5EB4" w:rsidRPr="00916F30" w14:paraId="682EB7B1" w14:textId="77777777" w:rsidTr="00AD5EB4">
        <w:tc>
          <w:tcPr>
            <w:tcW w:w="988" w:type="dxa"/>
            <w:shd w:val="clear" w:color="auto" w:fill="auto"/>
            <w:vAlign w:val="center"/>
          </w:tcPr>
          <w:p w14:paraId="1458A859" w14:textId="77777777" w:rsidR="00AD5EB4" w:rsidRPr="00916F30" w:rsidRDefault="00AD5EB4" w:rsidP="00AD5EB4">
            <w:pPr>
              <w:pStyle w:val="TAC"/>
              <w:rPr>
                <w:rFonts w:eastAsia="Batang"/>
              </w:rPr>
            </w:pPr>
            <w:r w:rsidRPr="00916F30">
              <w:rPr>
                <w:rFonts w:eastAsia="Batang"/>
              </w:rPr>
              <w:t>56</w:t>
            </w:r>
          </w:p>
        </w:tc>
        <w:tc>
          <w:tcPr>
            <w:tcW w:w="1134" w:type="dxa"/>
            <w:shd w:val="clear" w:color="auto" w:fill="auto"/>
          </w:tcPr>
          <w:p w14:paraId="283F0ED0"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1628090C"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8EFCFC7"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302C488"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5C3A7AEF"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4A8B0162"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1C0EF48" w14:textId="77777777" w:rsidR="00AD5EB4" w:rsidRPr="00916F30" w:rsidRDefault="00AD5EB4" w:rsidP="00AD5EB4">
            <w:pPr>
              <w:pStyle w:val="TAC"/>
              <w:rPr>
                <w:rFonts w:eastAsia="Batang"/>
              </w:rPr>
            </w:pPr>
            <w:r w:rsidRPr="00916F30">
              <w:rPr>
                <w:rFonts w:eastAsia="Batang"/>
              </w:rPr>
              <w:t>3</w:t>
            </w:r>
          </w:p>
        </w:tc>
        <w:tc>
          <w:tcPr>
            <w:tcW w:w="981" w:type="dxa"/>
          </w:tcPr>
          <w:p w14:paraId="71A87F76" w14:textId="77777777" w:rsidR="00AD5EB4" w:rsidRPr="00916F30" w:rsidRDefault="00AD5EB4" w:rsidP="00AD5EB4">
            <w:pPr>
              <w:pStyle w:val="TAC"/>
              <w:rPr>
                <w:rFonts w:eastAsia="Batang"/>
              </w:rPr>
            </w:pPr>
            <w:r w:rsidRPr="00916F30">
              <w:rPr>
                <w:rFonts w:eastAsia="Batang"/>
              </w:rPr>
              <w:t>4</w:t>
            </w:r>
          </w:p>
        </w:tc>
      </w:tr>
      <w:tr w:rsidR="00AD5EB4" w:rsidRPr="00916F30" w14:paraId="5F2FF49B" w14:textId="77777777" w:rsidTr="00AD5EB4">
        <w:tc>
          <w:tcPr>
            <w:tcW w:w="988" w:type="dxa"/>
            <w:shd w:val="clear" w:color="auto" w:fill="auto"/>
            <w:vAlign w:val="center"/>
          </w:tcPr>
          <w:p w14:paraId="6349FBCF" w14:textId="77777777" w:rsidR="00AD5EB4" w:rsidRPr="00916F30" w:rsidRDefault="00AD5EB4" w:rsidP="00AD5EB4">
            <w:pPr>
              <w:pStyle w:val="TAC"/>
              <w:rPr>
                <w:rFonts w:eastAsia="Batang"/>
              </w:rPr>
            </w:pPr>
            <w:r w:rsidRPr="00916F30">
              <w:rPr>
                <w:rFonts w:eastAsia="Batang"/>
              </w:rPr>
              <w:t>57</w:t>
            </w:r>
          </w:p>
        </w:tc>
        <w:tc>
          <w:tcPr>
            <w:tcW w:w="1134" w:type="dxa"/>
            <w:shd w:val="clear" w:color="auto" w:fill="auto"/>
          </w:tcPr>
          <w:p w14:paraId="284E0D5E"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5563887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6773BB5"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73A7FF9" w14:textId="77777777" w:rsidR="00AD5EB4" w:rsidRPr="00916F30" w:rsidRDefault="00AD5EB4" w:rsidP="00AD5EB4">
            <w:pPr>
              <w:pStyle w:val="TAC"/>
              <w:rPr>
                <w:rFonts w:eastAsia="Batang"/>
              </w:rPr>
            </w:pPr>
            <w:r w:rsidRPr="00916F30">
              <w:rPr>
                <w:rFonts w:eastAsia="Batang"/>
              </w:rPr>
              <w:t>1,3,5,7,…,37,39</w:t>
            </w:r>
          </w:p>
        </w:tc>
        <w:tc>
          <w:tcPr>
            <w:tcW w:w="1020" w:type="dxa"/>
            <w:shd w:val="clear" w:color="auto" w:fill="auto"/>
            <w:vAlign w:val="center"/>
          </w:tcPr>
          <w:p w14:paraId="6A4C388A" w14:textId="77777777" w:rsidR="00AD5EB4" w:rsidRPr="00916F30" w:rsidRDefault="00AD5EB4" w:rsidP="00AD5EB4">
            <w:pPr>
              <w:pStyle w:val="TAC"/>
              <w:rPr>
                <w:rFonts w:eastAsia="Batang"/>
              </w:rPr>
            </w:pPr>
            <w:r w:rsidRPr="00916F30">
              <w:rPr>
                <w:rFonts w:eastAsia="Batang"/>
              </w:rPr>
              <w:t>0</w:t>
            </w:r>
          </w:p>
        </w:tc>
        <w:tc>
          <w:tcPr>
            <w:tcW w:w="992" w:type="dxa"/>
          </w:tcPr>
          <w:p w14:paraId="0921F21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651C5D4" w14:textId="77777777" w:rsidR="00AD5EB4" w:rsidRPr="00916F30" w:rsidRDefault="00AD5EB4" w:rsidP="00AD5EB4">
            <w:pPr>
              <w:pStyle w:val="TAC"/>
              <w:rPr>
                <w:rFonts w:eastAsia="Batang"/>
              </w:rPr>
            </w:pPr>
            <w:r w:rsidRPr="00916F30">
              <w:rPr>
                <w:rFonts w:eastAsia="Batang"/>
              </w:rPr>
              <w:t>3</w:t>
            </w:r>
          </w:p>
        </w:tc>
        <w:tc>
          <w:tcPr>
            <w:tcW w:w="981" w:type="dxa"/>
          </w:tcPr>
          <w:p w14:paraId="3A1F55EB" w14:textId="77777777" w:rsidR="00AD5EB4" w:rsidRPr="00916F30" w:rsidRDefault="00AD5EB4" w:rsidP="00AD5EB4">
            <w:pPr>
              <w:pStyle w:val="TAC"/>
              <w:rPr>
                <w:rFonts w:eastAsia="Batang"/>
              </w:rPr>
            </w:pPr>
            <w:r w:rsidRPr="00916F30">
              <w:rPr>
                <w:rFonts w:eastAsia="Batang"/>
              </w:rPr>
              <w:t>4</w:t>
            </w:r>
          </w:p>
        </w:tc>
      </w:tr>
      <w:tr w:rsidR="00AD5EB4" w:rsidRPr="00916F30" w14:paraId="3AB2052F" w14:textId="77777777" w:rsidTr="00AD5EB4">
        <w:tc>
          <w:tcPr>
            <w:tcW w:w="988" w:type="dxa"/>
            <w:shd w:val="clear" w:color="auto" w:fill="auto"/>
            <w:vAlign w:val="center"/>
          </w:tcPr>
          <w:p w14:paraId="4DC7CF26" w14:textId="77777777" w:rsidR="00AD5EB4" w:rsidRPr="00916F30" w:rsidRDefault="00AD5EB4" w:rsidP="00AD5EB4">
            <w:pPr>
              <w:pStyle w:val="TAC"/>
              <w:rPr>
                <w:rFonts w:eastAsia="Batang"/>
              </w:rPr>
            </w:pPr>
            <w:r w:rsidRPr="00916F30">
              <w:rPr>
                <w:rFonts w:eastAsia="Batang"/>
              </w:rPr>
              <w:t>58</w:t>
            </w:r>
          </w:p>
        </w:tc>
        <w:tc>
          <w:tcPr>
            <w:tcW w:w="1134" w:type="dxa"/>
            <w:shd w:val="clear" w:color="auto" w:fill="auto"/>
          </w:tcPr>
          <w:p w14:paraId="0562D3C7"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3B632D25"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6C7B297"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61B3601" w14:textId="77777777" w:rsidR="00AD5EB4" w:rsidRPr="00916F30" w:rsidRDefault="00AD5EB4" w:rsidP="00AD5EB4">
            <w:pPr>
              <w:pStyle w:val="TAC"/>
              <w:rPr>
                <w:rFonts w:eastAsia="Batang"/>
              </w:rPr>
            </w:pPr>
            <w:r w:rsidRPr="00916F30">
              <w:rPr>
                <w:rFonts w:eastAsia="Batang"/>
              </w:rPr>
              <w:t>0,1,2,…,39</w:t>
            </w:r>
          </w:p>
        </w:tc>
        <w:tc>
          <w:tcPr>
            <w:tcW w:w="1020" w:type="dxa"/>
            <w:shd w:val="clear" w:color="auto" w:fill="auto"/>
            <w:vAlign w:val="center"/>
          </w:tcPr>
          <w:p w14:paraId="2CF39477" w14:textId="77777777" w:rsidR="00AD5EB4" w:rsidRPr="00916F30" w:rsidRDefault="00AD5EB4" w:rsidP="00AD5EB4">
            <w:pPr>
              <w:pStyle w:val="TAC"/>
              <w:rPr>
                <w:rFonts w:eastAsia="Batang"/>
              </w:rPr>
            </w:pPr>
            <w:r w:rsidRPr="00916F30">
              <w:rPr>
                <w:rFonts w:eastAsia="Batang"/>
              </w:rPr>
              <w:t>5</w:t>
            </w:r>
          </w:p>
        </w:tc>
        <w:tc>
          <w:tcPr>
            <w:tcW w:w="992" w:type="dxa"/>
            <w:vAlign w:val="center"/>
          </w:tcPr>
          <w:p w14:paraId="17935361"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09F261EB" w14:textId="77777777" w:rsidR="00AD5EB4" w:rsidRPr="00916F30" w:rsidRDefault="00AD5EB4" w:rsidP="00AD5EB4">
            <w:pPr>
              <w:pStyle w:val="TAC"/>
              <w:rPr>
                <w:rFonts w:eastAsia="Batang"/>
              </w:rPr>
            </w:pPr>
            <w:r w:rsidRPr="00916F30">
              <w:rPr>
                <w:rFonts w:eastAsia="Batang"/>
              </w:rPr>
              <w:t>2</w:t>
            </w:r>
          </w:p>
        </w:tc>
        <w:tc>
          <w:tcPr>
            <w:tcW w:w="981" w:type="dxa"/>
          </w:tcPr>
          <w:p w14:paraId="32A33842" w14:textId="77777777" w:rsidR="00AD5EB4" w:rsidRPr="00916F30" w:rsidRDefault="00AD5EB4" w:rsidP="00AD5EB4">
            <w:pPr>
              <w:pStyle w:val="TAC"/>
              <w:rPr>
                <w:rFonts w:eastAsia="Batang"/>
              </w:rPr>
            </w:pPr>
            <w:r w:rsidRPr="00916F30">
              <w:rPr>
                <w:rFonts w:eastAsia="Batang"/>
              </w:rPr>
              <w:t>4</w:t>
            </w:r>
          </w:p>
        </w:tc>
      </w:tr>
      <w:tr w:rsidR="00AD5EB4" w:rsidRPr="00916F30" w14:paraId="56F47132" w14:textId="77777777" w:rsidTr="00AD5EB4">
        <w:tc>
          <w:tcPr>
            <w:tcW w:w="988" w:type="dxa"/>
            <w:shd w:val="clear" w:color="auto" w:fill="auto"/>
          </w:tcPr>
          <w:p w14:paraId="5A7DA14F" w14:textId="77777777" w:rsidR="00AD5EB4" w:rsidRPr="00916F30" w:rsidRDefault="00AD5EB4" w:rsidP="00AD5EB4">
            <w:pPr>
              <w:pStyle w:val="TAC"/>
              <w:rPr>
                <w:rFonts w:eastAsia="Batang"/>
              </w:rPr>
            </w:pPr>
            <w:r w:rsidRPr="00916F30">
              <w:rPr>
                <w:rFonts w:eastAsia="Batang"/>
              </w:rPr>
              <w:t>59</w:t>
            </w:r>
          </w:p>
        </w:tc>
        <w:tc>
          <w:tcPr>
            <w:tcW w:w="1134" w:type="dxa"/>
            <w:shd w:val="clear" w:color="auto" w:fill="auto"/>
          </w:tcPr>
          <w:p w14:paraId="20A2273F"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07C863AC"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2DA47169"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89F9E44"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3E87575E"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92F819F"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5E8C8DBF" w14:textId="77777777" w:rsidR="00AD5EB4" w:rsidRPr="00916F30" w:rsidRDefault="00AD5EB4" w:rsidP="00AD5EB4">
            <w:pPr>
              <w:pStyle w:val="TAC"/>
              <w:rPr>
                <w:rFonts w:eastAsia="Batang"/>
              </w:rPr>
            </w:pPr>
            <w:r w:rsidRPr="00916F30">
              <w:rPr>
                <w:rFonts w:eastAsia="Batang"/>
              </w:rPr>
              <w:t>2</w:t>
            </w:r>
          </w:p>
        </w:tc>
        <w:tc>
          <w:tcPr>
            <w:tcW w:w="981" w:type="dxa"/>
          </w:tcPr>
          <w:p w14:paraId="5126C22F" w14:textId="77777777" w:rsidR="00AD5EB4" w:rsidRPr="00916F30" w:rsidRDefault="00AD5EB4" w:rsidP="00AD5EB4">
            <w:pPr>
              <w:pStyle w:val="TAC"/>
              <w:rPr>
                <w:rFonts w:eastAsia="Batang"/>
              </w:rPr>
            </w:pPr>
            <w:r w:rsidRPr="00916F30">
              <w:rPr>
                <w:rFonts w:eastAsia="Batang"/>
              </w:rPr>
              <w:t>6</w:t>
            </w:r>
          </w:p>
        </w:tc>
      </w:tr>
      <w:tr w:rsidR="00AD5EB4" w:rsidRPr="00916F30" w14:paraId="45E6D93C" w14:textId="77777777" w:rsidTr="00AD5EB4">
        <w:tc>
          <w:tcPr>
            <w:tcW w:w="988" w:type="dxa"/>
            <w:shd w:val="clear" w:color="auto" w:fill="auto"/>
            <w:vAlign w:val="center"/>
          </w:tcPr>
          <w:p w14:paraId="7AA7691F" w14:textId="77777777" w:rsidR="00AD5EB4" w:rsidRPr="00916F30" w:rsidRDefault="00AD5EB4" w:rsidP="00AD5EB4">
            <w:pPr>
              <w:pStyle w:val="TAC"/>
              <w:rPr>
                <w:rFonts w:eastAsia="Batang"/>
              </w:rPr>
            </w:pPr>
            <w:r w:rsidRPr="00916F30">
              <w:rPr>
                <w:rFonts w:eastAsia="Batang"/>
              </w:rPr>
              <w:t>60</w:t>
            </w:r>
          </w:p>
        </w:tc>
        <w:tc>
          <w:tcPr>
            <w:tcW w:w="1134" w:type="dxa"/>
            <w:shd w:val="clear" w:color="auto" w:fill="auto"/>
          </w:tcPr>
          <w:p w14:paraId="0378C1ED"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4AB457B8"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039617A6"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015DAB3"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5173E2FD" w14:textId="77777777" w:rsidR="00AD5EB4" w:rsidRPr="00916F30" w:rsidRDefault="00AD5EB4" w:rsidP="00AD5EB4">
            <w:pPr>
              <w:pStyle w:val="TAC"/>
              <w:rPr>
                <w:rFonts w:eastAsia="Batang"/>
              </w:rPr>
            </w:pPr>
            <w:r w:rsidRPr="00916F30">
              <w:rPr>
                <w:rFonts w:eastAsia="Batang"/>
              </w:rPr>
              <w:t xml:space="preserve">0 </w:t>
            </w:r>
          </w:p>
        </w:tc>
        <w:tc>
          <w:tcPr>
            <w:tcW w:w="992" w:type="dxa"/>
            <w:vAlign w:val="center"/>
          </w:tcPr>
          <w:p w14:paraId="65D7D535" w14:textId="77777777" w:rsidR="00AD5EB4" w:rsidRPr="00916F30" w:rsidRDefault="00AD5EB4" w:rsidP="00AD5EB4">
            <w:pPr>
              <w:pStyle w:val="TAC"/>
              <w:rPr>
                <w:rFonts w:eastAsia="Batang"/>
              </w:rPr>
            </w:pPr>
            <w:r w:rsidRPr="00916F30">
              <w:rPr>
                <w:rFonts w:eastAsia="Batang"/>
              </w:rPr>
              <w:t>1</w:t>
            </w:r>
          </w:p>
        </w:tc>
        <w:tc>
          <w:tcPr>
            <w:tcW w:w="1134" w:type="dxa"/>
          </w:tcPr>
          <w:p w14:paraId="241B2F2B" w14:textId="77777777" w:rsidR="00AD5EB4" w:rsidRPr="00916F30" w:rsidRDefault="00AD5EB4" w:rsidP="00AD5EB4">
            <w:pPr>
              <w:pStyle w:val="TAC"/>
              <w:rPr>
                <w:rFonts w:eastAsia="Batang"/>
              </w:rPr>
            </w:pPr>
            <w:r w:rsidRPr="00916F30">
              <w:rPr>
                <w:rFonts w:eastAsia="Batang"/>
              </w:rPr>
              <w:t>2</w:t>
            </w:r>
          </w:p>
        </w:tc>
        <w:tc>
          <w:tcPr>
            <w:tcW w:w="981" w:type="dxa"/>
          </w:tcPr>
          <w:p w14:paraId="41ED4117" w14:textId="77777777" w:rsidR="00AD5EB4" w:rsidRPr="00916F30" w:rsidRDefault="00AD5EB4" w:rsidP="00AD5EB4">
            <w:pPr>
              <w:pStyle w:val="TAC"/>
              <w:rPr>
                <w:rFonts w:eastAsia="Batang"/>
              </w:rPr>
            </w:pPr>
            <w:r w:rsidRPr="00916F30">
              <w:rPr>
                <w:rFonts w:eastAsia="Batang"/>
              </w:rPr>
              <w:t>6</w:t>
            </w:r>
          </w:p>
        </w:tc>
      </w:tr>
      <w:tr w:rsidR="00AD5EB4" w:rsidRPr="00916F30" w14:paraId="4DB017C7" w14:textId="77777777" w:rsidTr="00AD5EB4">
        <w:tc>
          <w:tcPr>
            <w:tcW w:w="988" w:type="dxa"/>
            <w:shd w:val="clear" w:color="auto" w:fill="auto"/>
            <w:vAlign w:val="center"/>
          </w:tcPr>
          <w:p w14:paraId="4428B062" w14:textId="77777777" w:rsidR="00AD5EB4" w:rsidRPr="00916F30" w:rsidRDefault="00AD5EB4" w:rsidP="00AD5EB4">
            <w:pPr>
              <w:pStyle w:val="TAC"/>
              <w:rPr>
                <w:rFonts w:eastAsia="Batang"/>
              </w:rPr>
            </w:pPr>
            <w:r w:rsidRPr="00916F30">
              <w:rPr>
                <w:rFonts w:eastAsia="Batang"/>
              </w:rPr>
              <w:t>61</w:t>
            </w:r>
          </w:p>
        </w:tc>
        <w:tc>
          <w:tcPr>
            <w:tcW w:w="1134" w:type="dxa"/>
            <w:shd w:val="clear" w:color="auto" w:fill="auto"/>
          </w:tcPr>
          <w:p w14:paraId="6803746B"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67961E63"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05189CED"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C48E539"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338E8D3B"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7ECCDBE2" w14:textId="77777777" w:rsidR="00AD5EB4" w:rsidRPr="00916F30" w:rsidRDefault="00AD5EB4" w:rsidP="00AD5EB4">
            <w:pPr>
              <w:pStyle w:val="TAC"/>
              <w:rPr>
                <w:rFonts w:eastAsia="Batang"/>
              </w:rPr>
            </w:pPr>
            <w:r w:rsidRPr="00916F30">
              <w:rPr>
                <w:rFonts w:eastAsia="Batang"/>
              </w:rPr>
              <w:t>2</w:t>
            </w:r>
          </w:p>
        </w:tc>
        <w:tc>
          <w:tcPr>
            <w:tcW w:w="1134" w:type="dxa"/>
          </w:tcPr>
          <w:p w14:paraId="141C69EF" w14:textId="77777777" w:rsidR="00AD5EB4" w:rsidRPr="00916F30" w:rsidRDefault="00AD5EB4" w:rsidP="00AD5EB4">
            <w:pPr>
              <w:pStyle w:val="TAC"/>
              <w:rPr>
                <w:rFonts w:eastAsia="Batang"/>
              </w:rPr>
            </w:pPr>
            <w:r w:rsidRPr="00916F30">
              <w:rPr>
                <w:rFonts w:eastAsia="Batang"/>
              </w:rPr>
              <w:t>2</w:t>
            </w:r>
          </w:p>
        </w:tc>
        <w:tc>
          <w:tcPr>
            <w:tcW w:w="981" w:type="dxa"/>
          </w:tcPr>
          <w:p w14:paraId="2118C0FB" w14:textId="77777777" w:rsidR="00AD5EB4" w:rsidRPr="00916F30" w:rsidRDefault="00AD5EB4" w:rsidP="00AD5EB4">
            <w:pPr>
              <w:pStyle w:val="TAC"/>
              <w:rPr>
                <w:rFonts w:eastAsia="Batang"/>
              </w:rPr>
            </w:pPr>
            <w:r w:rsidRPr="00916F30">
              <w:rPr>
                <w:rFonts w:eastAsia="Batang"/>
              </w:rPr>
              <w:t>6</w:t>
            </w:r>
          </w:p>
        </w:tc>
      </w:tr>
      <w:tr w:rsidR="00AD5EB4" w:rsidRPr="00916F30" w14:paraId="142552E5" w14:textId="77777777" w:rsidTr="00AD5EB4">
        <w:tc>
          <w:tcPr>
            <w:tcW w:w="988" w:type="dxa"/>
            <w:shd w:val="clear" w:color="auto" w:fill="auto"/>
            <w:vAlign w:val="center"/>
          </w:tcPr>
          <w:p w14:paraId="778D08C7" w14:textId="77777777" w:rsidR="00AD5EB4" w:rsidRPr="00916F30" w:rsidRDefault="00AD5EB4" w:rsidP="00AD5EB4">
            <w:pPr>
              <w:pStyle w:val="TAC"/>
              <w:rPr>
                <w:rFonts w:eastAsia="Batang"/>
              </w:rPr>
            </w:pPr>
            <w:r w:rsidRPr="00916F30">
              <w:rPr>
                <w:rFonts w:eastAsia="Batang"/>
              </w:rPr>
              <w:t>62</w:t>
            </w:r>
          </w:p>
        </w:tc>
        <w:tc>
          <w:tcPr>
            <w:tcW w:w="1134" w:type="dxa"/>
            <w:shd w:val="clear" w:color="auto" w:fill="auto"/>
          </w:tcPr>
          <w:p w14:paraId="7896B22D"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483E5A2A"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1B15D3CD"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2F6B3172"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3E54B150"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2232E2A" w14:textId="77777777" w:rsidR="00AD5EB4" w:rsidRPr="00916F30" w:rsidRDefault="00AD5EB4" w:rsidP="00AD5EB4">
            <w:pPr>
              <w:pStyle w:val="TAC"/>
              <w:rPr>
                <w:rFonts w:eastAsia="Batang"/>
              </w:rPr>
            </w:pPr>
            <w:r w:rsidRPr="00916F30">
              <w:rPr>
                <w:rFonts w:eastAsia="Batang"/>
              </w:rPr>
              <w:t>1</w:t>
            </w:r>
          </w:p>
        </w:tc>
        <w:tc>
          <w:tcPr>
            <w:tcW w:w="1134" w:type="dxa"/>
          </w:tcPr>
          <w:p w14:paraId="2AAEF4E0" w14:textId="77777777" w:rsidR="00AD5EB4" w:rsidRPr="00916F30" w:rsidRDefault="00AD5EB4" w:rsidP="00AD5EB4">
            <w:pPr>
              <w:pStyle w:val="TAC"/>
              <w:rPr>
                <w:rFonts w:eastAsia="Batang"/>
              </w:rPr>
            </w:pPr>
            <w:r w:rsidRPr="00916F30">
              <w:rPr>
                <w:rFonts w:eastAsia="Batang"/>
              </w:rPr>
              <w:t>2</w:t>
            </w:r>
          </w:p>
        </w:tc>
        <w:tc>
          <w:tcPr>
            <w:tcW w:w="981" w:type="dxa"/>
          </w:tcPr>
          <w:p w14:paraId="14F4F345" w14:textId="77777777" w:rsidR="00AD5EB4" w:rsidRPr="00916F30" w:rsidRDefault="00AD5EB4" w:rsidP="00AD5EB4">
            <w:pPr>
              <w:pStyle w:val="TAC"/>
              <w:rPr>
                <w:rFonts w:eastAsia="Batang"/>
              </w:rPr>
            </w:pPr>
            <w:r w:rsidRPr="00916F30">
              <w:rPr>
                <w:rFonts w:eastAsia="Batang"/>
              </w:rPr>
              <w:t>6</w:t>
            </w:r>
          </w:p>
        </w:tc>
      </w:tr>
      <w:tr w:rsidR="00AD5EB4" w:rsidRPr="00916F30" w14:paraId="332ED929" w14:textId="77777777" w:rsidTr="00AD5EB4">
        <w:tc>
          <w:tcPr>
            <w:tcW w:w="988" w:type="dxa"/>
            <w:shd w:val="clear" w:color="auto" w:fill="auto"/>
            <w:vAlign w:val="center"/>
          </w:tcPr>
          <w:p w14:paraId="76E9D0D6" w14:textId="77777777" w:rsidR="00AD5EB4" w:rsidRPr="00916F30" w:rsidRDefault="00AD5EB4" w:rsidP="00AD5EB4">
            <w:pPr>
              <w:pStyle w:val="TAC"/>
              <w:rPr>
                <w:rFonts w:eastAsia="Batang"/>
              </w:rPr>
            </w:pPr>
            <w:r w:rsidRPr="00916F30">
              <w:rPr>
                <w:rFonts w:eastAsia="Batang"/>
              </w:rPr>
              <w:t>63</w:t>
            </w:r>
          </w:p>
        </w:tc>
        <w:tc>
          <w:tcPr>
            <w:tcW w:w="1134" w:type="dxa"/>
            <w:shd w:val="clear" w:color="auto" w:fill="auto"/>
          </w:tcPr>
          <w:p w14:paraId="02FDA40C"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tcPr>
          <w:p w14:paraId="578B0F0A"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tcPr>
          <w:p w14:paraId="0CCCD2B2"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tcPr>
          <w:p w14:paraId="28BBBBE6"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tcPr>
          <w:p w14:paraId="45243A1A" w14:textId="77777777" w:rsidR="00AD5EB4" w:rsidRPr="00916F30" w:rsidRDefault="00AD5EB4" w:rsidP="00AD5EB4">
            <w:pPr>
              <w:pStyle w:val="TAC"/>
              <w:rPr>
                <w:rFonts w:eastAsia="Batang"/>
              </w:rPr>
            </w:pPr>
            <w:r w:rsidRPr="00916F30">
              <w:rPr>
                <w:rFonts w:eastAsia="Batang"/>
              </w:rPr>
              <w:t>0</w:t>
            </w:r>
          </w:p>
        </w:tc>
        <w:tc>
          <w:tcPr>
            <w:tcW w:w="992" w:type="dxa"/>
          </w:tcPr>
          <w:p w14:paraId="19D5BF3B" w14:textId="77777777" w:rsidR="00AD5EB4" w:rsidRPr="00916F30" w:rsidRDefault="00AD5EB4" w:rsidP="00AD5EB4">
            <w:pPr>
              <w:pStyle w:val="TAC"/>
              <w:rPr>
                <w:rFonts w:eastAsia="Batang"/>
              </w:rPr>
            </w:pPr>
            <w:r w:rsidRPr="00916F30">
              <w:rPr>
                <w:rFonts w:eastAsia="Batang"/>
              </w:rPr>
              <w:t>2</w:t>
            </w:r>
          </w:p>
        </w:tc>
        <w:tc>
          <w:tcPr>
            <w:tcW w:w="1134" w:type="dxa"/>
          </w:tcPr>
          <w:p w14:paraId="3815EE5C" w14:textId="77777777" w:rsidR="00AD5EB4" w:rsidRPr="00916F30" w:rsidRDefault="00AD5EB4" w:rsidP="00AD5EB4">
            <w:pPr>
              <w:pStyle w:val="TAC"/>
              <w:rPr>
                <w:rFonts w:eastAsia="Batang"/>
              </w:rPr>
            </w:pPr>
            <w:r w:rsidRPr="00916F30">
              <w:rPr>
                <w:rFonts w:eastAsia="Batang"/>
              </w:rPr>
              <w:t>2</w:t>
            </w:r>
          </w:p>
        </w:tc>
        <w:tc>
          <w:tcPr>
            <w:tcW w:w="981" w:type="dxa"/>
          </w:tcPr>
          <w:p w14:paraId="3C66148A" w14:textId="77777777" w:rsidR="00AD5EB4" w:rsidRPr="00916F30" w:rsidRDefault="00AD5EB4" w:rsidP="00AD5EB4">
            <w:pPr>
              <w:pStyle w:val="TAC"/>
              <w:rPr>
                <w:rFonts w:eastAsia="Batang"/>
              </w:rPr>
            </w:pPr>
            <w:r w:rsidRPr="00916F30">
              <w:rPr>
                <w:rFonts w:eastAsia="Batang"/>
              </w:rPr>
              <w:t>6</w:t>
            </w:r>
          </w:p>
        </w:tc>
      </w:tr>
      <w:tr w:rsidR="00AD5EB4" w:rsidRPr="00916F30" w14:paraId="1CFDC308" w14:textId="77777777" w:rsidTr="00AD5EB4">
        <w:tc>
          <w:tcPr>
            <w:tcW w:w="988" w:type="dxa"/>
            <w:shd w:val="clear" w:color="auto" w:fill="auto"/>
            <w:vAlign w:val="center"/>
          </w:tcPr>
          <w:p w14:paraId="274DCA5F" w14:textId="77777777" w:rsidR="00AD5EB4" w:rsidRPr="00916F30" w:rsidRDefault="00AD5EB4" w:rsidP="00AD5EB4">
            <w:pPr>
              <w:pStyle w:val="TAC"/>
              <w:rPr>
                <w:rFonts w:eastAsia="Batang"/>
              </w:rPr>
            </w:pPr>
            <w:r w:rsidRPr="00916F30">
              <w:rPr>
                <w:rFonts w:eastAsia="Batang"/>
              </w:rPr>
              <w:t>64</w:t>
            </w:r>
          </w:p>
        </w:tc>
        <w:tc>
          <w:tcPr>
            <w:tcW w:w="1134" w:type="dxa"/>
            <w:shd w:val="clear" w:color="auto" w:fill="auto"/>
          </w:tcPr>
          <w:p w14:paraId="6E595522"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7423E326"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1FCE14EE"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4005A622"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33C33E9E"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4460C30" w14:textId="77777777" w:rsidR="00AD5EB4" w:rsidRPr="00916F30" w:rsidRDefault="00AD5EB4" w:rsidP="00AD5EB4">
            <w:pPr>
              <w:pStyle w:val="TAC"/>
              <w:rPr>
                <w:rFonts w:eastAsia="Batang"/>
              </w:rPr>
            </w:pPr>
            <w:r w:rsidRPr="00916F30">
              <w:rPr>
                <w:rFonts w:eastAsia="Batang"/>
              </w:rPr>
              <w:t>1</w:t>
            </w:r>
          </w:p>
        </w:tc>
        <w:tc>
          <w:tcPr>
            <w:tcW w:w="1134" w:type="dxa"/>
          </w:tcPr>
          <w:p w14:paraId="6E4E70A4" w14:textId="77777777" w:rsidR="00AD5EB4" w:rsidRPr="00916F30" w:rsidRDefault="00AD5EB4" w:rsidP="00AD5EB4">
            <w:pPr>
              <w:pStyle w:val="TAC"/>
              <w:rPr>
                <w:rFonts w:eastAsia="Batang"/>
              </w:rPr>
            </w:pPr>
            <w:r w:rsidRPr="00916F30">
              <w:rPr>
                <w:rFonts w:eastAsia="Batang"/>
              </w:rPr>
              <w:t>2</w:t>
            </w:r>
          </w:p>
        </w:tc>
        <w:tc>
          <w:tcPr>
            <w:tcW w:w="981" w:type="dxa"/>
          </w:tcPr>
          <w:p w14:paraId="5244304C" w14:textId="77777777" w:rsidR="00AD5EB4" w:rsidRPr="00916F30" w:rsidRDefault="00AD5EB4" w:rsidP="00AD5EB4">
            <w:pPr>
              <w:pStyle w:val="TAC"/>
              <w:rPr>
                <w:rFonts w:eastAsia="Batang"/>
              </w:rPr>
            </w:pPr>
            <w:r w:rsidRPr="00916F30">
              <w:rPr>
                <w:rFonts w:eastAsia="Batang"/>
              </w:rPr>
              <w:t>6</w:t>
            </w:r>
          </w:p>
        </w:tc>
      </w:tr>
      <w:tr w:rsidR="00AD5EB4" w:rsidRPr="00916F30" w14:paraId="5A7E9BF4" w14:textId="77777777" w:rsidTr="00AD5EB4">
        <w:tc>
          <w:tcPr>
            <w:tcW w:w="988" w:type="dxa"/>
            <w:shd w:val="clear" w:color="auto" w:fill="auto"/>
            <w:vAlign w:val="center"/>
          </w:tcPr>
          <w:p w14:paraId="4E2FC134" w14:textId="77777777" w:rsidR="00AD5EB4" w:rsidRPr="00916F30" w:rsidRDefault="00AD5EB4" w:rsidP="00AD5EB4">
            <w:pPr>
              <w:pStyle w:val="TAC"/>
              <w:rPr>
                <w:rFonts w:eastAsia="Batang"/>
              </w:rPr>
            </w:pPr>
            <w:r w:rsidRPr="00916F30">
              <w:rPr>
                <w:rFonts w:eastAsia="Batang"/>
              </w:rPr>
              <w:t>65</w:t>
            </w:r>
          </w:p>
        </w:tc>
        <w:tc>
          <w:tcPr>
            <w:tcW w:w="1134" w:type="dxa"/>
            <w:shd w:val="clear" w:color="auto" w:fill="auto"/>
          </w:tcPr>
          <w:p w14:paraId="1913C3AE"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2646B13F"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010A78DC"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09CB4187"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559D94F6"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9687A33" w14:textId="77777777" w:rsidR="00AD5EB4" w:rsidRPr="00916F30" w:rsidRDefault="00AD5EB4" w:rsidP="00AD5EB4">
            <w:pPr>
              <w:pStyle w:val="TAC"/>
              <w:rPr>
                <w:rFonts w:eastAsia="Batang"/>
              </w:rPr>
            </w:pPr>
            <w:r w:rsidRPr="00916F30">
              <w:rPr>
                <w:rFonts w:eastAsia="Batang"/>
              </w:rPr>
              <w:t>2</w:t>
            </w:r>
          </w:p>
        </w:tc>
        <w:tc>
          <w:tcPr>
            <w:tcW w:w="1134" w:type="dxa"/>
          </w:tcPr>
          <w:p w14:paraId="5824A3A2" w14:textId="77777777" w:rsidR="00AD5EB4" w:rsidRPr="00916F30" w:rsidRDefault="00AD5EB4" w:rsidP="00AD5EB4">
            <w:pPr>
              <w:pStyle w:val="TAC"/>
              <w:rPr>
                <w:rFonts w:eastAsia="Batang"/>
              </w:rPr>
            </w:pPr>
            <w:r w:rsidRPr="00916F30">
              <w:rPr>
                <w:rFonts w:eastAsia="Batang"/>
              </w:rPr>
              <w:t>2</w:t>
            </w:r>
          </w:p>
        </w:tc>
        <w:tc>
          <w:tcPr>
            <w:tcW w:w="981" w:type="dxa"/>
          </w:tcPr>
          <w:p w14:paraId="10A66508" w14:textId="77777777" w:rsidR="00AD5EB4" w:rsidRPr="00916F30" w:rsidRDefault="00AD5EB4" w:rsidP="00AD5EB4">
            <w:pPr>
              <w:pStyle w:val="TAC"/>
              <w:rPr>
                <w:rFonts w:eastAsia="Batang"/>
              </w:rPr>
            </w:pPr>
            <w:r w:rsidRPr="00916F30">
              <w:rPr>
                <w:rFonts w:eastAsia="Batang"/>
              </w:rPr>
              <w:t>6</w:t>
            </w:r>
          </w:p>
        </w:tc>
      </w:tr>
      <w:tr w:rsidR="00AD5EB4" w:rsidRPr="00916F30" w14:paraId="66C25D8F" w14:textId="77777777" w:rsidTr="00AD5EB4">
        <w:tc>
          <w:tcPr>
            <w:tcW w:w="988" w:type="dxa"/>
            <w:shd w:val="clear" w:color="auto" w:fill="auto"/>
            <w:vAlign w:val="center"/>
          </w:tcPr>
          <w:p w14:paraId="4631B462" w14:textId="77777777" w:rsidR="00AD5EB4" w:rsidRPr="00916F30" w:rsidRDefault="00AD5EB4" w:rsidP="00AD5EB4">
            <w:pPr>
              <w:pStyle w:val="TAC"/>
              <w:rPr>
                <w:rFonts w:eastAsia="Batang"/>
              </w:rPr>
            </w:pPr>
            <w:r w:rsidRPr="00916F30">
              <w:rPr>
                <w:rFonts w:eastAsia="Batang"/>
              </w:rPr>
              <w:t>66</w:t>
            </w:r>
          </w:p>
        </w:tc>
        <w:tc>
          <w:tcPr>
            <w:tcW w:w="1134" w:type="dxa"/>
            <w:shd w:val="clear" w:color="auto" w:fill="auto"/>
          </w:tcPr>
          <w:p w14:paraId="7BE1FE25"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27DFDCE2"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5229A54A"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22B6E3E6"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5D51A421"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0125AF6" w14:textId="77777777" w:rsidR="00AD5EB4" w:rsidRPr="00916F30" w:rsidRDefault="00AD5EB4" w:rsidP="00AD5EB4">
            <w:pPr>
              <w:pStyle w:val="TAC"/>
              <w:rPr>
                <w:rFonts w:eastAsia="Batang"/>
              </w:rPr>
            </w:pPr>
            <w:r w:rsidRPr="00916F30">
              <w:rPr>
                <w:rFonts w:eastAsia="Batang"/>
              </w:rPr>
              <w:t>1</w:t>
            </w:r>
          </w:p>
        </w:tc>
        <w:tc>
          <w:tcPr>
            <w:tcW w:w="1134" w:type="dxa"/>
          </w:tcPr>
          <w:p w14:paraId="7B384217" w14:textId="77777777" w:rsidR="00AD5EB4" w:rsidRPr="00916F30" w:rsidRDefault="00AD5EB4" w:rsidP="00AD5EB4">
            <w:pPr>
              <w:pStyle w:val="TAC"/>
              <w:rPr>
                <w:rFonts w:eastAsia="Batang"/>
              </w:rPr>
            </w:pPr>
            <w:r w:rsidRPr="00916F30">
              <w:rPr>
                <w:rFonts w:eastAsia="Batang"/>
              </w:rPr>
              <w:t>2</w:t>
            </w:r>
          </w:p>
        </w:tc>
        <w:tc>
          <w:tcPr>
            <w:tcW w:w="981" w:type="dxa"/>
          </w:tcPr>
          <w:p w14:paraId="384C6B6F" w14:textId="77777777" w:rsidR="00AD5EB4" w:rsidRPr="00916F30" w:rsidRDefault="00AD5EB4" w:rsidP="00AD5EB4">
            <w:pPr>
              <w:pStyle w:val="TAC"/>
              <w:rPr>
                <w:rFonts w:eastAsia="Batang"/>
              </w:rPr>
            </w:pPr>
            <w:r w:rsidRPr="00916F30">
              <w:rPr>
                <w:rFonts w:eastAsia="Batang"/>
              </w:rPr>
              <w:t>6</w:t>
            </w:r>
          </w:p>
        </w:tc>
      </w:tr>
      <w:tr w:rsidR="00AD5EB4" w:rsidRPr="00916F30" w14:paraId="19833BDF" w14:textId="77777777" w:rsidTr="00AD5EB4">
        <w:tc>
          <w:tcPr>
            <w:tcW w:w="988" w:type="dxa"/>
            <w:shd w:val="clear" w:color="auto" w:fill="auto"/>
            <w:vAlign w:val="center"/>
          </w:tcPr>
          <w:p w14:paraId="498C27CA" w14:textId="77777777" w:rsidR="00AD5EB4" w:rsidRPr="00916F30" w:rsidRDefault="00AD5EB4" w:rsidP="00AD5EB4">
            <w:pPr>
              <w:pStyle w:val="TAC"/>
              <w:rPr>
                <w:rFonts w:eastAsia="Batang"/>
              </w:rPr>
            </w:pPr>
            <w:r w:rsidRPr="00916F30">
              <w:rPr>
                <w:rFonts w:eastAsia="Batang"/>
              </w:rPr>
              <w:t>67</w:t>
            </w:r>
          </w:p>
        </w:tc>
        <w:tc>
          <w:tcPr>
            <w:tcW w:w="1134" w:type="dxa"/>
            <w:shd w:val="clear" w:color="auto" w:fill="auto"/>
          </w:tcPr>
          <w:p w14:paraId="20DF5F5B"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3459D9E9"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76098DCB"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7918FE4"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564A1470"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72FEFB21" w14:textId="77777777" w:rsidR="00AD5EB4" w:rsidRPr="00916F30" w:rsidRDefault="00AD5EB4" w:rsidP="00AD5EB4">
            <w:pPr>
              <w:pStyle w:val="TAC"/>
              <w:rPr>
                <w:rFonts w:eastAsia="Batang"/>
              </w:rPr>
            </w:pPr>
            <w:r w:rsidRPr="00916F30">
              <w:rPr>
                <w:rFonts w:eastAsia="Batang"/>
              </w:rPr>
              <w:t>1</w:t>
            </w:r>
          </w:p>
        </w:tc>
        <w:tc>
          <w:tcPr>
            <w:tcW w:w="1134" w:type="dxa"/>
          </w:tcPr>
          <w:p w14:paraId="3AF51727" w14:textId="77777777" w:rsidR="00AD5EB4" w:rsidRPr="00916F30" w:rsidRDefault="00AD5EB4" w:rsidP="00AD5EB4">
            <w:pPr>
              <w:pStyle w:val="TAC"/>
              <w:rPr>
                <w:rFonts w:eastAsia="Batang"/>
              </w:rPr>
            </w:pPr>
            <w:r w:rsidRPr="00916F30">
              <w:rPr>
                <w:rFonts w:eastAsia="Batang"/>
              </w:rPr>
              <w:t>2</w:t>
            </w:r>
          </w:p>
        </w:tc>
        <w:tc>
          <w:tcPr>
            <w:tcW w:w="981" w:type="dxa"/>
          </w:tcPr>
          <w:p w14:paraId="6785F7E0" w14:textId="77777777" w:rsidR="00AD5EB4" w:rsidRPr="00916F30" w:rsidRDefault="00AD5EB4" w:rsidP="00AD5EB4">
            <w:pPr>
              <w:pStyle w:val="TAC"/>
              <w:rPr>
                <w:rFonts w:eastAsia="Batang"/>
              </w:rPr>
            </w:pPr>
            <w:r w:rsidRPr="00916F30">
              <w:rPr>
                <w:rFonts w:eastAsia="Batang"/>
              </w:rPr>
              <w:t>6</w:t>
            </w:r>
          </w:p>
        </w:tc>
      </w:tr>
      <w:tr w:rsidR="00AD5EB4" w:rsidRPr="00916F30" w14:paraId="19EC4794" w14:textId="77777777" w:rsidTr="00AD5EB4">
        <w:tc>
          <w:tcPr>
            <w:tcW w:w="988" w:type="dxa"/>
            <w:shd w:val="clear" w:color="auto" w:fill="auto"/>
            <w:vAlign w:val="center"/>
          </w:tcPr>
          <w:p w14:paraId="5A9C9847" w14:textId="77777777" w:rsidR="00AD5EB4" w:rsidRPr="00916F30" w:rsidRDefault="00AD5EB4" w:rsidP="00AD5EB4">
            <w:pPr>
              <w:pStyle w:val="TAC"/>
              <w:rPr>
                <w:rFonts w:eastAsia="Batang"/>
              </w:rPr>
            </w:pPr>
            <w:r w:rsidRPr="00916F30">
              <w:rPr>
                <w:rFonts w:eastAsia="Batang"/>
              </w:rPr>
              <w:t>68</w:t>
            </w:r>
          </w:p>
        </w:tc>
        <w:tc>
          <w:tcPr>
            <w:tcW w:w="1134" w:type="dxa"/>
            <w:shd w:val="clear" w:color="auto" w:fill="auto"/>
          </w:tcPr>
          <w:p w14:paraId="448AB376"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18137D47"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3EB9C43E"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7AA41E2"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59AE6041"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1AF7FD9" w14:textId="77777777" w:rsidR="00AD5EB4" w:rsidRPr="00916F30" w:rsidRDefault="00AD5EB4" w:rsidP="00AD5EB4">
            <w:pPr>
              <w:pStyle w:val="TAC"/>
              <w:rPr>
                <w:rFonts w:eastAsia="Batang"/>
              </w:rPr>
            </w:pPr>
            <w:r w:rsidRPr="00916F30">
              <w:rPr>
                <w:rFonts w:eastAsia="Batang"/>
              </w:rPr>
              <w:t>2</w:t>
            </w:r>
          </w:p>
        </w:tc>
        <w:tc>
          <w:tcPr>
            <w:tcW w:w="1134" w:type="dxa"/>
          </w:tcPr>
          <w:p w14:paraId="14C86055" w14:textId="77777777" w:rsidR="00AD5EB4" w:rsidRPr="00916F30" w:rsidRDefault="00AD5EB4" w:rsidP="00AD5EB4">
            <w:pPr>
              <w:pStyle w:val="TAC"/>
              <w:rPr>
                <w:rFonts w:eastAsia="Batang"/>
              </w:rPr>
            </w:pPr>
            <w:r w:rsidRPr="00916F30">
              <w:rPr>
                <w:rFonts w:eastAsia="Batang"/>
              </w:rPr>
              <w:t>2</w:t>
            </w:r>
          </w:p>
        </w:tc>
        <w:tc>
          <w:tcPr>
            <w:tcW w:w="981" w:type="dxa"/>
          </w:tcPr>
          <w:p w14:paraId="66244EB4" w14:textId="77777777" w:rsidR="00AD5EB4" w:rsidRPr="00916F30" w:rsidRDefault="00AD5EB4" w:rsidP="00AD5EB4">
            <w:pPr>
              <w:pStyle w:val="TAC"/>
              <w:rPr>
                <w:rFonts w:eastAsia="Batang"/>
              </w:rPr>
            </w:pPr>
            <w:r w:rsidRPr="00916F30">
              <w:rPr>
                <w:rFonts w:eastAsia="Batang"/>
              </w:rPr>
              <w:t>6</w:t>
            </w:r>
          </w:p>
        </w:tc>
      </w:tr>
      <w:tr w:rsidR="00AD5EB4" w:rsidRPr="00916F30" w14:paraId="55E70486" w14:textId="77777777" w:rsidTr="00AD5EB4">
        <w:tc>
          <w:tcPr>
            <w:tcW w:w="988" w:type="dxa"/>
            <w:shd w:val="clear" w:color="auto" w:fill="auto"/>
            <w:vAlign w:val="center"/>
          </w:tcPr>
          <w:p w14:paraId="1882B9BB" w14:textId="77777777" w:rsidR="00AD5EB4" w:rsidRPr="00916F30" w:rsidRDefault="00AD5EB4" w:rsidP="00AD5EB4">
            <w:pPr>
              <w:pStyle w:val="TAC"/>
              <w:rPr>
                <w:rFonts w:eastAsia="Batang"/>
              </w:rPr>
            </w:pPr>
            <w:r w:rsidRPr="00916F30">
              <w:rPr>
                <w:rFonts w:eastAsia="Batang"/>
              </w:rPr>
              <w:t>69</w:t>
            </w:r>
          </w:p>
        </w:tc>
        <w:tc>
          <w:tcPr>
            <w:tcW w:w="1134" w:type="dxa"/>
            <w:shd w:val="clear" w:color="auto" w:fill="auto"/>
          </w:tcPr>
          <w:p w14:paraId="6A1C00EA"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4F5C03DF"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180D6D50"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56274DBC"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3CDDFD90"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B55561B" w14:textId="77777777" w:rsidR="00AD5EB4" w:rsidRPr="00916F30" w:rsidRDefault="00AD5EB4" w:rsidP="00AD5EB4">
            <w:pPr>
              <w:pStyle w:val="TAC"/>
              <w:rPr>
                <w:rFonts w:eastAsia="Batang"/>
              </w:rPr>
            </w:pPr>
            <w:r w:rsidRPr="00916F30">
              <w:rPr>
                <w:rFonts w:eastAsia="Batang"/>
              </w:rPr>
              <w:t>1</w:t>
            </w:r>
          </w:p>
        </w:tc>
        <w:tc>
          <w:tcPr>
            <w:tcW w:w="1134" w:type="dxa"/>
          </w:tcPr>
          <w:p w14:paraId="03D506A8" w14:textId="77777777" w:rsidR="00AD5EB4" w:rsidRPr="00916F30" w:rsidRDefault="00AD5EB4" w:rsidP="00AD5EB4">
            <w:pPr>
              <w:pStyle w:val="TAC"/>
              <w:rPr>
                <w:rFonts w:eastAsia="Batang"/>
              </w:rPr>
            </w:pPr>
            <w:r w:rsidRPr="00916F30">
              <w:rPr>
                <w:rFonts w:eastAsia="Batang"/>
              </w:rPr>
              <w:t>2</w:t>
            </w:r>
          </w:p>
        </w:tc>
        <w:tc>
          <w:tcPr>
            <w:tcW w:w="981" w:type="dxa"/>
          </w:tcPr>
          <w:p w14:paraId="1E6CFB07" w14:textId="77777777" w:rsidR="00AD5EB4" w:rsidRPr="00916F30" w:rsidRDefault="00AD5EB4" w:rsidP="00AD5EB4">
            <w:pPr>
              <w:pStyle w:val="TAC"/>
              <w:rPr>
                <w:rFonts w:eastAsia="Batang"/>
              </w:rPr>
            </w:pPr>
            <w:r w:rsidRPr="00916F30">
              <w:rPr>
                <w:rFonts w:eastAsia="Batang"/>
              </w:rPr>
              <w:t>6</w:t>
            </w:r>
          </w:p>
        </w:tc>
      </w:tr>
      <w:tr w:rsidR="00AD5EB4" w:rsidRPr="00916F30" w14:paraId="4466B305" w14:textId="77777777" w:rsidTr="00AD5EB4">
        <w:tc>
          <w:tcPr>
            <w:tcW w:w="988" w:type="dxa"/>
            <w:shd w:val="clear" w:color="auto" w:fill="auto"/>
            <w:vAlign w:val="center"/>
          </w:tcPr>
          <w:p w14:paraId="1AA55F60" w14:textId="77777777" w:rsidR="00AD5EB4" w:rsidRPr="00916F30" w:rsidRDefault="00AD5EB4" w:rsidP="00AD5EB4">
            <w:pPr>
              <w:pStyle w:val="TAC"/>
              <w:rPr>
                <w:rFonts w:eastAsia="Batang"/>
              </w:rPr>
            </w:pPr>
            <w:r w:rsidRPr="00916F30">
              <w:rPr>
                <w:rFonts w:eastAsia="Batang"/>
              </w:rPr>
              <w:t>70</w:t>
            </w:r>
          </w:p>
        </w:tc>
        <w:tc>
          <w:tcPr>
            <w:tcW w:w="1134" w:type="dxa"/>
            <w:shd w:val="clear" w:color="auto" w:fill="auto"/>
          </w:tcPr>
          <w:p w14:paraId="55489F6B"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5E18B8E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579E7A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0B9EAC8" w14:textId="77777777" w:rsidR="00AD5EB4" w:rsidRPr="00916F30" w:rsidRDefault="00AD5EB4" w:rsidP="00AD5EB4">
            <w:pPr>
              <w:pStyle w:val="TAC"/>
              <w:rPr>
                <w:rFonts w:eastAsia="Batang"/>
              </w:rPr>
            </w:pPr>
            <w:r w:rsidRPr="00916F30">
              <w:rPr>
                <w:rFonts w:eastAsia="Batang"/>
              </w:rPr>
              <w:t>19,39</w:t>
            </w:r>
          </w:p>
        </w:tc>
        <w:tc>
          <w:tcPr>
            <w:tcW w:w="1020" w:type="dxa"/>
            <w:shd w:val="clear" w:color="auto" w:fill="auto"/>
            <w:vAlign w:val="center"/>
          </w:tcPr>
          <w:p w14:paraId="5770DC23"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1FBA109F"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01C5870" w14:textId="77777777" w:rsidR="00AD5EB4" w:rsidRPr="00916F30" w:rsidRDefault="00AD5EB4" w:rsidP="00AD5EB4">
            <w:pPr>
              <w:pStyle w:val="TAC"/>
              <w:rPr>
                <w:rFonts w:eastAsia="Batang"/>
              </w:rPr>
            </w:pPr>
            <w:r w:rsidRPr="00916F30">
              <w:rPr>
                <w:rFonts w:eastAsia="Batang"/>
              </w:rPr>
              <w:t>1</w:t>
            </w:r>
          </w:p>
        </w:tc>
        <w:tc>
          <w:tcPr>
            <w:tcW w:w="981" w:type="dxa"/>
          </w:tcPr>
          <w:p w14:paraId="1A798EC4" w14:textId="77777777" w:rsidR="00AD5EB4" w:rsidRPr="00916F30" w:rsidRDefault="00AD5EB4" w:rsidP="00AD5EB4">
            <w:pPr>
              <w:pStyle w:val="TAC"/>
              <w:rPr>
                <w:rFonts w:eastAsia="Batang"/>
              </w:rPr>
            </w:pPr>
            <w:r w:rsidRPr="00916F30">
              <w:rPr>
                <w:rFonts w:eastAsia="Batang"/>
              </w:rPr>
              <w:t>6</w:t>
            </w:r>
          </w:p>
        </w:tc>
      </w:tr>
      <w:tr w:rsidR="00AD5EB4" w:rsidRPr="00916F30" w14:paraId="0B25EF42" w14:textId="77777777" w:rsidTr="00AD5EB4">
        <w:tc>
          <w:tcPr>
            <w:tcW w:w="988" w:type="dxa"/>
            <w:shd w:val="clear" w:color="auto" w:fill="auto"/>
            <w:vAlign w:val="center"/>
          </w:tcPr>
          <w:p w14:paraId="32EE9B09" w14:textId="77777777" w:rsidR="00AD5EB4" w:rsidRPr="00916F30" w:rsidRDefault="00AD5EB4" w:rsidP="00AD5EB4">
            <w:pPr>
              <w:pStyle w:val="TAC"/>
              <w:rPr>
                <w:rFonts w:eastAsia="Batang"/>
              </w:rPr>
            </w:pPr>
            <w:r w:rsidRPr="00916F30">
              <w:rPr>
                <w:rFonts w:eastAsia="Batang"/>
              </w:rPr>
              <w:t>71</w:t>
            </w:r>
          </w:p>
        </w:tc>
        <w:tc>
          <w:tcPr>
            <w:tcW w:w="1134" w:type="dxa"/>
            <w:shd w:val="clear" w:color="auto" w:fill="auto"/>
          </w:tcPr>
          <w:p w14:paraId="06BE8868"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5683B2FB"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5761FAD"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FA9F72D" w14:textId="77777777" w:rsidR="00AD5EB4" w:rsidRPr="00916F30" w:rsidRDefault="00AD5EB4" w:rsidP="00AD5EB4">
            <w:pPr>
              <w:pStyle w:val="TAC"/>
              <w:rPr>
                <w:rFonts w:eastAsia="Batang"/>
              </w:rPr>
            </w:pPr>
            <w:r w:rsidRPr="00916F30">
              <w:rPr>
                <w:rFonts w:eastAsia="Batang"/>
              </w:rPr>
              <w:t>3,5,7</w:t>
            </w:r>
          </w:p>
        </w:tc>
        <w:tc>
          <w:tcPr>
            <w:tcW w:w="1020" w:type="dxa"/>
            <w:shd w:val="clear" w:color="auto" w:fill="auto"/>
            <w:vAlign w:val="center"/>
          </w:tcPr>
          <w:p w14:paraId="667C768D" w14:textId="77777777" w:rsidR="00AD5EB4" w:rsidRPr="00916F30" w:rsidRDefault="00AD5EB4" w:rsidP="00AD5EB4">
            <w:pPr>
              <w:pStyle w:val="TAC"/>
              <w:rPr>
                <w:rFonts w:eastAsia="Batang"/>
              </w:rPr>
            </w:pPr>
            <w:r w:rsidRPr="00916F30">
              <w:rPr>
                <w:rFonts w:eastAsia="Batang"/>
              </w:rPr>
              <w:t>0</w:t>
            </w:r>
          </w:p>
        </w:tc>
        <w:tc>
          <w:tcPr>
            <w:tcW w:w="992" w:type="dxa"/>
          </w:tcPr>
          <w:p w14:paraId="4FDCED2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98269D3" w14:textId="77777777" w:rsidR="00AD5EB4" w:rsidRPr="00916F30" w:rsidRDefault="00AD5EB4" w:rsidP="00AD5EB4">
            <w:pPr>
              <w:pStyle w:val="TAC"/>
              <w:rPr>
                <w:rFonts w:eastAsia="Batang"/>
              </w:rPr>
            </w:pPr>
            <w:r w:rsidRPr="00916F30">
              <w:rPr>
                <w:rFonts w:eastAsia="Batang"/>
              </w:rPr>
              <w:t>2</w:t>
            </w:r>
          </w:p>
        </w:tc>
        <w:tc>
          <w:tcPr>
            <w:tcW w:w="981" w:type="dxa"/>
          </w:tcPr>
          <w:p w14:paraId="4B22A522" w14:textId="77777777" w:rsidR="00AD5EB4" w:rsidRPr="00916F30" w:rsidRDefault="00AD5EB4" w:rsidP="00AD5EB4">
            <w:pPr>
              <w:pStyle w:val="TAC"/>
              <w:rPr>
                <w:rFonts w:eastAsia="Batang"/>
              </w:rPr>
            </w:pPr>
            <w:r w:rsidRPr="00916F30">
              <w:rPr>
                <w:rFonts w:eastAsia="Batang"/>
              </w:rPr>
              <w:t>6</w:t>
            </w:r>
          </w:p>
        </w:tc>
      </w:tr>
      <w:tr w:rsidR="00AD5EB4" w:rsidRPr="00916F30" w14:paraId="7937F6EB" w14:textId="77777777" w:rsidTr="00AD5EB4">
        <w:tc>
          <w:tcPr>
            <w:tcW w:w="988" w:type="dxa"/>
            <w:shd w:val="clear" w:color="auto" w:fill="auto"/>
            <w:vAlign w:val="center"/>
          </w:tcPr>
          <w:p w14:paraId="49586BA7" w14:textId="77777777" w:rsidR="00AD5EB4" w:rsidRPr="00916F30" w:rsidRDefault="00AD5EB4" w:rsidP="00AD5EB4">
            <w:pPr>
              <w:pStyle w:val="TAC"/>
              <w:rPr>
                <w:rFonts w:eastAsia="Batang"/>
              </w:rPr>
            </w:pPr>
            <w:r w:rsidRPr="00916F30">
              <w:rPr>
                <w:rFonts w:eastAsia="Batang"/>
              </w:rPr>
              <w:t>72</w:t>
            </w:r>
          </w:p>
        </w:tc>
        <w:tc>
          <w:tcPr>
            <w:tcW w:w="1134" w:type="dxa"/>
            <w:shd w:val="clear" w:color="auto" w:fill="auto"/>
          </w:tcPr>
          <w:p w14:paraId="6026B3BE"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tcPr>
          <w:p w14:paraId="47CA643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tcPr>
          <w:p w14:paraId="3A72F31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tcPr>
          <w:p w14:paraId="66E5594E" w14:textId="77777777" w:rsidR="00AD5EB4" w:rsidRPr="00916F30" w:rsidRDefault="00AD5EB4" w:rsidP="00AD5EB4">
            <w:pPr>
              <w:pStyle w:val="TAC"/>
              <w:rPr>
                <w:rFonts w:eastAsia="Batang"/>
              </w:rPr>
            </w:pPr>
            <w:r w:rsidRPr="00916F30">
              <w:rPr>
                <w:rFonts w:eastAsia="Batang"/>
              </w:rPr>
              <w:t>9,11,13</w:t>
            </w:r>
          </w:p>
        </w:tc>
        <w:tc>
          <w:tcPr>
            <w:tcW w:w="1020" w:type="dxa"/>
            <w:shd w:val="clear" w:color="auto" w:fill="auto"/>
          </w:tcPr>
          <w:p w14:paraId="079FE0E7" w14:textId="77777777" w:rsidR="00AD5EB4" w:rsidRPr="00916F30" w:rsidRDefault="00AD5EB4" w:rsidP="00AD5EB4">
            <w:pPr>
              <w:pStyle w:val="TAC"/>
              <w:rPr>
                <w:rFonts w:eastAsia="Batang"/>
              </w:rPr>
            </w:pPr>
            <w:r w:rsidRPr="00916F30">
              <w:rPr>
                <w:rFonts w:eastAsia="Batang"/>
              </w:rPr>
              <w:t>2</w:t>
            </w:r>
          </w:p>
        </w:tc>
        <w:tc>
          <w:tcPr>
            <w:tcW w:w="992" w:type="dxa"/>
          </w:tcPr>
          <w:p w14:paraId="1B83B00C" w14:textId="77777777" w:rsidR="00AD5EB4" w:rsidRPr="00916F30" w:rsidRDefault="00AD5EB4" w:rsidP="00AD5EB4">
            <w:pPr>
              <w:pStyle w:val="TAC"/>
              <w:rPr>
                <w:rFonts w:eastAsia="Batang"/>
              </w:rPr>
            </w:pPr>
            <w:r w:rsidRPr="00916F30">
              <w:rPr>
                <w:rFonts w:eastAsia="Batang"/>
              </w:rPr>
              <w:t>1</w:t>
            </w:r>
          </w:p>
        </w:tc>
        <w:tc>
          <w:tcPr>
            <w:tcW w:w="1134" w:type="dxa"/>
          </w:tcPr>
          <w:p w14:paraId="260583B1" w14:textId="77777777" w:rsidR="00AD5EB4" w:rsidRPr="00916F30" w:rsidRDefault="00AD5EB4" w:rsidP="00AD5EB4">
            <w:pPr>
              <w:pStyle w:val="TAC"/>
              <w:rPr>
                <w:rFonts w:eastAsia="Batang"/>
              </w:rPr>
            </w:pPr>
            <w:r w:rsidRPr="00916F30">
              <w:rPr>
                <w:rFonts w:eastAsia="Batang"/>
              </w:rPr>
              <w:t>2</w:t>
            </w:r>
          </w:p>
        </w:tc>
        <w:tc>
          <w:tcPr>
            <w:tcW w:w="981" w:type="dxa"/>
          </w:tcPr>
          <w:p w14:paraId="3C99F425" w14:textId="77777777" w:rsidR="00AD5EB4" w:rsidRPr="00916F30" w:rsidRDefault="00AD5EB4" w:rsidP="00AD5EB4">
            <w:pPr>
              <w:pStyle w:val="TAC"/>
              <w:rPr>
                <w:rFonts w:eastAsia="Batang"/>
              </w:rPr>
            </w:pPr>
            <w:r w:rsidRPr="00916F30">
              <w:rPr>
                <w:rFonts w:eastAsia="Batang"/>
              </w:rPr>
              <w:t>6</w:t>
            </w:r>
          </w:p>
        </w:tc>
      </w:tr>
      <w:tr w:rsidR="00AD5EB4" w:rsidRPr="00916F30" w14:paraId="1455DFE2" w14:textId="77777777" w:rsidTr="00AD5EB4">
        <w:tc>
          <w:tcPr>
            <w:tcW w:w="988" w:type="dxa"/>
            <w:shd w:val="clear" w:color="auto" w:fill="auto"/>
            <w:vAlign w:val="center"/>
          </w:tcPr>
          <w:p w14:paraId="7308A083" w14:textId="77777777" w:rsidR="00AD5EB4" w:rsidRPr="00916F30" w:rsidRDefault="00AD5EB4" w:rsidP="00AD5EB4">
            <w:pPr>
              <w:pStyle w:val="TAC"/>
              <w:rPr>
                <w:rFonts w:eastAsia="Batang"/>
              </w:rPr>
            </w:pPr>
            <w:r w:rsidRPr="00916F30">
              <w:rPr>
                <w:rFonts w:eastAsia="Batang"/>
              </w:rPr>
              <w:t>73</w:t>
            </w:r>
          </w:p>
        </w:tc>
        <w:tc>
          <w:tcPr>
            <w:tcW w:w="1134" w:type="dxa"/>
            <w:shd w:val="clear" w:color="auto" w:fill="auto"/>
          </w:tcPr>
          <w:p w14:paraId="2D02A745"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59D7C846"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62B06D6"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BB21EAC" w14:textId="77777777" w:rsidR="00AD5EB4" w:rsidRPr="00916F30" w:rsidRDefault="00AD5EB4" w:rsidP="00AD5EB4">
            <w:pPr>
              <w:pStyle w:val="TAC"/>
              <w:rPr>
                <w:rFonts w:eastAsia="Batang"/>
              </w:rPr>
            </w:pPr>
            <w:r w:rsidRPr="00916F30">
              <w:rPr>
                <w:rFonts w:eastAsia="Batang"/>
              </w:rPr>
              <w:t>24,29,34,39</w:t>
            </w:r>
          </w:p>
        </w:tc>
        <w:tc>
          <w:tcPr>
            <w:tcW w:w="1020" w:type="dxa"/>
            <w:shd w:val="clear" w:color="auto" w:fill="auto"/>
            <w:vAlign w:val="center"/>
          </w:tcPr>
          <w:p w14:paraId="7B4FB201"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3B6CC49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6BE311D" w14:textId="77777777" w:rsidR="00AD5EB4" w:rsidRPr="00916F30" w:rsidRDefault="00AD5EB4" w:rsidP="00AD5EB4">
            <w:pPr>
              <w:pStyle w:val="TAC"/>
              <w:rPr>
                <w:rFonts w:eastAsia="Batang"/>
              </w:rPr>
            </w:pPr>
            <w:r w:rsidRPr="00916F30">
              <w:rPr>
                <w:rFonts w:eastAsia="Batang"/>
              </w:rPr>
              <w:t>1</w:t>
            </w:r>
          </w:p>
        </w:tc>
        <w:tc>
          <w:tcPr>
            <w:tcW w:w="981" w:type="dxa"/>
          </w:tcPr>
          <w:p w14:paraId="596F0D16" w14:textId="77777777" w:rsidR="00AD5EB4" w:rsidRPr="00916F30" w:rsidRDefault="00AD5EB4" w:rsidP="00AD5EB4">
            <w:pPr>
              <w:pStyle w:val="TAC"/>
              <w:rPr>
                <w:rFonts w:eastAsia="Batang"/>
              </w:rPr>
            </w:pPr>
            <w:r w:rsidRPr="00916F30">
              <w:rPr>
                <w:rFonts w:eastAsia="Batang"/>
              </w:rPr>
              <w:t>6</w:t>
            </w:r>
          </w:p>
        </w:tc>
      </w:tr>
      <w:tr w:rsidR="00AD5EB4" w:rsidRPr="00916F30" w14:paraId="6CA6BD49" w14:textId="77777777" w:rsidTr="00AD5EB4">
        <w:tc>
          <w:tcPr>
            <w:tcW w:w="988" w:type="dxa"/>
            <w:shd w:val="clear" w:color="auto" w:fill="auto"/>
            <w:vAlign w:val="center"/>
          </w:tcPr>
          <w:p w14:paraId="3D7AA13E" w14:textId="77777777" w:rsidR="00AD5EB4" w:rsidRPr="00916F30" w:rsidRDefault="00AD5EB4" w:rsidP="00AD5EB4">
            <w:pPr>
              <w:pStyle w:val="TAC"/>
              <w:rPr>
                <w:rFonts w:eastAsia="Batang"/>
              </w:rPr>
            </w:pPr>
            <w:r w:rsidRPr="00916F30">
              <w:rPr>
                <w:rFonts w:eastAsia="Batang"/>
              </w:rPr>
              <w:t>74</w:t>
            </w:r>
          </w:p>
        </w:tc>
        <w:tc>
          <w:tcPr>
            <w:tcW w:w="1134" w:type="dxa"/>
            <w:shd w:val="clear" w:color="auto" w:fill="auto"/>
          </w:tcPr>
          <w:p w14:paraId="24888D95"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25AC609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102B4C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FDD54E3"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290E5D36"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271AA4CE"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4431318D" w14:textId="77777777" w:rsidR="00AD5EB4" w:rsidRPr="00916F30" w:rsidRDefault="00AD5EB4" w:rsidP="00AD5EB4">
            <w:pPr>
              <w:pStyle w:val="TAC"/>
              <w:rPr>
                <w:rFonts w:eastAsia="Batang"/>
              </w:rPr>
            </w:pPr>
            <w:r w:rsidRPr="00916F30">
              <w:rPr>
                <w:rFonts w:eastAsia="Batang"/>
              </w:rPr>
              <w:t>1</w:t>
            </w:r>
          </w:p>
        </w:tc>
        <w:tc>
          <w:tcPr>
            <w:tcW w:w="981" w:type="dxa"/>
          </w:tcPr>
          <w:p w14:paraId="2E46C956" w14:textId="77777777" w:rsidR="00AD5EB4" w:rsidRPr="00916F30" w:rsidRDefault="00AD5EB4" w:rsidP="00AD5EB4">
            <w:pPr>
              <w:pStyle w:val="TAC"/>
              <w:rPr>
                <w:rFonts w:eastAsia="Batang"/>
              </w:rPr>
            </w:pPr>
            <w:r w:rsidRPr="00916F30">
              <w:rPr>
                <w:rFonts w:eastAsia="Batang"/>
              </w:rPr>
              <w:t>6</w:t>
            </w:r>
          </w:p>
        </w:tc>
      </w:tr>
      <w:tr w:rsidR="00AD5EB4" w:rsidRPr="00916F30" w14:paraId="5AA13F86" w14:textId="77777777" w:rsidTr="00AD5EB4">
        <w:tc>
          <w:tcPr>
            <w:tcW w:w="988" w:type="dxa"/>
            <w:shd w:val="clear" w:color="auto" w:fill="auto"/>
            <w:vAlign w:val="center"/>
          </w:tcPr>
          <w:p w14:paraId="53B87994" w14:textId="77777777" w:rsidR="00AD5EB4" w:rsidRPr="00916F30" w:rsidRDefault="00AD5EB4" w:rsidP="00AD5EB4">
            <w:pPr>
              <w:pStyle w:val="TAC"/>
              <w:rPr>
                <w:rFonts w:eastAsia="Batang"/>
              </w:rPr>
            </w:pPr>
            <w:r w:rsidRPr="00916F30">
              <w:rPr>
                <w:rFonts w:eastAsia="Batang"/>
              </w:rPr>
              <w:t>75</w:t>
            </w:r>
          </w:p>
        </w:tc>
        <w:tc>
          <w:tcPr>
            <w:tcW w:w="1134" w:type="dxa"/>
            <w:shd w:val="clear" w:color="auto" w:fill="auto"/>
          </w:tcPr>
          <w:p w14:paraId="671CF782"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5D5020C6"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606310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692F4D8" w14:textId="77777777" w:rsidR="00AD5EB4" w:rsidRPr="00916F30" w:rsidRDefault="00AD5EB4" w:rsidP="00AD5EB4">
            <w:pPr>
              <w:pStyle w:val="TAC"/>
              <w:rPr>
                <w:rFonts w:eastAsia="Batang"/>
              </w:rPr>
            </w:pPr>
            <w:r w:rsidRPr="00916F30">
              <w:rPr>
                <w:rFonts w:eastAsia="Batang"/>
              </w:rPr>
              <w:t>17,19,37,39</w:t>
            </w:r>
          </w:p>
        </w:tc>
        <w:tc>
          <w:tcPr>
            <w:tcW w:w="1020" w:type="dxa"/>
            <w:shd w:val="clear" w:color="auto" w:fill="auto"/>
            <w:vAlign w:val="center"/>
          </w:tcPr>
          <w:p w14:paraId="1EC7B127"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DE3DED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9E998E1" w14:textId="77777777" w:rsidR="00AD5EB4" w:rsidRPr="00916F30" w:rsidRDefault="00AD5EB4" w:rsidP="00AD5EB4">
            <w:pPr>
              <w:pStyle w:val="TAC"/>
              <w:rPr>
                <w:rFonts w:eastAsia="Batang"/>
              </w:rPr>
            </w:pPr>
            <w:r w:rsidRPr="00916F30">
              <w:rPr>
                <w:rFonts w:eastAsia="Batang"/>
              </w:rPr>
              <w:t>2</w:t>
            </w:r>
          </w:p>
        </w:tc>
        <w:tc>
          <w:tcPr>
            <w:tcW w:w="981" w:type="dxa"/>
          </w:tcPr>
          <w:p w14:paraId="719ACC6C" w14:textId="77777777" w:rsidR="00AD5EB4" w:rsidRPr="00916F30" w:rsidRDefault="00AD5EB4" w:rsidP="00AD5EB4">
            <w:pPr>
              <w:pStyle w:val="TAC"/>
              <w:rPr>
                <w:rFonts w:eastAsia="Batang"/>
              </w:rPr>
            </w:pPr>
            <w:r w:rsidRPr="00916F30">
              <w:rPr>
                <w:rFonts w:eastAsia="Batang"/>
              </w:rPr>
              <w:t>6</w:t>
            </w:r>
          </w:p>
        </w:tc>
      </w:tr>
      <w:tr w:rsidR="00AD5EB4" w:rsidRPr="00916F30" w14:paraId="4BEE3A76" w14:textId="77777777" w:rsidTr="00AD5EB4">
        <w:tc>
          <w:tcPr>
            <w:tcW w:w="988" w:type="dxa"/>
            <w:shd w:val="clear" w:color="auto" w:fill="auto"/>
            <w:vAlign w:val="center"/>
          </w:tcPr>
          <w:p w14:paraId="770ECDEB" w14:textId="77777777" w:rsidR="00AD5EB4" w:rsidRPr="00916F30" w:rsidRDefault="00AD5EB4" w:rsidP="00AD5EB4">
            <w:pPr>
              <w:pStyle w:val="TAC"/>
              <w:rPr>
                <w:rFonts w:eastAsia="Batang"/>
              </w:rPr>
            </w:pPr>
            <w:r w:rsidRPr="00916F30">
              <w:rPr>
                <w:rFonts w:eastAsia="Batang"/>
              </w:rPr>
              <w:t>76</w:t>
            </w:r>
          </w:p>
        </w:tc>
        <w:tc>
          <w:tcPr>
            <w:tcW w:w="1134" w:type="dxa"/>
            <w:shd w:val="clear" w:color="auto" w:fill="auto"/>
          </w:tcPr>
          <w:p w14:paraId="0DFEB333"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7F2D64B2"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B7CF136"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33E5180"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18C96DC6"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02850958" w14:textId="77777777" w:rsidR="00AD5EB4" w:rsidRPr="00916F30" w:rsidRDefault="00AD5EB4" w:rsidP="00AD5EB4">
            <w:pPr>
              <w:pStyle w:val="TAC"/>
              <w:rPr>
                <w:rFonts w:eastAsia="Batang"/>
              </w:rPr>
            </w:pPr>
            <w:r w:rsidRPr="00916F30">
              <w:rPr>
                <w:rFonts w:eastAsia="Batang"/>
              </w:rPr>
              <w:t xml:space="preserve">2 </w:t>
            </w:r>
          </w:p>
        </w:tc>
        <w:tc>
          <w:tcPr>
            <w:tcW w:w="1134" w:type="dxa"/>
            <w:vAlign w:val="center"/>
          </w:tcPr>
          <w:p w14:paraId="44C4223A" w14:textId="77777777" w:rsidR="00AD5EB4" w:rsidRPr="00916F30" w:rsidRDefault="00AD5EB4" w:rsidP="00AD5EB4">
            <w:pPr>
              <w:pStyle w:val="TAC"/>
              <w:rPr>
                <w:rFonts w:eastAsia="Batang"/>
              </w:rPr>
            </w:pPr>
            <w:r w:rsidRPr="00916F30">
              <w:rPr>
                <w:rFonts w:eastAsia="Batang"/>
              </w:rPr>
              <w:t>2</w:t>
            </w:r>
          </w:p>
        </w:tc>
        <w:tc>
          <w:tcPr>
            <w:tcW w:w="981" w:type="dxa"/>
          </w:tcPr>
          <w:p w14:paraId="3361D9D3" w14:textId="77777777" w:rsidR="00AD5EB4" w:rsidRPr="00916F30" w:rsidRDefault="00AD5EB4" w:rsidP="00AD5EB4">
            <w:pPr>
              <w:pStyle w:val="TAC"/>
              <w:rPr>
                <w:rFonts w:eastAsia="Batang"/>
              </w:rPr>
            </w:pPr>
            <w:r w:rsidRPr="00916F30">
              <w:rPr>
                <w:rFonts w:eastAsia="Batang"/>
              </w:rPr>
              <w:t>6</w:t>
            </w:r>
          </w:p>
        </w:tc>
      </w:tr>
      <w:tr w:rsidR="00AD5EB4" w:rsidRPr="00916F30" w14:paraId="2D33AF40" w14:textId="77777777" w:rsidTr="00AD5EB4">
        <w:tc>
          <w:tcPr>
            <w:tcW w:w="988" w:type="dxa"/>
            <w:shd w:val="clear" w:color="auto" w:fill="auto"/>
          </w:tcPr>
          <w:p w14:paraId="0D458D4C" w14:textId="77777777" w:rsidR="00AD5EB4" w:rsidRPr="00916F30" w:rsidRDefault="00AD5EB4" w:rsidP="00AD5EB4">
            <w:pPr>
              <w:pStyle w:val="TAC"/>
              <w:rPr>
                <w:rFonts w:eastAsia="Batang"/>
              </w:rPr>
            </w:pPr>
            <w:r w:rsidRPr="00916F30">
              <w:rPr>
                <w:rFonts w:eastAsia="Batang"/>
              </w:rPr>
              <w:t>77</w:t>
            </w:r>
          </w:p>
        </w:tc>
        <w:tc>
          <w:tcPr>
            <w:tcW w:w="1134" w:type="dxa"/>
            <w:shd w:val="clear" w:color="auto" w:fill="auto"/>
          </w:tcPr>
          <w:p w14:paraId="404A5A93"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7F819B8E"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A3994D7"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E0FD87D"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vAlign w:val="center"/>
          </w:tcPr>
          <w:p w14:paraId="40F13230"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001F422B" w14:textId="77777777" w:rsidR="00AD5EB4" w:rsidRPr="00916F30" w:rsidRDefault="00AD5EB4" w:rsidP="00AD5EB4">
            <w:pPr>
              <w:pStyle w:val="TAC"/>
              <w:rPr>
                <w:rFonts w:eastAsia="Batang"/>
              </w:rPr>
            </w:pPr>
            <w:r w:rsidRPr="00916F30">
              <w:rPr>
                <w:rFonts w:eastAsia="Batang"/>
              </w:rPr>
              <w:t>1</w:t>
            </w:r>
          </w:p>
        </w:tc>
        <w:tc>
          <w:tcPr>
            <w:tcW w:w="1134" w:type="dxa"/>
          </w:tcPr>
          <w:p w14:paraId="4A3A2038" w14:textId="77777777" w:rsidR="00AD5EB4" w:rsidRPr="00916F30" w:rsidRDefault="00AD5EB4" w:rsidP="00AD5EB4">
            <w:pPr>
              <w:pStyle w:val="TAC"/>
              <w:rPr>
                <w:rFonts w:eastAsia="Batang"/>
              </w:rPr>
            </w:pPr>
            <w:r w:rsidRPr="00916F30">
              <w:rPr>
                <w:rFonts w:eastAsia="Batang"/>
              </w:rPr>
              <w:t>2</w:t>
            </w:r>
          </w:p>
        </w:tc>
        <w:tc>
          <w:tcPr>
            <w:tcW w:w="981" w:type="dxa"/>
          </w:tcPr>
          <w:p w14:paraId="32F2F1D1" w14:textId="77777777" w:rsidR="00AD5EB4" w:rsidRPr="00916F30" w:rsidRDefault="00AD5EB4" w:rsidP="00AD5EB4">
            <w:pPr>
              <w:pStyle w:val="TAC"/>
              <w:rPr>
                <w:rFonts w:eastAsia="Batang"/>
              </w:rPr>
            </w:pPr>
            <w:r w:rsidRPr="00916F30">
              <w:rPr>
                <w:rFonts w:eastAsia="Batang"/>
              </w:rPr>
              <w:t>6</w:t>
            </w:r>
          </w:p>
        </w:tc>
      </w:tr>
      <w:tr w:rsidR="00AD5EB4" w:rsidRPr="00916F30" w14:paraId="20A3BA54" w14:textId="77777777" w:rsidTr="00AD5EB4">
        <w:tc>
          <w:tcPr>
            <w:tcW w:w="988" w:type="dxa"/>
            <w:shd w:val="clear" w:color="auto" w:fill="auto"/>
            <w:vAlign w:val="center"/>
          </w:tcPr>
          <w:p w14:paraId="32D6F94D" w14:textId="77777777" w:rsidR="00AD5EB4" w:rsidRPr="00916F30" w:rsidRDefault="00AD5EB4" w:rsidP="00AD5EB4">
            <w:pPr>
              <w:pStyle w:val="TAC"/>
              <w:rPr>
                <w:rFonts w:eastAsia="Batang"/>
              </w:rPr>
            </w:pPr>
            <w:r w:rsidRPr="00916F30">
              <w:rPr>
                <w:rFonts w:eastAsia="Batang"/>
              </w:rPr>
              <w:t>78</w:t>
            </w:r>
          </w:p>
        </w:tc>
        <w:tc>
          <w:tcPr>
            <w:tcW w:w="1134" w:type="dxa"/>
            <w:shd w:val="clear" w:color="auto" w:fill="auto"/>
          </w:tcPr>
          <w:p w14:paraId="7C26CAA6"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77392DAD"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79A2AED"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06DA14A"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28D14989"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7FFEC257"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B727EEF" w14:textId="77777777" w:rsidR="00AD5EB4" w:rsidRPr="00916F30" w:rsidRDefault="00AD5EB4" w:rsidP="00AD5EB4">
            <w:pPr>
              <w:pStyle w:val="TAC"/>
              <w:rPr>
                <w:rFonts w:eastAsia="Batang"/>
              </w:rPr>
            </w:pPr>
            <w:r w:rsidRPr="00916F30">
              <w:rPr>
                <w:rFonts w:eastAsia="Batang"/>
              </w:rPr>
              <w:t>1</w:t>
            </w:r>
          </w:p>
        </w:tc>
        <w:tc>
          <w:tcPr>
            <w:tcW w:w="981" w:type="dxa"/>
          </w:tcPr>
          <w:p w14:paraId="227C966E" w14:textId="77777777" w:rsidR="00AD5EB4" w:rsidRPr="00916F30" w:rsidRDefault="00AD5EB4" w:rsidP="00AD5EB4">
            <w:pPr>
              <w:pStyle w:val="TAC"/>
              <w:rPr>
                <w:rFonts w:eastAsia="Batang"/>
              </w:rPr>
            </w:pPr>
            <w:r w:rsidRPr="00916F30">
              <w:rPr>
                <w:rFonts w:eastAsia="Batang"/>
              </w:rPr>
              <w:t>6</w:t>
            </w:r>
          </w:p>
        </w:tc>
      </w:tr>
      <w:tr w:rsidR="00AD5EB4" w:rsidRPr="00916F30" w14:paraId="0BA83992" w14:textId="77777777" w:rsidTr="00AD5EB4">
        <w:tc>
          <w:tcPr>
            <w:tcW w:w="988" w:type="dxa"/>
            <w:shd w:val="clear" w:color="auto" w:fill="auto"/>
            <w:vAlign w:val="center"/>
          </w:tcPr>
          <w:p w14:paraId="442FDD1E" w14:textId="77777777" w:rsidR="00AD5EB4" w:rsidRPr="00916F30" w:rsidRDefault="00AD5EB4" w:rsidP="00AD5EB4">
            <w:pPr>
              <w:pStyle w:val="TAC"/>
              <w:rPr>
                <w:rFonts w:eastAsia="Batang"/>
              </w:rPr>
            </w:pPr>
            <w:r w:rsidRPr="00916F30">
              <w:rPr>
                <w:rFonts w:eastAsia="Batang"/>
              </w:rPr>
              <w:t>79</w:t>
            </w:r>
          </w:p>
        </w:tc>
        <w:tc>
          <w:tcPr>
            <w:tcW w:w="1134" w:type="dxa"/>
            <w:shd w:val="clear" w:color="auto" w:fill="auto"/>
          </w:tcPr>
          <w:p w14:paraId="7B428F01"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437501A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ACDAA99"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F16B99A"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65DB12E6"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070E61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63890DF" w14:textId="77777777" w:rsidR="00AD5EB4" w:rsidRPr="00916F30" w:rsidRDefault="00AD5EB4" w:rsidP="00AD5EB4">
            <w:pPr>
              <w:pStyle w:val="TAC"/>
              <w:rPr>
                <w:rFonts w:eastAsia="Batang"/>
              </w:rPr>
            </w:pPr>
            <w:r w:rsidRPr="00916F30">
              <w:rPr>
                <w:rFonts w:eastAsia="Batang"/>
              </w:rPr>
              <w:t>2</w:t>
            </w:r>
          </w:p>
        </w:tc>
        <w:tc>
          <w:tcPr>
            <w:tcW w:w="981" w:type="dxa"/>
          </w:tcPr>
          <w:p w14:paraId="631A868A" w14:textId="77777777" w:rsidR="00AD5EB4" w:rsidRPr="00916F30" w:rsidRDefault="00AD5EB4" w:rsidP="00AD5EB4">
            <w:pPr>
              <w:pStyle w:val="TAC"/>
              <w:rPr>
                <w:rFonts w:eastAsia="Batang"/>
              </w:rPr>
            </w:pPr>
            <w:r w:rsidRPr="00916F30">
              <w:rPr>
                <w:rFonts w:eastAsia="Batang"/>
              </w:rPr>
              <w:t>6</w:t>
            </w:r>
          </w:p>
        </w:tc>
      </w:tr>
      <w:tr w:rsidR="00AD5EB4" w:rsidRPr="00916F30" w14:paraId="34557943" w14:textId="77777777" w:rsidTr="00AD5EB4">
        <w:tc>
          <w:tcPr>
            <w:tcW w:w="988" w:type="dxa"/>
            <w:shd w:val="clear" w:color="auto" w:fill="auto"/>
            <w:vAlign w:val="center"/>
          </w:tcPr>
          <w:p w14:paraId="4FB55CEC" w14:textId="77777777" w:rsidR="00AD5EB4" w:rsidRPr="00916F30" w:rsidRDefault="00AD5EB4" w:rsidP="00AD5EB4">
            <w:pPr>
              <w:pStyle w:val="TAC"/>
              <w:rPr>
                <w:rFonts w:eastAsia="Batang"/>
              </w:rPr>
            </w:pPr>
            <w:r w:rsidRPr="00916F30">
              <w:rPr>
                <w:rFonts w:eastAsia="Batang"/>
              </w:rPr>
              <w:t>80</w:t>
            </w:r>
          </w:p>
        </w:tc>
        <w:tc>
          <w:tcPr>
            <w:tcW w:w="1134" w:type="dxa"/>
            <w:shd w:val="clear" w:color="auto" w:fill="auto"/>
          </w:tcPr>
          <w:p w14:paraId="7BBA9D20" w14:textId="77777777" w:rsidR="00AD5EB4" w:rsidRPr="00916F30" w:rsidRDefault="00AD5EB4" w:rsidP="00AD5EB4">
            <w:pPr>
              <w:pStyle w:val="TAC"/>
              <w:rPr>
                <w:rFonts w:eastAsia="Batang"/>
              </w:rPr>
            </w:pPr>
            <w:r w:rsidRPr="00916F30">
              <w:t>A3</w:t>
            </w:r>
          </w:p>
        </w:tc>
        <w:tc>
          <w:tcPr>
            <w:tcW w:w="708" w:type="dxa"/>
            <w:shd w:val="clear" w:color="auto" w:fill="auto"/>
          </w:tcPr>
          <w:p w14:paraId="412ADB32" w14:textId="77777777" w:rsidR="00AD5EB4" w:rsidRPr="00916F30" w:rsidRDefault="00AD5EB4" w:rsidP="00AD5EB4">
            <w:pPr>
              <w:pStyle w:val="TAC"/>
              <w:rPr>
                <w:rFonts w:eastAsia="Batang"/>
              </w:rPr>
            </w:pPr>
            <w:r w:rsidRPr="00916F30">
              <w:t>1</w:t>
            </w:r>
          </w:p>
        </w:tc>
        <w:tc>
          <w:tcPr>
            <w:tcW w:w="851" w:type="dxa"/>
            <w:shd w:val="clear" w:color="auto" w:fill="auto"/>
          </w:tcPr>
          <w:p w14:paraId="2427EFB2" w14:textId="77777777" w:rsidR="00AD5EB4" w:rsidRPr="00916F30" w:rsidRDefault="00AD5EB4" w:rsidP="00AD5EB4">
            <w:pPr>
              <w:pStyle w:val="TAC"/>
              <w:rPr>
                <w:rFonts w:eastAsia="Batang"/>
              </w:rPr>
            </w:pPr>
            <w:r w:rsidRPr="00916F30">
              <w:t>0</w:t>
            </w:r>
          </w:p>
        </w:tc>
        <w:tc>
          <w:tcPr>
            <w:tcW w:w="2524" w:type="dxa"/>
            <w:shd w:val="clear" w:color="auto" w:fill="auto"/>
          </w:tcPr>
          <w:p w14:paraId="2B235409" w14:textId="77777777" w:rsidR="00AD5EB4" w:rsidRPr="00916F30" w:rsidRDefault="00AD5EB4" w:rsidP="00AD5EB4">
            <w:pPr>
              <w:pStyle w:val="TAC"/>
              <w:rPr>
                <w:rFonts w:eastAsia="Batang"/>
              </w:rPr>
            </w:pPr>
            <w:r w:rsidRPr="00916F30">
              <w:t>3,5,7,9,11,13</w:t>
            </w:r>
          </w:p>
        </w:tc>
        <w:tc>
          <w:tcPr>
            <w:tcW w:w="1020" w:type="dxa"/>
            <w:shd w:val="clear" w:color="auto" w:fill="auto"/>
          </w:tcPr>
          <w:p w14:paraId="055BA4FB" w14:textId="77777777" w:rsidR="00AD5EB4" w:rsidRPr="00916F30" w:rsidRDefault="00AD5EB4" w:rsidP="00AD5EB4">
            <w:pPr>
              <w:pStyle w:val="TAC"/>
              <w:rPr>
                <w:rFonts w:eastAsia="Batang"/>
              </w:rPr>
            </w:pPr>
            <w:r w:rsidRPr="00916F30">
              <w:t>0</w:t>
            </w:r>
          </w:p>
        </w:tc>
        <w:tc>
          <w:tcPr>
            <w:tcW w:w="992" w:type="dxa"/>
          </w:tcPr>
          <w:p w14:paraId="27D4DE24" w14:textId="77777777" w:rsidR="00AD5EB4" w:rsidRPr="00916F30" w:rsidRDefault="00AD5EB4" w:rsidP="00AD5EB4">
            <w:pPr>
              <w:pStyle w:val="TAC"/>
              <w:rPr>
                <w:rFonts w:eastAsia="Batang"/>
              </w:rPr>
            </w:pPr>
            <w:r w:rsidRPr="00916F30">
              <w:t>1</w:t>
            </w:r>
          </w:p>
        </w:tc>
        <w:tc>
          <w:tcPr>
            <w:tcW w:w="1134" w:type="dxa"/>
          </w:tcPr>
          <w:p w14:paraId="2C5AE452" w14:textId="77777777" w:rsidR="00AD5EB4" w:rsidRPr="00916F30" w:rsidRDefault="00AD5EB4" w:rsidP="00AD5EB4">
            <w:pPr>
              <w:pStyle w:val="TAC"/>
              <w:rPr>
                <w:rFonts w:eastAsia="Batang"/>
              </w:rPr>
            </w:pPr>
            <w:r w:rsidRPr="00916F30">
              <w:t>2</w:t>
            </w:r>
          </w:p>
        </w:tc>
        <w:tc>
          <w:tcPr>
            <w:tcW w:w="981" w:type="dxa"/>
          </w:tcPr>
          <w:p w14:paraId="35F5DE14" w14:textId="77777777" w:rsidR="00AD5EB4" w:rsidRPr="00916F30" w:rsidRDefault="00AD5EB4" w:rsidP="00AD5EB4">
            <w:pPr>
              <w:pStyle w:val="TAC"/>
              <w:rPr>
                <w:rFonts w:eastAsia="Batang"/>
              </w:rPr>
            </w:pPr>
            <w:r w:rsidRPr="00916F30">
              <w:t>6</w:t>
            </w:r>
          </w:p>
        </w:tc>
      </w:tr>
      <w:tr w:rsidR="00AD5EB4" w:rsidRPr="00916F30" w14:paraId="4EBDEF6E" w14:textId="77777777" w:rsidTr="00AD5EB4">
        <w:tc>
          <w:tcPr>
            <w:tcW w:w="988" w:type="dxa"/>
            <w:shd w:val="clear" w:color="auto" w:fill="auto"/>
            <w:vAlign w:val="center"/>
          </w:tcPr>
          <w:p w14:paraId="4E19CA91" w14:textId="77777777" w:rsidR="00AD5EB4" w:rsidRPr="00916F30" w:rsidRDefault="00AD5EB4" w:rsidP="00AD5EB4">
            <w:pPr>
              <w:pStyle w:val="TAC"/>
              <w:rPr>
                <w:rFonts w:eastAsia="Batang"/>
              </w:rPr>
            </w:pPr>
            <w:r w:rsidRPr="00916F30">
              <w:rPr>
                <w:rFonts w:eastAsia="Batang"/>
              </w:rPr>
              <w:t>81</w:t>
            </w:r>
          </w:p>
        </w:tc>
        <w:tc>
          <w:tcPr>
            <w:tcW w:w="1134" w:type="dxa"/>
            <w:shd w:val="clear" w:color="auto" w:fill="auto"/>
          </w:tcPr>
          <w:p w14:paraId="4E7D049A"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2D265F50"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42351F6"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A0C124C" w14:textId="77777777" w:rsidR="00AD5EB4" w:rsidRPr="00916F30" w:rsidRDefault="00AD5EB4" w:rsidP="00AD5EB4">
            <w:pPr>
              <w:pStyle w:val="TAC"/>
              <w:rPr>
                <w:rFonts w:eastAsia="Batang"/>
              </w:rPr>
            </w:pPr>
            <w:r w:rsidRPr="00916F30">
              <w:rPr>
                <w:rFonts w:eastAsia="Batang"/>
              </w:rPr>
              <w:t>3,5,7,9,11,13</w:t>
            </w:r>
          </w:p>
        </w:tc>
        <w:tc>
          <w:tcPr>
            <w:tcW w:w="1020" w:type="dxa"/>
            <w:shd w:val="clear" w:color="auto" w:fill="auto"/>
            <w:vAlign w:val="center"/>
          </w:tcPr>
          <w:p w14:paraId="4C26D5D6"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08E63F9F"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0423782E" w14:textId="77777777" w:rsidR="00AD5EB4" w:rsidRPr="00916F30" w:rsidRDefault="00AD5EB4" w:rsidP="00AD5EB4">
            <w:pPr>
              <w:pStyle w:val="TAC"/>
              <w:rPr>
                <w:rFonts w:eastAsia="Batang"/>
              </w:rPr>
            </w:pPr>
            <w:r w:rsidRPr="00916F30">
              <w:rPr>
                <w:rFonts w:eastAsia="Batang"/>
              </w:rPr>
              <w:t>1</w:t>
            </w:r>
          </w:p>
        </w:tc>
        <w:tc>
          <w:tcPr>
            <w:tcW w:w="981" w:type="dxa"/>
          </w:tcPr>
          <w:p w14:paraId="5FC61FC7" w14:textId="77777777" w:rsidR="00AD5EB4" w:rsidRPr="00916F30" w:rsidRDefault="00AD5EB4" w:rsidP="00AD5EB4">
            <w:pPr>
              <w:pStyle w:val="TAC"/>
              <w:rPr>
                <w:rFonts w:eastAsia="Batang"/>
              </w:rPr>
            </w:pPr>
            <w:r w:rsidRPr="00916F30">
              <w:rPr>
                <w:rFonts w:eastAsia="Batang"/>
              </w:rPr>
              <w:t>6</w:t>
            </w:r>
          </w:p>
        </w:tc>
      </w:tr>
      <w:tr w:rsidR="00AD5EB4" w:rsidRPr="00916F30" w14:paraId="0A1961E5" w14:textId="77777777" w:rsidTr="00AD5EB4">
        <w:tc>
          <w:tcPr>
            <w:tcW w:w="988" w:type="dxa"/>
            <w:shd w:val="clear" w:color="auto" w:fill="auto"/>
            <w:vAlign w:val="center"/>
          </w:tcPr>
          <w:p w14:paraId="67973C81" w14:textId="77777777" w:rsidR="00AD5EB4" w:rsidRPr="00916F30" w:rsidRDefault="00AD5EB4" w:rsidP="00AD5EB4">
            <w:pPr>
              <w:pStyle w:val="TAC"/>
              <w:rPr>
                <w:rFonts w:eastAsia="Batang"/>
              </w:rPr>
            </w:pPr>
            <w:r w:rsidRPr="00916F30">
              <w:rPr>
                <w:rFonts w:eastAsia="Batang"/>
              </w:rPr>
              <w:t>82</w:t>
            </w:r>
          </w:p>
        </w:tc>
        <w:tc>
          <w:tcPr>
            <w:tcW w:w="1134" w:type="dxa"/>
            <w:shd w:val="clear" w:color="auto" w:fill="auto"/>
            <w:vAlign w:val="center"/>
          </w:tcPr>
          <w:p w14:paraId="2FF91022"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00ECB81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45E94EF"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B845B1D"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6FA80EAF"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D48390A"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6C0EE40" w14:textId="77777777" w:rsidR="00AD5EB4" w:rsidRPr="00916F30" w:rsidRDefault="00AD5EB4" w:rsidP="00AD5EB4">
            <w:pPr>
              <w:pStyle w:val="TAC"/>
              <w:rPr>
                <w:rFonts w:eastAsia="Batang"/>
              </w:rPr>
            </w:pPr>
            <w:r w:rsidRPr="00916F30">
              <w:rPr>
                <w:rFonts w:eastAsia="Batang"/>
              </w:rPr>
              <w:t>2</w:t>
            </w:r>
          </w:p>
        </w:tc>
        <w:tc>
          <w:tcPr>
            <w:tcW w:w="981" w:type="dxa"/>
          </w:tcPr>
          <w:p w14:paraId="6281013D" w14:textId="77777777" w:rsidR="00AD5EB4" w:rsidRPr="00916F30" w:rsidRDefault="00AD5EB4" w:rsidP="00AD5EB4">
            <w:pPr>
              <w:pStyle w:val="TAC"/>
              <w:rPr>
                <w:rFonts w:eastAsia="Batang"/>
              </w:rPr>
            </w:pPr>
            <w:r w:rsidRPr="00916F30">
              <w:rPr>
                <w:rFonts w:eastAsia="Batang"/>
              </w:rPr>
              <w:t>6</w:t>
            </w:r>
          </w:p>
        </w:tc>
      </w:tr>
      <w:tr w:rsidR="00AD5EB4" w:rsidRPr="00916F30" w14:paraId="37F7BD8E" w14:textId="77777777" w:rsidTr="00AD5EB4">
        <w:tc>
          <w:tcPr>
            <w:tcW w:w="988" w:type="dxa"/>
            <w:shd w:val="clear" w:color="auto" w:fill="auto"/>
            <w:vAlign w:val="center"/>
          </w:tcPr>
          <w:p w14:paraId="0ACD54C7" w14:textId="77777777" w:rsidR="00AD5EB4" w:rsidRPr="00916F30" w:rsidRDefault="00AD5EB4" w:rsidP="00AD5EB4">
            <w:pPr>
              <w:pStyle w:val="TAC"/>
              <w:rPr>
                <w:rFonts w:eastAsia="Batang"/>
              </w:rPr>
            </w:pPr>
            <w:r w:rsidRPr="00916F30">
              <w:rPr>
                <w:rFonts w:eastAsia="Batang"/>
              </w:rPr>
              <w:t>83</w:t>
            </w:r>
          </w:p>
        </w:tc>
        <w:tc>
          <w:tcPr>
            <w:tcW w:w="1134" w:type="dxa"/>
            <w:shd w:val="clear" w:color="auto" w:fill="auto"/>
          </w:tcPr>
          <w:p w14:paraId="023A0DD2"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0830D542"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471FFA6"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4695664"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482415BE"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2B62E49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0BE7D158" w14:textId="77777777" w:rsidR="00AD5EB4" w:rsidRPr="00916F30" w:rsidRDefault="00AD5EB4" w:rsidP="00AD5EB4">
            <w:pPr>
              <w:pStyle w:val="TAC"/>
              <w:rPr>
                <w:rFonts w:eastAsia="Batang"/>
              </w:rPr>
            </w:pPr>
            <w:r w:rsidRPr="00916F30">
              <w:rPr>
                <w:rFonts w:eastAsia="Batang"/>
              </w:rPr>
              <w:t>1</w:t>
            </w:r>
          </w:p>
        </w:tc>
        <w:tc>
          <w:tcPr>
            <w:tcW w:w="981" w:type="dxa"/>
          </w:tcPr>
          <w:p w14:paraId="5756CCB2" w14:textId="77777777" w:rsidR="00AD5EB4" w:rsidRPr="00916F30" w:rsidRDefault="00AD5EB4" w:rsidP="00AD5EB4">
            <w:pPr>
              <w:pStyle w:val="TAC"/>
              <w:rPr>
                <w:rFonts w:eastAsia="Batang"/>
              </w:rPr>
            </w:pPr>
            <w:r w:rsidRPr="00916F30">
              <w:rPr>
                <w:rFonts w:eastAsia="Batang"/>
              </w:rPr>
              <w:t>6</w:t>
            </w:r>
          </w:p>
        </w:tc>
      </w:tr>
      <w:tr w:rsidR="00AD5EB4" w:rsidRPr="00916F30" w14:paraId="6216BF55" w14:textId="77777777" w:rsidTr="00AD5EB4">
        <w:tc>
          <w:tcPr>
            <w:tcW w:w="988" w:type="dxa"/>
            <w:shd w:val="clear" w:color="auto" w:fill="auto"/>
            <w:vAlign w:val="center"/>
          </w:tcPr>
          <w:p w14:paraId="362FB1D9" w14:textId="77777777" w:rsidR="00AD5EB4" w:rsidRPr="00916F30" w:rsidRDefault="00AD5EB4" w:rsidP="00AD5EB4">
            <w:pPr>
              <w:pStyle w:val="TAC"/>
              <w:rPr>
                <w:rFonts w:eastAsia="Batang"/>
              </w:rPr>
            </w:pPr>
            <w:r w:rsidRPr="00916F30">
              <w:rPr>
                <w:rFonts w:eastAsia="Batang"/>
              </w:rPr>
              <w:t>84</w:t>
            </w:r>
          </w:p>
        </w:tc>
        <w:tc>
          <w:tcPr>
            <w:tcW w:w="1134" w:type="dxa"/>
            <w:shd w:val="clear" w:color="auto" w:fill="auto"/>
          </w:tcPr>
          <w:p w14:paraId="5EC6B3B0"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tcPr>
          <w:p w14:paraId="07E84952"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tcPr>
          <w:p w14:paraId="75519538"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tcPr>
          <w:p w14:paraId="55D67BA8" w14:textId="77777777" w:rsidR="00AD5EB4" w:rsidRPr="00916F30" w:rsidRDefault="00AD5EB4" w:rsidP="00AD5EB4">
            <w:pPr>
              <w:pStyle w:val="TAC"/>
              <w:rPr>
                <w:rFonts w:eastAsia="Batang"/>
              </w:rPr>
            </w:pPr>
            <w:r w:rsidRPr="00916F30">
              <w:rPr>
                <w:rFonts w:eastAsia="Batang"/>
              </w:rPr>
              <w:t>13,14,15, 29,30,31,37,38,39</w:t>
            </w:r>
          </w:p>
        </w:tc>
        <w:tc>
          <w:tcPr>
            <w:tcW w:w="1020" w:type="dxa"/>
            <w:shd w:val="clear" w:color="auto" w:fill="auto"/>
          </w:tcPr>
          <w:p w14:paraId="2052AEAE" w14:textId="77777777" w:rsidR="00AD5EB4" w:rsidRPr="00916F30" w:rsidRDefault="00AD5EB4" w:rsidP="00AD5EB4">
            <w:pPr>
              <w:pStyle w:val="TAC"/>
              <w:rPr>
                <w:rFonts w:eastAsia="Batang"/>
              </w:rPr>
            </w:pPr>
            <w:r w:rsidRPr="00916F30">
              <w:rPr>
                <w:rFonts w:eastAsia="Batang"/>
              </w:rPr>
              <w:t>7</w:t>
            </w:r>
          </w:p>
        </w:tc>
        <w:tc>
          <w:tcPr>
            <w:tcW w:w="992" w:type="dxa"/>
          </w:tcPr>
          <w:p w14:paraId="1F040A1A" w14:textId="77777777" w:rsidR="00AD5EB4" w:rsidRPr="00916F30" w:rsidRDefault="00AD5EB4" w:rsidP="00AD5EB4">
            <w:pPr>
              <w:pStyle w:val="TAC"/>
              <w:rPr>
                <w:rFonts w:eastAsia="Batang"/>
              </w:rPr>
            </w:pPr>
            <w:r w:rsidRPr="00916F30">
              <w:rPr>
                <w:rFonts w:eastAsia="Batang"/>
              </w:rPr>
              <w:t>2</w:t>
            </w:r>
          </w:p>
        </w:tc>
        <w:tc>
          <w:tcPr>
            <w:tcW w:w="1134" w:type="dxa"/>
          </w:tcPr>
          <w:p w14:paraId="79044675" w14:textId="77777777" w:rsidR="00AD5EB4" w:rsidRPr="00916F30" w:rsidRDefault="00AD5EB4" w:rsidP="00AD5EB4">
            <w:pPr>
              <w:pStyle w:val="TAC"/>
              <w:rPr>
                <w:rFonts w:eastAsia="Batang"/>
              </w:rPr>
            </w:pPr>
            <w:r w:rsidRPr="00916F30">
              <w:rPr>
                <w:rFonts w:eastAsia="Batang"/>
              </w:rPr>
              <w:t>1</w:t>
            </w:r>
          </w:p>
        </w:tc>
        <w:tc>
          <w:tcPr>
            <w:tcW w:w="981" w:type="dxa"/>
          </w:tcPr>
          <w:p w14:paraId="340FED7E" w14:textId="77777777" w:rsidR="00AD5EB4" w:rsidRPr="00916F30" w:rsidRDefault="00AD5EB4" w:rsidP="00AD5EB4">
            <w:pPr>
              <w:pStyle w:val="TAC"/>
              <w:rPr>
                <w:rFonts w:eastAsia="Batang"/>
              </w:rPr>
            </w:pPr>
            <w:r w:rsidRPr="00916F30">
              <w:rPr>
                <w:rFonts w:eastAsia="Batang"/>
              </w:rPr>
              <w:t>6</w:t>
            </w:r>
          </w:p>
        </w:tc>
      </w:tr>
      <w:tr w:rsidR="00AD5EB4" w:rsidRPr="00916F30" w14:paraId="425F18B1" w14:textId="77777777" w:rsidTr="00AD5EB4">
        <w:tc>
          <w:tcPr>
            <w:tcW w:w="988" w:type="dxa"/>
            <w:shd w:val="clear" w:color="auto" w:fill="auto"/>
            <w:vAlign w:val="center"/>
          </w:tcPr>
          <w:p w14:paraId="1DB70170" w14:textId="77777777" w:rsidR="00AD5EB4" w:rsidRPr="00916F30" w:rsidRDefault="00AD5EB4" w:rsidP="00AD5EB4">
            <w:pPr>
              <w:pStyle w:val="TAC"/>
              <w:rPr>
                <w:rFonts w:eastAsia="Batang"/>
              </w:rPr>
            </w:pPr>
            <w:r w:rsidRPr="00916F30">
              <w:rPr>
                <w:rFonts w:eastAsia="Batang"/>
              </w:rPr>
              <w:t>85</w:t>
            </w:r>
          </w:p>
        </w:tc>
        <w:tc>
          <w:tcPr>
            <w:tcW w:w="1134" w:type="dxa"/>
            <w:shd w:val="clear" w:color="auto" w:fill="auto"/>
          </w:tcPr>
          <w:p w14:paraId="10BEEC33"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07781116"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4342115"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EE5DCEB"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53592FB6"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1F883B33"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853E473" w14:textId="77777777" w:rsidR="00AD5EB4" w:rsidRPr="00916F30" w:rsidRDefault="00AD5EB4" w:rsidP="00AD5EB4">
            <w:pPr>
              <w:pStyle w:val="TAC"/>
              <w:rPr>
                <w:rFonts w:eastAsia="Batang"/>
              </w:rPr>
            </w:pPr>
            <w:r w:rsidRPr="00916F30">
              <w:rPr>
                <w:rFonts w:eastAsia="Batang"/>
              </w:rPr>
              <w:t>1</w:t>
            </w:r>
          </w:p>
        </w:tc>
        <w:tc>
          <w:tcPr>
            <w:tcW w:w="981" w:type="dxa"/>
          </w:tcPr>
          <w:p w14:paraId="556FF036" w14:textId="77777777" w:rsidR="00AD5EB4" w:rsidRPr="00916F30" w:rsidRDefault="00AD5EB4" w:rsidP="00AD5EB4">
            <w:pPr>
              <w:pStyle w:val="TAC"/>
              <w:rPr>
                <w:rFonts w:eastAsia="Batang"/>
              </w:rPr>
            </w:pPr>
            <w:r w:rsidRPr="00916F30">
              <w:rPr>
                <w:rFonts w:eastAsia="Batang"/>
              </w:rPr>
              <w:t>6</w:t>
            </w:r>
          </w:p>
        </w:tc>
      </w:tr>
      <w:tr w:rsidR="00AD5EB4" w:rsidRPr="00916F30" w14:paraId="6B4CAB63" w14:textId="77777777" w:rsidTr="00AD5EB4">
        <w:tc>
          <w:tcPr>
            <w:tcW w:w="988" w:type="dxa"/>
            <w:shd w:val="clear" w:color="auto" w:fill="auto"/>
            <w:vAlign w:val="center"/>
          </w:tcPr>
          <w:p w14:paraId="5543064E" w14:textId="77777777" w:rsidR="00AD5EB4" w:rsidRPr="00916F30" w:rsidRDefault="00AD5EB4" w:rsidP="00AD5EB4">
            <w:pPr>
              <w:pStyle w:val="TAC"/>
              <w:rPr>
                <w:rFonts w:eastAsia="Batang"/>
              </w:rPr>
            </w:pPr>
            <w:r w:rsidRPr="00916F30">
              <w:rPr>
                <w:rFonts w:eastAsia="Batang"/>
              </w:rPr>
              <w:t>86</w:t>
            </w:r>
          </w:p>
        </w:tc>
        <w:tc>
          <w:tcPr>
            <w:tcW w:w="1134" w:type="dxa"/>
            <w:shd w:val="clear" w:color="auto" w:fill="auto"/>
          </w:tcPr>
          <w:p w14:paraId="0755CD89"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01BAA32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012440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7C94646"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4F99A19A"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3D9774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8C27D18" w14:textId="77777777" w:rsidR="00AD5EB4" w:rsidRPr="00916F30" w:rsidRDefault="00AD5EB4" w:rsidP="00AD5EB4">
            <w:pPr>
              <w:pStyle w:val="TAC"/>
              <w:rPr>
                <w:rFonts w:eastAsia="Batang"/>
              </w:rPr>
            </w:pPr>
            <w:r w:rsidRPr="00916F30">
              <w:rPr>
                <w:rFonts w:eastAsia="Batang"/>
              </w:rPr>
              <w:t>2</w:t>
            </w:r>
          </w:p>
        </w:tc>
        <w:tc>
          <w:tcPr>
            <w:tcW w:w="981" w:type="dxa"/>
          </w:tcPr>
          <w:p w14:paraId="3845DD6F" w14:textId="77777777" w:rsidR="00AD5EB4" w:rsidRPr="00916F30" w:rsidRDefault="00AD5EB4" w:rsidP="00AD5EB4">
            <w:pPr>
              <w:pStyle w:val="TAC"/>
              <w:rPr>
                <w:rFonts w:eastAsia="Batang"/>
              </w:rPr>
            </w:pPr>
            <w:r w:rsidRPr="00916F30">
              <w:rPr>
                <w:rFonts w:eastAsia="Batang"/>
              </w:rPr>
              <w:t>6</w:t>
            </w:r>
          </w:p>
        </w:tc>
      </w:tr>
      <w:tr w:rsidR="00AD5EB4" w:rsidRPr="00916F30" w14:paraId="70B31381" w14:textId="77777777" w:rsidTr="00AD5EB4">
        <w:tc>
          <w:tcPr>
            <w:tcW w:w="988" w:type="dxa"/>
            <w:shd w:val="clear" w:color="auto" w:fill="auto"/>
            <w:vAlign w:val="center"/>
          </w:tcPr>
          <w:p w14:paraId="7757DA6A" w14:textId="77777777" w:rsidR="00AD5EB4" w:rsidRPr="00916F30" w:rsidRDefault="00AD5EB4" w:rsidP="00AD5EB4">
            <w:pPr>
              <w:pStyle w:val="TAC"/>
              <w:rPr>
                <w:rFonts w:eastAsia="Batang"/>
              </w:rPr>
            </w:pPr>
            <w:r w:rsidRPr="00916F30">
              <w:rPr>
                <w:rFonts w:eastAsia="Batang"/>
              </w:rPr>
              <w:t>87</w:t>
            </w:r>
          </w:p>
        </w:tc>
        <w:tc>
          <w:tcPr>
            <w:tcW w:w="1134" w:type="dxa"/>
            <w:shd w:val="clear" w:color="auto" w:fill="auto"/>
          </w:tcPr>
          <w:p w14:paraId="0063129E"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73CDDF7B"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C0378B5"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C3A85C0" w14:textId="77777777" w:rsidR="00AD5EB4" w:rsidRPr="00916F30" w:rsidRDefault="00AD5EB4" w:rsidP="00AD5EB4">
            <w:pPr>
              <w:pStyle w:val="TAC"/>
              <w:rPr>
                <w:rFonts w:eastAsia="Batang"/>
              </w:rPr>
            </w:pPr>
            <w:r w:rsidRPr="00916F30">
              <w:rPr>
                <w:rFonts w:eastAsia="Batang"/>
              </w:rPr>
              <w:t>1,3,5,7,…,37,39</w:t>
            </w:r>
          </w:p>
        </w:tc>
        <w:tc>
          <w:tcPr>
            <w:tcW w:w="1020" w:type="dxa"/>
            <w:shd w:val="clear" w:color="auto" w:fill="auto"/>
            <w:vAlign w:val="center"/>
          </w:tcPr>
          <w:p w14:paraId="1C2A1A54" w14:textId="77777777" w:rsidR="00AD5EB4" w:rsidRPr="00916F30" w:rsidRDefault="00AD5EB4" w:rsidP="00AD5EB4">
            <w:pPr>
              <w:pStyle w:val="TAC"/>
              <w:rPr>
                <w:rFonts w:eastAsia="Batang"/>
              </w:rPr>
            </w:pPr>
            <w:r w:rsidRPr="00916F30">
              <w:rPr>
                <w:rFonts w:eastAsia="Batang"/>
              </w:rPr>
              <w:t>0</w:t>
            </w:r>
          </w:p>
        </w:tc>
        <w:tc>
          <w:tcPr>
            <w:tcW w:w="992" w:type="dxa"/>
          </w:tcPr>
          <w:p w14:paraId="1640BA7F"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C3F5388" w14:textId="77777777" w:rsidR="00AD5EB4" w:rsidRPr="00916F30" w:rsidRDefault="00AD5EB4" w:rsidP="00AD5EB4">
            <w:pPr>
              <w:pStyle w:val="TAC"/>
              <w:rPr>
                <w:rFonts w:eastAsia="Batang"/>
              </w:rPr>
            </w:pPr>
            <w:r w:rsidRPr="00916F30">
              <w:rPr>
                <w:rFonts w:eastAsia="Batang"/>
              </w:rPr>
              <w:t>2</w:t>
            </w:r>
          </w:p>
        </w:tc>
        <w:tc>
          <w:tcPr>
            <w:tcW w:w="981" w:type="dxa"/>
          </w:tcPr>
          <w:p w14:paraId="3474677E" w14:textId="77777777" w:rsidR="00AD5EB4" w:rsidRPr="00916F30" w:rsidRDefault="00AD5EB4" w:rsidP="00AD5EB4">
            <w:pPr>
              <w:pStyle w:val="TAC"/>
              <w:rPr>
                <w:rFonts w:eastAsia="Batang"/>
              </w:rPr>
            </w:pPr>
            <w:r w:rsidRPr="00916F30">
              <w:rPr>
                <w:rFonts w:eastAsia="Batang"/>
              </w:rPr>
              <w:t>6</w:t>
            </w:r>
          </w:p>
        </w:tc>
      </w:tr>
      <w:tr w:rsidR="00AD5EB4" w:rsidRPr="00916F30" w14:paraId="58346576" w14:textId="77777777" w:rsidTr="00AD5EB4">
        <w:tc>
          <w:tcPr>
            <w:tcW w:w="988" w:type="dxa"/>
            <w:shd w:val="clear" w:color="auto" w:fill="auto"/>
            <w:vAlign w:val="center"/>
          </w:tcPr>
          <w:p w14:paraId="210027B0" w14:textId="77777777" w:rsidR="00AD5EB4" w:rsidRPr="00916F30" w:rsidRDefault="00AD5EB4" w:rsidP="00AD5EB4">
            <w:pPr>
              <w:pStyle w:val="TAC"/>
              <w:rPr>
                <w:rFonts w:eastAsia="Batang"/>
              </w:rPr>
            </w:pPr>
            <w:r w:rsidRPr="00916F30">
              <w:rPr>
                <w:rFonts w:eastAsia="Batang"/>
              </w:rPr>
              <w:t>88</w:t>
            </w:r>
          </w:p>
        </w:tc>
        <w:tc>
          <w:tcPr>
            <w:tcW w:w="1134" w:type="dxa"/>
            <w:shd w:val="clear" w:color="auto" w:fill="auto"/>
          </w:tcPr>
          <w:p w14:paraId="1DFF4D1A"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663DA0D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54FE2A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4B7AB6A" w14:textId="77777777" w:rsidR="00AD5EB4" w:rsidRPr="00916F30" w:rsidRDefault="00AD5EB4" w:rsidP="00AD5EB4">
            <w:pPr>
              <w:pStyle w:val="TAC"/>
              <w:rPr>
                <w:rFonts w:eastAsia="Batang"/>
              </w:rPr>
            </w:pPr>
            <w:r w:rsidRPr="00916F30">
              <w:rPr>
                <w:rFonts w:eastAsia="Batang"/>
              </w:rPr>
              <w:t>0,1,2,…,39</w:t>
            </w:r>
          </w:p>
        </w:tc>
        <w:tc>
          <w:tcPr>
            <w:tcW w:w="1020" w:type="dxa"/>
            <w:shd w:val="clear" w:color="auto" w:fill="auto"/>
            <w:vAlign w:val="center"/>
          </w:tcPr>
          <w:p w14:paraId="5537CD8F"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58D5CEC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D6B5EE0" w14:textId="77777777" w:rsidR="00AD5EB4" w:rsidRPr="00916F30" w:rsidRDefault="00AD5EB4" w:rsidP="00AD5EB4">
            <w:pPr>
              <w:pStyle w:val="TAC"/>
              <w:rPr>
                <w:rFonts w:eastAsia="Batang"/>
              </w:rPr>
            </w:pPr>
            <w:r w:rsidRPr="00916F30">
              <w:rPr>
                <w:rFonts w:eastAsia="Batang"/>
              </w:rPr>
              <w:t>1</w:t>
            </w:r>
          </w:p>
        </w:tc>
        <w:tc>
          <w:tcPr>
            <w:tcW w:w="981" w:type="dxa"/>
          </w:tcPr>
          <w:p w14:paraId="3B236708" w14:textId="77777777" w:rsidR="00AD5EB4" w:rsidRPr="00916F30" w:rsidRDefault="00AD5EB4" w:rsidP="00AD5EB4">
            <w:pPr>
              <w:pStyle w:val="TAC"/>
              <w:rPr>
                <w:rFonts w:eastAsia="Batang"/>
              </w:rPr>
            </w:pPr>
            <w:r w:rsidRPr="00916F30">
              <w:rPr>
                <w:rFonts w:eastAsia="Batang"/>
              </w:rPr>
              <w:t>6</w:t>
            </w:r>
          </w:p>
        </w:tc>
      </w:tr>
      <w:tr w:rsidR="00AD5EB4" w:rsidRPr="00916F30" w14:paraId="68598CAC" w14:textId="77777777" w:rsidTr="00AD5EB4">
        <w:tc>
          <w:tcPr>
            <w:tcW w:w="988" w:type="dxa"/>
            <w:shd w:val="clear" w:color="auto" w:fill="auto"/>
            <w:vAlign w:val="center"/>
          </w:tcPr>
          <w:p w14:paraId="6D254B9D" w14:textId="77777777" w:rsidR="00AD5EB4" w:rsidRPr="00916F30" w:rsidRDefault="00AD5EB4" w:rsidP="00AD5EB4">
            <w:pPr>
              <w:pStyle w:val="TAC"/>
              <w:rPr>
                <w:rFonts w:eastAsia="Batang"/>
              </w:rPr>
            </w:pPr>
            <w:r w:rsidRPr="00916F30">
              <w:rPr>
                <w:rFonts w:eastAsia="Batang"/>
              </w:rPr>
              <w:t>89</w:t>
            </w:r>
          </w:p>
        </w:tc>
        <w:tc>
          <w:tcPr>
            <w:tcW w:w="1134" w:type="dxa"/>
            <w:shd w:val="clear" w:color="auto" w:fill="auto"/>
          </w:tcPr>
          <w:p w14:paraId="4AD2A784"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0E7158EF"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2D6D8478"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5D7FB98C"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7FE146B"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961F735"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7E5577C7" w14:textId="77777777" w:rsidR="00AD5EB4" w:rsidRPr="00916F30" w:rsidRDefault="00AD5EB4" w:rsidP="00AD5EB4">
            <w:pPr>
              <w:pStyle w:val="TAC"/>
              <w:rPr>
                <w:rFonts w:eastAsia="Batang"/>
              </w:rPr>
            </w:pPr>
            <w:r w:rsidRPr="00916F30">
              <w:rPr>
                <w:rFonts w:eastAsia="Batang"/>
              </w:rPr>
              <w:t>6</w:t>
            </w:r>
          </w:p>
        </w:tc>
        <w:tc>
          <w:tcPr>
            <w:tcW w:w="981" w:type="dxa"/>
          </w:tcPr>
          <w:p w14:paraId="2FE11118" w14:textId="77777777" w:rsidR="00AD5EB4" w:rsidRPr="00916F30" w:rsidRDefault="00AD5EB4" w:rsidP="00AD5EB4">
            <w:pPr>
              <w:pStyle w:val="TAC"/>
              <w:rPr>
                <w:rFonts w:eastAsia="Batang"/>
              </w:rPr>
            </w:pPr>
            <w:r w:rsidRPr="00916F30">
              <w:rPr>
                <w:rFonts w:eastAsia="Batang"/>
              </w:rPr>
              <w:t>2</w:t>
            </w:r>
          </w:p>
        </w:tc>
      </w:tr>
      <w:tr w:rsidR="00AD5EB4" w:rsidRPr="00916F30" w14:paraId="28788AAE" w14:textId="77777777" w:rsidTr="00AD5EB4">
        <w:tc>
          <w:tcPr>
            <w:tcW w:w="988" w:type="dxa"/>
            <w:shd w:val="clear" w:color="auto" w:fill="auto"/>
            <w:vAlign w:val="center"/>
          </w:tcPr>
          <w:p w14:paraId="4E76A336" w14:textId="77777777" w:rsidR="00AD5EB4" w:rsidRPr="00916F30" w:rsidRDefault="00AD5EB4" w:rsidP="00AD5EB4">
            <w:pPr>
              <w:pStyle w:val="TAC"/>
              <w:rPr>
                <w:rFonts w:eastAsia="Batang"/>
              </w:rPr>
            </w:pPr>
            <w:r w:rsidRPr="00916F30">
              <w:rPr>
                <w:rFonts w:eastAsia="Batang"/>
              </w:rPr>
              <w:t>90</w:t>
            </w:r>
          </w:p>
        </w:tc>
        <w:tc>
          <w:tcPr>
            <w:tcW w:w="1134" w:type="dxa"/>
            <w:shd w:val="clear" w:color="auto" w:fill="auto"/>
          </w:tcPr>
          <w:p w14:paraId="38602AB4"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5C531E4B"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7BBE1A74"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4709D3F8"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5F15A66F"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5C9EEC41"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57DA6416" w14:textId="77777777" w:rsidR="00AD5EB4" w:rsidRPr="00916F30" w:rsidRDefault="00AD5EB4" w:rsidP="00AD5EB4">
            <w:pPr>
              <w:pStyle w:val="TAC"/>
              <w:rPr>
                <w:rFonts w:eastAsia="Batang"/>
              </w:rPr>
            </w:pPr>
            <w:r w:rsidRPr="00916F30">
              <w:rPr>
                <w:rFonts w:eastAsia="Batang"/>
              </w:rPr>
              <w:t>6</w:t>
            </w:r>
          </w:p>
        </w:tc>
        <w:tc>
          <w:tcPr>
            <w:tcW w:w="981" w:type="dxa"/>
          </w:tcPr>
          <w:p w14:paraId="703E7E19" w14:textId="77777777" w:rsidR="00AD5EB4" w:rsidRPr="00916F30" w:rsidRDefault="00AD5EB4" w:rsidP="00AD5EB4">
            <w:pPr>
              <w:pStyle w:val="TAC"/>
              <w:rPr>
                <w:rFonts w:eastAsia="Batang"/>
              </w:rPr>
            </w:pPr>
            <w:r w:rsidRPr="00916F30">
              <w:rPr>
                <w:rFonts w:eastAsia="Batang"/>
              </w:rPr>
              <w:t>2</w:t>
            </w:r>
          </w:p>
        </w:tc>
      </w:tr>
      <w:tr w:rsidR="00AD5EB4" w:rsidRPr="00916F30" w14:paraId="1CB618D5" w14:textId="77777777" w:rsidTr="00AD5EB4">
        <w:tc>
          <w:tcPr>
            <w:tcW w:w="988" w:type="dxa"/>
            <w:shd w:val="clear" w:color="auto" w:fill="auto"/>
            <w:vAlign w:val="center"/>
          </w:tcPr>
          <w:p w14:paraId="336D09F5" w14:textId="77777777" w:rsidR="00AD5EB4" w:rsidRPr="00916F30" w:rsidRDefault="00AD5EB4" w:rsidP="00AD5EB4">
            <w:pPr>
              <w:pStyle w:val="TAC"/>
              <w:rPr>
                <w:rFonts w:eastAsia="Batang"/>
              </w:rPr>
            </w:pPr>
            <w:r w:rsidRPr="00916F30">
              <w:rPr>
                <w:rFonts w:eastAsia="Batang"/>
              </w:rPr>
              <w:t>91</w:t>
            </w:r>
          </w:p>
        </w:tc>
        <w:tc>
          <w:tcPr>
            <w:tcW w:w="1134" w:type="dxa"/>
            <w:shd w:val="clear" w:color="auto" w:fill="auto"/>
          </w:tcPr>
          <w:p w14:paraId="7923C02F"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tcPr>
          <w:p w14:paraId="6B90D683"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tcPr>
          <w:p w14:paraId="2E826124"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tcPr>
          <w:p w14:paraId="5AD57E2A"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tcPr>
          <w:p w14:paraId="4B55F42A" w14:textId="77777777" w:rsidR="00AD5EB4" w:rsidRPr="00916F30" w:rsidRDefault="00AD5EB4" w:rsidP="00AD5EB4">
            <w:pPr>
              <w:pStyle w:val="TAC"/>
              <w:rPr>
                <w:rFonts w:eastAsia="Batang"/>
              </w:rPr>
            </w:pPr>
            <w:r w:rsidRPr="00916F30">
              <w:rPr>
                <w:rFonts w:eastAsia="Batang"/>
              </w:rPr>
              <w:t>2</w:t>
            </w:r>
          </w:p>
        </w:tc>
        <w:tc>
          <w:tcPr>
            <w:tcW w:w="992" w:type="dxa"/>
          </w:tcPr>
          <w:p w14:paraId="3B84C01B" w14:textId="77777777" w:rsidR="00AD5EB4" w:rsidRPr="00916F30" w:rsidRDefault="00AD5EB4" w:rsidP="00AD5EB4">
            <w:pPr>
              <w:pStyle w:val="TAC"/>
              <w:rPr>
                <w:rFonts w:eastAsia="Batang"/>
              </w:rPr>
            </w:pPr>
            <w:r w:rsidRPr="00916F30">
              <w:rPr>
                <w:rFonts w:eastAsia="Batang"/>
              </w:rPr>
              <w:t>2</w:t>
            </w:r>
          </w:p>
        </w:tc>
        <w:tc>
          <w:tcPr>
            <w:tcW w:w="1134" w:type="dxa"/>
          </w:tcPr>
          <w:p w14:paraId="6ECAA545" w14:textId="77777777" w:rsidR="00AD5EB4" w:rsidRPr="00916F30" w:rsidRDefault="00AD5EB4" w:rsidP="00AD5EB4">
            <w:pPr>
              <w:pStyle w:val="TAC"/>
              <w:rPr>
                <w:rFonts w:eastAsia="Batang"/>
              </w:rPr>
            </w:pPr>
            <w:r w:rsidRPr="00916F30">
              <w:rPr>
                <w:rFonts w:eastAsia="Batang"/>
              </w:rPr>
              <w:t>6</w:t>
            </w:r>
          </w:p>
        </w:tc>
        <w:tc>
          <w:tcPr>
            <w:tcW w:w="981" w:type="dxa"/>
          </w:tcPr>
          <w:p w14:paraId="6F33439F" w14:textId="77777777" w:rsidR="00AD5EB4" w:rsidRPr="00916F30" w:rsidRDefault="00AD5EB4" w:rsidP="00AD5EB4">
            <w:pPr>
              <w:pStyle w:val="TAC"/>
              <w:rPr>
                <w:rFonts w:eastAsia="Batang"/>
              </w:rPr>
            </w:pPr>
            <w:r w:rsidRPr="00916F30">
              <w:rPr>
                <w:rFonts w:eastAsia="Batang"/>
              </w:rPr>
              <w:t>2</w:t>
            </w:r>
          </w:p>
        </w:tc>
      </w:tr>
      <w:tr w:rsidR="00AD5EB4" w:rsidRPr="00916F30" w14:paraId="7903719B" w14:textId="77777777" w:rsidTr="00AD5EB4">
        <w:tc>
          <w:tcPr>
            <w:tcW w:w="988" w:type="dxa"/>
            <w:shd w:val="clear" w:color="auto" w:fill="auto"/>
            <w:vAlign w:val="center"/>
          </w:tcPr>
          <w:p w14:paraId="10E376C7" w14:textId="77777777" w:rsidR="00AD5EB4" w:rsidRPr="00916F30" w:rsidRDefault="00AD5EB4" w:rsidP="00AD5EB4">
            <w:pPr>
              <w:pStyle w:val="TAC"/>
              <w:rPr>
                <w:rFonts w:eastAsia="Batang"/>
              </w:rPr>
            </w:pPr>
            <w:r w:rsidRPr="00916F30">
              <w:rPr>
                <w:rFonts w:eastAsia="Batang"/>
              </w:rPr>
              <w:t>92</w:t>
            </w:r>
          </w:p>
        </w:tc>
        <w:tc>
          <w:tcPr>
            <w:tcW w:w="1134" w:type="dxa"/>
            <w:shd w:val="clear" w:color="auto" w:fill="auto"/>
          </w:tcPr>
          <w:p w14:paraId="01506A24"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0504A340"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1DF77C42"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A66C32E"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135A960A"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153AC305"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0A5851F0" w14:textId="77777777" w:rsidR="00AD5EB4" w:rsidRPr="00916F30" w:rsidRDefault="00AD5EB4" w:rsidP="00AD5EB4">
            <w:pPr>
              <w:pStyle w:val="TAC"/>
              <w:rPr>
                <w:rFonts w:eastAsia="Batang"/>
              </w:rPr>
            </w:pPr>
            <w:r w:rsidRPr="00916F30">
              <w:rPr>
                <w:rFonts w:eastAsia="Batang"/>
              </w:rPr>
              <w:t>6</w:t>
            </w:r>
          </w:p>
        </w:tc>
        <w:tc>
          <w:tcPr>
            <w:tcW w:w="981" w:type="dxa"/>
          </w:tcPr>
          <w:p w14:paraId="794C23B9" w14:textId="77777777" w:rsidR="00AD5EB4" w:rsidRPr="00916F30" w:rsidRDefault="00AD5EB4" w:rsidP="00AD5EB4">
            <w:pPr>
              <w:pStyle w:val="TAC"/>
              <w:rPr>
                <w:rFonts w:eastAsia="Batang"/>
              </w:rPr>
            </w:pPr>
            <w:r w:rsidRPr="00916F30">
              <w:rPr>
                <w:rFonts w:eastAsia="Batang"/>
              </w:rPr>
              <w:t>2</w:t>
            </w:r>
          </w:p>
        </w:tc>
      </w:tr>
      <w:tr w:rsidR="00AD5EB4" w:rsidRPr="00916F30" w14:paraId="3F865346" w14:textId="77777777" w:rsidTr="00AD5EB4">
        <w:tc>
          <w:tcPr>
            <w:tcW w:w="988" w:type="dxa"/>
            <w:shd w:val="clear" w:color="auto" w:fill="auto"/>
            <w:vAlign w:val="center"/>
          </w:tcPr>
          <w:p w14:paraId="142A3BD3" w14:textId="77777777" w:rsidR="00AD5EB4" w:rsidRPr="00916F30" w:rsidRDefault="00AD5EB4" w:rsidP="00AD5EB4">
            <w:pPr>
              <w:pStyle w:val="TAC"/>
              <w:rPr>
                <w:rFonts w:eastAsia="Batang"/>
              </w:rPr>
            </w:pPr>
            <w:r w:rsidRPr="00916F30">
              <w:rPr>
                <w:rFonts w:eastAsia="Batang"/>
              </w:rPr>
              <w:t>93</w:t>
            </w:r>
          </w:p>
        </w:tc>
        <w:tc>
          <w:tcPr>
            <w:tcW w:w="1134" w:type="dxa"/>
            <w:shd w:val="clear" w:color="auto" w:fill="auto"/>
          </w:tcPr>
          <w:p w14:paraId="3345D283"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18A9C2A9"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439D836B"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0CC7784A"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5B5E6F3F"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50DE9ED9"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0780D84E" w14:textId="77777777" w:rsidR="00AD5EB4" w:rsidRPr="00916F30" w:rsidRDefault="00AD5EB4" w:rsidP="00AD5EB4">
            <w:pPr>
              <w:pStyle w:val="TAC"/>
              <w:rPr>
                <w:rFonts w:eastAsia="Batang"/>
              </w:rPr>
            </w:pPr>
            <w:r w:rsidRPr="00916F30">
              <w:rPr>
                <w:rFonts w:eastAsia="Batang"/>
              </w:rPr>
              <w:t>6</w:t>
            </w:r>
          </w:p>
        </w:tc>
        <w:tc>
          <w:tcPr>
            <w:tcW w:w="981" w:type="dxa"/>
          </w:tcPr>
          <w:p w14:paraId="74F6EA45" w14:textId="77777777" w:rsidR="00AD5EB4" w:rsidRPr="00916F30" w:rsidRDefault="00AD5EB4" w:rsidP="00AD5EB4">
            <w:pPr>
              <w:pStyle w:val="TAC"/>
              <w:rPr>
                <w:rFonts w:eastAsia="Batang"/>
              </w:rPr>
            </w:pPr>
            <w:r w:rsidRPr="00916F30">
              <w:rPr>
                <w:rFonts w:eastAsia="Batang"/>
              </w:rPr>
              <w:t>2</w:t>
            </w:r>
          </w:p>
        </w:tc>
      </w:tr>
      <w:tr w:rsidR="00AD5EB4" w:rsidRPr="00916F30" w14:paraId="2FDB0387" w14:textId="77777777" w:rsidTr="00AD5EB4">
        <w:tc>
          <w:tcPr>
            <w:tcW w:w="988" w:type="dxa"/>
            <w:shd w:val="clear" w:color="auto" w:fill="auto"/>
            <w:vAlign w:val="center"/>
          </w:tcPr>
          <w:p w14:paraId="1F358829" w14:textId="77777777" w:rsidR="00AD5EB4" w:rsidRPr="00916F30" w:rsidRDefault="00AD5EB4" w:rsidP="00AD5EB4">
            <w:pPr>
              <w:pStyle w:val="TAC"/>
              <w:rPr>
                <w:rFonts w:eastAsia="Batang"/>
              </w:rPr>
            </w:pPr>
            <w:r w:rsidRPr="00916F30">
              <w:rPr>
                <w:rFonts w:eastAsia="Batang"/>
              </w:rPr>
              <w:t>94</w:t>
            </w:r>
          </w:p>
        </w:tc>
        <w:tc>
          <w:tcPr>
            <w:tcW w:w="1134" w:type="dxa"/>
            <w:shd w:val="clear" w:color="auto" w:fill="auto"/>
          </w:tcPr>
          <w:p w14:paraId="63B55DAA"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3FD73B9E"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3F16F5B7"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EDD34BC"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373D0689"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B308186"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EE5BDA8" w14:textId="77777777" w:rsidR="00AD5EB4" w:rsidRPr="00916F30" w:rsidRDefault="00AD5EB4" w:rsidP="00AD5EB4">
            <w:pPr>
              <w:pStyle w:val="TAC"/>
              <w:rPr>
                <w:rFonts w:eastAsia="Batang"/>
              </w:rPr>
            </w:pPr>
            <w:r w:rsidRPr="00916F30">
              <w:rPr>
                <w:rFonts w:eastAsia="Batang"/>
              </w:rPr>
              <w:t>6</w:t>
            </w:r>
          </w:p>
        </w:tc>
        <w:tc>
          <w:tcPr>
            <w:tcW w:w="981" w:type="dxa"/>
          </w:tcPr>
          <w:p w14:paraId="5EA9B6E9" w14:textId="77777777" w:rsidR="00AD5EB4" w:rsidRPr="00916F30" w:rsidRDefault="00AD5EB4" w:rsidP="00AD5EB4">
            <w:pPr>
              <w:pStyle w:val="TAC"/>
              <w:rPr>
                <w:rFonts w:eastAsia="Batang"/>
              </w:rPr>
            </w:pPr>
            <w:r w:rsidRPr="00916F30">
              <w:rPr>
                <w:rFonts w:eastAsia="Batang"/>
              </w:rPr>
              <w:t>2</w:t>
            </w:r>
          </w:p>
        </w:tc>
      </w:tr>
      <w:tr w:rsidR="00AD5EB4" w:rsidRPr="00916F30" w14:paraId="370A5510" w14:textId="77777777" w:rsidTr="00AD5EB4">
        <w:tc>
          <w:tcPr>
            <w:tcW w:w="988" w:type="dxa"/>
            <w:shd w:val="clear" w:color="auto" w:fill="auto"/>
            <w:vAlign w:val="center"/>
          </w:tcPr>
          <w:p w14:paraId="002327B1" w14:textId="77777777" w:rsidR="00AD5EB4" w:rsidRPr="00916F30" w:rsidRDefault="00AD5EB4" w:rsidP="00AD5EB4">
            <w:pPr>
              <w:pStyle w:val="TAC"/>
              <w:rPr>
                <w:rFonts w:eastAsia="Batang"/>
              </w:rPr>
            </w:pPr>
            <w:r w:rsidRPr="00916F30">
              <w:rPr>
                <w:rFonts w:eastAsia="Batang"/>
              </w:rPr>
              <w:t>95</w:t>
            </w:r>
          </w:p>
        </w:tc>
        <w:tc>
          <w:tcPr>
            <w:tcW w:w="1134" w:type="dxa"/>
            <w:shd w:val="clear" w:color="auto" w:fill="auto"/>
          </w:tcPr>
          <w:p w14:paraId="5FB65604"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710EB171"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BBA2A0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FEBDAB7" w14:textId="77777777" w:rsidR="00AD5EB4" w:rsidRPr="00916F30" w:rsidRDefault="00AD5EB4" w:rsidP="00AD5EB4">
            <w:pPr>
              <w:pStyle w:val="TAC"/>
              <w:rPr>
                <w:rFonts w:eastAsia="Batang"/>
              </w:rPr>
            </w:pPr>
            <w:r w:rsidRPr="00916F30">
              <w:rPr>
                <w:rFonts w:eastAsia="Batang"/>
              </w:rPr>
              <w:t>19,39</w:t>
            </w:r>
          </w:p>
        </w:tc>
        <w:tc>
          <w:tcPr>
            <w:tcW w:w="1020" w:type="dxa"/>
            <w:shd w:val="clear" w:color="auto" w:fill="auto"/>
            <w:vAlign w:val="center"/>
          </w:tcPr>
          <w:p w14:paraId="6632557A"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34060F99"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7913819" w14:textId="77777777" w:rsidR="00AD5EB4" w:rsidRPr="00916F30" w:rsidRDefault="00AD5EB4" w:rsidP="00AD5EB4">
            <w:pPr>
              <w:pStyle w:val="TAC"/>
              <w:rPr>
                <w:rFonts w:eastAsia="Batang"/>
              </w:rPr>
            </w:pPr>
            <w:r w:rsidRPr="00916F30">
              <w:rPr>
                <w:rFonts w:eastAsia="Batang"/>
              </w:rPr>
              <w:t>3</w:t>
            </w:r>
          </w:p>
        </w:tc>
        <w:tc>
          <w:tcPr>
            <w:tcW w:w="981" w:type="dxa"/>
          </w:tcPr>
          <w:p w14:paraId="4921F6EA" w14:textId="77777777" w:rsidR="00AD5EB4" w:rsidRPr="00916F30" w:rsidRDefault="00AD5EB4" w:rsidP="00AD5EB4">
            <w:pPr>
              <w:pStyle w:val="TAC"/>
              <w:rPr>
                <w:rFonts w:eastAsia="Batang"/>
              </w:rPr>
            </w:pPr>
            <w:r w:rsidRPr="00916F30">
              <w:rPr>
                <w:rFonts w:eastAsia="Batang"/>
              </w:rPr>
              <w:t>2</w:t>
            </w:r>
          </w:p>
        </w:tc>
      </w:tr>
      <w:tr w:rsidR="00AD5EB4" w:rsidRPr="00916F30" w14:paraId="039F9300" w14:textId="77777777" w:rsidTr="00AD5EB4">
        <w:tc>
          <w:tcPr>
            <w:tcW w:w="988" w:type="dxa"/>
            <w:shd w:val="clear" w:color="auto" w:fill="auto"/>
            <w:vAlign w:val="center"/>
          </w:tcPr>
          <w:p w14:paraId="226E096D" w14:textId="77777777" w:rsidR="00AD5EB4" w:rsidRPr="00916F30" w:rsidRDefault="00AD5EB4" w:rsidP="00AD5EB4">
            <w:pPr>
              <w:pStyle w:val="TAC"/>
              <w:rPr>
                <w:rFonts w:eastAsia="Batang"/>
              </w:rPr>
            </w:pPr>
            <w:r w:rsidRPr="00916F30">
              <w:rPr>
                <w:rFonts w:eastAsia="Batang"/>
              </w:rPr>
              <w:t>96</w:t>
            </w:r>
          </w:p>
        </w:tc>
        <w:tc>
          <w:tcPr>
            <w:tcW w:w="1134" w:type="dxa"/>
            <w:shd w:val="clear" w:color="auto" w:fill="auto"/>
          </w:tcPr>
          <w:p w14:paraId="726C606E"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42BC40E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B123814"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4FE3B86" w14:textId="77777777" w:rsidR="00AD5EB4" w:rsidRPr="00916F30" w:rsidRDefault="00AD5EB4" w:rsidP="00AD5EB4">
            <w:pPr>
              <w:pStyle w:val="TAC"/>
              <w:rPr>
                <w:rFonts w:eastAsia="Batang"/>
              </w:rPr>
            </w:pPr>
            <w:r w:rsidRPr="00916F30">
              <w:rPr>
                <w:rFonts w:eastAsia="Batang"/>
              </w:rPr>
              <w:t>3,5,7</w:t>
            </w:r>
          </w:p>
        </w:tc>
        <w:tc>
          <w:tcPr>
            <w:tcW w:w="1020" w:type="dxa"/>
            <w:shd w:val="clear" w:color="auto" w:fill="auto"/>
            <w:vAlign w:val="center"/>
          </w:tcPr>
          <w:p w14:paraId="783E3880" w14:textId="77777777" w:rsidR="00AD5EB4" w:rsidRPr="00916F30" w:rsidRDefault="00AD5EB4" w:rsidP="00AD5EB4">
            <w:pPr>
              <w:pStyle w:val="TAC"/>
              <w:rPr>
                <w:rFonts w:eastAsia="Batang"/>
              </w:rPr>
            </w:pPr>
            <w:r w:rsidRPr="00916F30">
              <w:rPr>
                <w:rFonts w:eastAsia="Batang"/>
              </w:rPr>
              <w:t>2</w:t>
            </w:r>
          </w:p>
        </w:tc>
        <w:tc>
          <w:tcPr>
            <w:tcW w:w="992" w:type="dxa"/>
          </w:tcPr>
          <w:p w14:paraId="060A88E1"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D31D550" w14:textId="77777777" w:rsidR="00AD5EB4" w:rsidRPr="00916F30" w:rsidRDefault="00AD5EB4" w:rsidP="00AD5EB4">
            <w:pPr>
              <w:pStyle w:val="TAC"/>
              <w:rPr>
                <w:rFonts w:eastAsia="Batang"/>
              </w:rPr>
            </w:pPr>
            <w:r w:rsidRPr="00916F30">
              <w:rPr>
                <w:rFonts w:eastAsia="Batang"/>
              </w:rPr>
              <w:t>6</w:t>
            </w:r>
          </w:p>
        </w:tc>
        <w:tc>
          <w:tcPr>
            <w:tcW w:w="981" w:type="dxa"/>
          </w:tcPr>
          <w:p w14:paraId="5BD13308" w14:textId="77777777" w:rsidR="00AD5EB4" w:rsidRPr="00916F30" w:rsidRDefault="00AD5EB4" w:rsidP="00AD5EB4">
            <w:pPr>
              <w:pStyle w:val="TAC"/>
              <w:rPr>
                <w:rFonts w:eastAsia="Batang"/>
              </w:rPr>
            </w:pPr>
            <w:r w:rsidRPr="00916F30">
              <w:rPr>
                <w:rFonts w:eastAsia="Batang"/>
              </w:rPr>
              <w:t>2</w:t>
            </w:r>
          </w:p>
        </w:tc>
      </w:tr>
      <w:tr w:rsidR="00AD5EB4" w:rsidRPr="00916F30" w14:paraId="100DC710" w14:textId="77777777" w:rsidTr="00AD5EB4">
        <w:tc>
          <w:tcPr>
            <w:tcW w:w="988" w:type="dxa"/>
            <w:shd w:val="clear" w:color="auto" w:fill="auto"/>
            <w:vAlign w:val="center"/>
          </w:tcPr>
          <w:p w14:paraId="1BD7195B" w14:textId="77777777" w:rsidR="00AD5EB4" w:rsidRPr="00916F30" w:rsidRDefault="00AD5EB4" w:rsidP="00AD5EB4">
            <w:pPr>
              <w:pStyle w:val="TAC"/>
              <w:rPr>
                <w:rFonts w:eastAsia="Batang"/>
              </w:rPr>
            </w:pPr>
            <w:r w:rsidRPr="00916F30">
              <w:rPr>
                <w:rFonts w:eastAsia="Batang"/>
              </w:rPr>
              <w:t>97</w:t>
            </w:r>
          </w:p>
        </w:tc>
        <w:tc>
          <w:tcPr>
            <w:tcW w:w="1134" w:type="dxa"/>
            <w:shd w:val="clear" w:color="auto" w:fill="auto"/>
          </w:tcPr>
          <w:p w14:paraId="25F46DEF"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2D2A344E"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7255CF1"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F6B63C3" w14:textId="77777777" w:rsidR="00AD5EB4" w:rsidRPr="00916F30" w:rsidRDefault="00AD5EB4" w:rsidP="00AD5EB4">
            <w:pPr>
              <w:pStyle w:val="TAC"/>
              <w:rPr>
                <w:rFonts w:eastAsia="Batang"/>
              </w:rPr>
            </w:pPr>
            <w:r w:rsidRPr="00916F30">
              <w:rPr>
                <w:rFonts w:eastAsia="Batang"/>
              </w:rPr>
              <w:t>24,29,34,39</w:t>
            </w:r>
          </w:p>
        </w:tc>
        <w:tc>
          <w:tcPr>
            <w:tcW w:w="1020" w:type="dxa"/>
            <w:shd w:val="clear" w:color="auto" w:fill="auto"/>
            <w:vAlign w:val="center"/>
          </w:tcPr>
          <w:p w14:paraId="55DF245A"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6C827BEA"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4D8BD70" w14:textId="77777777" w:rsidR="00AD5EB4" w:rsidRPr="00916F30" w:rsidRDefault="00AD5EB4" w:rsidP="00AD5EB4">
            <w:pPr>
              <w:pStyle w:val="TAC"/>
              <w:rPr>
                <w:rFonts w:eastAsia="Batang"/>
              </w:rPr>
            </w:pPr>
            <w:r w:rsidRPr="00916F30">
              <w:rPr>
                <w:rFonts w:eastAsia="Batang"/>
              </w:rPr>
              <w:t>3</w:t>
            </w:r>
          </w:p>
        </w:tc>
        <w:tc>
          <w:tcPr>
            <w:tcW w:w="981" w:type="dxa"/>
          </w:tcPr>
          <w:p w14:paraId="69E84E39" w14:textId="77777777" w:rsidR="00AD5EB4" w:rsidRPr="00916F30" w:rsidRDefault="00AD5EB4" w:rsidP="00AD5EB4">
            <w:pPr>
              <w:pStyle w:val="TAC"/>
              <w:rPr>
                <w:rFonts w:eastAsia="Batang"/>
              </w:rPr>
            </w:pPr>
            <w:r w:rsidRPr="00916F30">
              <w:rPr>
                <w:rFonts w:eastAsia="Batang"/>
              </w:rPr>
              <w:t>2</w:t>
            </w:r>
          </w:p>
        </w:tc>
      </w:tr>
      <w:tr w:rsidR="00AD5EB4" w:rsidRPr="00916F30" w14:paraId="5F0B8270" w14:textId="77777777" w:rsidTr="00AD5EB4">
        <w:tc>
          <w:tcPr>
            <w:tcW w:w="988" w:type="dxa"/>
            <w:shd w:val="clear" w:color="auto" w:fill="auto"/>
            <w:vAlign w:val="center"/>
          </w:tcPr>
          <w:p w14:paraId="7B9A68EE" w14:textId="77777777" w:rsidR="00AD5EB4" w:rsidRPr="00916F30" w:rsidRDefault="00AD5EB4" w:rsidP="00AD5EB4">
            <w:pPr>
              <w:pStyle w:val="TAC"/>
              <w:rPr>
                <w:rFonts w:eastAsia="Batang"/>
              </w:rPr>
            </w:pPr>
            <w:r w:rsidRPr="00916F30">
              <w:rPr>
                <w:rFonts w:eastAsia="Batang"/>
              </w:rPr>
              <w:t>98</w:t>
            </w:r>
          </w:p>
        </w:tc>
        <w:tc>
          <w:tcPr>
            <w:tcW w:w="1134" w:type="dxa"/>
            <w:shd w:val="clear" w:color="auto" w:fill="auto"/>
          </w:tcPr>
          <w:p w14:paraId="6DB87489"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585B9232"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C046DB1"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0F0FDDC"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1847C39B"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1427CD41"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55F9F614" w14:textId="77777777" w:rsidR="00AD5EB4" w:rsidRPr="00916F30" w:rsidRDefault="00AD5EB4" w:rsidP="00AD5EB4">
            <w:pPr>
              <w:pStyle w:val="TAC"/>
              <w:rPr>
                <w:rFonts w:eastAsia="Batang"/>
              </w:rPr>
            </w:pPr>
            <w:r w:rsidRPr="00916F30">
              <w:rPr>
                <w:rFonts w:eastAsia="Batang"/>
              </w:rPr>
              <w:t>3</w:t>
            </w:r>
          </w:p>
        </w:tc>
        <w:tc>
          <w:tcPr>
            <w:tcW w:w="981" w:type="dxa"/>
          </w:tcPr>
          <w:p w14:paraId="71623155" w14:textId="77777777" w:rsidR="00AD5EB4" w:rsidRPr="00916F30" w:rsidRDefault="00AD5EB4" w:rsidP="00AD5EB4">
            <w:pPr>
              <w:pStyle w:val="TAC"/>
              <w:rPr>
                <w:rFonts w:eastAsia="Batang"/>
              </w:rPr>
            </w:pPr>
            <w:r w:rsidRPr="00916F30">
              <w:rPr>
                <w:rFonts w:eastAsia="Batang"/>
              </w:rPr>
              <w:t>2</w:t>
            </w:r>
          </w:p>
        </w:tc>
      </w:tr>
      <w:tr w:rsidR="00AD5EB4" w:rsidRPr="00916F30" w14:paraId="3DC93E86" w14:textId="77777777" w:rsidTr="00AD5EB4">
        <w:tc>
          <w:tcPr>
            <w:tcW w:w="988" w:type="dxa"/>
            <w:shd w:val="clear" w:color="auto" w:fill="auto"/>
            <w:vAlign w:val="center"/>
          </w:tcPr>
          <w:p w14:paraId="5797E691" w14:textId="77777777" w:rsidR="00AD5EB4" w:rsidRPr="00916F30" w:rsidRDefault="00AD5EB4" w:rsidP="00AD5EB4">
            <w:pPr>
              <w:pStyle w:val="TAC"/>
              <w:rPr>
                <w:rFonts w:eastAsia="Batang"/>
              </w:rPr>
            </w:pPr>
            <w:r w:rsidRPr="00916F30">
              <w:rPr>
                <w:rFonts w:eastAsia="Batang"/>
              </w:rPr>
              <w:t>99</w:t>
            </w:r>
          </w:p>
        </w:tc>
        <w:tc>
          <w:tcPr>
            <w:tcW w:w="1134" w:type="dxa"/>
            <w:shd w:val="clear" w:color="auto" w:fill="auto"/>
          </w:tcPr>
          <w:p w14:paraId="79752762"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1E74CB39"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1A4FD7D"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19D453B" w14:textId="77777777" w:rsidR="00AD5EB4" w:rsidRPr="00916F30" w:rsidRDefault="00AD5EB4" w:rsidP="00AD5EB4">
            <w:pPr>
              <w:pStyle w:val="TAC"/>
              <w:rPr>
                <w:rFonts w:eastAsia="Batang"/>
              </w:rPr>
            </w:pPr>
            <w:r w:rsidRPr="00916F30">
              <w:rPr>
                <w:rFonts w:eastAsia="Batang"/>
              </w:rPr>
              <w:t>17,19,37,39</w:t>
            </w:r>
          </w:p>
        </w:tc>
        <w:tc>
          <w:tcPr>
            <w:tcW w:w="1020" w:type="dxa"/>
            <w:shd w:val="clear" w:color="auto" w:fill="auto"/>
            <w:vAlign w:val="center"/>
          </w:tcPr>
          <w:p w14:paraId="7975B156"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32131D5"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B8184BC" w14:textId="77777777" w:rsidR="00AD5EB4" w:rsidRPr="00916F30" w:rsidRDefault="00AD5EB4" w:rsidP="00AD5EB4">
            <w:pPr>
              <w:pStyle w:val="TAC"/>
              <w:rPr>
                <w:rFonts w:eastAsia="Batang"/>
              </w:rPr>
            </w:pPr>
            <w:r w:rsidRPr="00916F30">
              <w:rPr>
                <w:rFonts w:eastAsia="Batang"/>
              </w:rPr>
              <w:t>6</w:t>
            </w:r>
          </w:p>
        </w:tc>
        <w:tc>
          <w:tcPr>
            <w:tcW w:w="981" w:type="dxa"/>
          </w:tcPr>
          <w:p w14:paraId="52CDD74B" w14:textId="77777777" w:rsidR="00AD5EB4" w:rsidRPr="00916F30" w:rsidRDefault="00AD5EB4" w:rsidP="00AD5EB4">
            <w:pPr>
              <w:pStyle w:val="TAC"/>
              <w:rPr>
                <w:rFonts w:eastAsia="Batang"/>
              </w:rPr>
            </w:pPr>
            <w:r w:rsidRPr="00916F30">
              <w:rPr>
                <w:rFonts w:eastAsia="Batang"/>
              </w:rPr>
              <w:t>2</w:t>
            </w:r>
          </w:p>
        </w:tc>
      </w:tr>
      <w:tr w:rsidR="00AD5EB4" w:rsidRPr="00916F30" w14:paraId="5C1F1BCD" w14:textId="77777777" w:rsidTr="00AD5EB4">
        <w:tc>
          <w:tcPr>
            <w:tcW w:w="988" w:type="dxa"/>
            <w:shd w:val="clear" w:color="auto" w:fill="auto"/>
            <w:vAlign w:val="center"/>
          </w:tcPr>
          <w:p w14:paraId="6C707232" w14:textId="77777777" w:rsidR="00AD5EB4" w:rsidRPr="00916F30" w:rsidRDefault="00AD5EB4" w:rsidP="00AD5EB4">
            <w:pPr>
              <w:pStyle w:val="TAC"/>
              <w:rPr>
                <w:rFonts w:eastAsia="Batang"/>
              </w:rPr>
            </w:pPr>
            <w:r w:rsidRPr="00916F30">
              <w:rPr>
                <w:rFonts w:eastAsia="Batang"/>
              </w:rPr>
              <w:t>100</w:t>
            </w:r>
          </w:p>
        </w:tc>
        <w:tc>
          <w:tcPr>
            <w:tcW w:w="1134" w:type="dxa"/>
            <w:shd w:val="clear" w:color="auto" w:fill="auto"/>
          </w:tcPr>
          <w:p w14:paraId="30D9C800"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2DDA67C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ECB93C9"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2F147BB"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0D59B63D"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45B10BD1" w14:textId="77777777" w:rsidR="00AD5EB4" w:rsidRPr="00916F30" w:rsidRDefault="00AD5EB4" w:rsidP="00AD5EB4">
            <w:pPr>
              <w:pStyle w:val="TAC"/>
              <w:rPr>
                <w:rFonts w:eastAsia="Batang"/>
              </w:rPr>
            </w:pPr>
            <w:r w:rsidRPr="00916F30">
              <w:rPr>
                <w:rFonts w:eastAsia="Batang"/>
              </w:rPr>
              <w:t xml:space="preserve">2 </w:t>
            </w:r>
          </w:p>
        </w:tc>
        <w:tc>
          <w:tcPr>
            <w:tcW w:w="1134" w:type="dxa"/>
            <w:vAlign w:val="center"/>
          </w:tcPr>
          <w:p w14:paraId="341F199B" w14:textId="77777777" w:rsidR="00AD5EB4" w:rsidRPr="00916F30" w:rsidRDefault="00AD5EB4" w:rsidP="00AD5EB4">
            <w:pPr>
              <w:pStyle w:val="TAC"/>
              <w:rPr>
                <w:rFonts w:eastAsia="Batang"/>
              </w:rPr>
            </w:pPr>
            <w:r w:rsidRPr="00916F30">
              <w:rPr>
                <w:rFonts w:eastAsia="Batang"/>
              </w:rPr>
              <w:t>6</w:t>
            </w:r>
          </w:p>
        </w:tc>
        <w:tc>
          <w:tcPr>
            <w:tcW w:w="981" w:type="dxa"/>
          </w:tcPr>
          <w:p w14:paraId="2826307E" w14:textId="77777777" w:rsidR="00AD5EB4" w:rsidRPr="00916F30" w:rsidRDefault="00AD5EB4" w:rsidP="00AD5EB4">
            <w:pPr>
              <w:pStyle w:val="TAC"/>
              <w:rPr>
                <w:rFonts w:eastAsia="Batang"/>
              </w:rPr>
            </w:pPr>
            <w:r w:rsidRPr="00916F30">
              <w:rPr>
                <w:rFonts w:eastAsia="Batang"/>
              </w:rPr>
              <w:t>2</w:t>
            </w:r>
          </w:p>
        </w:tc>
      </w:tr>
      <w:tr w:rsidR="00AD5EB4" w:rsidRPr="00916F30" w14:paraId="0CB7D8F0" w14:textId="77777777" w:rsidTr="00AD5EB4">
        <w:tc>
          <w:tcPr>
            <w:tcW w:w="988" w:type="dxa"/>
            <w:shd w:val="clear" w:color="auto" w:fill="auto"/>
            <w:vAlign w:val="center"/>
          </w:tcPr>
          <w:p w14:paraId="307A72FF" w14:textId="77777777" w:rsidR="00AD5EB4" w:rsidRPr="00916F30" w:rsidRDefault="00AD5EB4" w:rsidP="00AD5EB4">
            <w:pPr>
              <w:pStyle w:val="TAC"/>
              <w:rPr>
                <w:rFonts w:eastAsia="Batang"/>
              </w:rPr>
            </w:pPr>
            <w:r w:rsidRPr="00916F30">
              <w:rPr>
                <w:rFonts w:eastAsia="Batang"/>
              </w:rPr>
              <w:t>101</w:t>
            </w:r>
          </w:p>
        </w:tc>
        <w:tc>
          <w:tcPr>
            <w:tcW w:w="1134" w:type="dxa"/>
            <w:shd w:val="clear" w:color="auto" w:fill="auto"/>
          </w:tcPr>
          <w:p w14:paraId="649A6D36"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135CA2E3"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3E19203"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FAB7C17"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vAlign w:val="center"/>
          </w:tcPr>
          <w:p w14:paraId="50C479FD"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1C88AD83"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27542D2" w14:textId="77777777" w:rsidR="00AD5EB4" w:rsidRPr="00916F30" w:rsidRDefault="00AD5EB4" w:rsidP="00AD5EB4">
            <w:pPr>
              <w:pStyle w:val="TAC"/>
              <w:rPr>
                <w:rFonts w:eastAsia="Batang"/>
              </w:rPr>
            </w:pPr>
            <w:r w:rsidRPr="00916F30">
              <w:rPr>
                <w:rFonts w:eastAsia="Batang"/>
              </w:rPr>
              <w:t>6</w:t>
            </w:r>
          </w:p>
        </w:tc>
        <w:tc>
          <w:tcPr>
            <w:tcW w:w="981" w:type="dxa"/>
          </w:tcPr>
          <w:p w14:paraId="27915007" w14:textId="77777777" w:rsidR="00AD5EB4" w:rsidRPr="00916F30" w:rsidRDefault="00AD5EB4" w:rsidP="00AD5EB4">
            <w:pPr>
              <w:pStyle w:val="TAC"/>
              <w:rPr>
                <w:rFonts w:eastAsia="Batang"/>
              </w:rPr>
            </w:pPr>
            <w:r w:rsidRPr="00916F30">
              <w:rPr>
                <w:rFonts w:eastAsia="Batang"/>
              </w:rPr>
              <w:t>2</w:t>
            </w:r>
          </w:p>
        </w:tc>
      </w:tr>
      <w:tr w:rsidR="00AD5EB4" w:rsidRPr="00916F30" w14:paraId="5D52BB9E" w14:textId="77777777" w:rsidTr="00AD5EB4">
        <w:tc>
          <w:tcPr>
            <w:tcW w:w="988" w:type="dxa"/>
            <w:shd w:val="clear" w:color="auto" w:fill="auto"/>
            <w:vAlign w:val="center"/>
          </w:tcPr>
          <w:p w14:paraId="040A321A" w14:textId="77777777" w:rsidR="00AD5EB4" w:rsidRPr="00916F30" w:rsidRDefault="00AD5EB4" w:rsidP="00AD5EB4">
            <w:pPr>
              <w:pStyle w:val="TAC"/>
              <w:rPr>
                <w:rFonts w:eastAsia="Batang"/>
              </w:rPr>
            </w:pPr>
            <w:r w:rsidRPr="00916F30">
              <w:rPr>
                <w:rFonts w:eastAsia="Batang"/>
              </w:rPr>
              <w:t>102</w:t>
            </w:r>
          </w:p>
        </w:tc>
        <w:tc>
          <w:tcPr>
            <w:tcW w:w="1134" w:type="dxa"/>
            <w:shd w:val="clear" w:color="auto" w:fill="auto"/>
          </w:tcPr>
          <w:p w14:paraId="1630CACB"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68E07BD3"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6FB42B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03A4F7F"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0808BB1E"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51FF2AAA"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514A183" w14:textId="77777777" w:rsidR="00AD5EB4" w:rsidRPr="00916F30" w:rsidRDefault="00AD5EB4" w:rsidP="00AD5EB4">
            <w:pPr>
              <w:pStyle w:val="TAC"/>
              <w:rPr>
                <w:rFonts w:eastAsia="Batang"/>
              </w:rPr>
            </w:pPr>
            <w:r w:rsidRPr="00916F30">
              <w:rPr>
                <w:rFonts w:eastAsia="Batang"/>
              </w:rPr>
              <w:t>3</w:t>
            </w:r>
          </w:p>
        </w:tc>
        <w:tc>
          <w:tcPr>
            <w:tcW w:w="981" w:type="dxa"/>
          </w:tcPr>
          <w:p w14:paraId="4384EBB1" w14:textId="77777777" w:rsidR="00AD5EB4" w:rsidRPr="00916F30" w:rsidRDefault="00AD5EB4" w:rsidP="00AD5EB4">
            <w:pPr>
              <w:pStyle w:val="TAC"/>
              <w:rPr>
                <w:rFonts w:eastAsia="Batang"/>
              </w:rPr>
            </w:pPr>
            <w:r w:rsidRPr="00916F30">
              <w:rPr>
                <w:rFonts w:eastAsia="Batang"/>
              </w:rPr>
              <w:t>2</w:t>
            </w:r>
          </w:p>
        </w:tc>
      </w:tr>
      <w:tr w:rsidR="00AD5EB4" w:rsidRPr="00916F30" w14:paraId="35F58550" w14:textId="77777777" w:rsidTr="00AD5EB4">
        <w:tc>
          <w:tcPr>
            <w:tcW w:w="988" w:type="dxa"/>
            <w:shd w:val="clear" w:color="auto" w:fill="auto"/>
            <w:vAlign w:val="center"/>
          </w:tcPr>
          <w:p w14:paraId="49F47FD4" w14:textId="77777777" w:rsidR="00AD5EB4" w:rsidRPr="00916F30" w:rsidRDefault="00AD5EB4" w:rsidP="00AD5EB4">
            <w:pPr>
              <w:pStyle w:val="TAC"/>
              <w:rPr>
                <w:rFonts w:eastAsia="Batang"/>
              </w:rPr>
            </w:pPr>
            <w:r w:rsidRPr="00916F30">
              <w:rPr>
                <w:rFonts w:eastAsia="Batang"/>
              </w:rPr>
              <w:t>103</w:t>
            </w:r>
          </w:p>
        </w:tc>
        <w:tc>
          <w:tcPr>
            <w:tcW w:w="1134" w:type="dxa"/>
            <w:shd w:val="clear" w:color="auto" w:fill="auto"/>
          </w:tcPr>
          <w:p w14:paraId="43D8C347"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6DC85DC5"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AC24CBF"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B0710BB"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6919AB80"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18D537FA"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6D12991" w14:textId="77777777" w:rsidR="00AD5EB4" w:rsidRPr="00916F30" w:rsidRDefault="00AD5EB4" w:rsidP="00AD5EB4">
            <w:pPr>
              <w:pStyle w:val="TAC"/>
              <w:rPr>
                <w:rFonts w:eastAsia="Batang"/>
              </w:rPr>
            </w:pPr>
            <w:r w:rsidRPr="00916F30">
              <w:rPr>
                <w:rFonts w:eastAsia="Batang"/>
              </w:rPr>
              <w:t>6</w:t>
            </w:r>
          </w:p>
        </w:tc>
        <w:tc>
          <w:tcPr>
            <w:tcW w:w="981" w:type="dxa"/>
          </w:tcPr>
          <w:p w14:paraId="61347EE8" w14:textId="77777777" w:rsidR="00AD5EB4" w:rsidRPr="00916F30" w:rsidRDefault="00AD5EB4" w:rsidP="00AD5EB4">
            <w:pPr>
              <w:pStyle w:val="TAC"/>
              <w:rPr>
                <w:rFonts w:eastAsia="Batang"/>
              </w:rPr>
            </w:pPr>
            <w:r w:rsidRPr="00916F30">
              <w:rPr>
                <w:rFonts w:eastAsia="Batang"/>
              </w:rPr>
              <w:t>2</w:t>
            </w:r>
          </w:p>
        </w:tc>
      </w:tr>
      <w:tr w:rsidR="00AD5EB4" w:rsidRPr="00916F30" w14:paraId="2A47FC4F" w14:textId="77777777" w:rsidTr="00AD5EB4">
        <w:tc>
          <w:tcPr>
            <w:tcW w:w="988" w:type="dxa"/>
            <w:shd w:val="clear" w:color="auto" w:fill="auto"/>
            <w:vAlign w:val="center"/>
          </w:tcPr>
          <w:p w14:paraId="270831A5" w14:textId="77777777" w:rsidR="00AD5EB4" w:rsidRPr="00916F30" w:rsidRDefault="00AD5EB4" w:rsidP="00AD5EB4">
            <w:pPr>
              <w:pStyle w:val="TAC"/>
              <w:rPr>
                <w:rFonts w:eastAsia="Batang"/>
              </w:rPr>
            </w:pPr>
            <w:r w:rsidRPr="00916F30">
              <w:rPr>
                <w:rFonts w:eastAsia="Batang"/>
              </w:rPr>
              <w:t>104</w:t>
            </w:r>
          </w:p>
        </w:tc>
        <w:tc>
          <w:tcPr>
            <w:tcW w:w="1134" w:type="dxa"/>
            <w:shd w:val="clear" w:color="auto" w:fill="auto"/>
          </w:tcPr>
          <w:p w14:paraId="006549C8"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48CC320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CA83579"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C183FA5" w14:textId="77777777" w:rsidR="00AD5EB4" w:rsidRPr="00916F30" w:rsidRDefault="00AD5EB4" w:rsidP="00AD5EB4">
            <w:pPr>
              <w:pStyle w:val="TAC"/>
              <w:rPr>
                <w:rFonts w:eastAsia="Batang"/>
              </w:rPr>
            </w:pPr>
            <w:r w:rsidRPr="00916F30">
              <w:rPr>
                <w:rFonts w:eastAsia="Batang"/>
              </w:rPr>
              <w:t>3,5,7,9,11,13</w:t>
            </w:r>
          </w:p>
        </w:tc>
        <w:tc>
          <w:tcPr>
            <w:tcW w:w="1020" w:type="dxa"/>
            <w:shd w:val="clear" w:color="auto" w:fill="auto"/>
            <w:vAlign w:val="center"/>
          </w:tcPr>
          <w:p w14:paraId="094E6ADF"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20669CE5"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B9DB34B" w14:textId="77777777" w:rsidR="00AD5EB4" w:rsidRPr="00916F30" w:rsidRDefault="00AD5EB4" w:rsidP="00AD5EB4">
            <w:pPr>
              <w:pStyle w:val="TAC"/>
              <w:rPr>
                <w:rFonts w:eastAsia="Batang"/>
              </w:rPr>
            </w:pPr>
            <w:r w:rsidRPr="00916F30">
              <w:rPr>
                <w:rFonts w:eastAsia="Batang"/>
              </w:rPr>
              <w:t>3</w:t>
            </w:r>
          </w:p>
        </w:tc>
        <w:tc>
          <w:tcPr>
            <w:tcW w:w="981" w:type="dxa"/>
          </w:tcPr>
          <w:p w14:paraId="0BF3FD45" w14:textId="77777777" w:rsidR="00AD5EB4" w:rsidRPr="00916F30" w:rsidRDefault="00AD5EB4" w:rsidP="00AD5EB4">
            <w:pPr>
              <w:pStyle w:val="TAC"/>
              <w:rPr>
                <w:rFonts w:eastAsia="Batang"/>
              </w:rPr>
            </w:pPr>
            <w:r w:rsidRPr="00916F30">
              <w:rPr>
                <w:rFonts w:eastAsia="Batang"/>
              </w:rPr>
              <w:t>2</w:t>
            </w:r>
          </w:p>
        </w:tc>
      </w:tr>
      <w:tr w:rsidR="00AD5EB4" w:rsidRPr="00916F30" w14:paraId="5D678DB8" w14:textId="77777777" w:rsidTr="00AD5EB4">
        <w:tc>
          <w:tcPr>
            <w:tcW w:w="988" w:type="dxa"/>
            <w:shd w:val="clear" w:color="auto" w:fill="auto"/>
          </w:tcPr>
          <w:p w14:paraId="26A73E0A" w14:textId="77777777" w:rsidR="00AD5EB4" w:rsidRPr="00916F30" w:rsidRDefault="00AD5EB4" w:rsidP="00AD5EB4">
            <w:pPr>
              <w:pStyle w:val="TAC"/>
              <w:rPr>
                <w:rFonts w:eastAsia="Batang"/>
              </w:rPr>
            </w:pPr>
            <w:r w:rsidRPr="00916F30">
              <w:rPr>
                <w:rFonts w:eastAsia="Batang"/>
              </w:rPr>
              <w:t>105</w:t>
            </w:r>
          </w:p>
        </w:tc>
        <w:tc>
          <w:tcPr>
            <w:tcW w:w="1134" w:type="dxa"/>
            <w:shd w:val="clear" w:color="auto" w:fill="auto"/>
          </w:tcPr>
          <w:p w14:paraId="7903C937"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214B3D0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E717E6D"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30BF49D"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3CB3FCC8"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5FF56503"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431148E" w14:textId="77777777" w:rsidR="00AD5EB4" w:rsidRPr="00916F30" w:rsidRDefault="00AD5EB4" w:rsidP="00AD5EB4">
            <w:pPr>
              <w:pStyle w:val="TAC"/>
              <w:rPr>
                <w:rFonts w:eastAsia="Batang"/>
              </w:rPr>
            </w:pPr>
            <w:r w:rsidRPr="00916F30">
              <w:rPr>
                <w:rFonts w:eastAsia="Batang"/>
              </w:rPr>
              <w:t>3</w:t>
            </w:r>
          </w:p>
        </w:tc>
        <w:tc>
          <w:tcPr>
            <w:tcW w:w="981" w:type="dxa"/>
          </w:tcPr>
          <w:p w14:paraId="49EE7E13" w14:textId="77777777" w:rsidR="00AD5EB4" w:rsidRPr="00916F30" w:rsidRDefault="00AD5EB4" w:rsidP="00AD5EB4">
            <w:pPr>
              <w:pStyle w:val="TAC"/>
              <w:rPr>
                <w:rFonts w:eastAsia="Batang"/>
              </w:rPr>
            </w:pPr>
            <w:r w:rsidRPr="00916F30">
              <w:rPr>
                <w:rFonts w:eastAsia="Batang"/>
              </w:rPr>
              <w:t>2</w:t>
            </w:r>
          </w:p>
        </w:tc>
      </w:tr>
      <w:tr w:rsidR="00AD5EB4" w:rsidRPr="00916F30" w14:paraId="46A9847C" w14:textId="77777777" w:rsidTr="00AD5EB4">
        <w:tc>
          <w:tcPr>
            <w:tcW w:w="988" w:type="dxa"/>
            <w:shd w:val="clear" w:color="auto" w:fill="auto"/>
            <w:vAlign w:val="center"/>
          </w:tcPr>
          <w:p w14:paraId="68B4BE7B" w14:textId="77777777" w:rsidR="00AD5EB4" w:rsidRPr="00916F30" w:rsidRDefault="00AD5EB4" w:rsidP="00AD5EB4">
            <w:pPr>
              <w:pStyle w:val="TAC"/>
              <w:rPr>
                <w:rFonts w:eastAsia="Batang"/>
              </w:rPr>
            </w:pPr>
            <w:r w:rsidRPr="00916F30">
              <w:rPr>
                <w:rFonts w:eastAsia="Batang"/>
              </w:rPr>
              <w:t>106</w:t>
            </w:r>
          </w:p>
        </w:tc>
        <w:tc>
          <w:tcPr>
            <w:tcW w:w="1134" w:type="dxa"/>
            <w:shd w:val="clear" w:color="auto" w:fill="auto"/>
            <w:vAlign w:val="center"/>
          </w:tcPr>
          <w:p w14:paraId="78FC7170"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0798C017"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A0DE323"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1CF72B5"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1E705E0D"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57D4D976"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BA75B50" w14:textId="77777777" w:rsidR="00AD5EB4" w:rsidRPr="00916F30" w:rsidRDefault="00AD5EB4" w:rsidP="00AD5EB4">
            <w:pPr>
              <w:pStyle w:val="TAC"/>
              <w:rPr>
                <w:rFonts w:eastAsia="Batang"/>
              </w:rPr>
            </w:pPr>
            <w:r w:rsidRPr="00916F30">
              <w:rPr>
                <w:rFonts w:eastAsia="Batang"/>
              </w:rPr>
              <w:t xml:space="preserve">6 </w:t>
            </w:r>
          </w:p>
        </w:tc>
        <w:tc>
          <w:tcPr>
            <w:tcW w:w="981" w:type="dxa"/>
          </w:tcPr>
          <w:p w14:paraId="7E66BE90" w14:textId="77777777" w:rsidR="00AD5EB4" w:rsidRPr="00916F30" w:rsidRDefault="00AD5EB4" w:rsidP="00AD5EB4">
            <w:pPr>
              <w:pStyle w:val="TAC"/>
              <w:rPr>
                <w:rFonts w:eastAsia="Batang"/>
              </w:rPr>
            </w:pPr>
            <w:r w:rsidRPr="00916F30">
              <w:rPr>
                <w:rFonts w:eastAsia="Batang"/>
              </w:rPr>
              <w:t>2</w:t>
            </w:r>
          </w:p>
        </w:tc>
      </w:tr>
      <w:tr w:rsidR="00AD5EB4" w:rsidRPr="00916F30" w14:paraId="0F228BBA" w14:textId="77777777" w:rsidTr="00AD5EB4">
        <w:tc>
          <w:tcPr>
            <w:tcW w:w="988" w:type="dxa"/>
            <w:shd w:val="clear" w:color="auto" w:fill="auto"/>
            <w:vAlign w:val="center"/>
          </w:tcPr>
          <w:p w14:paraId="704C71B8" w14:textId="77777777" w:rsidR="00AD5EB4" w:rsidRPr="00916F30" w:rsidRDefault="00AD5EB4" w:rsidP="00AD5EB4">
            <w:pPr>
              <w:pStyle w:val="TAC"/>
              <w:rPr>
                <w:rFonts w:eastAsia="Batang"/>
              </w:rPr>
            </w:pPr>
            <w:r w:rsidRPr="00916F30">
              <w:rPr>
                <w:rFonts w:eastAsia="Batang"/>
              </w:rPr>
              <w:t>107</w:t>
            </w:r>
          </w:p>
        </w:tc>
        <w:tc>
          <w:tcPr>
            <w:tcW w:w="1134" w:type="dxa"/>
            <w:shd w:val="clear" w:color="auto" w:fill="auto"/>
          </w:tcPr>
          <w:p w14:paraId="3FB39688"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67A2AE7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70B8A2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0C0F215"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4513F4A2"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299CBEFF"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D5815CC" w14:textId="77777777" w:rsidR="00AD5EB4" w:rsidRPr="00916F30" w:rsidRDefault="00AD5EB4" w:rsidP="00AD5EB4">
            <w:pPr>
              <w:pStyle w:val="TAC"/>
              <w:rPr>
                <w:rFonts w:eastAsia="Batang"/>
              </w:rPr>
            </w:pPr>
            <w:r w:rsidRPr="00916F30">
              <w:rPr>
                <w:rFonts w:eastAsia="Batang"/>
              </w:rPr>
              <w:t>3</w:t>
            </w:r>
          </w:p>
        </w:tc>
        <w:tc>
          <w:tcPr>
            <w:tcW w:w="981" w:type="dxa"/>
          </w:tcPr>
          <w:p w14:paraId="37493928" w14:textId="77777777" w:rsidR="00AD5EB4" w:rsidRPr="00916F30" w:rsidRDefault="00AD5EB4" w:rsidP="00AD5EB4">
            <w:pPr>
              <w:pStyle w:val="TAC"/>
              <w:rPr>
                <w:rFonts w:eastAsia="Batang"/>
              </w:rPr>
            </w:pPr>
            <w:r w:rsidRPr="00916F30">
              <w:rPr>
                <w:rFonts w:eastAsia="Batang"/>
              </w:rPr>
              <w:t>2</w:t>
            </w:r>
          </w:p>
        </w:tc>
      </w:tr>
      <w:tr w:rsidR="00AD5EB4" w:rsidRPr="00916F30" w14:paraId="58FECDAA" w14:textId="77777777" w:rsidTr="00AD5EB4">
        <w:tc>
          <w:tcPr>
            <w:tcW w:w="988" w:type="dxa"/>
            <w:shd w:val="clear" w:color="auto" w:fill="auto"/>
            <w:vAlign w:val="center"/>
          </w:tcPr>
          <w:p w14:paraId="3B570A08" w14:textId="77777777" w:rsidR="00AD5EB4" w:rsidRPr="00916F30" w:rsidRDefault="00AD5EB4" w:rsidP="00AD5EB4">
            <w:pPr>
              <w:pStyle w:val="TAC"/>
              <w:rPr>
                <w:rFonts w:eastAsia="Batang"/>
              </w:rPr>
            </w:pPr>
            <w:r w:rsidRPr="00916F30">
              <w:rPr>
                <w:rFonts w:eastAsia="Batang"/>
              </w:rPr>
              <w:t>108</w:t>
            </w:r>
          </w:p>
        </w:tc>
        <w:tc>
          <w:tcPr>
            <w:tcW w:w="1134" w:type="dxa"/>
            <w:shd w:val="clear" w:color="auto" w:fill="auto"/>
          </w:tcPr>
          <w:p w14:paraId="152895DF"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tcPr>
          <w:p w14:paraId="510A51FE"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tcPr>
          <w:p w14:paraId="13F87024"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tcPr>
          <w:p w14:paraId="3CF2DA03" w14:textId="77777777" w:rsidR="00AD5EB4" w:rsidRPr="00916F30" w:rsidRDefault="00AD5EB4" w:rsidP="00AD5EB4">
            <w:pPr>
              <w:pStyle w:val="TAC"/>
              <w:rPr>
                <w:rFonts w:eastAsia="Batang"/>
              </w:rPr>
            </w:pPr>
            <w:r w:rsidRPr="00916F30">
              <w:rPr>
                <w:rFonts w:eastAsia="Batang"/>
              </w:rPr>
              <w:t>13,14,15, 29,30,31,37,38,39</w:t>
            </w:r>
          </w:p>
        </w:tc>
        <w:tc>
          <w:tcPr>
            <w:tcW w:w="1020" w:type="dxa"/>
            <w:shd w:val="clear" w:color="auto" w:fill="auto"/>
          </w:tcPr>
          <w:p w14:paraId="4BA28320" w14:textId="77777777" w:rsidR="00AD5EB4" w:rsidRPr="00916F30" w:rsidRDefault="00AD5EB4" w:rsidP="00AD5EB4">
            <w:pPr>
              <w:pStyle w:val="TAC"/>
              <w:rPr>
                <w:rFonts w:eastAsia="Batang"/>
              </w:rPr>
            </w:pPr>
            <w:r w:rsidRPr="00916F30">
              <w:rPr>
                <w:rFonts w:eastAsia="Batang"/>
              </w:rPr>
              <w:t>8</w:t>
            </w:r>
          </w:p>
        </w:tc>
        <w:tc>
          <w:tcPr>
            <w:tcW w:w="992" w:type="dxa"/>
          </w:tcPr>
          <w:p w14:paraId="348D3AE4" w14:textId="77777777" w:rsidR="00AD5EB4" w:rsidRPr="00916F30" w:rsidRDefault="00AD5EB4" w:rsidP="00AD5EB4">
            <w:pPr>
              <w:pStyle w:val="TAC"/>
              <w:rPr>
                <w:rFonts w:eastAsia="Batang"/>
              </w:rPr>
            </w:pPr>
            <w:r w:rsidRPr="00916F30">
              <w:rPr>
                <w:rFonts w:eastAsia="Batang"/>
              </w:rPr>
              <w:t>2</w:t>
            </w:r>
          </w:p>
        </w:tc>
        <w:tc>
          <w:tcPr>
            <w:tcW w:w="1134" w:type="dxa"/>
          </w:tcPr>
          <w:p w14:paraId="2919159F" w14:textId="77777777" w:rsidR="00AD5EB4" w:rsidRPr="00916F30" w:rsidRDefault="00AD5EB4" w:rsidP="00AD5EB4">
            <w:pPr>
              <w:pStyle w:val="TAC"/>
              <w:rPr>
                <w:rFonts w:eastAsia="Batang"/>
              </w:rPr>
            </w:pPr>
            <w:r w:rsidRPr="00916F30">
              <w:rPr>
                <w:rFonts w:eastAsia="Batang"/>
              </w:rPr>
              <w:t>3</w:t>
            </w:r>
          </w:p>
        </w:tc>
        <w:tc>
          <w:tcPr>
            <w:tcW w:w="981" w:type="dxa"/>
          </w:tcPr>
          <w:p w14:paraId="425F319B" w14:textId="77777777" w:rsidR="00AD5EB4" w:rsidRPr="00916F30" w:rsidRDefault="00AD5EB4" w:rsidP="00AD5EB4">
            <w:pPr>
              <w:pStyle w:val="TAC"/>
              <w:rPr>
                <w:rFonts w:eastAsia="Batang"/>
              </w:rPr>
            </w:pPr>
            <w:r w:rsidRPr="00916F30">
              <w:rPr>
                <w:rFonts w:eastAsia="Batang"/>
              </w:rPr>
              <w:t>2</w:t>
            </w:r>
          </w:p>
        </w:tc>
      </w:tr>
      <w:tr w:rsidR="00AD5EB4" w:rsidRPr="00916F30" w14:paraId="554E4FD3" w14:textId="77777777" w:rsidTr="00AD5EB4">
        <w:tc>
          <w:tcPr>
            <w:tcW w:w="988" w:type="dxa"/>
            <w:shd w:val="clear" w:color="auto" w:fill="auto"/>
            <w:vAlign w:val="center"/>
          </w:tcPr>
          <w:p w14:paraId="4224E21A" w14:textId="77777777" w:rsidR="00AD5EB4" w:rsidRPr="00916F30" w:rsidRDefault="00AD5EB4" w:rsidP="00AD5EB4">
            <w:pPr>
              <w:pStyle w:val="TAC"/>
              <w:rPr>
                <w:rFonts w:eastAsia="Batang"/>
              </w:rPr>
            </w:pPr>
            <w:r w:rsidRPr="00916F30">
              <w:rPr>
                <w:rFonts w:eastAsia="Batang"/>
              </w:rPr>
              <w:lastRenderedPageBreak/>
              <w:t>109</w:t>
            </w:r>
          </w:p>
        </w:tc>
        <w:tc>
          <w:tcPr>
            <w:tcW w:w="1134" w:type="dxa"/>
            <w:shd w:val="clear" w:color="auto" w:fill="auto"/>
          </w:tcPr>
          <w:p w14:paraId="1C02D624"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33DDDCA0"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165ACC8"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4A25983"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3350BCCC"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B67BF8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62B09E4" w14:textId="77777777" w:rsidR="00AD5EB4" w:rsidRPr="00916F30" w:rsidRDefault="00AD5EB4" w:rsidP="00AD5EB4">
            <w:pPr>
              <w:pStyle w:val="TAC"/>
              <w:rPr>
                <w:rFonts w:eastAsia="Batang"/>
              </w:rPr>
            </w:pPr>
            <w:r w:rsidRPr="00916F30">
              <w:rPr>
                <w:rFonts w:eastAsia="Batang"/>
              </w:rPr>
              <w:t>6</w:t>
            </w:r>
          </w:p>
        </w:tc>
        <w:tc>
          <w:tcPr>
            <w:tcW w:w="981" w:type="dxa"/>
          </w:tcPr>
          <w:p w14:paraId="0C2728A1" w14:textId="77777777" w:rsidR="00AD5EB4" w:rsidRPr="00916F30" w:rsidRDefault="00AD5EB4" w:rsidP="00AD5EB4">
            <w:pPr>
              <w:pStyle w:val="TAC"/>
              <w:rPr>
                <w:rFonts w:eastAsia="Batang"/>
              </w:rPr>
            </w:pPr>
            <w:r w:rsidRPr="00916F30">
              <w:rPr>
                <w:rFonts w:eastAsia="Batang"/>
              </w:rPr>
              <w:t>2</w:t>
            </w:r>
          </w:p>
        </w:tc>
      </w:tr>
      <w:tr w:rsidR="00AD5EB4" w:rsidRPr="00916F30" w14:paraId="0B1E6B6F" w14:textId="77777777" w:rsidTr="00AD5EB4">
        <w:tc>
          <w:tcPr>
            <w:tcW w:w="988" w:type="dxa"/>
            <w:shd w:val="clear" w:color="auto" w:fill="auto"/>
            <w:vAlign w:val="center"/>
          </w:tcPr>
          <w:p w14:paraId="3859395B" w14:textId="77777777" w:rsidR="00AD5EB4" w:rsidRPr="00916F30" w:rsidRDefault="00AD5EB4" w:rsidP="00AD5EB4">
            <w:pPr>
              <w:pStyle w:val="TAC"/>
              <w:rPr>
                <w:rFonts w:eastAsia="Batang"/>
              </w:rPr>
            </w:pPr>
            <w:r w:rsidRPr="00916F30">
              <w:rPr>
                <w:rFonts w:eastAsia="Batang"/>
              </w:rPr>
              <w:t>110</w:t>
            </w:r>
          </w:p>
        </w:tc>
        <w:tc>
          <w:tcPr>
            <w:tcW w:w="1134" w:type="dxa"/>
            <w:shd w:val="clear" w:color="auto" w:fill="auto"/>
          </w:tcPr>
          <w:p w14:paraId="51FA1A85"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02D83E95"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CE57A93"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A9C25D5" w14:textId="77777777" w:rsidR="00AD5EB4" w:rsidRPr="00916F30" w:rsidRDefault="00AD5EB4" w:rsidP="00AD5EB4">
            <w:pPr>
              <w:pStyle w:val="TAC"/>
              <w:rPr>
                <w:rFonts w:eastAsia="Batang"/>
              </w:rPr>
            </w:pPr>
            <w:r w:rsidRPr="00916F30">
              <w:rPr>
                <w:rFonts w:eastAsia="Batang"/>
              </w:rPr>
              <w:t>1,3,5,7,…,37,39</w:t>
            </w:r>
          </w:p>
        </w:tc>
        <w:tc>
          <w:tcPr>
            <w:tcW w:w="1020" w:type="dxa"/>
            <w:shd w:val="clear" w:color="auto" w:fill="auto"/>
            <w:vAlign w:val="center"/>
          </w:tcPr>
          <w:p w14:paraId="63643159" w14:textId="77777777" w:rsidR="00AD5EB4" w:rsidRPr="00916F30" w:rsidRDefault="00AD5EB4" w:rsidP="00AD5EB4">
            <w:pPr>
              <w:pStyle w:val="TAC"/>
              <w:rPr>
                <w:rFonts w:eastAsia="Batang"/>
              </w:rPr>
            </w:pPr>
            <w:r w:rsidRPr="00916F30">
              <w:rPr>
                <w:rFonts w:eastAsia="Batang"/>
              </w:rPr>
              <w:t>2</w:t>
            </w:r>
          </w:p>
        </w:tc>
        <w:tc>
          <w:tcPr>
            <w:tcW w:w="992" w:type="dxa"/>
          </w:tcPr>
          <w:p w14:paraId="15C5FC6D"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77193F3" w14:textId="77777777" w:rsidR="00AD5EB4" w:rsidRPr="00916F30" w:rsidRDefault="00AD5EB4" w:rsidP="00AD5EB4">
            <w:pPr>
              <w:pStyle w:val="TAC"/>
              <w:rPr>
                <w:rFonts w:eastAsia="Batang"/>
              </w:rPr>
            </w:pPr>
            <w:r w:rsidRPr="00916F30">
              <w:rPr>
                <w:rFonts w:eastAsia="Batang"/>
              </w:rPr>
              <w:t>6</w:t>
            </w:r>
          </w:p>
        </w:tc>
        <w:tc>
          <w:tcPr>
            <w:tcW w:w="981" w:type="dxa"/>
          </w:tcPr>
          <w:p w14:paraId="0B45AD85" w14:textId="77777777" w:rsidR="00AD5EB4" w:rsidRPr="00916F30" w:rsidRDefault="00AD5EB4" w:rsidP="00AD5EB4">
            <w:pPr>
              <w:pStyle w:val="TAC"/>
              <w:rPr>
                <w:rFonts w:eastAsia="Batang"/>
              </w:rPr>
            </w:pPr>
            <w:r w:rsidRPr="00916F30">
              <w:rPr>
                <w:rFonts w:eastAsia="Batang"/>
              </w:rPr>
              <w:t>2</w:t>
            </w:r>
          </w:p>
        </w:tc>
      </w:tr>
      <w:tr w:rsidR="00AD5EB4" w:rsidRPr="00916F30" w14:paraId="13897006" w14:textId="77777777" w:rsidTr="00AD5EB4">
        <w:tc>
          <w:tcPr>
            <w:tcW w:w="988" w:type="dxa"/>
            <w:shd w:val="clear" w:color="auto" w:fill="auto"/>
            <w:vAlign w:val="center"/>
          </w:tcPr>
          <w:p w14:paraId="290C49EE" w14:textId="77777777" w:rsidR="00AD5EB4" w:rsidRPr="00916F30" w:rsidRDefault="00AD5EB4" w:rsidP="00AD5EB4">
            <w:pPr>
              <w:pStyle w:val="TAC"/>
              <w:rPr>
                <w:rFonts w:eastAsia="Batang"/>
              </w:rPr>
            </w:pPr>
            <w:r w:rsidRPr="00916F30">
              <w:rPr>
                <w:rFonts w:eastAsia="Batang"/>
              </w:rPr>
              <w:t>111</w:t>
            </w:r>
          </w:p>
        </w:tc>
        <w:tc>
          <w:tcPr>
            <w:tcW w:w="1134" w:type="dxa"/>
            <w:shd w:val="clear" w:color="auto" w:fill="auto"/>
          </w:tcPr>
          <w:p w14:paraId="577D09AC"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72E8FFFF"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FB1C4C8"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1D72345" w14:textId="77777777" w:rsidR="00AD5EB4" w:rsidRPr="00916F30" w:rsidRDefault="00AD5EB4" w:rsidP="00AD5EB4">
            <w:pPr>
              <w:pStyle w:val="TAC"/>
              <w:rPr>
                <w:rFonts w:eastAsia="Batang"/>
              </w:rPr>
            </w:pPr>
            <w:r w:rsidRPr="00916F30">
              <w:rPr>
                <w:rFonts w:eastAsia="Batang"/>
              </w:rPr>
              <w:t>0,1,2,…,39</w:t>
            </w:r>
          </w:p>
        </w:tc>
        <w:tc>
          <w:tcPr>
            <w:tcW w:w="1020" w:type="dxa"/>
            <w:shd w:val="clear" w:color="auto" w:fill="auto"/>
            <w:vAlign w:val="center"/>
          </w:tcPr>
          <w:p w14:paraId="0570D63A"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54D71F79"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BDF4BD5" w14:textId="77777777" w:rsidR="00AD5EB4" w:rsidRPr="00916F30" w:rsidRDefault="00AD5EB4" w:rsidP="00AD5EB4">
            <w:pPr>
              <w:pStyle w:val="TAC"/>
              <w:rPr>
                <w:rFonts w:eastAsia="Batang"/>
              </w:rPr>
            </w:pPr>
            <w:r w:rsidRPr="00916F30">
              <w:rPr>
                <w:rFonts w:eastAsia="Batang"/>
              </w:rPr>
              <w:t>3</w:t>
            </w:r>
          </w:p>
        </w:tc>
        <w:tc>
          <w:tcPr>
            <w:tcW w:w="981" w:type="dxa"/>
          </w:tcPr>
          <w:p w14:paraId="206D1348" w14:textId="77777777" w:rsidR="00AD5EB4" w:rsidRPr="00916F30" w:rsidRDefault="00AD5EB4" w:rsidP="00AD5EB4">
            <w:pPr>
              <w:pStyle w:val="TAC"/>
              <w:rPr>
                <w:rFonts w:eastAsia="Batang"/>
              </w:rPr>
            </w:pPr>
            <w:r w:rsidRPr="00916F30">
              <w:rPr>
                <w:rFonts w:eastAsia="Batang"/>
              </w:rPr>
              <w:t>2</w:t>
            </w:r>
          </w:p>
        </w:tc>
      </w:tr>
      <w:tr w:rsidR="00AD5EB4" w:rsidRPr="00916F30" w14:paraId="1F303038" w14:textId="77777777" w:rsidTr="00AD5EB4">
        <w:tc>
          <w:tcPr>
            <w:tcW w:w="988" w:type="dxa"/>
            <w:shd w:val="clear" w:color="auto" w:fill="auto"/>
            <w:vAlign w:val="center"/>
          </w:tcPr>
          <w:p w14:paraId="1A9B58DE" w14:textId="77777777" w:rsidR="00AD5EB4" w:rsidRPr="00916F30" w:rsidRDefault="00AD5EB4" w:rsidP="00AD5EB4">
            <w:pPr>
              <w:pStyle w:val="TAC"/>
              <w:rPr>
                <w:rFonts w:eastAsia="Batang"/>
              </w:rPr>
            </w:pPr>
            <w:r w:rsidRPr="00916F30">
              <w:rPr>
                <w:rFonts w:eastAsia="Batang"/>
              </w:rPr>
              <w:t>112</w:t>
            </w:r>
          </w:p>
        </w:tc>
        <w:tc>
          <w:tcPr>
            <w:tcW w:w="1134" w:type="dxa"/>
            <w:shd w:val="clear" w:color="auto" w:fill="auto"/>
          </w:tcPr>
          <w:p w14:paraId="54AD0973"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0D506197"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5FBC850B"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vAlign w:val="center"/>
          </w:tcPr>
          <w:p w14:paraId="5E48D0C2"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2A7D938C"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E921902" w14:textId="77777777" w:rsidR="00AD5EB4" w:rsidRPr="00916F30" w:rsidRDefault="00AD5EB4" w:rsidP="00AD5EB4">
            <w:pPr>
              <w:pStyle w:val="TAC"/>
              <w:rPr>
                <w:rFonts w:eastAsia="Batang"/>
              </w:rPr>
            </w:pPr>
            <w:r w:rsidRPr="00916F30">
              <w:rPr>
                <w:rFonts w:eastAsia="Batang"/>
              </w:rPr>
              <w:t>2</w:t>
            </w:r>
          </w:p>
        </w:tc>
        <w:tc>
          <w:tcPr>
            <w:tcW w:w="1134" w:type="dxa"/>
          </w:tcPr>
          <w:p w14:paraId="35D62F94" w14:textId="77777777" w:rsidR="00AD5EB4" w:rsidRPr="00916F30" w:rsidRDefault="00AD5EB4" w:rsidP="00AD5EB4">
            <w:pPr>
              <w:pStyle w:val="TAC"/>
              <w:rPr>
                <w:rFonts w:eastAsia="Batang"/>
              </w:rPr>
            </w:pPr>
            <w:r w:rsidRPr="00916F30">
              <w:rPr>
                <w:rFonts w:eastAsia="Batang"/>
              </w:rPr>
              <w:t>1</w:t>
            </w:r>
          </w:p>
        </w:tc>
        <w:tc>
          <w:tcPr>
            <w:tcW w:w="981" w:type="dxa"/>
          </w:tcPr>
          <w:p w14:paraId="74EC1009" w14:textId="77777777" w:rsidR="00AD5EB4" w:rsidRPr="00916F30" w:rsidRDefault="00AD5EB4" w:rsidP="00AD5EB4">
            <w:pPr>
              <w:pStyle w:val="TAC"/>
              <w:rPr>
                <w:rFonts w:eastAsia="Batang"/>
              </w:rPr>
            </w:pPr>
            <w:r w:rsidRPr="00916F30">
              <w:rPr>
                <w:rFonts w:eastAsia="Batang"/>
              </w:rPr>
              <w:t>12</w:t>
            </w:r>
          </w:p>
        </w:tc>
      </w:tr>
      <w:tr w:rsidR="00AD5EB4" w:rsidRPr="00916F30" w14:paraId="67E44FD9" w14:textId="77777777" w:rsidTr="00AD5EB4">
        <w:tc>
          <w:tcPr>
            <w:tcW w:w="988" w:type="dxa"/>
            <w:shd w:val="clear" w:color="auto" w:fill="auto"/>
          </w:tcPr>
          <w:p w14:paraId="16B68D11" w14:textId="77777777" w:rsidR="00AD5EB4" w:rsidRPr="00916F30" w:rsidRDefault="00AD5EB4" w:rsidP="00AD5EB4">
            <w:pPr>
              <w:pStyle w:val="TAC"/>
              <w:rPr>
                <w:rFonts w:eastAsia="Batang"/>
              </w:rPr>
            </w:pPr>
            <w:r w:rsidRPr="00916F30">
              <w:rPr>
                <w:rFonts w:eastAsia="Batang"/>
              </w:rPr>
              <w:t>113</w:t>
            </w:r>
          </w:p>
        </w:tc>
        <w:tc>
          <w:tcPr>
            <w:tcW w:w="1134" w:type="dxa"/>
            <w:shd w:val="clear" w:color="auto" w:fill="auto"/>
          </w:tcPr>
          <w:p w14:paraId="744E8BE8"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045A2F1B"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12CDE0F9"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vAlign w:val="center"/>
          </w:tcPr>
          <w:p w14:paraId="7F3C72D7"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4D0E9FC2" w14:textId="77777777" w:rsidR="00AD5EB4" w:rsidRPr="00916F30" w:rsidRDefault="00AD5EB4" w:rsidP="00AD5EB4">
            <w:pPr>
              <w:pStyle w:val="TAC"/>
              <w:rPr>
                <w:rFonts w:eastAsia="Batang"/>
              </w:rPr>
            </w:pPr>
            <w:r w:rsidRPr="00916F30">
              <w:rPr>
                <w:rFonts w:eastAsia="Batang"/>
              </w:rPr>
              <w:t xml:space="preserve">0 </w:t>
            </w:r>
          </w:p>
        </w:tc>
        <w:tc>
          <w:tcPr>
            <w:tcW w:w="992" w:type="dxa"/>
            <w:vAlign w:val="center"/>
          </w:tcPr>
          <w:p w14:paraId="4513C6D8" w14:textId="77777777" w:rsidR="00AD5EB4" w:rsidRPr="00916F30" w:rsidRDefault="00AD5EB4" w:rsidP="00AD5EB4">
            <w:pPr>
              <w:pStyle w:val="TAC"/>
              <w:rPr>
                <w:rFonts w:eastAsia="Batang"/>
              </w:rPr>
            </w:pPr>
            <w:r w:rsidRPr="00916F30">
              <w:rPr>
                <w:rFonts w:eastAsia="Batang"/>
              </w:rPr>
              <w:t>1</w:t>
            </w:r>
          </w:p>
        </w:tc>
        <w:tc>
          <w:tcPr>
            <w:tcW w:w="1134" w:type="dxa"/>
          </w:tcPr>
          <w:p w14:paraId="22C01F7E" w14:textId="77777777" w:rsidR="00AD5EB4" w:rsidRPr="00916F30" w:rsidRDefault="00AD5EB4" w:rsidP="00AD5EB4">
            <w:pPr>
              <w:pStyle w:val="TAC"/>
              <w:rPr>
                <w:rFonts w:eastAsia="Batang"/>
              </w:rPr>
            </w:pPr>
            <w:r w:rsidRPr="00916F30">
              <w:rPr>
                <w:rFonts w:eastAsia="Batang"/>
              </w:rPr>
              <w:t>1</w:t>
            </w:r>
          </w:p>
        </w:tc>
        <w:tc>
          <w:tcPr>
            <w:tcW w:w="981" w:type="dxa"/>
          </w:tcPr>
          <w:p w14:paraId="3F84E224" w14:textId="77777777" w:rsidR="00AD5EB4" w:rsidRPr="00916F30" w:rsidRDefault="00AD5EB4" w:rsidP="00AD5EB4">
            <w:pPr>
              <w:pStyle w:val="TAC"/>
              <w:rPr>
                <w:rFonts w:eastAsia="Batang"/>
              </w:rPr>
            </w:pPr>
            <w:r w:rsidRPr="00916F30">
              <w:rPr>
                <w:rFonts w:eastAsia="Batang"/>
              </w:rPr>
              <w:t>12</w:t>
            </w:r>
          </w:p>
        </w:tc>
      </w:tr>
      <w:tr w:rsidR="00AD5EB4" w:rsidRPr="00916F30" w14:paraId="6DDAE8A1" w14:textId="77777777" w:rsidTr="00AD5EB4">
        <w:tc>
          <w:tcPr>
            <w:tcW w:w="988" w:type="dxa"/>
            <w:shd w:val="clear" w:color="auto" w:fill="auto"/>
            <w:vAlign w:val="center"/>
          </w:tcPr>
          <w:p w14:paraId="3CD830B1" w14:textId="77777777" w:rsidR="00AD5EB4" w:rsidRPr="00916F30" w:rsidRDefault="00AD5EB4" w:rsidP="00AD5EB4">
            <w:pPr>
              <w:pStyle w:val="TAC"/>
              <w:rPr>
                <w:rFonts w:eastAsia="Batang"/>
              </w:rPr>
            </w:pPr>
            <w:r w:rsidRPr="00916F30">
              <w:rPr>
                <w:rFonts w:eastAsia="Batang"/>
              </w:rPr>
              <w:t>114</w:t>
            </w:r>
          </w:p>
        </w:tc>
        <w:tc>
          <w:tcPr>
            <w:tcW w:w="1134" w:type="dxa"/>
            <w:shd w:val="clear" w:color="auto" w:fill="auto"/>
          </w:tcPr>
          <w:p w14:paraId="4CD0CF9D"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01B9A7A9"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4A61A7E8"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vAlign w:val="center"/>
          </w:tcPr>
          <w:p w14:paraId="1F733AE3"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22A6EB83"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78A5BA48" w14:textId="77777777" w:rsidR="00AD5EB4" w:rsidRPr="00916F30" w:rsidRDefault="00AD5EB4" w:rsidP="00AD5EB4">
            <w:pPr>
              <w:pStyle w:val="TAC"/>
              <w:rPr>
                <w:rFonts w:eastAsia="Batang"/>
              </w:rPr>
            </w:pPr>
            <w:r w:rsidRPr="00916F30">
              <w:rPr>
                <w:rFonts w:eastAsia="Batang"/>
              </w:rPr>
              <w:t>2</w:t>
            </w:r>
          </w:p>
        </w:tc>
        <w:tc>
          <w:tcPr>
            <w:tcW w:w="1134" w:type="dxa"/>
          </w:tcPr>
          <w:p w14:paraId="08E8571E" w14:textId="77777777" w:rsidR="00AD5EB4" w:rsidRPr="00916F30" w:rsidRDefault="00AD5EB4" w:rsidP="00AD5EB4">
            <w:pPr>
              <w:pStyle w:val="TAC"/>
              <w:rPr>
                <w:rFonts w:eastAsia="Batang"/>
              </w:rPr>
            </w:pPr>
            <w:r w:rsidRPr="00916F30">
              <w:rPr>
                <w:rFonts w:eastAsia="Batang"/>
              </w:rPr>
              <w:t>1</w:t>
            </w:r>
          </w:p>
        </w:tc>
        <w:tc>
          <w:tcPr>
            <w:tcW w:w="981" w:type="dxa"/>
          </w:tcPr>
          <w:p w14:paraId="5462D038" w14:textId="77777777" w:rsidR="00AD5EB4" w:rsidRPr="00916F30" w:rsidRDefault="00AD5EB4" w:rsidP="00AD5EB4">
            <w:pPr>
              <w:pStyle w:val="TAC"/>
              <w:rPr>
                <w:rFonts w:eastAsia="Batang"/>
              </w:rPr>
            </w:pPr>
            <w:r w:rsidRPr="00916F30">
              <w:rPr>
                <w:rFonts w:eastAsia="Batang"/>
              </w:rPr>
              <w:t>12</w:t>
            </w:r>
          </w:p>
        </w:tc>
      </w:tr>
      <w:tr w:rsidR="00AD5EB4" w:rsidRPr="00916F30" w14:paraId="5D2249A7" w14:textId="77777777" w:rsidTr="00AD5EB4">
        <w:tc>
          <w:tcPr>
            <w:tcW w:w="988" w:type="dxa"/>
            <w:shd w:val="clear" w:color="auto" w:fill="auto"/>
            <w:vAlign w:val="center"/>
          </w:tcPr>
          <w:p w14:paraId="021B6519" w14:textId="77777777" w:rsidR="00AD5EB4" w:rsidRPr="00916F30" w:rsidRDefault="00AD5EB4" w:rsidP="00AD5EB4">
            <w:pPr>
              <w:pStyle w:val="TAC"/>
              <w:rPr>
                <w:rFonts w:eastAsia="Batang"/>
              </w:rPr>
            </w:pPr>
            <w:r w:rsidRPr="00916F30">
              <w:rPr>
                <w:rFonts w:eastAsia="Batang"/>
              </w:rPr>
              <w:t>115</w:t>
            </w:r>
          </w:p>
        </w:tc>
        <w:tc>
          <w:tcPr>
            <w:tcW w:w="1134" w:type="dxa"/>
            <w:shd w:val="clear" w:color="auto" w:fill="auto"/>
          </w:tcPr>
          <w:p w14:paraId="70022641"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1D8271F8"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305B064B"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vAlign w:val="center"/>
          </w:tcPr>
          <w:p w14:paraId="2F0D44DD"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2B178F0E"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41D7CB7A" w14:textId="77777777" w:rsidR="00AD5EB4" w:rsidRPr="00916F30" w:rsidRDefault="00AD5EB4" w:rsidP="00AD5EB4">
            <w:pPr>
              <w:pStyle w:val="TAC"/>
              <w:rPr>
                <w:rFonts w:eastAsia="Batang"/>
              </w:rPr>
            </w:pPr>
            <w:r w:rsidRPr="00916F30">
              <w:rPr>
                <w:rFonts w:eastAsia="Batang"/>
              </w:rPr>
              <w:t>1</w:t>
            </w:r>
          </w:p>
        </w:tc>
        <w:tc>
          <w:tcPr>
            <w:tcW w:w="1134" w:type="dxa"/>
          </w:tcPr>
          <w:p w14:paraId="0EA5D46D" w14:textId="77777777" w:rsidR="00AD5EB4" w:rsidRPr="00916F30" w:rsidRDefault="00AD5EB4" w:rsidP="00AD5EB4">
            <w:pPr>
              <w:pStyle w:val="TAC"/>
              <w:rPr>
                <w:rFonts w:eastAsia="Batang"/>
              </w:rPr>
            </w:pPr>
            <w:r w:rsidRPr="00916F30">
              <w:rPr>
                <w:rFonts w:eastAsia="Batang"/>
              </w:rPr>
              <w:t>1</w:t>
            </w:r>
          </w:p>
        </w:tc>
        <w:tc>
          <w:tcPr>
            <w:tcW w:w="981" w:type="dxa"/>
          </w:tcPr>
          <w:p w14:paraId="0AD3098E" w14:textId="77777777" w:rsidR="00AD5EB4" w:rsidRPr="00916F30" w:rsidRDefault="00AD5EB4" w:rsidP="00AD5EB4">
            <w:pPr>
              <w:pStyle w:val="TAC"/>
              <w:rPr>
                <w:rFonts w:eastAsia="Batang"/>
              </w:rPr>
            </w:pPr>
            <w:r w:rsidRPr="00916F30">
              <w:rPr>
                <w:rFonts w:eastAsia="Batang"/>
              </w:rPr>
              <w:t>12</w:t>
            </w:r>
          </w:p>
        </w:tc>
      </w:tr>
      <w:tr w:rsidR="00AD5EB4" w:rsidRPr="00916F30" w14:paraId="25AB4230" w14:textId="77777777" w:rsidTr="00AD5EB4">
        <w:tc>
          <w:tcPr>
            <w:tcW w:w="988" w:type="dxa"/>
            <w:shd w:val="clear" w:color="auto" w:fill="auto"/>
            <w:vAlign w:val="center"/>
          </w:tcPr>
          <w:p w14:paraId="077066EF" w14:textId="77777777" w:rsidR="00AD5EB4" w:rsidRPr="00916F30" w:rsidRDefault="00AD5EB4" w:rsidP="00AD5EB4">
            <w:pPr>
              <w:pStyle w:val="TAC"/>
              <w:rPr>
                <w:rFonts w:eastAsia="Batang"/>
              </w:rPr>
            </w:pPr>
            <w:r w:rsidRPr="00916F30">
              <w:rPr>
                <w:rFonts w:eastAsia="Batang"/>
              </w:rPr>
              <w:t>116</w:t>
            </w:r>
          </w:p>
        </w:tc>
        <w:tc>
          <w:tcPr>
            <w:tcW w:w="1134" w:type="dxa"/>
            <w:shd w:val="clear" w:color="auto" w:fill="auto"/>
          </w:tcPr>
          <w:p w14:paraId="7E299B70"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tcPr>
          <w:p w14:paraId="1D3D15DF"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tcPr>
          <w:p w14:paraId="4B7CBAFE"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tcPr>
          <w:p w14:paraId="0B1E77D8"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tcPr>
          <w:p w14:paraId="2AE85D95" w14:textId="77777777" w:rsidR="00AD5EB4" w:rsidRPr="00916F30" w:rsidRDefault="00AD5EB4" w:rsidP="00AD5EB4">
            <w:pPr>
              <w:pStyle w:val="TAC"/>
              <w:rPr>
                <w:rFonts w:eastAsia="Batang"/>
              </w:rPr>
            </w:pPr>
            <w:r w:rsidRPr="00916F30">
              <w:rPr>
                <w:rFonts w:eastAsia="Batang"/>
              </w:rPr>
              <w:t>0</w:t>
            </w:r>
          </w:p>
        </w:tc>
        <w:tc>
          <w:tcPr>
            <w:tcW w:w="992" w:type="dxa"/>
          </w:tcPr>
          <w:p w14:paraId="2F5AD4E0" w14:textId="77777777" w:rsidR="00AD5EB4" w:rsidRPr="00916F30" w:rsidRDefault="00AD5EB4" w:rsidP="00AD5EB4">
            <w:pPr>
              <w:pStyle w:val="TAC"/>
              <w:rPr>
                <w:rFonts w:eastAsia="Batang"/>
              </w:rPr>
            </w:pPr>
            <w:r w:rsidRPr="00916F30">
              <w:rPr>
                <w:rFonts w:eastAsia="Batang"/>
              </w:rPr>
              <w:t>2</w:t>
            </w:r>
          </w:p>
        </w:tc>
        <w:tc>
          <w:tcPr>
            <w:tcW w:w="1134" w:type="dxa"/>
          </w:tcPr>
          <w:p w14:paraId="4AA5749C" w14:textId="77777777" w:rsidR="00AD5EB4" w:rsidRPr="00916F30" w:rsidRDefault="00AD5EB4" w:rsidP="00AD5EB4">
            <w:pPr>
              <w:pStyle w:val="TAC"/>
              <w:rPr>
                <w:rFonts w:eastAsia="Batang"/>
              </w:rPr>
            </w:pPr>
            <w:r w:rsidRPr="00916F30">
              <w:rPr>
                <w:rFonts w:eastAsia="Batang"/>
              </w:rPr>
              <w:t>1</w:t>
            </w:r>
          </w:p>
        </w:tc>
        <w:tc>
          <w:tcPr>
            <w:tcW w:w="981" w:type="dxa"/>
          </w:tcPr>
          <w:p w14:paraId="48775957" w14:textId="77777777" w:rsidR="00AD5EB4" w:rsidRPr="00916F30" w:rsidRDefault="00AD5EB4" w:rsidP="00AD5EB4">
            <w:pPr>
              <w:pStyle w:val="TAC"/>
              <w:rPr>
                <w:rFonts w:eastAsia="Batang"/>
              </w:rPr>
            </w:pPr>
            <w:r w:rsidRPr="00916F30">
              <w:rPr>
                <w:rFonts w:eastAsia="Batang"/>
              </w:rPr>
              <w:t>12</w:t>
            </w:r>
          </w:p>
        </w:tc>
      </w:tr>
      <w:tr w:rsidR="00AD5EB4" w:rsidRPr="00916F30" w14:paraId="4034DA65" w14:textId="77777777" w:rsidTr="00AD5EB4">
        <w:tc>
          <w:tcPr>
            <w:tcW w:w="988" w:type="dxa"/>
            <w:shd w:val="clear" w:color="auto" w:fill="auto"/>
          </w:tcPr>
          <w:p w14:paraId="3616EE46" w14:textId="77777777" w:rsidR="00AD5EB4" w:rsidRPr="00916F30" w:rsidRDefault="00AD5EB4" w:rsidP="00AD5EB4">
            <w:pPr>
              <w:pStyle w:val="TAC"/>
              <w:rPr>
                <w:rFonts w:eastAsia="Batang"/>
              </w:rPr>
            </w:pPr>
            <w:r w:rsidRPr="00916F30">
              <w:rPr>
                <w:rFonts w:eastAsia="Batang"/>
              </w:rPr>
              <w:t>117</w:t>
            </w:r>
          </w:p>
        </w:tc>
        <w:tc>
          <w:tcPr>
            <w:tcW w:w="1134" w:type="dxa"/>
            <w:shd w:val="clear" w:color="auto" w:fill="auto"/>
          </w:tcPr>
          <w:p w14:paraId="28BFCE2B"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6155202F"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19C09FBD"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0DBCE862"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232BBF76"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05CCCC2" w14:textId="77777777" w:rsidR="00AD5EB4" w:rsidRPr="00916F30" w:rsidRDefault="00AD5EB4" w:rsidP="00AD5EB4">
            <w:pPr>
              <w:pStyle w:val="TAC"/>
              <w:rPr>
                <w:rFonts w:eastAsia="Batang"/>
              </w:rPr>
            </w:pPr>
            <w:r w:rsidRPr="00916F30">
              <w:rPr>
                <w:rFonts w:eastAsia="Batang"/>
              </w:rPr>
              <w:t>1</w:t>
            </w:r>
          </w:p>
        </w:tc>
        <w:tc>
          <w:tcPr>
            <w:tcW w:w="1134" w:type="dxa"/>
          </w:tcPr>
          <w:p w14:paraId="632825D6" w14:textId="77777777" w:rsidR="00AD5EB4" w:rsidRPr="00916F30" w:rsidRDefault="00AD5EB4" w:rsidP="00AD5EB4">
            <w:pPr>
              <w:pStyle w:val="TAC"/>
              <w:rPr>
                <w:rFonts w:eastAsia="Batang"/>
              </w:rPr>
            </w:pPr>
            <w:r w:rsidRPr="00916F30">
              <w:rPr>
                <w:rFonts w:eastAsia="Batang"/>
              </w:rPr>
              <w:t>1</w:t>
            </w:r>
          </w:p>
        </w:tc>
        <w:tc>
          <w:tcPr>
            <w:tcW w:w="981" w:type="dxa"/>
          </w:tcPr>
          <w:p w14:paraId="16406A25" w14:textId="77777777" w:rsidR="00AD5EB4" w:rsidRPr="00916F30" w:rsidRDefault="00AD5EB4" w:rsidP="00AD5EB4">
            <w:pPr>
              <w:pStyle w:val="TAC"/>
              <w:rPr>
                <w:rFonts w:eastAsia="Batang"/>
              </w:rPr>
            </w:pPr>
            <w:r w:rsidRPr="00916F30">
              <w:rPr>
                <w:rFonts w:eastAsia="Batang"/>
              </w:rPr>
              <w:t>12</w:t>
            </w:r>
          </w:p>
        </w:tc>
      </w:tr>
      <w:tr w:rsidR="00AD5EB4" w:rsidRPr="00916F30" w14:paraId="616C0283" w14:textId="77777777" w:rsidTr="00AD5EB4">
        <w:tc>
          <w:tcPr>
            <w:tcW w:w="988" w:type="dxa"/>
            <w:shd w:val="clear" w:color="auto" w:fill="auto"/>
            <w:vAlign w:val="center"/>
          </w:tcPr>
          <w:p w14:paraId="46AB1D12" w14:textId="77777777" w:rsidR="00AD5EB4" w:rsidRPr="00916F30" w:rsidRDefault="00AD5EB4" w:rsidP="00AD5EB4">
            <w:pPr>
              <w:pStyle w:val="TAC"/>
              <w:rPr>
                <w:rFonts w:eastAsia="Batang"/>
              </w:rPr>
            </w:pPr>
            <w:r w:rsidRPr="00916F30">
              <w:rPr>
                <w:rFonts w:eastAsia="Batang"/>
              </w:rPr>
              <w:t>118</w:t>
            </w:r>
          </w:p>
        </w:tc>
        <w:tc>
          <w:tcPr>
            <w:tcW w:w="1134" w:type="dxa"/>
            <w:shd w:val="clear" w:color="auto" w:fill="auto"/>
          </w:tcPr>
          <w:p w14:paraId="2D872736"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34F81D22"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2D826503"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E69FEC0"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435F03B6"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F1E2F9D" w14:textId="77777777" w:rsidR="00AD5EB4" w:rsidRPr="00916F30" w:rsidRDefault="00AD5EB4" w:rsidP="00AD5EB4">
            <w:pPr>
              <w:pStyle w:val="TAC"/>
              <w:rPr>
                <w:rFonts w:eastAsia="Batang"/>
              </w:rPr>
            </w:pPr>
            <w:r w:rsidRPr="00916F30">
              <w:rPr>
                <w:rFonts w:eastAsia="Batang"/>
              </w:rPr>
              <w:t>2</w:t>
            </w:r>
          </w:p>
        </w:tc>
        <w:tc>
          <w:tcPr>
            <w:tcW w:w="1134" w:type="dxa"/>
          </w:tcPr>
          <w:p w14:paraId="3415735A" w14:textId="77777777" w:rsidR="00AD5EB4" w:rsidRPr="00916F30" w:rsidRDefault="00AD5EB4" w:rsidP="00AD5EB4">
            <w:pPr>
              <w:pStyle w:val="TAC"/>
              <w:rPr>
                <w:rFonts w:eastAsia="Batang"/>
              </w:rPr>
            </w:pPr>
            <w:r w:rsidRPr="00916F30">
              <w:rPr>
                <w:rFonts w:eastAsia="Batang"/>
              </w:rPr>
              <w:t>1</w:t>
            </w:r>
          </w:p>
        </w:tc>
        <w:tc>
          <w:tcPr>
            <w:tcW w:w="981" w:type="dxa"/>
          </w:tcPr>
          <w:p w14:paraId="35F70AF4" w14:textId="77777777" w:rsidR="00AD5EB4" w:rsidRPr="00916F30" w:rsidRDefault="00AD5EB4" w:rsidP="00AD5EB4">
            <w:pPr>
              <w:pStyle w:val="TAC"/>
              <w:rPr>
                <w:rFonts w:eastAsia="Batang"/>
              </w:rPr>
            </w:pPr>
            <w:r w:rsidRPr="00916F30">
              <w:rPr>
                <w:rFonts w:eastAsia="Batang"/>
              </w:rPr>
              <w:t>12</w:t>
            </w:r>
          </w:p>
        </w:tc>
      </w:tr>
      <w:tr w:rsidR="00AD5EB4" w:rsidRPr="00916F30" w14:paraId="0A2E6083" w14:textId="77777777" w:rsidTr="00AD5EB4">
        <w:tc>
          <w:tcPr>
            <w:tcW w:w="988" w:type="dxa"/>
            <w:shd w:val="clear" w:color="auto" w:fill="auto"/>
            <w:vAlign w:val="center"/>
          </w:tcPr>
          <w:p w14:paraId="07A94D8F" w14:textId="77777777" w:rsidR="00AD5EB4" w:rsidRPr="00916F30" w:rsidRDefault="00AD5EB4" w:rsidP="00AD5EB4">
            <w:pPr>
              <w:pStyle w:val="TAC"/>
              <w:rPr>
                <w:rFonts w:eastAsia="Batang"/>
              </w:rPr>
            </w:pPr>
            <w:r w:rsidRPr="00916F30">
              <w:rPr>
                <w:rFonts w:eastAsia="Batang"/>
              </w:rPr>
              <w:t>119</w:t>
            </w:r>
          </w:p>
        </w:tc>
        <w:tc>
          <w:tcPr>
            <w:tcW w:w="1134" w:type="dxa"/>
            <w:shd w:val="clear" w:color="auto" w:fill="auto"/>
          </w:tcPr>
          <w:p w14:paraId="051124FE"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7DC4E708"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05E0180B"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vAlign w:val="center"/>
          </w:tcPr>
          <w:p w14:paraId="01071479"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07A91B76"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7D8F2581" w14:textId="77777777" w:rsidR="00AD5EB4" w:rsidRPr="00916F30" w:rsidRDefault="00AD5EB4" w:rsidP="00AD5EB4">
            <w:pPr>
              <w:pStyle w:val="TAC"/>
              <w:rPr>
                <w:rFonts w:eastAsia="Batang"/>
              </w:rPr>
            </w:pPr>
            <w:r w:rsidRPr="00916F30">
              <w:rPr>
                <w:rFonts w:eastAsia="Batang"/>
              </w:rPr>
              <w:t>1</w:t>
            </w:r>
          </w:p>
        </w:tc>
        <w:tc>
          <w:tcPr>
            <w:tcW w:w="1134" w:type="dxa"/>
          </w:tcPr>
          <w:p w14:paraId="779EAE93" w14:textId="77777777" w:rsidR="00AD5EB4" w:rsidRPr="00916F30" w:rsidRDefault="00AD5EB4" w:rsidP="00AD5EB4">
            <w:pPr>
              <w:pStyle w:val="TAC"/>
              <w:rPr>
                <w:rFonts w:eastAsia="Batang"/>
              </w:rPr>
            </w:pPr>
            <w:r w:rsidRPr="00916F30">
              <w:rPr>
                <w:rFonts w:eastAsia="Batang"/>
              </w:rPr>
              <w:t>1</w:t>
            </w:r>
          </w:p>
        </w:tc>
        <w:tc>
          <w:tcPr>
            <w:tcW w:w="981" w:type="dxa"/>
          </w:tcPr>
          <w:p w14:paraId="1D9C246E" w14:textId="77777777" w:rsidR="00AD5EB4" w:rsidRPr="00916F30" w:rsidRDefault="00AD5EB4" w:rsidP="00AD5EB4">
            <w:pPr>
              <w:pStyle w:val="TAC"/>
              <w:rPr>
                <w:rFonts w:eastAsia="Batang"/>
              </w:rPr>
            </w:pPr>
            <w:r w:rsidRPr="00916F30">
              <w:rPr>
                <w:rFonts w:eastAsia="Batang"/>
              </w:rPr>
              <w:t>12</w:t>
            </w:r>
          </w:p>
        </w:tc>
      </w:tr>
      <w:tr w:rsidR="00AD5EB4" w:rsidRPr="00916F30" w14:paraId="6AD57070" w14:textId="77777777" w:rsidTr="00AD5EB4">
        <w:tc>
          <w:tcPr>
            <w:tcW w:w="988" w:type="dxa"/>
            <w:shd w:val="clear" w:color="auto" w:fill="auto"/>
            <w:vAlign w:val="center"/>
          </w:tcPr>
          <w:p w14:paraId="30393F2F" w14:textId="77777777" w:rsidR="00AD5EB4" w:rsidRPr="00916F30" w:rsidRDefault="00AD5EB4" w:rsidP="00AD5EB4">
            <w:pPr>
              <w:pStyle w:val="TAC"/>
              <w:rPr>
                <w:rFonts w:eastAsia="Batang"/>
              </w:rPr>
            </w:pPr>
            <w:r w:rsidRPr="00916F30">
              <w:rPr>
                <w:rFonts w:eastAsia="Batang"/>
              </w:rPr>
              <w:t>120</w:t>
            </w:r>
          </w:p>
        </w:tc>
        <w:tc>
          <w:tcPr>
            <w:tcW w:w="1134" w:type="dxa"/>
            <w:shd w:val="clear" w:color="auto" w:fill="auto"/>
          </w:tcPr>
          <w:p w14:paraId="1F39AD64"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tcPr>
          <w:p w14:paraId="02BD9B77"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tcPr>
          <w:p w14:paraId="3F01D84E"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tcPr>
          <w:p w14:paraId="44D40B65"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tcPr>
          <w:p w14:paraId="15C5F11E" w14:textId="77777777" w:rsidR="00AD5EB4" w:rsidRPr="00916F30" w:rsidRDefault="00AD5EB4" w:rsidP="00AD5EB4">
            <w:pPr>
              <w:pStyle w:val="TAC"/>
              <w:rPr>
                <w:rFonts w:eastAsia="Batang"/>
              </w:rPr>
            </w:pPr>
            <w:r w:rsidRPr="00916F30">
              <w:rPr>
                <w:rFonts w:eastAsia="Batang"/>
              </w:rPr>
              <w:t>2</w:t>
            </w:r>
          </w:p>
        </w:tc>
        <w:tc>
          <w:tcPr>
            <w:tcW w:w="992" w:type="dxa"/>
          </w:tcPr>
          <w:p w14:paraId="65BFD40D" w14:textId="77777777" w:rsidR="00AD5EB4" w:rsidRPr="00916F30" w:rsidRDefault="00AD5EB4" w:rsidP="00AD5EB4">
            <w:pPr>
              <w:pStyle w:val="TAC"/>
              <w:rPr>
                <w:rFonts w:eastAsia="Batang"/>
              </w:rPr>
            </w:pPr>
            <w:r w:rsidRPr="00916F30">
              <w:rPr>
                <w:rFonts w:eastAsia="Batang"/>
              </w:rPr>
              <w:t>2</w:t>
            </w:r>
          </w:p>
        </w:tc>
        <w:tc>
          <w:tcPr>
            <w:tcW w:w="1134" w:type="dxa"/>
          </w:tcPr>
          <w:p w14:paraId="0B36F3DB" w14:textId="77777777" w:rsidR="00AD5EB4" w:rsidRPr="00916F30" w:rsidRDefault="00AD5EB4" w:rsidP="00AD5EB4">
            <w:pPr>
              <w:pStyle w:val="TAC"/>
              <w:rPr>
                <w:rFonts w:eastAsia="Batang"/>
              </w:rPr>
            </w:pPr>
            <w:r w:rsidRPr="00916F30">
              <w:rPr>
                <w:rFonts w:eastAsia="Batang"/>
              </w:rPr>
              <w:t>1</w:t>
            </w:r>
          </w:p>
        </w:tc>
        <w:tc>
          <w:tcPr>
            <w:tcW w:w="981" w:type="dxa"/>
          </w:tcPr>
          <w:p w14:paraId="5635D912" w14:textId="77777777" w:rsidR="00AD5EB4" w:rsidRPr="00916F30" w:rsidRDefault="00AD5EB4" w:rsidP="00AD5EB4">
            <w:pPr>
              <w:pStyle w:val="TAC"/>
              <w:rPr>
                <w:rFonts w:eastAsia="Batang"/>
              </w:rPr>
            </w:pPr>
            <w:r w:rsidRPr="00916F30">
              <w:rPr>
                <w:rFonts w:eastAsia="Batang"/>
              </w:rPr>
              <w:t>12</w:t>
            </w:r>
          </w:p>
        </w:tc>
      </w:tr>
      <w:tr w:rsidR="00AD5EB4" w:rsidRPr="00916F30" w14:paraId="41DD16A7" w14:textId="77777777" w:rsidTr="00AD5EB4">
        <w:tc>
          <w:tcPr>
            <w:tcW w:w="988" w:type="dxa"/>
            <w:shd w:val="clear" w:color="auto" w:fill="auto"/>
            <w:vAlign w:val="center"/>
          </w:tcPr>
          <w:p w14:paraId="19475DEB" w14:textId="77777777" w:rsidR="00AD5EB4" w:rsidRPr="00916F30" w:rsidRDefault="00AD5EB4" w:rsidP="00AD5EB4">
            <w:pPr>
              <w:pStyle w:val="TAC"/>
              <w:rPr>
                <w:rFonts w:eastAsia="Batang"/>
              </w:rPr>
            </w:pPr>
            <w:r w:rsidRPr="00916F30">
              <w:rPr>
                <w:rFonts w:eastAsia="Batang"/>
              </w:rPr>
              <w:t>121</w:t>
            </w:r>
          </w:p>
        </w:tc>
        <w:tc>
          <w:tcPr>
            <w:tcW w:w="1134" w:type="dxa"/>
            <w:shd w:val="clear" w:color="auto" w:fill="auto"/>
          </w:tcPr>
          <w:p w14:paraId="61EAC321"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064CC320"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49E658F3"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24EF3034"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7191123"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7B321D0" w14:textId="77777777" w:rsidR="00AD5EB4" w:rsidRPr="00916F30" w:rsidRDefault="00AD5EB4" w:rsidP="00AD5EB4">
            <w:pPr>
              <w:pStyle w:val="TAC"/>
              <w:rPr>
                <w:rFonts w:eastAsia="Batang"/>
              </w:rPr>
            </w:pPr>
            <w:r w:rsidRPr="00916F30">
              <w:rPr>
                <w:rFonts w:eastAsia="Batang"/>
              </w:rPr>
              <w:t>1</w:t>
            </w:r>
          </w:p>
        </w:tc>
        <w:tc>
          <w:tcPr>
            <w:tcW w:w="1134" w:type="dxa"/>
          </w:tcPr>
          <w:p w14:paraId="5E2507F2" w14:textId="77777777" w:rsidR="00AD5EB4" w:rsidRPr="00916F30" w:rsidRDefault="00AD5EB4" w:rsidP="00AD5EB4">
            <w:pPr>
              <w:pStyle w:val="TAC"/>
              <w:rPr>
                <w:rFonts w:eastAsia="Batang"/>
              </w:rPr>
            </w:pPr>
            <w:r w:rsidRPr="00916F30">
              <w:rPr>
                <w:rFonts w:eastAsia="Batang"/>
              </w:rPr>
              <w:t>1</w:t>
            </w:r>
          </w:p>
        </w:tc>
        <w:tc>
          <w:tcPr>
            <w:tcW w:w="981" w:type="dxa"/>
          </w:tcPr>
          <w:p w14:paraId="4DAEB185" w14:textId="77777777" w:rsidR="00AD5EB4" w:rsidRPr="00916F30" w:rsidRDefault="00AD5EB4" w:rsidP="00AD5EB4">
            <w:pPr>
              <w:pStyle w:val="TAC"/>
              <w:rPr>
                <w:rFonts w:eastAsia="Batang"/>
              </w:rPr>
            </w:pPr>
            <w:r w:rsidRPr="00916F30">
              <w:rPr>
                <w:rFonts w:eastAsia="Batang"/>
              </w:rPr>
              <w:t>12</w:t>
            </w:r>
          </w:p>
        </w:tc>
      </w:tr>
      <w:tr w:rsidR="00AD5EB4" w:rsidRPr="00916F30" w14:paraId="7328E483" w14:textId="77777777" w:rsidTr="00AD5EB4">
        <w:tc>
          <w:tcPr>
            <w:tcW w:w="988" w:type="dxa"/>
            <w:shd w:val="clear" w:color="auto" w:fill="auto"/>
            <w:vAlign w:val="center"/>
          </w:tcPr>
          <w:p w14:paraId="59BAEE9E" w14:textId="77777777" w:rsidR="00AD5EB4" w:rsidRPr="00916F30" w:rsidRDefault="00AD5EB4" w:rsidP="00AD5EB4">
            <w:pPr>
              <w:pStyle w:val="TAC"/>
              <w:rPr>
                <w:rFonts w:eastAsia="Batang"/>
              </w:rPr>
            </w:pPr>
            <w:r w:rsidRPr="00916F30">
              <w:rPr>
                <w:rFonts w:eastAsia="Batang"/>
              </w:rPr>
              <w:t>122</w:t>
            </w:r>
          </w:p>
        </w:tc>
        <w:tc>
          <w:tcPr>
            <w:tcW w:w="1134" w:type="dxa"/>
            <w:shd w:val="clear" w:color="auto" w:fill="auto"/>
          </w:tcPr>
          <w:p w14:paraId="7360F717"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69F4296F"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56E67FBC"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3BF252A"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37019C3E"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3D3C426" w14:textId="77777777" w:rsidR="00AD5EB4" w:rsidRPr="00916F30" w:rsidRDefault="00AD5EB4" w:rsidP="00AD5EB4">
            <w:pPr>
              <w:pStyle w:val="TAC"/>
              <w:rPr>
                <w:rFonts w:eastAsia="Batang"/>
              </w:rPr>
            </w:pPr>
            <w:r w:rsidRPr="00916F30">
              <w:rPr>
                <w:rFonts w:eastAsia="Batang"/>
              </w:rPr>
              <w:t>2</w:t>
            </w:r>
          </w:p>
        </w:tc>
        <w:tc>
          <w:tcPr>
            <w:tcW w:w="1134" w:type="dxa"/>
          </w:tcPr>
          <w:p w14:paraId="7E18C689" w14:textId="77777777" w:rsidR="00AD5EB4" w:rsidRPr="00916F30" w:rsidRDefault="00AD5EB4" w:rsidP="00AD5EB4">
            <w:pPr>
              <w:pStyle w:val="TAC"/>
              <w:rPr>
                <w:rFonts w:eastAsia="Batang"/>
              </w:rPr>
            </w:pPr>
            <w:r w:rsidRPr="00916F30">
              <w:rPr>
                <w:rFonts w:eastAsia="Batang"/>
              </w:rPr>
              <w:t>1</w:t>
            </w:r>
          </w:p>
        </w:tc>
        <w:tc>
          <w:tcPr>
            <w:tcW w:w="981" w:type="dxa"/>
          </w:tcPr>
          <w:p w14:paraId="178562B8" w14:textId="77777777" w:rsidR="00AD5EB4" w:rsidRPr="00916F30" w:rsidRDefault="00AD5EB4" w:rsidP="00AD5EB4">
            <w:pPr>
              <w:pStyle w:val="TAC"/>
              <w:rPr>
                <w:rFonts w:eastAsia="Batang"/>
              </w:rPr>
            </w:pPr>
            <w:r w:rsidRPr="00916F30">
              <w:rPr>
                <w:rFonts w:eastAsia="Batang"/>
              </w:rPr>
              <w:t>12</w:t>
            </w:r>
          </w:p>
        </w:tc>
      </w:tr>
      <w:tr w:rsidR="00AD5EB4" w:rsidRPr="00916F30" w14:paraId="58206A88" w14:textId="77777777" w:rsidTr="00AD5EB4">
        <w:tc>
          <w:tcPr>
            <w:tcW w:w="988" w:type="dxa"/>
            <w:shd w:val="clear" w:color="auto" w:fill="auto"/>
            <w:vAlign w:val="center"/>
          </w:tcPr>
          <w:p w14:paraId="02D37439" w14:textId="77777777" w:rsidR="00AD5EB4" w:rsidRPr="00916F30" w:rsidRDefault="00AD5EB4" w:rsidP="00AD5EB4">
            <w:pPr>
              <w:pStyle w:val="TAC"/>
              <w:rPr>
                <w:rFonts w:eastAsia="Batang"/>
              </w:rPr>
            </w:pPr>
            <w:r w:rsidRPr="00916F30">
              <w:rPr>
                <w:rFonts w:eastAsia="Batang"/>
              </w:rPr>
              <w:t>123</w:t>
            </w:r>
          </w:p>
        </w:tc>
        <w:tc>
          <w:tcPr>
            <w:tcW w:w="1134" w:type="dxa"/>
            <w:shd w:val="clear" w:color="auto" w:fill="auto"/>
          </w:tcPr>
          <w:p w14:paraId="051E614A"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7986F84C"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49F07715"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29153886"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2E2622A1"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080B4BF0" w14:textId="77777777" w:rsidR="00AD5EB4" w:rsidRPr="00916F30" w:rsidRDefault="00AD5EB4" w:rsidP="00AD5EB4">
            <w:pPr>
              <w:pStyle w:val="TAC"/>
              <w:rPr>
                <w:rFonts w:eastAsia="Batang"/>
              </w:rPr>
            </w:pPr>
            <w:r w:rsidRPr="00916F30">
              <w:rPr>
                <w:rFonts w:eastAsia="Batang"/>
              </w:rPr>
              <w:t>1</w:t>
            </w:r>
          </w:p>
        </w:tc>
        <w:tc>
          <w:tcPr>
            <w:tcW w:w="1134" w:type="dxa"/>
          </w:tcPr>
          <w:p w14:paraId="346CFAAC" w14:textId="77777777" w:rsidR="00AD5EB4" w:rsidRPr="00916F30" w:rsidRDefault="00AD5EB4" w:rsidP="00AD5EB4">
            <w:pPr>
              <w:pStyle w:val="TAC"/>
              <w:rPr>
                <w:rFonts w:eastAsia="Batang"/>
              </w:rPr>
            </w:pPr>
            <w:r w:rsidRPr="00916F30">
              <w:rPr>
                <w:rFonts w:eastAsia="Batang"/>
              </w:rPr>
              <w:t>1</w:t>
            </w:r>
          </w:p>
        </w:tc>
        <w:tc>
          <w:tcPr>
            <w:tcW w:w="981" w:type="dxa"/>
          </w:tcPr>
          <w:p w14:paraId="53D97312" w14:textId="77777777" w:rsidR="00AD5EB4" w:rsidRPr="00916F30" w:rsidRDefault="00AD5EB4" w:rsidP="00AD5EB4">
            <w:pPr>
              <w:pStyle w:val="TAC"/>
              <w:rPr>
                <w:rFonts w:eastAsia="Batang"/>
              </w:rPr>
            </w:pPr>
            <w:r w:rsidRPr="00916F30">
              <w:rPr>
                <w:rFonts w:eastAsia="Batang"/>
              </w:rPr>
              <w:t>12</w:t>
            </w:r>
          </w:p>
        </w:tc>
      </w:tr>
      <w:tr w:rsidR="00AD5EB4" w:rsidRPr="00916F30" w14:paraId="70C2191B" w14:textId="77777777" w:rsidTr="00AD5EB4">
        <w:tc>
          <w:tcPr>
            <w:tcW w:w="988" w:type="dxa"/>
            <w:shd w:val="clear" w:color="auto" w:fill="auto"/>
            <w:vAlign w:val="center"/>
          </w:tcPr>
          <w:p w14:paraId="6EA3B9F2" w14:textId="77777777" w:rsidR="00AD5EB4" w:rsidRPr="00916F30" w:rsidRDefault="00AD5EB4" w:rsidP="00AD5EB4">
            <w:pPr>
              <w:pStyle w:val="TAC"/>
              <w:rPr>
                <w:rFonts w:eastAsia="Batang"/>
              </w:rPr>
            </w:pPr>
            <w:r w:rsidRPr="00916F30">
              <w:rPr>
                <w:rFonts w:eastAsia="Batang"/>
              </w:rPr>
              <w:t>124</w:t>
            </w:r>
          </w:p>
        </w:tc>
        <w:tc>
          <w:tcPr>
            <w:tcW w:w="1134" w:type="dxa"/>
            <w:shd w:val="clear" w:color="auto" w:fill="auto"/>
          </w:tcPr>
          <w:p w14:paraId="1A217140"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1002734D"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90E1CA6"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D6DF7AD" w14:textId="77777777" w:rsidR="00AD5EB4" w:rsidRPr="00916F30" w:rsidRDefault="00AD5EB4" w:rsidP="00AD5EB4">
            <w:pPr>
              <w:pStyle w:val="TAC"/>
              <w:rPr>
                <w:rFonts w:eastAsia="Batang"/>
              </w:rPr>
            </w:pPr>
            <w:r w:rsidRPr="00916F30">
              <w:rPr>
                <w:rFonts w:eastAsia="Batang"/>
              </w:rPr>
              <w:t>19,</w:t>
            </w:r>
            <w:r w:rsidRPr="00916F30">
              <w:t xml:space="preserve"> </w:t>
            </w:r>
            <w:r w:rsidRPr="00916F30">
              <w:rPr>
                <w:rFonts w:eastAsia="Batang"/>
              </w:rPr>
              <w:t>39</w:t>
            </w:r>
          </w:p>
        </w:tc>
        <w:tc>
          <w:tcPr>
            <w:tcW w:w="1020" w:type="dxa"/>
            <w:shd w:val="clear" w:color="auto" w:fill="auto"/>
            <w:vAlign w:val="center"/>
          </w:tcPr>
          <w:p w14:paraId="3EC38CDA"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6EFF5B56" w14:textId="77777777" w:rsidR="00AD5EB4" w:rsidRPr="00916F30" w:rsidRDefault="00AD5EB4" w:rsidP="00AD5EB4">
            <w:pPr>
              <w:pStyle w:val="TAC"/>
              <w:rPr>
                <w:rFonts w:eastAsia="Batang"/>
              </w:rPr>
            </w:pPr>
            <w:r w:rsidRPr="00916F30">
              <w:rPr>
                <w:rFonts w:eastAsia="Batang"/>
              </w:rPr>
              <w:t xml:space="preserve">2 </w:t>
            </w:r>
          </w:p>
        </w:tc>
        <w:tc>
          <w:tcPr>
            <w:tcW w:w="1134" w:type="dxa"/>
          </w:tcPr>
          <w:p w14:paraId="555FF1C5" w14:textId="77777777" w:rsidR="00AD5EB4" w:rsidRPr="00916F30" w:rsidRDefault="00AD5EB4" w:rsidP="00AD5EB4">
            <w:pPr>
              <w:pStyle w:val="TAC"/>
              <w:rPr>
                <w:rFonts w:eastAsia="Batang"/>
              </w:rPr>
            </w:pPr>
            <w:r w:rsidRPr="00916F30">
              <w:rPr>
                <w:rFonts w:eastAsia="Batang"/>
              </w:rPr>
              <w:t>1</w:t>
            </w:r>
          </w:p>
        </w:tc>
        <w:tc>
          <w:tcPr>
            <w:tcW w:w="981" w:type="dxa"/>
          </w:tcPr>
          <w:p w14:paraId="5CCAF266" w14:textId="77777777" w:rsidR="00AD5EB4" w:rsidRPr="00916F30" w:rsidRDefault="00AD5EB4" w:rsidP="00AD5EB4">
            <w:pPr>
              <w:pStyle w:val="TAC"/>
              <w:rPr>
                <w:rFonts w:eastAsia="Batang"/>
              </w:rPr>
            </w:pPr>
            <w:r w:rsidRPr="00916F30">
              <w:rPr>
                <w:rFonts w:eastAsia="Batang"/>
              </w:rPr>
              <w:t>12</w:t>
            </w:r>
          </w:p>
        </w:tc>
      </w:tr>
      <w:tr w:rsidR="00AD5EB4" w:rsidRPr="00916F30" w14:paraId="214D0815" w14:textId="77777777" w:rsidTr="00AD5EB4">
        <w:tc>
          <w:tcPr>
            <w:tcW w:w="988" w:type="dxa"/>
            <w:shd w:val="clear" w:color="auto" w:fill="auto"/>
            <w:vAlign w:val="center"/>
          </w:tcPr>
          <w:p w14:paraId="614A09C8" w14:textId="77777777" w:rsidR="00AD5EB4" w:rsidRPr="00916F30" w:rsidRDefault="00AD5EB4" w:rsidP="00AD5EB4">
            <w:pPr>
              <w:pStyle w:val="TAC"/>
              <w:rPr>
                <w:rFonts w:eastAsia="Batang"/>
              </w:rPr>
            </w:pPr>
            <w:r w:rsidRPr="00916F30">
              <w:rPr>
                <w:rFonts w:eastAsia="Batang"/>
              </w:rPr>
              <w:t>125</w:t>
            </w:r>
          </w:p>
        </w:tc>
        <w:tc>
          <w:tcPr>
            <w:tcW w:w="1134" w:type="dxa"/>
            <w:shd w:val="clear" w:color="auto" w:fill="auto"/>
          </w:tcPr>
          <w:p w14:paraId="706629ED"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1A6354FF"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FC083B0"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788FAF6" w14:textId="77777777" w:rsidR="00AD5EB4" w:rsidRPr="00916F30" w:rsidRDefault="00AD5EB4" w:rsidP="00AD5EB4">
            <w:pPr>
              <w:pStyle w:val="TAC"/>
              <w:rPr>
                <w:rFonts w:eastAsia="Batang"/>
              </w:rPr>
            </w:pPr>
            <w:r w:rsidRPr="00916F30">
              <w:rPr>
                <w:rFonts w:eastAsia="Batang"/>
              </w:rPr>
              <w:t>17,</w:t>
            </w:r>
            <w:r w:rsidRPr="00916F30">
              <w:t xml:space="preserve"> </w:t>
            </w:r>
            <w:r w:rsidRPr="00916F30">
              <w:rPr>
                <w:rFonts w:eastAsia="Batang"/>
              </w:rPr>
              <w:t>19,</w:t>
            </w:r>
            <w:r w:rsidRPr="00916F30">
              <w:t xml:space="preserve"> </w:t>
            </w:r>
            <w:r w:rsidRPr="00916F30">
              <w:rPr>
                <w:rFonts w:eastAsia="Batang"/>
              </w:rPr>
              <w:t>37,</w:t>
            </w:r>
            <w:r w:rsidRPr="00916F30">
              <w:t xml:space="preserve"> </w:t>
            </w:r>
            <w:r w:rsidRPr="00916F30">
              <w:rPr>
                <w:rFonts w:eastAsia="Batang"/>
              </w:rPr>
              <w:t>39</w:t>
            </w:r>
          </w:p>
        </w:tc>
        <w:tc>
          <w:tcPr>
            <w:tcW w:w="1020" w:type="dxa"/>
            <w:shd w:val="clear" w:color="auto" w:fill="auto"/>
            <w:vAlign w:val="center"/>
          </w:tcPr>
          <w:p w14:paraId="6D108B4D"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EBD044E" w14:textId="77777777" w:rsidR="00AD5EB4" w:rsidRPr="00916F30" w:rsidRDefault="00AD5EB4" w:rsidP="00AD5EB4">
            <w:pPr>
              <w:pStyle w:val="TAC"/>
              <w:rPr>
                <w:rFonts w:eastAsia="Batang"/>
              </w:rPr>
            </w:pPr>
            <w:r w:rsidRPr="00916F30">
              <w:rPr>
                <w:rFonts w:eastAsia="Batang"/>
              </w:rPr>
              <w:t>1</w:t>
            </w:r>
          </w:p>
        </w:tc>
        <w:tc>
          <w:tcPr>
            <w:tcW w:w="1134" w:type="dxa"/>
          </w:tcPr>
          <w:p w14:paraId="245AFD94" w14:textId="77777777" w:rsidR="00AD5EB4" w:rsidRPr="00916F30" w:rsidRDefault="00AD5EB4" w:rsidP="00AD5EB4">
            <w:pPr>
              <w:pStyle w:val="TAC"/>
              <w:rPr>
                <w:rFonts w:eastAsia="Batang"/>
              </w:rPr>
            </w:pPr>
            <w:r w:rsidRPr="00916F30">
              <w:rPr>
                <w:rFonts w:eastAsia="Batang"/>
              </w:rPr>
              <w:t>1</w:t>
            </w:r>
          </w:p>
        </w:tc>
        <w:tc>
          <w:tcPr>
            <w:tcW w:w="981" w:type="dxa"/>
          </w:tcPr>
          <w:p w14:paraId="51BED70E" w14:textId="77777777" w:rsidR="00AD5EB4" w:rsidRPr="00916F30" w:rsidRDefault="00AD5EB4" w:rsidP="00AD5EB4">
            <w:pPr>
              <w:pStyle w:val="TAC"/>
              <w:rPr>
                <w:rFonts w:eastAsia="Batang"/>
              </w:rPr>
            </w:pPr>
            <w:r w:rsidRPr="00916F30">
              <w:rPr>
                <w:rFonts w:eastAsia="Batang"/>
              </w:rPr>
              <w:t>12</w:t>
            </w:r>
          </w:p>
        </w:tc>
      </w:tr>
      <w:tr w:rsidR="00AD5EB4" w:rsidRPr="00916F30" w14:paraId="6788D990" w14:textId="77777777" w:rsidTr="00AD5EB4">
        <w:tc>
          <w:tcPr>
            <w:tcW w:w="988" w:type="dxa"/>
            <w:shd w:val="clear" w:color="auto" w:fill="auto"/>
            <w:vAlign w:val="center"/>
          </w:tcPr>
          <w:p w14:paraId="233BD8DC" w14:textId="77777777" w:rsidR="00AD5EB4" w:rsidRPr="00916F30" w:rsidRDefault="00AD5EB4" w:rsidP="00AD5EB4">
            <w:pPr>
              <w:pStyle w:val="TAC"/>
              <w:rPr>
                <w:rFonts w:eastAsia="Batang"/>
              </w:rPr>
            </w:pPr>
            <w:r w:rsidRPr="00916F30">
              <w:rPr>
                <w:rFonts w:eastAsia="Batang"/>
              </w:rPr>
              <w:t>126</w:t>
            </w:r>
          </w:p>
        </w:tc>
        <w:tc>
          <w:tcPr>
            <w:tcW w:w="1134" w:type="dxa"/>
            <w:shd w:val="clear" w:color="auto" w:fill="auto"/>
          </w:tcPr>
          <w:p w14:paraId="49FB317C"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44A6396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7F56968"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CD982B6" w14:textId="77777777" w:rsidR="00AD5EB4" w:rsidRPr="00916F30" w:rsidRDefault="00AD5EB4" w:rsidP="00AD5EB4">
            <w:pPr>
              <w:pStyle w:val="TAC"/>
              <w:rPr>
                <w:rFonts w:eastAsia="Batang"/>
              </w:rPr>
            </w:pPr>
            <w:r w:rsidRPr="00916F30">
              <w:rPr>
                <w:rFonts w:eastAsia="Batang"/>
              </w:rPr>
              <w:t>24,29,34,39</w:t>
            </w:r>
          </w:p>
        </w:tc>
        <w:tc>
          <w:tcPr>
            <w:tcW w:w="1020" w:type="dxa"/>
            <w:shd w:val="clear" w:color="auto" w:fill="auto"/>
            <w:vAlign w:val="center"/>
          </w:tcPr>
          <w:p w14:paraId="1F786858"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6947C4D8" w14:textId="77777777" w:rsidR="00AD5EB4" w:rsidRPr="00916F30" w:rsidRDefault="00AD5EB4" w:rsidP="00AD5EB4">
            <w:pPr>
              <w:pStyle w:val="TAC"/>
              <w:rPr>
                <w:rFonts w:eastAsia="Batang"/>
              </w:rPr>
            </w:pPr>
            <w:r w:rsidRPr="00916F30">
              <w:rPr>
                <w:rFonts w:eastAsia="Batang"/>
              </w:rPr>
              <w:t>1</w:t>
            </w:r>
          </w:p>
        </w:tc>
        <w:tc>
          <w:tcPr>
            <w:tcW w:w="1134" w:type="dxa"/>
          </w:tcPr>
          <w:p w14:paraId="01577A40" w14:textId="77777777" w:rsidR="00AD5EB4" w:rsidRPr="00916F30" w:rsidRDefault="00AD5EB4" w:rsidP="00AD5EB4">
            <w:pPr>
              <w:pStyle w:val="TAC"/>
              <w:rPr>
                <w:rFonts w:eastAsia="Batang"/>
              </w:rPr>
            </w:pPr>
            <w:r w:rsidRPr="00916F30">
              <w:rPr>
                <w:rFonts w:eastAsia="Batang"/>
              </w:rPr>
              <w:t>1</w:t>
            </w:r>
          </w:p>
        </w:tc>
        <w:tc>
          <w:tcPr>
            <w:tcW w:w="981" w:type="dxa"/>
          </w:tcPr>
          <w:p w14:paraId="13F98C52" w14:textId="77777777" w:rsidR="00AD5EB4" w:rsidRPr="00916F30" w:rsidRDefault="00AD5EB4" w:rsidP="00AD5EB4">
            <w:pPr>
              <w:pStyle w:val="TAC"/>
              <w:rPr>
                <w:rFonts w:eastAsia="Batang"/>
              </w:rPr>
            </w:pPr>
            <w:r w:rsidRPr="00916F30">
              <w:rPr>
                <w:rFonts w:eastAsia="Batang"/>
              </w:rPr>
              <w:t>12</w:t>
            </w:r>
          </w:p>
        </w:tc>
      </w:tr>
      <w:tr w:rsidR="00AD5EB4" w:rsidRPr="00916F30" w14:paraId="62BD2213" w14:textId="77777777" w:rsidTr="00AD5EB4">
        <w:tc>
          <w:tcPr>
            <w:tcW w:w="988" w:type="dxa"/>
            <w:shd w:val="clear" w:color="auto" w:fill="auto"/>
            <w:vAlign w:val="center"/>
          </w:tcPr>
          <w:p w14:paraId="080F625D" w14:textId="77777777" w:rsidR="00AD5EB4" w:rsidRPr="00916F30" w:rsidRDefault="00AD5EB4" w:rsidP="00AD5EB4">
            <w:pPr>
              <w:pStyle w:val="TAC"/>
              <w:rPr>
                <w:rFonts w:eastAsia="Batang"/>
              </w:rPr>
            </w:pPr>
            <w:r w:rsidRPr="00916F30">
              <w:rPr>
                <w:rFonts w:eastAsia="Batang"/>
              </w:rPr>
              <w:t>127</w:t>
            </w:r>
          </w:p>
        </w:tc>
        <w:tc>
          <w:tcPr>
            <w:tcW w:w="1134" w:type="dxa"/>
            <w:shd w:val="clear" w:color="auto" w:fill="auto"/>
          </w:tcPr>
          <w:p w14:paraId="513D3AF0"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350AE906"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E9A4AD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0370FA1"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5B5F3308"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6E35A5CD" w14:textId="77777777" w:rsidR="00AD5EB4" w:rsidRPr="00916F30" w:rsidRDefault="00AD5EB4" w:rsidP="00AD5EB4">
            <w:pPr>
              <w:pStyle w:val="TAC"/>
              <w:rPr>
                <w:rFonts w:eastAsia="Batang"/>
              </w:rPr>
            </w:pPr>
            <w:r w:rsidRPr="00916F30">
              <w:rPr>
                <w:rFonts w:eastAsia="Batang"/>
              </w:rPr>
              <w:t xml:space="preserve">2 </w:t>
            </w:r>
          </w:p>
        </w:tc>
        <w:tc>
          <w:tcPr>
            <w:tcW w:w="1134" w:type="dxa"/>
          </w:tcPr>
          <w:p w14:paraId="1B26A748" w14:textId="77777777" w:rsidR="00AD5EB4" w:rsidRPr="00916F30" w:rsidRDefault="00AD5EB4" w:rsidP="00AD5EB4">
            <w:pPr>
              <w:pStyle w:val="TAC"/>
              <w:rPr>
                <w:rFonts w:eastAsia="Batang"/>
              </w:rPr>
            </w:pPr>
            <w:r w:rsidRPr="00916F30">
              <w:rPr>
                <w:rFonts w:eastAsia="Batang"/>
              </w:rPr>
              <w:t>1</w:t>
            </w:r>
          </w:p>
        </w:tc>
        <w:tc>
          <w:tcPr>
            <w:tcW w:w="981" w:type="dxa"/>
          </w:tcPr>
          <w:p w14:paraId="34EC27BC" w14:textId="77777777" w:rsidR="00AD5EB4" w:rsidRPr="00916F30" w:rsidRDefault="00AD5EB4" w:rsidP="00AD5EB4">
            <w:pPr>
              <w:pStyle w:val="TAC"/>
              <w:rPr>
                <w:rFonts w:eastAsia="Batang"/>
              </w:rPr>
            </w:pPr>
            <w:r w:rsidRPr="00916F30">
              <w:rPr>
                <w:rFonts w:eastAsia="Batang"/>
              </w:rPr>
              <w:t>12</w:t>
            </w:r>
          </w:p>
        </w:tc>
      </w:tr>
      <w:tr w:rsidR="00AD5EB4" w:rsidRPr="00916F30" w14:paraId="5C57C8F5" w14:textId="77777777" w:rsidTr="00AD5EB4">
        <w:tc>
          <w:tcPr>
            <w:tcW w:w="988" w:type="dxa"/>
            <w:shd w:val="clear" w:color="auto" w:fill="auto"/>
            <w:vAlign w:val="center"/>
          </w:tcPr>
          <w:p w14:paraId="0CD11762" w14:textId="77777777" w:rsidR="00AD5EB4" w:rsidRPr="00916F30" w:rsidRDefault="00AD5EB4" w:rsidP="00AD5EB4">
            <w:pPr>
              <w:pStyle w:val="TAC"/>
              <w:rPr>
                <w:rFonts w:eastAsia="Batang"/>
              </w:rPr>
            </w:pPr>
            <w:r w:rsidRPr="00916F30">
              <w:rPr>
                <w:rFonts w:eastAsia="Batang"/>
              </w:rPr>
              <w:t>128</w:t>
            </w:r>
          </w:p>
        </w:tc>
        <w:tc>
          <w:tcPr>
            <w:tcW w:w="1134" w:type="dxa"/>
            <w:shd w:val="clear" w:color="auto" w:fill="auto"/>
          </w:tcPr>
          <w:p w14:paraId="4C7AD455"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1F30908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525681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7179E37"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501D659E"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2D03CBC" w14:textId="77777777" w:rsidR="00AD5EB4" w:rsidRPr="00916F30" w:rsidRDefault="00AD5EB4" w:rsidP="00AD5EB4">
            <w:pPr>
              <w:pStyle w:val="TAC"/>
              <w:rPr>
                <w:rFonts w:eastAsia="Batang"/>
              </w:rPr>
            </w:pPr>
            <w:r w:rsidRPr="00916F30">
              <w:rPr>
                <w:rFonts w:eastAsia="Batang"/>
              </w:rPr>
              <w:t>2</w:t>
            </w:r>
          </w:p>
        </w:tc>
        <w:tc>
          <w:tcPr>
            <w:tcW w:w="1134" w:type="dxa"/>
          </w:tcPr>
          <w:p w14:paraId="59B6C612" w14:textId="77777777" w:rsidR="00AD5EB4" w:rsidRPr="00916F30" w:rsidRDefault="00AD5EB4" w:rsidP="00AD5EB4">
            <w:pPr>
              <w:pStyle w:val="TAC"/>
              <w:rPr>
                <w:rFonts w:eastAsia="Batang"/>
              </w:rPr>
            </w:pPr>
            <w:r w:rsidRPr="00916F30">
              <w:rPr>
                <w:rFonts w:eastAsia="Batang"/>
              </w:rPr>
              <w:t>1</w:t>
            </w:r>
          </w:p>
        </w:tc>
        <w:tc>
          <w:tcPr>
            <w:tcW w:w="981" w:type="dxa"/>
          </w:tcPr>
          <w:p w14:paraId="53D98F35" w14:textId="77777777" w:rsidR="00AD5EB4" w:rsidRPr="00916F30" w:rsidRDefault="00AD5EB4" w:rsidP="00AD5EB4">
            <w:pPr>
              <w:pStyle w:val="TAC"/>
              <w:rPr>
                <w:rFonts w:eastAsia="Batang"/>
              </w:rPr>
            </w:pPr>
            <w:r w:rsidRPr="00916F30">
              <w:rPr>
                <w:rFonts w:eastAsia="Batang"/>
              </w:rPr>
              <w:t>12</w:t>
            </w:r>
          </w:p>
        </w:tc>
      </w:tr>
      <w:tr w:rsidR="00AD5EB4" w:rsidRPr="00916F30" w14:paraId="40667492" w14:textId="77777777" w:rsidTr="00AD5EB4">
        <w:tc>
          <w:tcPr>
            <w:tcW w:w="988" w:type="dxa"/>
            <w:shd w:val="clear" w:color="auto" w:fill="auto"/>
            <w:vAlign w:val="center"/>
          </w:tcPr>
          <w:p w14:paraId="2EC53DA4" w14:textId="77777777" w:rsidR="00AD5EB4" w:rsidRPr="00916F30" w:rsidRDefault="00AD5EB4" w:rsidP="00AD5EB4">
            <w:pPr>
              <w:pStyle w:val="TAC"/>
              <w:rPr>
                <w:rFonts w:eastAsia="Batang"/>
              </w:rPr>
            </w:pPr>
            <w:r w:rsidRPr="00916F30">
              <w:rPr>
                <w:rFonts w:eastAsia="Batang"/>
              </w:rPr>
              <w:t>129</w:t>
            </w:r>
          </w:p>
        </w:tc>
        <w:tc>
          <w:tcPr>
            <w:tcW w:w="1134" w:type="dxa"/>
            <w:shd w:val="clear" w:color="auto" w:fill="auto"/>
          </w:tcPr>
          <w:p w14:paraId="5FDA7FDD"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5C681F7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18C24C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86C76A9"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vAlign w:val="center"/>
          </w:tcPr>
          <w:p w14:paraId="1410EEFD"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8AD1F39" w14:textId="77777777" w:rsidR="00AD5EB4" w:rsidRPr="00916F30" w:rsidRDefault="00AD5EB4" w:rsidP="00AD5EB4">
            <w:pPr>
              <w:pStyle w:val="TAC"/>
              <w:rPr>
                <w:rFonts w:eastAsia="Batang"/>
              </w:rPr>
            </w:pPr>
            <w:r w:rsidRPr="00916F30">
              <w:rPr>
                <w:rFonts w:eastAsia="Batang"/>
              </w:rPr>
              <w:t xml:space="preserve">1 </w:t>
            </w:r>
          </w:p>
        </w:tc>
        <w:tc>
          <w:tcPr>
            <w:tcW w:w="1134" w:type="dxa"/>
          </w:tcPr>
          <w:p w14:paraId="5493BA34" w14:textId="77777777" w:rsidR="00AD5EB4" w:rsidRPr="00916F30" w:rsidRDefault="00AD5EB4" w:rsidP="00AD5EB4">
            <w:pPr>
              <w:pStyle w:val="TAC"/>
              <w:rPr>
                <w:rFonts w:eastAsia="Batang"/>
              </w:rPr>
            </w:pPr>
            <w:r w:rsidRPr="00916F30">
              <w:rPr>
                <w:rFonts w:eastAsia="Batang"/>
              </w:rPr>
              <w:t>1</w:t>
            </w:r>
          </w:p>
        </w:tc>
        <w:tc>
          <w:tcPr>
            <w:tcW w:w="981" w:type="dxa"/>
          </w:tcPr>
          <w:p w14:paraId="425B3754" w14:textId="77777777" w:rsidR="00AD5EB4" w:rsidRPr="00916F30" w:rsidRDefault="00AD5EB4" w:rsidP="00AD5EB4">
            <w:pPr>
              <w:pStyle w:val="TAC"/>
              <w:rPr>
                <w:rFonts w:eastAsia="Batang"/>
              </w:rPr>
            </w:pPr>
            <w:r w:rsidRPr="00916F30">
              <w:rPr>
                <w:rFonts w:eastAsia="Batang"/>
              </w:rPr>
              <w:t>12</w:t>
            </w:r>
          </w:p>
        </w:tc>
      </w:tr>
      <w:tr w:rsidR="00AD5EB4" w:rsidRPr="00916F30" w14:paraId="300CFDCE" w14:textId="77777777" w:rsidTr="00AD5EB4">
        <w:tc>
          <w:tcPr>
            <w:tcW w:w="988" w:type="dxa"/>
            <w:shd w:val="clear" w:color="auto" w:fill="auto"/>
            <w:vAlign w:val="center"/>
          </w:tcPr>
          <w:p w14:paraId="3592E3D3" w14:textId="77777777" w:rsidR="00AD5EB4" w:rsidRPr="00916F30" w:rsidRDefault="00AD5EB4" w:rsidP="00AD5EB4">
            <w:pPr>
              <w:pStyle w:val="TAC"/>
              <w:rPr>
                <w:rFonts w:eastAsia="Batang"/>
              </w:rPr>
            </w:pPr>
            <w:r w:rsidRPr="00916F30">
              <w:rPr>
                <w:rFonts w:eastAsia="Batang"/>
              </w:rPr>
              <w:t>130</w:t>
            </w:r>
          </w:p>
        </w:tc>
        <w:tc>
          <w:tcPr>
            <w:tcW w:w="1134" w:type="dxa"/>
            <w:shd w:val="clear" w:color="auto" w:fill="auto"/>
          </w:tcPr>
          <w:p w14:paraId="5F3AE6DF" w14:textId="77777777" w:rsidR="00AD5EB4" w:rsidRPr="00916F30" w:rsidRDefault="00AD5EB4" w:rsidP="00AD5EB4">
            <w:pPr>
              <w:pStyle w:val="TAC"/>
              <w:rPr>
                <w:rFonts w:eastAsia="Batang"/>
              </w:rPr>
            </w:pPr>
            <w:r w:rsidRPr="00916F30">
              <w:t>B4</w:t>
            </w:r>
          </w:p>
        </w:tc>
        <w:tc>
          <w:tcPr>
            <w:tcW w:w="708" w:type="dxa"/>
            <w:shd w:val="clear" w:color="auto" w:fill="auto"/>
            <w:vAlign w:val="center"/>
          </w:tcPr>
          <w:p w14:paraId="71B7F551"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94B0B61"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F0051E5"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vAlign w:val="center"/>
          </w:tcPr>
          <w:p w14:paraId="1A5286E0"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B0CFA31" w14:textId="77777777" w:rsidR="00AD5EB4" w:rsidRPr="00916F30" w:rsidRDefault="00AD5EB4" w:rsidP="00AD5EB4">
            <w:pPr>
              <w:pStyle w:val="TAC"/>
              <w:rPr>
                <w:rFonts w:eastAsia="Batang"/>
              </w:rPr>
            </w:pPr>
            <w:r w:rsidRPr="00916F30">
              <w:rPr>
                <w:rFonts w:eastAsia="Batang"/>
              </w:rPr>
              <w:t>2</w:t>
            </w:r>
          </w:p>
        </w:tc>
        <w:tc>
          <w:tcPr>
            <w:tcW w:w="1134" w:type="dxa"/>
          </w:tcPr>
          <w:p w14:paraId="6BE71A31" w14:textId="77777777" w:rsidR="00AD5EB4" w:rsidRPr="00916F30" w:rsidRDefault="00AD5EB4" w:rsidP="00AD5EB4">
            <w:pPr>
              <w:pStyle w:val="TAC"/>
              <w:rPr>
                <w:rFonts w:eastAsia="Batang"/>
              </w:rPr>
            </w:pPr>
            <w:r w:rsidRPr="00916F30">
              <w:rPr>
                <w:rFonts w:eastAsia="Batang"/>
              </w:rPr>
              <w:t>1</w:t>
            </w:r>
          </w:p>
        </w:tc>
        <w:tc>
          <w:tcPr>
            <w:tcW w:w="981" w:type="dxa"/>
          </w:tcPr>
          <w:p w14:paraId="1BE4B553" w14:textId="77777777" w:rsidR="00AD5EB4" w:rsidRPr="00916F30" w:rsidRDefault="00AD5EB4" w:rsidP="00AD5EB4">
            <w:pPr>
              <w:pStyle w:val="TAC"/>
              <w:rPr>
                <w:rFonts w:eastAsia="Batang"/>
              </w:rPr>
            </w:pPr>
            <w:r w:rsidRPr="00916F30">
              <w:rPr>
                <w:rFonts w:eastAsia="Batang"/>
              </w:rPr>
              <w:t>12</w:t>
            </w:r>
          </w:p>
        </w:tc>
      </w:tr>
      <w:tr w:rsidR="00AD5EB4" w:rsidRPr="00916F30" w14:paraId="5244CCC0" w14:textId="77777777" w:rsidTr="00AD5EB4">
        <w:tc>
          <w:tcPr>
            <w:tcW w:w="988" w:type="dxa"/>
            <w:shd w:val="clear" w:color="auto" w:fill="auto"/>
            <w:vAlign w:val="center"/>
          </w:tcPr>
          <w:p w14:paraId="7D719AB4" w14:textId="77777777" w:rsidR="00AD5EB4" w:rsidRPr="00916F30" w:rsidRDefault="00AD5EB4" w:rsidP="00AD5EB4">
            <w:pPr>
              <w:pStyle w:val="TAC"/>
              <w:rPr>
                <w:rFonts w:eastAsia="Batang"/>
              </w:rPr>
            </w:pPr>
            <w:r w:rsidRPr="00916F30">
              <w:rPr>
                <w:rFonts w:eastAsia="Batang"/>
              </w:rPr>
              <w:t>131</w:t>
            </w:r>
          </w:p>
        </w:tc>
        <w:tc>
          <w:tcPr>
            <w:tcW w:w="1134" w:type="dxa"/>
            <w:shd w:val="clear" w:color="auto" w:fill="auto"/>
          </w:tcPr>
          <w:p w14:paraId="0A48E78D"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29E7BEF3"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A9548F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C1E1483"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7905B011"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A406B24" w14:textId="77777777" w:rsidR="00AD5EB4" w:rsidRPr="00916F30" w:rsidRDefault="00AD5EB4" w:rsidP="00AD5EB4">
            <w:pPr>
              <w:pStyle w:val="TAC"/>
              <w:rPr>
                <w:rFonts w:eastAsia="Batang"/>
              </w:rPr>
            </w:pPr>
            <w:r w:rsidRPr="00916F30">
              <w:rPr>
                <w:rFonts w:eastAsia="Batang"/>
              </w:rPr>
              <w:t>1</w:t>
            </w:r>
          </w:p>
        </w:tc>
        <w:tc>
          <w:tcPr>
            <w:tcW w:w="1134" w:type="dxa"/>
          </w:tcPr>
          <w:p w14:paraId="445B44BB" w14:textId="77777777" w:rsidR="00AD5EB4" w:rsidRPr="00916F30" w:rsidRDefault="00AD5EB4" w:rsidP="00AD5EB4">
            <w:pPr>
              <w:pStyle w:val="TAC"/>
              <w:rPr>
                <w:rFonts w:eastAsia="Batang"/>
              </w:rPr>
            </w:pPr>
            <w:r w:rsidRPr="00916F30">
              <w:rPr>
                <w:rFonts w:eastAsia="Batang"/>
              </w:rPr>
              <w:t>1</w:t>
            </w:r>
          </w:p>
        </w:tc>
        <w:tc>
          <w:tcPr>
            <w:tcW w:w="981" w:type="dxa"/>
          </w:tcPr>
          <w:p w14:paraId="7C688F0C" w14:textId="77777777" w:rsidR="00AD5EB4" w:rsidRPr="00916F30" w:rsidRDefault="00AD5EB4" w:rsidP="00AD5EB4">
            <w:pPr>
              <w:pStyle w:val="TAC"/>
              <w:rPr>
                <w:rFonts w:eastAsia="Batang"/>
              </w:rPr>
            </w:pPr>
            <w:r w:rsidRPr="00916F30">
              <w:rPr>
                <w:rFonts w:eastAsia="Batang"/>
              </w:rPr>
              <w:t>12</w:t>
            </w:r>
          </w:p>
        </w:tc>
      </w:tr>
      <w:tr w:rsidR="00AD5EB4" w:rsidRPr="00916F30" w14:paraId="21548A75" w14:textId="77777777" w:rsidTr="00AD5EB4">
        <w:tc>
          <w:tcPr>
            <w:tcW w:w="988" w:type="dxa"/>
            <w:shd w:val="clear" w:color="auto" w:fill="auto"/>
            <w:vAlign w:val="center"/>
          </w:tcPr>
          <w:p w14:paraId="346FB24D" w14:textId="77777777" w:rsidR="00AD5EB4" w:rsidRPr="00916F30" w:rsidRDefault="00AD5EB4" w:rsidP="00AD5EB4">
            <w:pPr>
              <w:pStyle w:val="TAC"/>
              <w:rPr>
                <w:rFonts w:eastAsia="Batang"/>
              </w:rPr>
            </w:pPr>
            <w:r w:rsidRPr="00916F30">
              <w:rPr>
                <w:rFonts w:eastAsia="Batang"/>
              </w:rPr>
              <w:t>132</w:t>
            </w:r>
          </w:p>
        </w:tc>
        <w:tc>
          <w:tcPr>
            <w:tcW w:w="1134" w:type="dxa"/>
            <w:shd w:val="clear" w:color="auto" w:fill="auto"/>
          </w:tcPr>
          <w:p w14:paraId="3C17F190"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7D9B06FD"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F680468"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47DE439"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3CA91B66"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E8CF6D7" w14:textId="77777777" w:rsidR="00AD5EB4" w:rsidRPr="00916F30" w:rsidRDefault="00AD5EB4" w:rsidP="00AD5EB4">
            <w:pPr>
              <w:pStyle w:val="TAC"/>
              <w:rPr>
                <w:rFonts w:eastAsia="Batang"/>
              </w:rPr>
            </w:pPr>
            <w:r w:rsidRPr="00916F30">
              <w:rPr>
                <w:rFonts w:eastAsia="Batang"/>
              </w:rPr>
              <w:t>2</w:t>
            </w:r>
          </w:p>
        </w:tc>
        <w:tc>
          <w:tcPr>
            <w:tcW w:w="1134" w:type="dxa"/>
          </w:tcPr>
          <w:p w14:paraId="40E66754" w14:textId="77777777" w:rsidR="00AD5EB4" w:rsidRPr="00916F30" w:rsidRDefault="00AD5EB4" w:rsidP="00AD5EB4">
            <w:pPr>
              <w:pStyle w:val="TAC"/>
              <w:rPr>
                <w:rFonts w:eastAsia="Batang"/>
              </w:rPr>
            </w:pPr>
            <w:r w:rsidRPr="00916F30">
              <w:rPr>
                <w:rFonts w:eastAsia="Batang"/>
              </w:rPr>
              <w:t>1</w:t>
            </w:r>
          </w:p>
        </w:tc>
        <w:tc>
          <w:tcPr>
            <w:tcW w:w="981" w:type="dxa"/>
          </w:tcPr>
          <w:p w14:paraId="6216D775" w14:textId="77777777" w:rsidR="00AD5EB4" w:rsidRPr="00916F30" w:rsidRDefault="00AD5EB4" w:rsidP="00AD5EB4">
            <w:pPr>
              <w:pStyle w:val="TAC"/>
              <w:rPr>
                <w:rFonts w:eastAsia="Batang"/>
              </w:rPr>
            </w:pPr>
            <w:r w:rsidRPr="00916F30">
              <w:rPr>
                <w:rFonts w:eastAsia="Batang"/>
              </w:rPr>
              <w:t>12</w:t>
            </w:r>
          </w:p>
        </w:tc>
      </w:tr>
      <w:tr w:rsidR="00AD5EB4" w:rsidRPr="00916F30" w14:paraId="4EE17559" w14:textId="77777777" w:rsidTr="00AD5EB4">
        <w:tc>
          <w:tcPr>
            <w:tcW w:w="988" w:type="dxa"/>
            <w:shd w:val="clear" w:color="auto" w:fill="auto"/>
            <w:vAlign w:val="center"/>
          </w:tcPr>
          <w:p w14:paraId="43507402" w14:textId="77777777" w:rsidR="00AD5EB4" w:rsidRPr="00916F30" w:rsidRDefault="00AD5EB4" w:rsidP="00AD5EB4">
            <w:pPr>
              <w:pStyle w:val="TAC"/>
              <w:rPr>
                <w:rFonts w:eastAsia="Batang"/>
              </w:rPr>
            </w:pPr>
            <w:r w:rsidRPr="00916F30">
              <w:rPr>
                <w:rFonts w:eastAsia="Batang"/>
              </w:rPr>
              <w:t>133</w:t>
            </w:r>
          </w:p>
        </w:tc>
        <w:tc>
          <w:tcPr>
            <w:tcW w:w="1134" w:type="dxa"/>
            <w:shd w:val="clear" w:color="auto" w:fill="auto"/>
          </w:tcPr>
          <w:p w14:paraId="007F51D6" w14:textId="77777777" w:rsidR="00AD5EB4" w:rsidRPr="00916F30" w:rsidRDefault="00AD5EB4" w:rsidP="00AD5EB4">
            <w:pPr>
              <w:pStyle w:val="TAC"/>
              <w:rPr>
                <w:rFonts w:eastAsia="Batang"/>
              </w:rPr>
            </w:pPr>
            <w:r w:rsidRPr="00916F30">
              <w:t>B4</w:t>
            </w:r>
          </w:p>
        </w:tc>
        <w:tc>
          <w:tcPr>
            <w:tcW w:w="708" w:type="dxa"/>
            <w:shd w:val="clear" w:color="auto" w:fill="auto"/>
          </w:tcPr>
          <w:p w14:paraId="2F7341CE" w14:textId="77777777" w:rsidR="00AD5EB4" w:rsidRPr="00916F30" w:rsidRDefault="00AD5EB4" w:rsidP="00AD5EB4">
            <w:pPr>
              <w:pStyle w:val="TAC"/>
              <w:rPr>
                <w:rFonts w:eastAsia="Batang"/>
              </w:rPr>
            </w:pPr>
            <w:r w:rsidRPr="00916F30">
              <w:t>1</w:t>
            </w:r>
          </w:p>
        </w:tc>
        <w:tc>
          <w:tcPr>
            <w:tcW w:w="851" w:type="dxa"/>
            <w:shd w:val="clear" w:color="auto" w:fill="auto"/>
          </w:tcPr>
          <w:p w14:paraId="73B0451D" w14:textId="77777777" w:rsidR="00AD5EB4" w:rsidRPr="00916F30" w:rsidRDefault="00AD5EB4" w:rsidP="00AD5EB4">
            <w:pPr>
              <w:pStyle w:val="TAC"/>
              <w:rPr>
                <w:rFonts w:eastAsia="Batang"/>
              </w:rPr>
            </w:pPr>
            <w:r w:rsidRPr="00916F30">
              <w:t>0</w:t>
            </w:r>
          </w:p>
        </w:tc>
        <w:tc>
          <w:tcPr>
            <w:tcW w:w="2524" w:type="dxa"/>
            <w:shd w:val="clear" w:color="auto" w:fill="auto"/>
          </w:tcPr>
          <w:p w14:paraId="4C58679A" w14:textId="77777777" w:rsidR="00AD5EB4" w:rsidRPr="00916F30" w:rsidRDefault="00AD5EB4" w:rsidP="00AD5EB4">
            <w:pPr>
              <w:pStyle w:val="TAC"/>
              <w:rPr>
                <w:rFonts w:eastAsia="Batang"/>
              </w:rPr>
            </w:pPr>
            <w:r w:rsidRPr="00916F30">
              <w:t>9,11,13,15,17,19</w:t>
            </w:r>
          </w:p>
        </w:tc>
        <w:tc>
          <w:tcPr>
            <w:tcW w:w="1020" w:type="dxa"/>
            <w:shd w:val="clear" w:color="auto" w:fill="auto"/>
          </w:tcPr>
          <w:p w14:paraId="768B5D21" w14:textId="77777777" w:rsidR="00AD5EB4" w:rsidRPr="00916F30" w:rsidRDefault="00AD5EB4" w:rsidP="00AD5EB4">
            <w:pPr>
              <w:pStyle w:val="TAC"/>
              <w:rPr>
                <w:rFonts w:eastAsia="Batang"/>
              </w:rPr>
            </w:pPr>
            <w:r w:rsidRPr="00916F30">
              <w:t>0</w:t>
            </w:r>
          </w:p>
        </w:tc>
        <w:tc>
          <w:tcPr>
            <w:tcW w:w="992" w:type="dxa"/>
          </w:tcPr>
          <w:p w14:paraId="5B80A130" w14:textId="77777777" w:rsidR="00AD5EB4" w:rsidRPr="00916F30" w:rsidRDefault="00AD5EB4" w:rsidP="00AD5EB4">
            <w:pPr>
              <w:pStyle w:val="TAC"/>
              <w:rPr>
                <w:rFonts w:eastAsia="Batang"/>
              </w:rPr>
            </w:pPr>
            <w:r w:rsidRPr="00916F30">
              <w:t xml:space="preserve">1 </w:t>
            </w:r>
          </w:p>
        </w:tc>
        <w:tc>
          <w:tcPr>
            <w:tcW w:w="1134" w:type="dxa"/>
          </w:tcPr>
          <w:p w14:paraId="70B4A559" w14:textId="77777777" w:rsidR="00AD5EB4" w:rsidRPr="00916F30" w:rsidRDefault="00AD5EB4" w:rsidP="00AD5EB4">
            <w:pPr>
              <w:pStyle w:val="TAC"/>
              <w:rPr>
                <w:rFonts w:eastAsia="Batang"/>
              </w:rPr>
            </w:pPr>
            <w:r w:rsidRPr="00916F30">
              <w:t>1</w:t>
            </w:r>
          </w:p>
        </w:tc>
        <w:tc>
          <w:tcPr>
            <w:tcW w:w="981" w:type="dxa"/>
          </w:tcPr>
          <w:p w14:paraId="5D382B49" w14:textId="77777777" w:rsidR="00AD5EB4" w:rsidRPr="00916F30" w:rsidRDefault="00AD5EB4" w:rsidP="00AD5EB4">
            <w:pPr>
              <w:pStyle w:val="TAC"/>
              <w:rPr>
                <w:rFonts w:eastAsia="Batang"/>
              </w:rPr>
            </w:pPr>
            <w:r w:rsidRPr="00916F30">
              <w:t>12</w:t>
            </w:r>
          </w:p>
        </w:tc>
      </w:tr>
      <w:tr w:rsidR="00AD5EB4" w:rsidRPr="00916F30" w14:paraId="56E90AFF" w14:textId="77777777" w:rsidTr="00AD5EB4">
        <w:tc>
          <w:tcPr>
            <w:tcW w:w="988" w:type="dxa"/>
            <w:shd w:val="clear" w:color="auto" w:fill="auto"/>
            <w:vAlign w:val="center"/>
          </w:tcPr>
          <w:p w14:paraId="3A5FAB67" w14:textId="77777777" w:rsidR="00AD5EB4" w:rsidRPr="00916F30" w:rsidRDefault="00AD5EB4" w:rsidP="00AD5EB4">
            <w:pPr>
              <w:pStyle w:val="TAC"/>
              <w:rPr>
                <w:rFonts w:eastAsia="Batang"/>
              </w:rPr>
            </w:pPr>
            <w:r w:rsidRPr="00916F30">
              <w:rPr>
                <w:rFonts w:eastAsia="Batang"/>
              </w:rPr>
              <w:t>134</w:t>
            </w:r>
          </w:p>
        </w:tc>
        <w:tc>
          <w:tcPr>
            <w:tcW w:w="1134" w:type="dxa"/>
            <w:shd w:val="clear" w:color="auto" w:fill="auto"/>
          </w:tcPr>
          <w:p w14:paraId="033F609E"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tcPr>
          <w:p w14:paraId="316A4AD7" w14:textId="77777777" w:rsidR="00AD5EB4" w:rsidRPr="00916F30" w:rsidRDefault="00AD5EB4" w:rsidP="00AD5EB4">
            <w:pPr>
              <w:pStyle w:val="TAC"/>
              <w:rPr>
                <w:rFonts w:eastAsia="Batang"/>
              </w:rPr>
            </w:pPr>
            <w:r w:rsidRPr="00916F30">
              <w:t>1</w:t>
            </w:r>
          </w:p>
        </w:tc>
        <w:tc>
          <w:tcPr>
            <w:tcW w:w="851" w:type="dxa"/>
            <w:shd w:val="clear" w:color="auto" w:fill="auto"/>
          </w:tcPr>
          <w:p w14:paraId="55C5F1D9" w14:textId="77777777" w:rsidR="00AD5EB4" w:rsidRPr="00916F30" w:rsidRDefault="00AD5EB4" w:rsidP="00AD5EB4">
            <w:pPr>
              <w:pStyle w:val="TAC"/>
              <w:rPr>
                <w:rFonts w:eastAsia="Batang"/>
              </w:rPr>
            </w:pPr>
            <w:r w:rsidRPr="00916F30">
              <w:t>0</w:t>
            </w:r>
          </w:p>
        </w:tc>
        <w:tc>
          <w:tcPr>
            <w:tcW w:w="2524" w:type="dxa"/>
            <w:shd w:val="clear" w:color="auto" w:fill="auto"/>
          </w:tcPr>
          <w:p w14:paraId="25DBF736" w14:textId="77777777" w:rsidR="00AD5EB4" w:rsidRPr="00916F30" w:rsidRDefault="00AD5EB4" w:rsidP="00AD5EB4">
            <w:pPr>
              <w:pStyle w:val="TAC"/>
              <w:rPr>
                <w:rFonts w:eastAsia="Batang"/>
              </w:rPr>
            </w:pPr>
            <w:r w:rsidRPr="00916F30">
              <w:t>3,5,7,9,11,13</w:t>
            </w:r>
          </w:p>
        </w:tc>
        <w:tc>
          <w:tcPr>
            <w:tcW w:w="1020" w:type="dxa"/>
            <w:shd w:val="clear" w:color="auto" w:fill="auto"/>
          </w:tcPr>
          <w:p w14:paraId="02A7A33E" w14:textId="77777777" w:rsidR="00AD5EB4" w:rsidRPr="00916F30" w:rsidRDefault="00AD5EB4" w:rsidP="00AD5EB4">
            <w:pPr>
              <w:pStyle w:val="TAC"/>
              <w:rPr>
                <w:rFonts w:eastAsia="Batang"/>
              </w:rPr>
            </w:pPr>
            <w:r w:rsidRPr="00916F30">
              <w:t>2</w:t>
            </w:r>
          </w:p>
        </w:tc>
        <w:tc>
          <w:tcPr>
            <w:tcW w:w="992" w:type="dxa"/>
          </w:tcPr>
          <w:p w14:paraId="742E4614" w14:textId="77777777" w:rsidR="00AD5EB4" w:rsidRPr="00916F30" w:rsidRDefault="00AD5EB4" w:rsidP="00AD5EB4">
            <w:pPr>
              <w:pStyle w:val="TAC"/>
              <w:rPr>
                <w:rFonts w:eastAsia="Batang"/>
              </w:rPr>
            </w:pPr>
            <w:r w:rsidRPr="00916F30">
              <w:t>1</w:t>
            </w:r>
          </w:p>
        </w:tc>
        <w:tc>
          <w:tcPr>
            <w:tcW w:w="1134" w:type="dxa"/>
          </w:tcPr>
          <w:p w14:paraId="2E437530" w14:textId="77777777" w:rsidR="00AD5EB4" w:rsidRPr="00916F30" w:rsidRDefault="00AD5EB4" w:rsidP="00AD5EB4">
            <w:pPr>
              <w:pStyle w:val="TAC"/>
              <w:rPr>
                <w:rFonts w:eastAsia="Batang"/>
              </w:rPr>
            </w:pPr>
            <w:r w:rsidRPr="00916F30">
              <w:t>1</w:t>
            </w:r>
          </w:p>
        </w:tc>
        <w:tc>
          <w:tcPr>
            <w:tcW w:w="981" w:type="dxa"/>
          </w:tcPr>
          <w:p w14:paraId="6CF39005" w14:textId="77777777" w:rsidR="00AD5EB4" w:rsidRPr="00916F30" w:rsidRDefault="00AD5EB4" w:rsidP="00AD5EB4">
            <w:pPr>
              <w:pStyle w:val="TAC"/>
              <w:rPr>
                <w:rFonts w:eastAsia="Batang"/>
              </w:rPr>
            </w:pPr>
            <w:r w:rsidRPr="00916F30">
              <w:t>12</w:t>
            </w:r>
          </w:p>
        </w:tc>
      </w:tr>
      <w:tr w:rsidR="00AD5EB4" w:rsidRPr="00916F30" w14:paraId="0FF7507B" w14:textId="77777777" w:rsidTr="00AD5EB4">
        <w:tc>
          <w:tcPr>
            <w:tcW w:w="988" w:type="dxa"/>
            <w:shd w:val="clear" w:color="auto" w:fill="auto"/>
            <w:vAlign w:val="center"/>
          </w:tcPr>
          <w:p w14:paraId="4557CA27" w14:textId="77777777" w:rsidR="00AD5EB4" w:rsidRPr="00916F30" w:rsidRDefault="00AD5EB4" w:rsidP="00AD5EB4">
            <w:pPr>
              <w:pStyle w:val="TAC"/>
              <w:rPr>
                <w:rFonts w:eastAsia="Batang"/>
              </w:rPr>
            </w:pPr>
            <w:r w:rsidRPr="00916F30">
              <w:rPr>
                <w:rFonts w:eastAsia="Batang"/>
              </w:rPr>
              <w:t>135</w:t>
            </w:r>
          </w:p>
        </w:tc>
        <w:tc>
          <w:tcPr>
            <w:tcW w:w="1134" w:type="dxa"/>
            <w:shd w:val="clear" w:color="auto" w:fill="auto"/>
            <w:vAlign w:val="center"/>
          </w:tcPr>
          <w:p w14:paraId="53F31B20"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3064761D"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914080F"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085F2E7"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1DC45E63"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165C6F9" w14:textId="77777777" w:rsidR="00AD5EB4" w:rsidRPr="00916F30" w:rsidRDefault="00AD5EB4" w:rsidP="00AD5EB4">
            <w:pPr>
              <w:pStyle w:val="TAC"/>
              <w:rPr>
                <w:rFonts w:eastAsia="Batang"/>
              </w:rPr>
            </w:pPr>
            <w:r w:rsidRPr="00916F30">
              <w:rPr>
                <w:rFonts w:eastAsia="Batang"/>
              </w:rPr>
              <w:t xml:space="preserve">1 </w:t>
            </w:r>
          </w:p>
        </w:tc>
        <w:tc>
          <w:tcPr>
            <w:tcW w:w="1134" w:type="dxa"/>
            <w:vAlign w:val="center"/>
          </w:tcPr>
          <w:p w14:paraId="088EEB1E" w14:textId="77777777" w:rsidR="00AD5EB4" w:rsidRPr="00916F30" w:rsidRDefault="00AD5EB4" w:rsidP="00AD5EB4">
            <w:pPr>
              <w:pStyle w:val="TAC"/>
              <w:rPr>
                <w:rFonts w:eastAsia="Batang"/>
              </w:rPr>
            </w:pPr>
            <w:r w:rsidRPr="00916F30">
              <w:rPr>
                <w:rFonts w:eastAsia="Batang"/>
              </w:rPr>
              <w:t>1</w:t>
            </w:r>
          </w:p>
        </w:tc>
        <w:tc>
          <w:tcPr>
            <w:tcW w:w="981" w:type="dxa"/>
          </w:tcPr>
          <w:p w14:paraId="6DDE9B43" w14:textId="77777777" w:rsidR="00AD5EB4" w:rsidRPr="00916F30" w:rsidRDefault="00AD5EB4" w:rsidP="00AD5EB4">
            <w:pPr>
              <w:pStyle w:val="TAC"/>
              <w:rPr>
                <w:rFonts w:eastAsia="Batang"/>
              </w:rPr>
            </w:pPr>
            <w:r w:rsidRPr="00916F30">
              <w:rPr>
                <w:rFonts w:eastAsia="Batang"/>
              </w:rPr>
              <w:t>12</w:t>
            </w:r>
          </w:p>
        </w:tc>
      </w:tr>
      <w:tr w:rsidR="00AD5EB4" w:rsidRPr="00916F30" w14:paraId="6DF2C37C" w14:textId="77777777" w:rsidTr="00AD5EB4">
        <w:tc>
          <w:tcPr>
            <w:tcW w:w="988" w:type="dxa"/>
            <w:shd w:val="clear" w:color="auto" w:fill="auto"/>
            <w:vAlign w:val="center"/>
          </w:tcPr>
          <w:p w14:paraId="1DD72AF8" w14:textId="77777777" w:rsidR="00AD5EB4" w:rsidRPr="00916F30" w:rsidRDefault="00AD5EB4" w:rsidP="00AD5EB4">
            <w:pPr>
              <w:pStyle w:val="TAC"/>
              <w:rPr>
                <w:rFonts w:eastAsia="Batang"/>
              </w:rPr>
            </w:pPr>
            <w:r w:rsidRPr="00916F30">
              <w:rPr>
                <w:rFonts w:eastAsia="Batang"/>
              </w:rPr>
              <w:t>136</w:t>
            </w:r>
          </w:p>
        </w:tc>
        <w:tc>
          <w:tcPr>
            <w:tcW w:w="1134" w:type="dxa"/>
            <w:shd w:val="clear" w:color="auto" w:fill="auto"/>
          </w:tcPr>
          <w:p w14:paraId="62982CFB"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03027E91"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1BE2AF0"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781FDC0"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60F080F2" w14:textId="77777777" w:rsidR="00AD5EB4" w:rsidRPr="00916F30" w:rsidRDefault="00AD5EB4" w:rsidP="00AD5EB4">
            <w:pPr>
              <w:pStyle w:val="TAC"/>
              <w:rPr>
                <w:rFonts w:eastAsia="Batang"/>
              </w:rPr>
            </w:pPr>
            <w:r w:rsidRPr="00916F30">
              <w:rPr>
                <w:rFonts w:eastAsia="Batang"/>
              </w:rPr>
              <w:t>2</w:t>
            </w:r>
          </w:p>
        </w:tc>
        <w:tc>
          <w:tcPr>
            <w:tcW w:w="992" w:type="dxa"/>
          </w:tcPr>
          <w:p w14:paraId="058FA7B9" w14:textId="77777777" w:rsidR="00AD5EB4" w:rsidRPr="00916F30" w:rsidRDefault="00AD5EB4" w:rsidP="00AD5EB4">
            <w:pPr>
              <w:pStyle w:val="TAC"/>
              <w:rPr>
                <w:rFonts w:eastAsia="Batang"/>
              </w:rPr>
            </w:pPr>
            <w:r w:rsidRPr="00916F30">
              <w:rPr>
                <w:rFonts w:eastAsia="Batang"/>
              </w:rPr>
              <w:t>2</w:t>
            </w:r>
          </w:p>
        </w:tc>
        <w:tc>
          <w:tcPr>
            <w:tcW w:w="1134" w:type="dxa"/>
          </w:tcPr>
          <w:p w14:paraId="73221595" w14:textId="77777777" w:rsidR="00AD5EB4" w:rsidRPr="00916F30" w:rsidRDefault="00AD5EB4" w:rsidP="00AD5EB4">
            <w:pPr>
              <w:pStyle w:val="TAC"/>
              <w:rPr>
                <w:rFonts w:eastAsia="Batang"/>
              </w:rPr>
            </w:pPr>
            <w:r w:rsidRPr="00916F30">
              <w:rPr>
                <w:rFonts w:eastAsia="Batang"/>
              </w:rPr>
              <w:t>1</w:t>
            </w:r>
          </w:p>
        </w:tc>
        <w:tc>
          <w:tcPr>
            <w:tcW w:w="981" w:type="dxa"/>
          </w:tcPr>
          <w:p w14:paraId="7DA2E9DD" w14:textId="77777777" w:rsidR="00AD5EB4" w:rsidRPr="00916F30" w:rsidRDefault="00AD5EB4" w:rsidP="00AD5EB4">
            <w:pPr>
              <w:pStyle w:val="TAC"/>
              <w:rPr>
                <w:rFonts w:eastAsia="Batang"/>
              </w:rPr>
            </w:pPr>
            <w:r w:rsidRPr="00916F30">
              <w:rPr>
                <w:rFonts w:eastAsia="Batang"/>
              </w:rPr>
              <w:t>12</w:t>
            </w:r>
          </w:p>
        </w:tc>
      </w:tr>
      <w:tr w:rsidR="00AD5EB4" w:rsidRPr="00916F30" w14:paraId="0E35D262" w14:textId="77777777" w:rsidTr="00AD5EB4">
        <w:tc>
          <w:tcPr>
            <w:tcW w:w="988" w:type="dxa"/>
            <w:shd w:val="clear" w:color="auto" w:fill="auto"/>
            <w:vAlign w:val="center"/>
          </w:tcPr>
          <w:p w14:paraId="15426429" w14:textId="77777777" w:rsidR="00AD5EB4" w:rsidRPr="00916F30" w:rsidRDefault="00AD5EB4" w:rsidP="00AD5EB4">
            <w:pPr>
              <w:pStyle w:val="TAC"/>
              <w:rPr>
                <w:rFonts w:eastAsia="Batang"/>
              </w:rPr>
            </w:pPr>
            <w:r w:rsidRPr="00916F30">
              <w:rPr>
                <w:rFonts w:eastAsia="Batang"/>
              </w:rPr>
              <w:t>137</w:t>
            </w:r>
          </w:p>
        </w:tc>
        <w:tc>
          <w:tcPr>
            <w:tcW w:w="1134" w:type="dxa"/>
            <w:shd w:val="clear" w:color="auto" w:fill="auto"/>
          </w:tcPr>
          <w:p w14:paraId="2F0932F7"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tcPr>
          <w:p w14:paraId="0EF4FECE"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tcPr>
          <w:p w14:paraId="67DFECD7"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tcPr>
          <w:p w14:paraId="148DE34D" w14:textId="77777777" w:rsidR="00AD5EB4" w:rsidRPr="00916F30" w:rsidRDefault="00AD5EB4" w:rsidP="00AD5EB4">
            <w:pPr>
              <w:pStyle w:val="TAC"/>
              <w:rPr>
                <w:rFonts w:eastAsia="Batang"/>
              </w:rPr>
            </w:pPr>
            <w:r w:rsidRPr="00916F30">
              <w:rPr>
                <w:rFonts w:eastAsia="Batang"/>
              </w:rPr>
              <w:t>13,14,15, 29,30,31,37,38,39</w:t>
            </w:r>
          </w:p>
        </w:tc>
        <w:tc>
          <w:tcPr>
            <w:tcW w:w="1020" w:type="dxa"/>
            <w:shd w:val="clear" w:color="auto" w:fill="auto"/>
          </w:tcPr>
          <w:p w14:paraId="2255C9BB" w14:textId="77777777" w:rsidR="00AD5EB4" w:rsidRPr="00916F30" w:rsidRDefault="00AD5EB4" w:rsidP="00AD5EB4">
            <w:pPr>
              <w:pStyle w:val="TAC"/>
              <w:rPr>
                <w:rFonts w:eastAsia="Batang"/>
              </w:rPr>
            </w:pPr>
            <w:r w:rsidRPr="00916F30">
              <w:rPr>
                <w:rFonts w:eastAsia="Batang"/>
              </w:rPr>
              <w:t>2</w:t>
            </w:r>
          </w:p>
        </w:tc>
        <w:tc>
          <w:tcPr>
            <w:tcW w:w="992" w:type="dxa"/>
          </w:tcPr>
          <w:p w14:paraId="5028CCB8" w14:textId="77777777" w:rsidR="00AD5EB4" w:rsidRPr="00916F30" w:rsidRDefault="00AD5EB4" w:rsidP="00AD5EB4">
            <w:pPr>
              <w:pStyle w:val="TAC"/>
              <w:rPr>
                <w:rFonts w:eastAsia="Batang"/>
              </w:rPr>
            </w:pPr>
            <w:r w:rsidRPr="00916F30">
              <w:rPr>
                <w:rFonts w:eastAsia="Batang"/>
              </w:rPr>
              <w:t>2</w:t>
            </w:r>
          </w:p>
        </w:tc>
        <w:tc>
          <w:tcPr>
            <w:tcW w:w="1134" w:type="dxa"/>
          </w:tcPr>
          <w:p w14:paraId="48429B1D" w14:textId="77777777" w:rsidR="00AD5EB4" w:rsidRPr="00916F30" w:rsidRDefault="00AD5EB4" w:rsidP="00AD5EB4">
            <w:pPr>
              <w:pStyle w:val="TAC"/>
              <w:rPr>
                <w:rFonts w:eastAsia="Batang"/>
              </w:rPr>
            </w:pPr>
            <w:r w:rsidRPr="00916F30">
              <w:rPr>
                <w:rFonts w:eastAsia="Batang"/>
              </w:rPr>
              <w:t>1</w:t>
            </w:r>
          </w:p>
        </w:tc>
        <w:tc>
          <w:tcPr>
            <w:tcW w:w="981" w:type="dxa"/>
          </w:tcPr>
          <w:p w14:paraId="3E45936F" w14:textId="77777777" w:rsidR="00AD5EB4" w:rsidRPr="00916F30" w:rsidRDefault="00AD5EB4" w:rsidP="00AD5EB4">
            <w:pPr>
              <w:pStyle w:val="TAC"/>
              <w:rPr>
                <w:rFonts w:eastAsia="Batang"/>
              </w:rPr>
            </w:pPr>
            <w:r w:rsidRPr="00916F30">
              <w:rPr>
                <w:rFonts w:eastAsia="Batang"/>
              </w:rPr>
              <w:t>12</w:t>
            </w:r>
          </w:p>
        </w:tc>
      </w:tr>
      <w:tr w:rsidR="00AD5EB4" w:rsidRPr="00916F30" w14:paraId="716073AF" w14:textId="77777777" w:rsidTr="00AD5EB4">
        <w:tc>
          <w:tcPr>
            <w:tcW w:w="988" w:type="dxa"/>
            <w:shd w:val="clear" w:color="auto" w:fill="auto"/>
            <w:vAlign w:val="center"/>
          </w:tcPr>
          <w:p w14:paraId="41D4B0E6" w14:textId="77777777" w:rsidR="00AD5EB4" w:rsidRPr="00916F30" w:rsidRDefault="00AD5EB4" w:rsidP="00AD5EB4">
            <w:pPr>
              <w:pStyle w:val="TAC"/>
              <w:rPr>
                <w:rFonts w:eastAsia="Batang"/>
              </w:rPr>
            </w:pPr>
            <w:r w:rsidRPr="00916F30">
              <w:rPr>
                <w:rFonts w:eastAsia="Batang"/>
              </w:rPr>
              <w:t>138</w:t>
            </w:r>
          </w:p>
        </w:tc>
        <w:tc>
          <w:tcPr>
            <w:tcW w:w="1134" w:type="dxa"/>
            <w:shd w:val="clear" w:color="auto" w:fill="auto"/>
          </w:tcPr>
          <w:p w14:paraId="17934358"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078B4E01"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63C3756"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F238FD8"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225234C0"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46BE7713" w14:textId="77777777" w:rsidR="00AD5EB4" w:rsidRPr="00916F30" w:rsidRDefault="00AD5EB4" w:rsidP="00AD5EB4">
            <w:pPr>
              <w:pStyle w:val="TAC"/>
              <w:rPr>
                <w:rFonts w:eastAsia="Batang"/>
              </w:rPr>
            </w:pPr>
            <w:r w:rsidRPr="00916F30">
              <w:rPr>
                <w:rFonts w:eastAsia="Batang"/>
              </w:rPr>
              <w:t>1</w:t>
            </w:r>
          </w:p>
        </w:tc>
        <w:tc>
          <w:tcPr>
            <w:tcW w:w="1134" w:type="dxa"/>
          </w:tcPr>
          <w:p w14:paraId="13EAFF21" w14:textId="77777777" w:rsidR="00AD5EB4" w:rsidRPr="00916F30" w:rsidRDefault="00AD5EB4" w:rsidP="00AD5EB4">
            <w:pPr>
              <w:pStyle w:val="TAC"/>
              <w:rPr>
                <w:rFonts w:eastAsia="Batang"/>
              </w:rPr>
            </w:pPr>
            <w:r w:rsidRPr="00916F30">
              <w:rPr>
                <w:rFonts w:eastAsia="Batang"/>
              </w:rPr>
              <w:t>1</w:t>
            </w:r>
          </w:p>
        </w:tc>
        <w:tc>
          <w:tcPr>
            <w:tcW w:w="981" w:type="dxa"/>
          </w:tcPr>
          <w:p w14:paraId="394A45B1" w14:textId="77777777" w:rsidR="00AD5EB4" w:rsidRPr="00916F30" w:rsidRDefault="00AD5EB4" w:rsidP="00AD5EB4">
            <w:pPr>
              <w:pStyle w:val="TAC"/>
              <w:rPr>
                <w:rFonts w:eastAsia="Batang"/>
              </w:rPr>
            </w:pPr>
            <w:r w:rsidRPr="00916F30">
              <w:rPr>
                <w:rFonts w:eastAsia="Batang"/>
              </w:rPr>
              <w:t>12</w:t>
            </w:r>
          </w:p>
        </w:tc>
      </w:tr>
      <w:tr w:rsidR="00AD5EB4" w:rsidRPr="00916F30" w14:paraId="06C8B0D1" w14:textId="77777777" w:rsidTr="00AD5EB4">
        <w:tc>
          <w:tcPr>
            <w:tcW w:w="988" w:type="dxa"/>
            <w:shd w:val="clear" w:color="auto" w:fill="auto"/>
            <w:vAlign w:val="center"/>
          </w:tcPr>
          <w:p w14:paraId="1C42FF5B" w14:textId="77777777" w:rsidR="00AD5EB4" w:rsidRPr="00916F30" w:rsidRDefault="00AD5EB4" w:rsidP="00AD5EB4">
            <w:pPr>
              <w:pStyle w:val="TAC"/>
              <w:rPr>
                <w:rFonts w:eastAsia="Batang"/>
              </w:rPr>
            </w:pPr>
            <w:r w:rsidRPr="00916F30">
              <w:rPr>
                <w:rFonts w:eastAsia="Batang"/>
              </w:rPr>
              <w:t>139</w:t>
            </w:r>
          </w:p>
        </w:tc>
        <w:tc>
          <w:tcPr>
            <w:tcW w:w="1134" w:type="dxa"/>
            <w:shd w:val="clear" w:color="auto" w:fill="auto"/>
          </w:tcPr>
          <w:p w14:paraId="514B066C"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46423832"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572C3A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EC80627"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6AA0DA03"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7D888BF" w14:textId="77777777" w:rsidR="00AD5EB4" w:rsidRPr="00916F30" w:rsidRDefault="00AD5EB4" w:rsidP="00AD5EB4">
            <w:pPr>
              <w:pStyle w:val="TAC"/>
              <w:rPr>
                <w:rFonts w:eastAsia="Batang"/>
              </w:rPr>
            </w:pPr>
            <w:r w:rsidRPr="00916F30">
              <w:rPr>
                <w:rFonts w:eastAsia="Batang"/>
              </w:rPr>
              <w:t>1</w:t>
            </w:r>
          </w:p>
        </w:tc>
        <w:tc>
          <w:tcPr>
            <w:tcW w:w="1134" w:type="dxa"/>
          </w:tcPr>
          <w:p w14:paraId="0902D132" w14:textId="77777777" w:rsidR="00AD5EB4" w:rsidRPr="00916F30" w:rsidRDefault="00AD5EB4" w:rsidP="00AD5EB4">
            <w:pPr>
              <w:pStyle w:val="TAC"/>
              <w:rPr>
                <w:rFonts w:eastAsia="Batang"/>
              </w:rPr>
            </w:pPr>
            <w:r w:rsidRPr="00916F30">
              <w:rPr>
                <w:rFonts w:eastAsia="Batang"/>
              </w:rPr>
              <w:t>1</w:t>
            </w:r>
          </w:p>
        </w:tc>
        <w:tc>
          <w:tcPr>
            <w:tcW w:w="981" w:type="dxa"/>
          </w:tcPr>
          <w:p w14:paraId="4C201B6B" w14:textId="77777777" w:rsidR="00AD5EB4" w:rsidRPr="00916F30" w:rsidRDefault="00AD5EB4" w:rsidP="00AD5EB4">
            <w:pPr>
              <w:pStyle w:val="TAC"/>
              <w:rPr>
                <w:rFonts w:eastAsia="Batang"/>
              </w:rPr>
            </w:pPr>
            <w:r w:rsidRPr="00916F30">
              <w:rPr>
                <w:rFonts w:eastAsia="Batang"/>
              </w:rPr>
              <w:t>12</w:t>
            </w:r>
          </w:p>
        </w:tc>
      </w:tr>
      <w:tr w:rsidR="00AD5EB4" w:rsidRPr="00916F30" w14:paraId="6D4BC469" w14:textId="77777777" w:rsidTr="00AD5EB4">
        <w:tc>
          <w:tcPr>
            <w:tcW w:w="988" w:type="dxa"/>
            <w:shd w:val="clear" w:color="auto" w:fill="auto"/>
          </w:tcPr>
          <w:p w14:paraId="5C33E657" w14:textId="77777777" w:rsidR="00AD5EB4" w:rsidRPr="00916F30" w:rsidRDefault="00AD5EB4" w:rsidP="00AD5EB4">
            <w:pPr>
              <w:pStyle w:val="TAC"/>
              <w:rPr>
                <w:rFonts w:eastAsia="Batang"/>
              </w:rPr>
            </w:pPr>
            <w:r w:rsidRPr="00916F30">
              <w:t>140</w:t>
            </w:r>
          </w:p>
        </w:tc>
        <w:tc>
          <w:tcPr>
            <w:tcW w:w="1134" w:type="dxa"/>
            <w:shd w:val="clear" w:color="auto" w:fill="auto"/>
          </w:tcPr>
          <w:p w14:paraId="4E187C15" w14:textId="77777777" w:rsidR="00AD5EB4" w:rsidRPr="00916F30" w:rsidRDefault="00AD5EB4" w:rsidP="00AD5EB4">
            <w:pPr>
              <w:pStyle w:val="TAC"/>
              <w:rPr>
                <w:rFonts w:eastAsia="Batang"/>
              </w:rPr>
            </w:pPr>
            <w:r w:rsidRPr="00916F30">
              <w:t>B4</w:t>
            </w:r>
          </w:p>
        </w:tc>
        <w:tc>
          <w:tcPr>
            <w:tcW w:w="708" w:type="dxa"/>
            <w:shd w:val="clear" w:color="auto" w:fill="auto"/>
          </w:tcPr>
          <w:p w14:paraId="1C5D21B9" w14:textId="77777777" w:rsidR="00AD5EB4" w:rsidRPr="00916F30" w:rsidRDefault="00AD5EB4" w:rsidP="00AD5EB4">
            <w:pPr>
              <w:pStyle w:val="TAC"/>
              <w:rPr>
                <w:rFonts w:eastAsia="Batang"/>
              </w:rPr>
            </w:pPr>
            <w:r w:rsidRPr="00916F30">
              <w:t>1</w:t>
            </w:r>
          </w:p>
        </w:tc>
        <w:tc>
          <w:tcPr>
            <w:tcW w:w="851" w:type="dxa"/>
            <w:shd w:val="clear" w:color="auto" w:fill="auto"/>
          </w:tcPr>
          <w:p w14:paraId="3BE385DB" w14:textId="77777777" w:rsidR="00AD5EB4" w:rsidRPr="00916F30" w:rsidRDefault="00AD5EB4" w:rsidP="00AD5EB4">
            <w:pPr>
              <w:pStyle w:val="TAC"/>
              <w:rPr>
                <w:rFonts w:eastAsia="Batang"/>
              </w:rPr>
            </w:pPr>
            <w:r w:rsidRPr="00916F30">
              <w:t>0</w:t>
            </w:r>
          </w:p>
        </w:tc>
        <w:tc>
          <w:tcPr>
            <w:tcW w:w="2524" w:type="dxa"/>
            <w:shd w:val="clear" w:color="auto" w:fill="auto"/>
          </w:tcPr>
          <w:p w14:paraId="2292FF9F" w14:textId="77777777" w:rsidR="00AD5EB4" w:rsidRPr="00916F30" w:rsidRDefault="00AD5EB4" w:rsidP="00AD5EB4">
            <w:pPr>
              <w:pStyle w:val="TAC"/>
              <w:rPr>
                <w:rFonts w:eastAsia="Batang"/>
              </w:rPr>
            </w:pPr>
            <w:r w:rsidRPr="00916F30">
              <w:t>3, 5, 7, …, 23,25</w:t>
            </w:r>
          </w:p>
        </w:tc>
        <w:tc>
          <w:tcPr>
            <w:tcW w:w="1020" w:type="dxa"/>
            <w:shd w:val="clear" w:color="auto" w:fill="auto"/>
          </w:tcPr>
          <w:p w14:paraId="7C65412A" w14:textId="77777777" w:rsidR="00AD5EB4" w:rsidRPr="00916F30" w:rsidRDefault="00AD5EB4" w:rsidP="00AD5EB4">
            <w:pPr>
              <w:pStyle w:val="TAC"/>
              <w:rPr>
                <w:rFonts w:eastAsia="Batang"/>
              </w:rPr>
            </w:pPr>
            <w:r w:rsidRPr="00916F30">
              <w:t>2</w:t>
            </w:r>
          </w:p>
        </w:tc>
        <w:tc>
          <w:tcPr>
            <w:tcW w:w="992" w:type="dxa"/>
          </w:tcPr>
          <w:p w14:paraId="5381D042" w14:textId="77777777" w:rsidR="00AD5EB4" w:rsidRPr="00916F30" w:rsidRDefault="00AD5EB4" w:rsidP="00AD5EB4">
            <w:pPr>
              <w:pStyle w:val="TAC"/>
              <w:rPr>
                <w:rFonts w:eastAsia="Batang"/>
              </w:rPr>
            </w:pPr>
            <w:r w:rsidRPr="00916F30">
              <w:t>1</w:t>
            </w:r>
          </w:p>
        </w:tc>
        <w:tc>
          <w:tcPr>
            <w:tcW w:w="1134" w:type="dxa"/>
          </w:tcPr>
          <w:p w14:paraId="361F5250" w14:textId="77777777" w:rsidR="00AD5EB4" w:rsidRPr="00916F30" w:rsidRDefault="00AD5EB4" w:rsidP="00AD5EB4">
            <w:pPr>
              <w:pStyle w:val="TAC"/>
              <w:rPr>
                <w:rFonts w:eastAsia="Batang"/>
              </w:rPr>
            </w:pPr>
            <w:r w:rsidRPr="00916F30">
              <w:t>1</w:t>
            </w:r>
          </w:p>
        </w:tc>
        <w:tc>
          <w:tcPr>
            <w:tcW w:w="981" w:type="dxa"/>
          </w:tcPr>
          <w:p w14:paraId="6AA594D6" w14:textId="77777777" w:rsidR="00AD5EB4" w:rsidRPr="00916F30" w:rsidRDefault="00AD5EB4" w:rsidP="00AD5EB4">
            <w:pPr>
              <w:pStyle w:val="TAC"/>
              <w:rPr>
                <w:rFonts w:eastAsia="Batang"/>
              </w:rPr>
            </w:pPr>
            <w:r w:rsidRPr="00916F30">
              <w:rPr>
                <w:rFonts w:eastAsia="Batang"/>
              </w:rPr>
              <w:t>12</w:t>
            </w:r>
          </w:p>
        </w:tc>
      </w:tr>
      <w:tr w:rsidR="00AD5EB4" w:rsidRPr="00916F30" w14:paraId="4F261FC0" w14:textId="77777777" w:rsidTr="00AD5EB4">
        <w:tc>
          <w:tcPr>
            <w:tcW w:w="988" w:type="dxa"/>
            <w:shd w:val="clear" w:color="auto" w:fill="auto"/>
            <w:vAlign w:val="center"/>
          </w:tcPr>
          <w:p w14:paraId="0EBAD4DA" w14:textId="77777777" w:rsidR="00AD5EB4" w:rsidRPr="00916F30" w:rsidRDefault="00AD5EB4" w:rsidP="00AD5EB4">
            <w:pPr>
              <w:pStyle w:val="TAC"/>
              <w:rPr>
                <w:rFonts w:eastAsia="Batang"/>
              </w:rPr>
            </w:pPr>
            <w:r w:rsidRPr="00916F30">
              <w:rPr>
                <w:rFonts w:eastAsia="Batang"/>
              </w:rPr>
              <w:t>141</w:t>
            </w:r>
          </w:p>
        </w:tc>
        <w:tc>
          <w:tcPr>
            <w:tcW w:w="1134" w:type="dxa"/>
            <w:shd w:val="clear" w:color="auto" w:fill="auto"/>
          </w:tcPr>
          <w:p w14:paraId="30846778" w14:textId="77777777" w:rsidR="00AD5EB4" w:rsidRPr="00916F30" w:rsidRDefault="00AD5EB4" w:rsidP="00AD5EB4">
            <w:pPr>
              <w:pStyle w:val="TAC"/>
              <w:rPr>
                <w:rFonts w:eastAsia="Batang"/>
              </w:rPr>
            </w:pPr>
            <w:r w:rsidRPr="00916F30">
              <w:t>B4</w:t>
            </w:r>
          </w:p>
        </w:tc>
        <w:tc>
          <w:tcPr>
            <w:tcW w:w="708" w:type="dxa"/>
            <w:shd w:val="clear" w:color="auto" w:fill="auto"/>
          </w:tcPr>
          <w:p w14:paraId="628229E1" w14:textId="77777777" w:rsidR="00AD5EB4" w:rsidRPr="00916F30" w:rsidRDefault="00AD5EB4" w:rsidP="00AD5EB4">
            <w:pPr>
              <w:pStyle w:val="TAC"/>
              <w:rPr>
                <w:rFonts w:eastAsia="Batang"/>
              </w:rPr>
            </w:pPr>
            <w:r w:rsidRPr="00916F30">
              <w:t>1</w:t>
            </w:r>
          </w:p>
        </w:tc>
        <w:tc>
          <w:tcPr>
            <w:tcW w:w="851" w:type="dxa"/>
            <w:shd w:val="clear" w:color="auto" w:fill="auto"/>
          </w:tcPr>
          <w:p w14:paraId="368D7AED" w14:textId="77777777" w:rsidR="00AD5EB4" w:rsidRPr="00916F30" w:rsidRDefault="00AD5EB4" w:rsidP="00AD5EB4">
            <w:pPr>
              <w:pStyle w:val="TAC"/>
              <w:rPr>
                <w:rFonts w:eastAsia="Batang"/>
              </w:rPr>
            </w:pPr>
            <w:r w:rsidRPr="00916F30">
              <w:t>0</w:t>
            </w:r>
          </w:p>
        </w:tc>
        <w:tc>
          <w:tcPr>
            <w:tcW w:w="2524" w:type="dxa"/>
            <w:shd w:val="clear" w:color="auto" w:fill="auto"/>
          </w:tcPr>
          <w:p w14:paraId="6CB195EF" w14:textId="77777777" w:rsidR="00AD5EB4" w:rsidRPr="00916F30" w:rsidRDefault="00AD5EB4" w:rsidP="00AD5EB4">
            <w:pPr>
              <w:pStyle w:val="TAC"/>
              <w:rPr>
                <w:rFonts w:eastAsia="Batang"/>
              </w:rPr>
            </w:pPr>
            <w:r w:rsidRPr="00916F30">
              <w:t>3, 5, 7, …, 23,25</w:t>
            </w:r>
          </w:p>
        </w:tc>
        <w:tc>
          <w:tcPr>
            <w:tcW w:w="1020" w:type="dxa"/>
            <w:shd w:val="clear" w:color="auto" w:fill="auto"/>
          </w:tcPr>
          <w:p w14:paraId="73D1E8BC" w14:textId="77777777" w:rsidR="00AD5EB4" w:rsidRPr="00916F30" w:rsidRDefault="00AD5EB4" w:rsidP="00AD5EB4">
            <w:pPr>
              <w:pStyle w:val="TAC"/>
              <w:rPr>
                <w:rFonts w:eastAsia="Batang"/>
              </w:rPr>
            </w:pPr>
            <w:r w:rsidRPr="00916F30">
              <w:t>0</w:t>
            </w:r>
          </w:p>
        </w:tc>
        <w:tc>
          <w:tcPr>
            <w:tcW w:w="992" w:type="dxa"/>
          </w:tcPr>
          <w:p w14:paraId="56DA5853" w14:textId="77777777" w:rsidR="00AD5EB4" w:rsidRPr="00916F30" w:rsidRDefault="00AD5EB4" w:rsidP="00AD5EB4">
            <w:pPr>
              <w:pStyle w:val="TAC"/>
              <w:rPr>
                <w:rFonts w:eastAsia="Batang"/>
              </w:rPr>
            </w:pPr>
            <w:r w:rsidRPr="00916F30">
              <w:t>2</w:t>
            </w:r>
          </w:p>
        </w:tc>
        <w:tc>
          <w:tcPr>
            <w:tcW w:w="1134" w:type="dxa"/>
          </w:tcPr>
          <w:p w14:paraId="117B54E0" w14:textId="77777777" w:rsidR="00AD5EB4" w:rsidRPr="00916F30" w:rsidRDefault="00AD5EB4" w:rsidP="00AD5EB4">
            <w:pPr>
              <w:pStyle w:val="TAC"/>
              <w:rPr>
                <w:rFonts w:eastAsia="Batang"/>
              </w:rPr>
            </w:pPr>
            <w:r w:rsidRPr="00916F30">
              <w:t>1</w:t>
            </w:r>
          </w:p>
        </w:tc>
        <w:tc>
          <w:tcPr>
            <w:tcW w:w="981" w:type="dxa"/>
          </w:tcPr>
          <w:p w14:paraId="4373DE5B" w14:textId="77777777" w:rsidR="00AD5EB4" w:rsidRPr="00916F30" w:rsidRDefault="00AD5EB4" w:rsidP="00AD5EB4">
            <w:pPr>
              <w:pStyle w:val="TAC"/>
              <w:rPr>
                <w:rFonts w:eastAsia="Batang"/>
              </w:rPr>
            </w:pPr>
            <w:r w:rsidRPr="00916F30">
              <w:t>12</w:t>
            </w:r>
          </w:p>
        </w:tc>
      </w:tr>
      <w:tr w:rsidR="00AD5EB4" w:rsidRPr="00916F30" w14:paraId="3A8B52EA" w14:textId="77777777" w:rsidTr="00AD5EB4">
        <w:tc>
          <w:tcPr>
            <w:tcW w:w="988" w:type="dxa"/>
            <w:shd w:val="clear" w:color="auto" w:fill="auto"/>
            <w:vAlign w:val="center"/>
          </w:tcPr>
          <w:p w14:paraId="049CE8AA" w14:textId="77777777" w:rsidR="00AD5EB4" w:rsidRPr="00916F30" w:rsidRDefault="00AD5EB4" w:rsidP="00AD5EB4">
            <w:pPr>
              <w:pStyle w:val="TAC"/>
              <w:rPr>
                <w:rFonts w:eastAsia="Batang"/>
              </w:rPr>
            </w:pPr>
            <w:r w:rsidRPr="00916F30">
              <w:rPr>
                <w:rFonts w:eastAsia="Batang"/>
              </w:rPr>
              <w:t>142</w:t>
            </w:r>
          </w:p>
        </w:tc>
        <w:tc>
          <w:tcPr>
            <w:tcW w:w="1134" w:type="dxa"/>
            <w:shd w:val="clear" w:color="auto" w:fill="auto"/>
          </w:tcPr>
          <w:p w14:paraId="1296620E"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2E3C719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FDE00F9"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2D831DD" w14:textId="77777777" w:rsidR="00AD5EB4" w:rsidRPr="00916F30" w:rsidRDefault="00AD5EB4" w:rsidP="00AD5EB4">
            <w:pPr>
              <w:pStyle w:val="TAC"/>
              <w:rPr>
                <w:rFonts w:eastAsia="Batang"/>
              </w:rPr>
            </w:pPr>
            <w:r w:rsidRPr="00916F30">
              <w:rPr>
                <w:rFonts w:eastAsia="Batang"/>
              </w:rPr>
              <w:t>1,3,5,7,…,37,39</w:t>
            </w:r>
          </w:p>
        </w:tc>
        <w:tc>
          <w:tcPr>
            <w:tcW w:w="1020" w:type="dxa"/>
            <w:shd w:val="clear" w:color="auto" w:fill="auto"/>
            <w:vAlign w:val="center"/>
          </w:tcPr>
          <w:p w14:paraId="1AFDCA39" w14:textId="77777777" w:rsidR="00AD5EB4" w:rsidRPr="00916F30" w:rsidRDefault="00AD5EB4" w:rsidP="00AD5EB4">
            <w:pPr>
              <w:pStyle w:val="TAC"/>
              <w:rPr>
                <w:rFonts w:eastAsia="Batang"/>
              </w:rPr>
            </w:pPr>
            <w:r w:rsidRPr="00916F30">
              <w:rPr>
                <w:rFonts w:eastAsia="Batang"/>
              </w:rPr>
              <w:t>0</w:t>
            </w:r>
          </w:p>
        </w:tc>
        <w:tc>
          <w:tcPr>
            <w:tcW w:w="992" w:type="dxa"/>
          </w:tcPr>
          <w:p w14:paraId="1543A581" w14:textId="77777777" w:rsidR="00AD5EB4" w:rsidRPr="00916F30" w:rsidRDefault="00AD5EB4" w:rsidP="00AD5EB4">
            <w:pPr>
              <w:pStyle w:val="TAC"/>
              <w:rPr>
                <w:rFonts w:eastAsia="Batang"/>
              </w:rPr>
            </w:pPr>
            <w:r w:rsidRPr="00916F30">
              <w:rPr>
                <w:rFonts w:eastAsia="Batang"/>
              </w:rPr>
              <w:t>1</w:t>
            </w:r>
          </w:p>
        </w:tc>
        <w:tc>
          <w:tcPr>
            <w:tcW w:w="1134" w:type="dxa"/>
          </w:tcPr>
          <w:p w14:paraId="5F311390" w14:textId="77777777" w:rsidR="00AD5EB4" w:rsidRPr="00916F30" w:rsidRDefault="00AD5EB4" w:rsidP="00AD5EB4">
            <w:pPr>
              <w:pStyle w:val="TAC"/>
              <w:rPr>
                <w:rFonts w:eastAsia="Batang"/>
              </w:rPr>
            </w:pPr>
            <w:r w:rsidRPr="00916F30">
              <w:rPr>
                <w:rFonts w:eastAsia="Batang"/>
              </w:rPr>
              <w:t>1</w:t>
            </w:r>
          </w:p>
        </w:tc>
        <w:tc>
          <w:tcPr>
            <w:tcW w:w="981" w:type="dxa"/>
          </w:tcPr>
          <w:p w14:paraId="78C86303" w14:textId="77777777" w:rsidR="00AD5EB4" w:rsidRPr="00916F30" w:rsidRDefault="00AD5EB4" w:rsidP="00AD5EB4">
            <w:pPr>
              <w:pStyle w:val="TAC"/>
              <w:rPr>
                <w:rFonts w:eastAsia="Batang"/>
              </w:rPr>
            </w:pPr>
            <w:r w:rsidRPr="00916F30">
              <w:rPr>
                <w:rFonts w:eastAsia="Batang"/>
              </w:rPr>
              <w:t>12</w:t>
            </w:r>
          </w:p>
        </w:tc>
      </w:tr>
      <w:tr w:rsidR="00AD5EB4" w:rsidRPr="00916F30" w14:paraId="3ACCD10C" w14:textId="77777777" w:rsidTr="00AD5EB4">
        <w:tc>
          <w:tcPr>
            <w:tcW w:w="988" w:type="dxa"/>
            <w:shd w:val="clear" w:color="auto" w:fill="auto"/>
            <w:vAlign w:val="center"/>
          </w:tcPr>
          <w:p w14:paraId="0DF8B959" w14:textId="77777777" w:rsidR="00AD5EB4" w:rsidRPr="00916F30" w:rsidRDefault="00AD5EB4" w:rsidP="00AD5EB4">
            <w:pPr>
              <w:pStyle w:val="TAC"/>
              <w:rPr>
                <w:rFonts w:eastAsia="Batang"/>
              </w:rPr>
            </w:pPr>
            <w:r w:rsidRPr="00916F30">
              <w:rPr>
                <w:rFonts w:eastAsia="Batang"/>
              </w:rPr>
              <w:t>143</w:t>
            </w:r>
          </w:p>
        </w:tc>
        <w:tc>
          <w:tcPr>
            <w:tcW w:w="1134" w:type="dxa"/>
            <w:shd w:val="clear" w:color="auto" w:fill="auto"/>
          </w:tcPr>
          <w:p w14:paraId="19EB32BF"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6F0691B1"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A101801"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675BD00" w14:textId="77777777" w:rsidR="00AD5EB4" w:rsidRPr="00916F30" w:rsidRDefault="00AD5EB4" w:rsidP="00AD5EB4">
            <w:pPr>
              <w:pStyle w:val="TAC"/>
              <w:rPr>
                <w:rFonts w:eastAsia="Batang"/>
              </w:rPr>
            </w:pPr>
            <w:r w:rsidRPr="00916F30">
              <w:rPr>
                <w:rFonts w:eastAsia="Batang"/>
              </w:rPr>
              <w:t>0,</w:t>
            </w:r>
            <w:r w:rsidRPr="00916F30">
              <w:t xml:space="preserve"> </w:t>
            </w:r>
            <w:r w:rsidRPr="00916F30">
              <w:rPr>
                <w:rFonts w:eastAsia="Batang"/>
              </w:rPr>
              <w:t>1,</w:t>
            </w:r>
            <w:r w:rsidRPr="00916F30">
              <w:t xml:space="preserve"> </w:t>
            </w:r>
            <w:r w:rsidRPr="00916F30">
              <w:rPr>
                <w:rFonts w:eastAsia="Batang"/>
              </w:rPr>
              <w:t>2,…,</w:t>
            </w:r>
            <w:r w:rsidRPr="00916F30">
              <w:t xml:space="preserve"> </w:t>
            </w:r>
            <w:r w:rsidRPr="00916F30">
              <w:rPr>
                <w:rFonts w:eastAsia="Batang"/>
              </w:rPr>
              <w:t>39</w:t>
            </w:r>
          </w:p>
        </w:tc>
        <w:tc>
          <w:tcPr>
            <w:tcW w:w="1020" w:type="dxa"/>
            <w:shd w:val="clear" w:color="auto" w:fill="auto"/>
            <w:vAlign w:val="center"/>
          </w:tcPr>
          <w:p w14:paraId="6DE06C48"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55A70AB4" w14:textId="77777777" w:rsidR="00AD5EB4" w:rsidRPr="00916F30" w:rsidRDefault="00AD5EB4" w:rsidP="00AD5EB4">
            <w:pPr>
              <w:pStyle w:val="TAC"/>
              <w:rPr>
                <w:rFonts w:eastAsia="Batang"/>
              </w:rPr>
            </w:pPr>
            <w:r w:rsidRPr="00916F30">
              <w:rPr>
                <w:rFonts w:eastAsia="Batang"/>
              </w:rPr>
              <w:t>1</w:t>
            </w:r>
          </w:p>
        </w:tc>
        <w:tc>
          <w:tcPr>
            <w:tcW w:w="1134" w:type="dxa"/>
          </w:tcPr>
          <w:p w14:paraId="045281AC" w14:textId="77777777" w:rsidR="00AD5EB4" w:rsidRPr="00916F30" w:rsidRDefault="00AD5EB4" w:rsidP="00AD5EB4">
            <w:pPr>
              <w:pStyle w:val="TAC"/>
              <w:rPr>
                <w:rFonts w:eastAsia="Batang"/>
              </w:rPr>
            </w:pPr>
            <w:r w:rsidRPr="00916F30">
              <w:rPr>
                <w:rFonts w:eastAsia="Batang"/>
              </w:rPr>
              <w:t>1</w:t>
            </w:r>
          </w:p>
        </w:tc>
        <w:tc>
          <w:tcPr>
            <w:tcW w:w="981" w:type="dxa"/>
          </w:tcPr>
          <w:p w14:paraId="6C4554A3" w14:textId="77777777" w:rsidR="00AD5EB4" w:rsidRPr="00916F30" w:rsidRDefault="00AD5EB4" w:rsidP="00AD5EB4">
            <w:pPr>
              <w:pStyle w:val="TAC"/>
              <w:rPr>
                <w:rFonts w:eastAsia="Batang"/>
              </w:rPr>
            </w:pPr>
            <w:r w:rsidRPr="00916F30">
              <w:rPr>
                <w:rFonts w:eastAsia="Batang"/>
              </w:rPr>
              <w:t>12</w:t>
            </w:r>
          </w:p>
        </w:tc>
      </w:tr>
      <w:tr w:rsidR="00AD5EB4" w:rsidRPr="00916F30" w14:paraId="19137DAF" w14:textId="77777777" w:rsidTr="00AD5EB4">
        <w:tc>
          <w:tcPr>
            <w:tcW w:w="988" w:type="dxa"/>
            <w:shd w:val="clear" w:color="auto" w:fill="auto"/>
            <w:vAlign w:val="center"/>
          </w:tcPr>
          <w:p w14:paraId="5E7C9F7C" w14:textId="77777777" w:rsidR="00AD5EB4" w:rsidRPr="00916F30" w:rsidRDefault="00AD5EB4" w:rsidP="00AD5EB4">
            <w:pPr>
              <w:pStyle w:val="TAC"/>
              <w:rPr>
                <w:rFonts w:eastAsia="Batang"/>
              </w:rPr>
            </w:pPr>
            <w:r w:rsidRPr="00916F30">
              <w:rPr>
                <w:rFonts w:eastAsia="Batang"/>
              </w:rPr>
              <w:t>144</w:t>
            </w:r>
          </w:p>
        </w:tc>
        <w:tc>
          <w:tcPr>
            <w:tcW w:w="1134" w:type="dxa"/>
            <w:shd w:val="clear" w:color="auto" w:fill="auto"/>
          </w:tcPr>
          <w:p w14:paraId="6DFF47FD"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75799CFC"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558854ED"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A2ED8CB"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223FD5A4"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05F3ABA7" w14:textId="77777777" w:rsidR="00AD5EB4" w:rsidRPr="00916F30" w:rsidRDefault="00AD5EB4" w:rsidP="00AD5EB4">
            <w:pPr>
              <w:pStyle w:val="TAC"/>
              <w:rPr>
                <w:rFonts w:eastAsia="Batang"/>
              </w:rPr>
            </w:pPr>
            <w:r w:rsidRPr="00916F30">
              <w:rPr>
                <w:rFonts w:eastAsia="Batang"/>
              </w:rPr>
              <w:t>2</w:t>
            </w:r>
          </w:p>
        </w:tc>
        <w:tc>
          <w:tcPr>
            <w:tcW w:w="1134" w:type="dxa"/>
          </w:tcPr>
          <w:p w14:paraId="700CEC8C" w14:textId="77777777" w:rsidR="00AD5EB4" w:rsidRPr="00916F30" w:rsidRDefault="00AD5EB4" w:rsidP="00AD5EB4">
            <w:pPr>
              <w:pStyle w:val="TAC"/>
              <w:rPr>
                <w:rFonts w:eastAsia="Batang"/>
              </w:rPr>
            </w:pPr>
            <w:r w:rsidRPr="00916F30">
              <w:rPr>
                <w:rFonts w:eastAsia="Batang"/>
              </w:rPr>
              <w:t>7</w:t>
            </w:r>
          </w:p>
        </w:tc>
        <w:tc>
          <w:tcPr>
            <w:tcW w:w="981" w:type="dxa"/>
          </w:tcPr>
          <w:p w14:paraId="3ADBB09E" w14:textId="77777777" w:rsidR="00AD5EB4" w:rsidRPr="00916F30" w:rsidRDefault="00AD5EB4" w:rsidP="00AD5EB4">
            <w:pPr>
              <w:pStyle w:val="TAC"/>
              <w:rPr>
                <w:rFonts w:eastAsia="Batang"/>
              </w:rPr>
            </w:pPr>
            <w:r w:rsidRPr="00916F30">
              <w:rPr>
                <w:rFonts w:eastAsia="Batang"/>
              </w:rPr>
              <w:t>2</w:t>
            </w:r>
          </w:p>
        </w:tc>
      </w:tr>
      <w:tr w:rsidR="00AD5EB4" w:rsidRPr="00916F30" w14:paraId="32460063" w14:textId="77777777" w:rsidTr="00AD5EB4">
        <w:tc>
          <w:tcPr>
            <w:tcW w:w="988" w:type="dxa"/>
            <w:shd w:val="clear" w:color="auto" w:fill="auto"/>
          </w:tcPr>
          <w:p w14:paraId="1BC965B6" w14:textId="77777777" w:rsidR="00AD5EB4" w:rsidRPr="00916F30" w:rsidRDefault="00AD5EB4" w:rsidP="00AD5EB4">
            <w:pPr>
              <w:pStyle w:val="TAC"/>
              <w:rPr>
                <w:rFonts w:eastAsia="Batang"/>
              </w:rPr>
            </w:pPr>
            <w:r w:rsidRPr="00916F30">
              <w:rPr>
                <w:rFonts w:eastAsia="Batang"/>
              </w:rPr>
              <w:t>145</w:t>
            </w:r>
          </w:p>
        </w:tc>
        <w:tc>
          <w:tcPr>
            <w:tcW w:w="1134" w:type="dxa"/>
            <w:shd w:val="clear" w:color="auto" w:fill="auto"/>
          </w:tcPr>
          <w:p w14:paraId="184FC75E"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47A0293B"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665A8C3B"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AC29E6F"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5744CA7C" w14:textId="77777777" w:rsidR="00AD5EB4" w:rsidRPr="00916F30" w:rsidRDefault="00AD5EB4" w:rsidP="00AD5EB4">
            <w:pPr>
              <w:pStyle w:val="TAC"/>
              <w:rPr>
                <w:rFonts w:eastAsia="Batang"/>
              </w:rPr>
            </w:pPr>
            <w:r w:rsidRPr="00916F30">
              <w:rPr>
                <w:rFonts w:eastAsia="Batang"/>
              </w:rPr>
              <w:t xml:space="preserve">0 </w:t>
            </w:r>
          </w:p>
        </w:tc>
        <w:tc>
          <w:tcPr>
            <w:tcW w:w="992" w:type="dxa"/>
            <w:vAlign w:val="center"/>
          </w:tcPr>
          <w:p w14:paraId="0518DFCD" w14:textId="77777777" w:rsidR="00AD5EB4" w:rsidRPr="00916F30" w:rsidRDefault="00AD5EB4" w:rsidP="00AD5EB4">
            <w:pPr>
              <w:pStyle w:val="TAC"/>
              <w:rPr>
                <w:rFonts w:eastAsia="Batang"/>
              </w:rPr>
            </w:pPr>
            <w:r w:rsidRPr="00916F30">
              <w:rPr>
                <w:rFonts w:eastAsia="Batang"/>
              </w:rPr>
              <w:t>1</w:t>
            </w:r>
          </w:p>
        </w:tc>
        <w:tc>
          <w:tcPr>
            <w:tcW w:w="1134" w:type="dxa"/>
          </w:tcPr>
          <w:p w14:paraId="264E6C67" w14:textId="77777777" w:rsidR="00AD5EB4" w:rsidRPr="00916F30" w:rsidRDefault="00AD5EB4" w:rsidP="00AD5EB4">
            <w:pPr>
              <w:pStyle w:val="TAC"/>
              <w:rPr>
                <w:rFonts w:eastAsia="Batang"/>
              </w:rPr>
            </w:pPr>
            <w:r w:rsidRPr="00916F30">
              <w:rPr>
                <w:rFonts w:eastAsia="Batang"/>
              </w:rPr>
              <w:t>7</w:t>
            </w:r>
          </w:p>
        </w:tc>
        <w:tc>
          <w:tcPr>
            <w:tcW w:w="981" w:type="dxa"/>
          </w:tcPr>
          <w:p w14:paraId="29A17659" w14:textId="77777777" w:rsidR="00AD5EB4" w:rsidRPr="00916F30" w:rsidRDefault="00AD5EB4" w:rsidP="00AD5EB4">
            <w:pPr>
              <w:pStyle w:val="TAC"/>
              <w:rPr>
                <w:rFonts w:eastAsia="Batang"/>
              </w:rPr>
            </w:pPr>
            <w:r w:rsidRPr="00916F30">
              <w:rPr>
                <w:rFonts w:eastAsia="Batang"/>
              </w:rPr>
              <w:t>2</w:t>
            </w:r>
          </w:p>
        </w:tc>
      </w:tr>
      <w:tr w:rsidR="00AD5EB4" w:rsidRPr="00916F30" w14:paraId="62B7928C" w14:textId="77777777" w:rsidTr="00AD5EB4">
        <w:tc>
          <w:tcPr>
            <w:tcW w:w="988" w:type="dxa"/>
            <w:shd w:val="clear" w:color="auto" w:fill="auto"/>
            <w:vAlign w:val="center"/>
          </w:tcPr>
          <w:p w14:paraId="42899774" w14:textId="77777777" w:rsidR="00AD5EB4" w:rsidRPr="00916F30" w:rsidRDefault="00AD5EB4" w:rsidP="00AD5EB4">
            <w:pPr>
              <w:pStyle w:val="TAC"/>
              <w:rPr>
                <w:rFonts w:eastAsia="Batang"/>
              </w:rPr>
            </w:pPr>
            <w:r w:rsidRPr="00916F30">
              <w:rPr>
                <w:rFonts w:eastAsia="Batang"/>
              </w:rPr>
              <w:t>146</w:t>
            </w:r>
          </w:p>
        </w:tc>
        <w:tc>
          <w:tcPr>
            <w:tcW w:w="1134" w:type="dxa"/>
            <w:shd w:val="clear" w:color="auto" w:fill="auto"/>
          </w:tcPr>
          <w:p w14:paraId="33840D8A"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6C083D26"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131EC8BA"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F074D08"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622EDFD"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35110B0E" w14:textId="77777777" w:rsidR="00AD5EB4" w:rsidRPr="00916F30" w:rsidRDefault="00AD5EB4" w:rsidP="00AD5EB4">
            <w:pPr>
              <w:pStyle w:val="TAC"/>
              <w:rPr>
                <w:rFonts w:eastAsia="Batang"/>
              </w:rPr>
            </w:pPr>
            <w:r w:rsidRPr="00916F30">
              <w:rPr>
                <w:rFonts w:eastAsia="Batang"/>
              </w:rPr>
              <w:t>1</w:t>
            </w:r>
          </w:p>
        </w:tc>
        <w:tc>
          <w:tcPr>
            <w:tcW w:w="1134" w:type="dxa"/>
          </w:tcPr>
          <w:p w14:paraId="69E1F392" w14:textId="77777777" w:rsidR="00AD5EB4" w:rsidRPr="00916F30" w:rsidRDefault="00AD5EB4" w:rsidP="00AD5EB4">
            <w:pPr>
              <w:pStyle w:val="TAC"/>
              <w:rPr>
                <w:rFonts w:eastAsia="Batang"/>
              </w:rPr>
            </w:pPr>
            <w:r w:rsidRPr="00916F30">
              <w:rPr>
                <w:rFonts w:eastAsia="Batang"/>
              </w:rPr>
              <w:t>7</w:t>
            </w:r>
          </w:p>
        </w:tc>
        <w:tc>
          <w:tcPr>
            <w:tcW w:w="981" w:type="dxa"/>
          </w:tcPr>
          <w:p w14:paraId="1C4A1FED" w14:textId="77777777" w:rsidR="00AD5EB4" w:rsidRPr="00916F30" w:rsidRDefault="00AD5EB4" w:rsidP="00AD5EB4">
            <w:pPr>
              <w:pStyle w:val="TAC"/>
              <w:rPr>
                <w:rFonts w:eastAsia="Batang"/>
              </w:rPr>
            </w:pPr>
            <w:r w:rsidRPr="00916F30">
              <w:rPr>
                <w:rFonts w:eastAsia="Batang"/>
              </w:rPr>
              <w:t>2</w:t>
            </w:r>
          </w:p>
        </w:tc>
      </w:tr>
      <w:tr w:rsidR="00AD5EB4" w:rsidRPr="00916F30" w14:paraId="5FB55C18" w14:textId="77777777" w:rsidTr="00AD5EB4">
        <w:tc>
          <w:tcPr>
            <w:tcW w:w="988" w:type="dxa"/>
            <w:shd w:val="clear" w:color="auto" w:fill="auto"/>
            <w:vAlign w:val="center"/>
          </w:tcPr>
          <w:p w14:paraId="377E01B1" w14:textId="77777777" w:rsidR="00AD5EB4" w:rsidRPr="00916F30" w:rsidRDefault="00AD5EB4" w:rsidP="00AD5EB4">
            <w:pPr>
              <w:pStyle w:val="TAC"/>
              <w:rPr>
                <w:rFonts w:eastAsia="Batang"/>
              </w:rPr>
            </w:pPr>
            <w:r w:rsidRPr="00916F30">
              <w:rPr>
                <w:rFonts w:eastAsia="Batang"/>
              </w:rPr>
              <w:t>147</w:t>
            </w:r>
          </w:p>
        </w:tc>
        <w:tc>
          <w:tcPr>
            <w:tcW w:w="1134" w:type="dxa"/>
            <w:shd w:val="clear" w:color="auto" w:fill="auto"/>
          </w:tcPr>
          <w:p w14:paraId="7813AE4D"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2612B95C"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375DBBCA"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21FA0528"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0FA4A208"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39E8BFDC" w14:textId="77777777" w:rsidR="00AD5EB4" w:rsidRPr="00916F30" w:rsidRDefault="00AD5EB4" w:rsidP="00AD5EB4">
            <w:pPr>
              <w:pStyle w:val="TAC"/>
              <w:rPr>
                <w:rFonts w:eastAsia="Batang"/>
              </w:rPr>
            </w:pPr>
            <w:r w:rsidRPr="00916F30">
              <w:rPr>
                <w:rFonts w:eastAsia="Batang"/>
              </w:rPr>
              <w:t>1</w:t>
            </w:r>
          </w:p>
        </w:tc>
        <w:tc>
          <w:tcPr>
            <w:tcW w:w="1134" w:type="dxa"/>
          </w:tcPr>
          <w:p w14:paraId="3115222E" w14:textId="77777777" w:rsidR="00AD5EB4" w:rsidRPr="00916F30" w:rsidRDefault="00AD5EB4" w:rsidP="00AD5EB4">
            <w:pPr>
              <w:pStyle w:val="TAC"/>
              <w:rPr>
                <w:rFonts w:eastAsia="Batang"/>
              </w:rPr>
            </w:pPr>
            <w:r w:rsidRPr="00916F30">
              <w:rPr>
                <w:rFonts w:eastAsia="Batang"/>
              </w:rPr>
              <w:t>7</w:t>
            </w:r>
          </w:p>
        </w:tc>
        <w:tc>
          <w:tcPr>
            <w:tcW w:w="981" w:type="dxa"/>
          </w:tcPr>
          <w:p w14:paraId="12CD0E96" w14:textId="77777777" w:rsidR="00AD5EB4" w:rsidRPr="00916F30" w:rsidRDefault="00AD5EB4" w:rsidP="00AD5EB4">
            <w:pPr>
              <w:pStyle w:val="TAC"/>
              <w:rPr>
                <w:rFonts w:eastAsia="Batang"/>
              </w:rPr>
            </w:pPr>
            <w:r w:rsidRPr="00916F30">
              <w:rPr>
                <w:rFonts w:eastAsia="Batang"/>
              </w:rPr>
              <w:t>2</w:t>
            </w:r>
          </w:p>
        </w:tc>
      </w:tr>
      <w:tr w:rsidR="00AD5EB4" w:rsidRPr="00916F30" w14:paraId="1F568789" w14:textId="77777777" w:rsidTr="00AD5EB4">
        <w:tc>
          <w:tcPr>
            <w:tcW w:w="988" w:type="dxa"/>
            <w:shd w:val="clear" w:color="auto" w:fill="auto"/>
            <w:vAlign w:val="center"/>
          </w:tcPr>
          <w:p w14:paraId="4B9AE91F" w14:textId="77777777" w:rsidR="00AD5EB4" w:rsidRPr="00916F30" w:rsidRDefault="00AD5EB4" w:rsidP="00AD5EB4">
            <w:pPr>
              <w:pStyle w:val="TAC"/>
              <w:rPr>
                <w:rFonts w:eastAsia="Batang"/>
              </w:rPr>
            </w:pPr>
            <w:r w:rsidRPr="00916F30">
              <w:rPr>
                <w:rFonts w:eastAsia="Batang"/>
              </w:rPr>
              <w:t>148</w:t>
            </w:r>
          </w:p>
        </w:tc>
        <w:tc>
          <w:tcPr>
            <w:tcW w:w="1134" w:type="dxa"/>
            <w:shd w:val="clear" w:color="auto" w:fill="auto"/>
          </w:tcPr>
          <w:p w14:paraId="10EE3364"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tcPr>
          <w:p w14:paraId="1D3630BD"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tcPr>
          <w:p w14:paraId="42F878FC"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tcPr>
          <w:p w14:paraId="51462979"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tcPr>
          <w:p w14:paraId="0BB1DD34" w14:textId="77777777" w:rsidR="00AD5EB4" w:rsidRPr="00916F30" w:rsidRDefault="00AD5EB4" w:rsidP="00AD5EB4">
            <w:pPr>
              <w:pStyle w:val="TAC"/>
              <w:rPr>
                <w:rFonts w:eastAsia="Batang"/>
              </w:rPr>
            </w:pPr>
            <w:r w:rsidRPr="00916F30">
              <w:rPr>
                <w:rFonts w:eastAsia="Batang"/>
              </w:rPr>
              <w:t>0</w:t>
            </w:r>
          </w:p>
        </w:tc>
        <w:tc>
          <w:tcPr>
            <w:tcW w:w="992" w:type="dxa"/>
          </w:tcPr>
          <w:p w14:paraId="417FC9FD" w14:textId="77777777" w:rsidR="00AD5EB4" w:rsidRPr="00916F30" w:rsidRDefault="00AD5EB4" w:rsidP="00AD5EB4">
            <w:pPr>
              <w:pStyle w:val="TAC"/>
              <w:rPr>
                <w:rFonts w:eastAsia="Batang"/>
              </w:rPr>
            </w:pPr>
            <w:r w:rsidRPr="00916F30">
              <w:rPr>
                <w:rFonts w:eastAsia="Batang"/>
              </w:rPr>
              <w:t>2</w:t>
            </w:r>
          </w:p>
        </w:tc>
        <w:tc>
          <w:tcPr>
            <w:tcW w:w="1134" w:type="dxa"/>
          </w:tcPr>
          <w:p w14:paraId="5E74CE4B" w14:textId="77777777" w:rsidR="00AD5EB4" w:rsidRPr="00916F30" w:rsidRDefault="00AD5EB4" w:rsidP="00AD5EB4">
            <w:pPr>
              <w:pStyle w:val="TAC"/>
              <w:rPr>
                <w:rFonts w:eastAsia="Batang"/>
              </w:rPr>
            </w:pPr>
            <w:r w:rsidRPr="00916F30">
              <w:rPr>
                <w:rFonts w:eastAsia="Batang"/>
              </w:rPr>
              <w:t>7</w:t>
            </w:r>
          </w:p>
        </w:tc>
        <w:tc>
          <w:tcPr>
            <w:tcW w:w="981" w:type="dxa"/>
          </w:tcPr>
          <w:p w14:paraId="421AF5DA" w14:textId="77777777" w:rsidR="00AD5EB4" w:rsidRPr="00916F30" w:rsidRDefault="00AD5EB4" w:rsidP="00AD5EB4">
            <w:pPr>
              <w:pStyle w:val="TAC"/>
              <w:rPr>
                <w:rFonts w:eastAsia="Batang"/>
              </w:rPr>
            </w:pPr>
            <w:r w:rsidRPr="00916F30">
              <w:rPr>
                <w:rFonts w:eastAsia="Batang"/>
              </w:rPr>
              <w:t>2</w:t>
            </w:r>
          </w:p>
        </w:tc>
      </w:tr>
      <w:tr w:rsidR="00AD5EB4" w:rsidRPr="00916F30" w14:paraId="5E4B5D9D" w14:textId="77777777" w:rsidTr="00AD5EB4">
        <w:tc>
          <w:tcPr>
            <w:tcW w:w="988" w:type="dxa"/>
            <w:shd w:val="clear" w:color="auto" w:fill="auto"/>
          </w:tcPr>
          <w:p w14:paraId="559A565B" w14:textId="77777777" w:rsidR="00AD5EB4" w:rsidRPr="00916F30" w:rsidRDefault="00AD5EB4" w:rsidP="00AD5EB4">
            <w:pPr>
              <w:pStyle w:val="TAC"/>
              <w:rPr>
                <w:rFonts w:eastAsia="Batang"/>
              </w:rPr>
            </w:pPr>
            <w:r w:rsidRPr="00916F30">
              <w:rPr>
                <w:rFonts w:eastAsia="Batang"/>
              </w:rPr>
              <w:t>149</w:t>
            </w:r>
          </w:p>
        </w:tc>
        <w:tc>
          <w:tcPr>
            <w:tcW w:w="1134" w:type="dxa"/>
            <w:shd w:val="clear" w:color="auto" w:fill="auto"/>
          </w:tcPr>
          <w:p w14:paraId="1CEFB4C2"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32F625D5"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28162E6D"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5FFE176"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4797236"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721F75AE" w14:textId="77777777" w:rsidR="00AD5EB4" w:rsidRPr="00916F30" w:rsidRDefault="00AD5EB4" w:rsidP="00AD5EB4">
            <w:pPr>
              <w:pStyle w:val="TAC"/>
              <w:rPr>
                <w:rFonts w:eastAsia="Batang"/>
              </w:rPr>
            </w:pPr>
            <w:r w:rsidRPr="00916F30">
              <w:rPr>
                <w:rFonts w:eastAsia="Batang"/>
              </w:rPr>
              <w:t>1</w:t>
            </w:r>
          </w:p>
        </w:tc>
        <w:tc>
          <w:tcPr>
            <w:tcW w:w="1134" w:type="dxa"/>
          </w:tcPr>
          <w:p w14:paraId="3BF27BFD" w14:textId="77777777" w:rsidR="00AD5EB4" w:rsidRPr="00916F30" w:rsidRDefault="00AD5EB4" w:rsidP="00AD5EB4">
            <w:pPr>
              <w:pStyle w:val="TAC"/>
              <w:rPr>
                <w:rFonts w:eastAsia="Batang"/>
              </w:rPr>
            </w:pPr>
            <w:r w:rsidRPr="00916F30">
              <w:rPr>
                <w:rFonts w:eastAsia="Batang"/>
              </w:rPr>
              <w:t>7</w:t>
            </w:r>
          </w:p>
        </w:tc>
        <w:tc>
          <w:tcPr>
            <w:tcW w:w="981" w:type="dxa"/>
          </w:tcPr>
          <w:p w14:paraId="608B626A" w14:textId="77777777" w:rsidR="00AD5EB4" w:rsidRPr="00916F30" w:rsidRDefault="00AD5EB4" w:rsidP="00AD5EB4">
            <w:pPr>
              <w:pStyle w:val="TAC"/>
              <w:rPr>
                <w:rFonts w:eastAsia="Batang"/>
              </w:rPr>
            </w:pPr>
            <w:r w:rsidRPr="00916F30">
              <w:rPr>
                <w:rFonts w:eastAsia="Batang"/>
              </w:rPr>
              <w:t>2</w:t>
            </w:r>
          </w:p>
        </w:tc>
      </w:tr>
      <w:tr w:rsidR="00AD5EB4" w:rsidRPr="00916F30" w14:paraId="226E7DE0" w14:textId="77777777" w:rsidTr="00AD5EB4">
        <w:tc>
          <w:tcPr>
            <w:tcW w:w="988" w:type="dxa"/>
            <w:shd w:val="clear" w:color="auto" w:fill="auto"/>
            <w:vAlign w:val="center"/>
          </w:tcPr>
          <w:p w14:paraId="0C533976" w14:textId="77777777" w:rsidR="00AD5EB4" w:rsidRPr="00916F30" w:rsidRDefault="00AD5EB4" w:rsidP="00AD5EB4">
            <w:pPr>
              <w:pStyle w:val="TAC"/>
              <w:rPr>
                <w:rFonts w:eastAsia="Batang"/>
              </w:rPr>
            </w:pPr>
            <w:r w:rsidRPr="00916F30">
              <w:rPr>
                <w:rFonts w:eastAsia="Batang"/>
              </w:rPr>
              <w:t>150</w:t>
            </w:r>
          </w:p>
        </w:tc>
        <w:tc>
          <w:tcPr>
            <w:tcW w:w="1134" w:type="dxa"/>
            <w:shd w:val="clear" w:color="auto" w:fill="auto"/>
          </w:tcPr>
          <w:p w14:paraId="6FD02D25"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2060D702"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3E25373A"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4C47B32"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0B6FFCF"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37808F74" w14:textId="77777777" w:rsidR="00AD5EB4" w:rsidRPr="00916F30" w:rsidRDefault="00AD5EB4" w:rsidP="00AD5EB4">
            <w:pPr>
              <w:pStyle w:val="TAC"/>
              <w:rPr>
                <w:rFonts w:eastAsia="Batang"/>
              </w:rPr>
            </w:pPr>
            <w:r w:rsidRPr="00916F30">
              <w:rPr>
                <w:rFonts w:eastAsia="Batang"/>
              </w:rPr>
              <w:t>2</w:t>
            </w:r>
          </w:p>
        </w:tc>
        <w:tc>
          <w:tcPr>
            <w:tcW w:w="1134" w:type="dxa"/>
          </w:tcPr>
          <w:p w14:paraId="5A0C144E" w14:textId="77777777" w:rsidR="00AD5EB4" w:rsidRPr="00916F30" w:rsidRDefault="00AD5EB4" w:rsidP="00AD5EB4">
            <w:pPr>
              <w:pStyle w:val="TAC"/>
              <w:rPr>
                <w:rFonts w:eastAsia="Batang"/>
              </w:rPr>
            </w:pPr>
            <w:r w:rsidRPr="00916F30">
              <w:rPr>
                <w:rFonts w:eastAsia="Batang"/>
              </w:rPr>
              <w:t>7</w:t>
            </w:r>
          </w:p>
        </w:tc>
        <w:tc>
          <w:tcPr>
            <w:tcW w:w="981" w:type="dxa"/>
          </w:tcPr>
          <w:p w14:paraId="1C73D2E6" w14:textId="77777777" w:rsidR="00AD5EB4" w:rsidRPr="00916F30" w:rsidRDefault="00AD5EB4" w:rsidP="00AD5EB4">
            <w:pPr>
              <w:pStyle w:val="TAC"/>
              <w:rPr>
                <w:rFonts w:eastAsia="Batang"/>
              </w:rPr>
            </w:pPr>
            <w:r w:rsidRPr="00916F30">
              <w:rPr>
                <w:rFonts w:eastAsia="Batang"/>
              </w:rPr>
              <w:t>2</w:t>
            </w:r>
          </w:p>
        </w:tc>
      </w:tr>
      <w:tr w:rsidR="00AD5EB4" w:rsidRPr="00916F30" w14:paraId="1B72E9D8" w14:textId="77777777" w:rsidTr="00AD5EB4">
        <w:tc>
          <w:tcPr>
            <w:tcW w:w="988" w:type="dxa"/>
            <w:shd w:val="clear" w:color="auto" w:fill="auto"/>
            <w:vAlign w:val="center"/>
          </w:tcPr>
          <w:p w14:paraId="03DFB652" w14:textId="77777777" w:rsidR="00AD5EB4" w:rsidRPr="00916F30" w:rsidRDefault="00AD5EB4" w:rsidP="00AD5EB4">
            <w:pPr>
              <w:pStyle w:val="TAC"/>
              <w:rPr>
                <w:rFonts w:eastAsia="Batang"/>
              </w:rPr>
            </w:pPr>
            <w:r w:rsidRPr="00916F30">
              <w:rPr>
                <w:rFonts w:eastAsia="Batang"/>
              </w:rPr>
              <w:t>151</w:t>
            </w:r>
          </w:p>
        </w:tc>
        <w:tc>
          <w:tcPr>
            <w:tcW w:w="1134" w:type="dxa"/>
            <w:shd w:val="clear" w:color="auto" w:fill="auto"/>
          </w:tcPr>
          <w:p w14:paraId="38622741"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2888BCAF"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20BB57C6"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4E23045F"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306B8841"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856F3FD" w14:textId="77777777" w:rsidR="00AD5EB4" w:rsidRPr="00916F30" w:rsidRDefault="00AD5EB4" w:rsidP="00AD5EB4">
            <w:pPr>
              <w:pStyle w:val="TAC"/>
              <w:rPr>
                <w:rFonts w:eastAsia="Batang"/>
              </w:rPr>
            </w:pPr>
            <w:r w:rsidRPr="00916F30">
              <w:rPr>
                <w:rFonts w:eastAsia="Batang"/>
              </w:rPr>
              <w:t>1</w:t>
            </w:r>
          </w:p>
        </w:tc>
        <w:tc>
          <w:tcPr>
            <w:tcW w:w="1134" w:type="dxa"/>
          </w:tcPr>
          <w:p w14:paraId="2ADB0A9A" w14:textId="77777777" w:rsidR="00AD5EB4" w:rsidRPr="00916F30" w:rsidRDefault="00AD5EB4" w:rsidP="00AD5EB4">
            <w:pPr>
              <w:pStyle w:val="TAC"/>
              <w:rPr>
                <w:rFonts w:eastAsia="Batang"/>
              </w:rPr>
            </w:pPr>
            <w:r w:rsidRPr="00916F30">
              <w:rPr>
                <w:rFonts w:eastAsia="Batang"/>
              </w:rPr>
              <w:t>7</w:t>
            </w:r>
          </w:p>
        </w:tc>
        <w:tc>
          <w:tcPr>
            <w:tcW w:w="981" w:type="dxa"/>
          </w:tcPr>
          <w:p w14:paraId="303279AF" w14:textId="77777777" w:rsidR="00AD5EB4" w:rsidRPr="00916F30" w:rsidRDefault="00AD5EB4" w:rsidP="00AD5EB4">
            <w:pPr>
              <w:pStyle w:val="TAC"/>
              <w:rPr>
                <w:rFonts w:eastAsia="Batang"/>
              </w:rPr>
            </w:pPr>
            <w:r w:rsidRPr="00916F30">
              <w:rPr>
                <w:rFonts w:eastAsia="Batang"/>
              </w:rPr>
              <w:t>2</w:t>
            </w:r>
          </w:p>
        </w:tc>
      </w:tr>
      <w:tr w:rsidR="00AD5EB4" w:rsidRPr="00916F30" w14:paraId="6AC64C6D" w14:textId="77777777" w:rsidTr="00AD5EB4">
        <w:tc>
          <w:tcPr>
            <w:tcW w:w="988" w:type="dxa"/>
            <w:shd w:val="clear" w:color="auto" w:fill="auto"/>
            <w:vAlign w:val="center"/>
          </w:tcPr>
          <w:p w14:paraId="2281D0F2" w14:textId="77777777" w:rsidR="00AD5EB4" w:rsidRPr="00916F30" w:rsidRDefault="00AD5EB4" w:rsidP="00AD5EB4">
            <w:pPr>
              <w:pStyle w:val="TAC"/>
              <w:rPr>
                <w:rFonts w:eastAsia="Batang"/>
              </w:rPr>
            </w:pPr>
            <w:r w:rsidRPr="00916F30">
              <w:rPr>
                <w:rFonts w:eastAsia="Batang"/>
              </w:rPr>
              <w:t>152</w:t>
            </w:r>
          </w:p>
        </w:tc>
        <w:tc>
          <w:tcPr>
            <w:tcW w:w="1134" w:type="dxa"/>
            <w:shd w:val="clear" w:color="auto" w:fill="auto"/>
          </w:tcPr>
          <w:p w14:paraId="6939A6B5"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tcPr>
          <w:p w14:paraId="63BD62F1"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tcPr>
          <w:p w14:paraId="738994AF"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tcPr>
          <w:p w14:paraId="0019F550"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tcPr>
          <w:p w14:paraId="7EE4BBBA" w14:textId="77777777" w:rsidR="00AD5EB4" w:rsidRPr="00916F30" w:rsidRDefault="00AD5EB4" w:rsidP="00AD5EB4">
            <w:pPr>
              <w:pStyle w:val="TAC"/>
              <w:rPr>
                <w:rFonts w:eastAsia="Batang"/>
              </w:rPr>
            </w:pPr>
            <w:r w:rsidRPr="00916F30">
              <w:rPr>
                <w:rFonts w:eastAsia="Batang"/>
              </w:rPr>
              <w:t>0</w:t>
            </w:r>
          </w:p>
        </w:tc>
        <w:tc>
          <w:tcPr>
            <w:tcW w:w="992" w:type="dxa"/>
          </w:tcPr>
          <w:p w14:paraId="2802BB38" w14:textId="77777777" w:rsidR="00AD5EB4" w:rsidRPr="00916F30" w:rsidRDefault="00AD5EB4" w:rsidP="00AD5EB4">
            <w:pPr>
              <w:pStyle w:val="TAC"/>
              <w:rPr>
                <w:rFonts w:eastAsia="Batang"/>
              </w:rPr>
            </w:pPr>
            <w:r w:rsidRPr="00916F30">
              <w:rPr>
                <w:rFonts w:eastAsia="Batang"/>
              </w:rPr>
              <w:t>2</w:t>
            </w:r>
          </w:p>
        </w:tc>
        <w:tc>
          <w:tcPr>
            <w:tcW w:w="1134" w:type="dxa"/>
          </w:tcPr>
          <w:p w14:paraId="0BD52325" w14:textId="77777777" w:rsidR="00AD5EB4" w:rsidRPr="00916F30" w:rsidRDefault="00AD5EB4" w:rsidP="00AD5EB4">
            <w:pPr>
              <w:pStyle w:val="TAC"/>
              <w:rPr>
                <w:rFonts w:eastAsia="Batang"/>
              </w:rPr>
            </w:pPr>
            <w:r w:rsidRPr="00916F30">
              <w:rPr>
                <w:rFonts w:eastAsia="Batang"/>
              </w:rPr>
              <w:t>7</w:t>
            </w:r>
          </w:p>
        </w:tc>
        <w:tc>
          <w:tcPr>
            <w:tcW w:w="981" w:type="dxa"/>
          </w:tcPr>
          <w:p w14:paraId="0AB20714" w14:textId="77777777" w:rsidR="00AD5EB4" w:rsidRPr="00916F30" w:rsidRDefault="00AD5EB4" w:rsidP="00AD5EB4">
            <w:pPr>
              <w:pStyle w:val="TAC"/>
              <w:rPr>
                <w:rFonts w:eastAsia="Batang"/>
              </w:rPr>
            </w:pPr>
            <w:r w:rsidRPr="00916F30">
              <w:rPr>
                <w:rFonts w:eastAsia="Batang"/>
              </w:rPr>
              <w:t>2</w:t>
            </w:r>
          </w:p>
        </w:tc>
      </w:tr>
      <w:tr w:rsidR="00AD5EB4" w:rsidRPr="00916F30" w14:paraId="74FAA2CE" w14:textId="77777777" w:rsidTr="00AD5EB4">
        <w:tc>
          <w:tcPr>
            <w:tcW w:w="988" w:type="dxa"/>
            <w:shd w:val="clear" w:color="auto" w:fill="auto"/>
            <w:vAlign w:val="center"/>
          </w:tcPr>
          <w:p w14:paraId="546EDA59" w14:textId="77777777" w:rsidR="00AD5EB4" w:rsidRPr="00916F30" w:rsidRDefault="00AD5EB4" w:rsidP="00AD5EB4">
            <w:pPr>
              <w:pStyle w:val="TAC"/>
              <w:rPr>
                <w:rFonts w:eastAsia="Batang"/>
              </w:rPr>
            </w:pPr>
            <w:r w:rsidRPr="00916F30">
              <w:rPr>
                <w:rFonts w:eastAsia="Batang"/>
              </w:rPr>
              <w:t>153</w:t>
            </w:r>
          </w:p>
        </w:tc>
        <w:tc>
          <w:tcPr>
            <w:tcW w:w="1134" w:type="dxa"/>
            <w:shd w:val="clear" w:color="auto" w:fill="auto"/>
          </w:tcPr>
          <w:p w14:paraId="3BBB5FC6"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1E5607CC"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6575E0EB"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6427FF8"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0343CCF"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F0DCACF" w14:textId="77777777" w:rsidR="00AD5EB4" w:rsidRPr="00916F30" w:rsidRDefault="00AD5EB4" w:rsidP="00AD5EB4">
            <w:pPr>
              <w:pStyle w:val="TAC"/>
              <w:rPr>
                <w:rFonts w:eastAsia="Batang"/>
              </w:rPr>
            </w:pPr>
            <w:r w:rsidRPr="00916F30">
              <w:rPr>
                <w:rFonts w:eastAsia="Batang"/>
              </w:rPr>
              <w:t>1</w:t>
            </w:r>
          </w:p>
        </w:tc>
        <w:tc>
          <w:tcPr>
            <w:tcW w:w="1134" w:type="dxa"/>
          </w:tcPr>
          <w:p w14:paraId="6F2A398B" w14:textId="77777777" w:rsidR="00AD5EB4" w:rsidRPr="00916F30" w:rsidRDefault="00AD5EB4" w:rsidP="00AD5EB4">
            <w:pPr>
              <w:pStyle w:val="TAC"/>
              <w:rPr>
                <w:rFonts w:eastAsia="Batang"/>
              </w:rPr>
            </w:pPr>
            <w:r w:rsidRPr="00916F30">
              <w:rPr>
                <w:rFonts w:eastAsia="Batang"/>
              </w:rPr>
              <w:t>7</w:t>
            </w:r>
          </w:p>
        </w:tc>
        <w:tc>
          <w:tcPr>
            <w:tcW w:w="981" w:type="dxa"/>
          </w:tcPr>
          <w:p w14:paraId="41EE7B3D" w14:textId="77777777" w:rsidR="00AD5EB4" w:rsidRPr="00916F30" w:rsidRDefault="00AD5EB4" w:rsidP="00AD5EB4">
            <w:pPr>
              <w:pStyle w:val="TAC"/>
              <w:rPr>
                <w:rFonts w:eastAsia="Batang"/>
              </w:rPr>
            </w:pPr>
            <w:r w:rsidRPr="00916F30">
              <w:rPr>
                <w:rFonts w:eastAsia="Batang"/>
              </w:rPr>
              <w:t>2</w:t>
            </w:r>
          </w:p>
        </w:tc>
      </w:tr>
      <w:tr w:rsidR="00AD5EB4" w:rsidRPr="00916F30" w14:paraId="5F20A277" w14:textId="77777777" w:rsidTr="00AD5EB4">
        <w:tc>
          <w:tcPr>
            <w:tcW w:w="988" w:type="dxa"/>
            <w:shd w:val="clear" w:color="auto" w:fill="auto"/>
            <w:vAlign w:val="center"/>
          </w:tcPr>
          <w:p w14:paraId="4E44BC42" w14:textId="77777777" w:rsidR="00AD5EB4" w:rsidRPr="00916F30" w:rsidRDefault="00AD5EB4" w:rsidP="00AD5EB4">
            <w:pPr>
              <w:pStyle w:val="TAC"/>
              <w:rPr>
                <w:rFonts w:eastAsia="Batang"/>
              </w:rPr>
            </w:pPr>
            <w:r w:rsidRPr="00916F30">
              <w:rPr>
                <w:rFonts w:eastAsia="Batang"/>
              </w:rPr>
              <w:t>154</w:t>
            </w:r>
          </w:p>
        </w:tc>
        <w:tc>
          <w:tcPr>
            <w:tcW w:w="1134" w:type="dxa"/>
            <w:shd w:val="clear" w:color="auto" w:fill="auto"/>
          </w:tcPr>
          <w:p w14:paraId="3DF720E5"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4CB5C0C4"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73B0F54B"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6BF3322"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501986FA"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7E5C06AC" w14:textId="77777777" w:rsidR="00AD5EB4" w:rsidRPr="00916F30" w:rsidRDefault="00AD5EB4" w:rsidP="00AD5EB4">
            <w:pPr>
              <w:pStyle w:val="TAC"/>
              <w:rPr>
                <w:rFonts w:eastAsia="Batang"/>
              </w:rPr>
            </w:pPr>
            <w:r w:rsidRPr="00916F30">
              <w:rPr>
                <w:rFonts w:eastAsia="Batang"/>
              </w:rPr>
              <w:t>2</w:t>
            </w:r>
          </w:p>
        </w:tc>
        <w:tc>
          <w:tcPr>
            <w:tcW w:w="1134" w:type="dxa"/>
          </w:tcPr>
          <w:p w14:paraId="2B78FD3B" w14:textId="77777777" w:rsidR="00AD5EB4" w:rsidRPr="00916F30" w:rsidRDefault="00AD5EB4" w:rsidP="00AD5EB4">
            <w:pPr>
              <w:pStyle w:val="TAC"/>
              <w:rPr>
                <w:rFonts w:eastAsia="Batang"/>
              </w:rPr>
            </w:pPr>
            <w:r w:rsidRPr="00916F30">
              <w:rPr>
                <w:rFonts w:eastAsia="Batang"/>
              </w:rPr>
              <w:t>7</w:t>
            </w:r>
          </w:p>
        </w:tc>
        <w:tc>
          <w:tcPr>
            <w:tcW w:w="981" w:type="dxa"/>
          </w:tcPr>
          <w:p w14:paraId="5B9786F1" w14:textId="77777777" w:rsidR="00AD5EB4" w:rsidRPr="00916F30" w:rsidRDefault="00AD5EB4" w:rsidP="00AD5EB4">
            <w:pPr>
              <w:pStyle w:val="TAC"/>
              <w:rPr>
                <w:rFonts w:eastAsia="Batang"/>
              </w:rPr>
            </w:pPr>
            <w:r w:rsidRPr="00916F30">
              <w:rPr>
                <w:rFonts w:eastAsia="Batang"/>
              </w:rPr>
              <w:t>2</w:t>
            </w:r>
          </w:p>
        </w:tc>
      </w:tr>
      <w:tr w:rsidR="00AD5EB4" w:rsidRPr="00916F30" w14:paraId="2E77CCE7" w14:textId="77777777" w:rsidTr="00AD5EB4">
        <w:tc>
          <w:tcPr>
            <w:tcW w:w="988" w:type="dxa"/>
            <w:shd w:val="clear" w:color="auto" w:fill="auto"/>
            <w:vAlign w:val="center"/>
          </w:tcPr>
          <w:p w14:paraId="0205A40C" w14:textId="77777777" w:rsidR="00AD5EB4" w:rsidRPr="00916F30" w:rsidRDefault="00AD5EB4" w:rsidP="00AD5EB4">
            <w:pPr>
              <w:pStyle w:val="TAC"/>
              <w:rPr>
                <w:rFonts w:eastAsia="Batang"/>
              </w:rPr>
            </w:pPr>
            <w:r w:rsidRPr="00916F30">
              <w:rPr>
                <w:rFonts w:eastAsia="Batang"/>
              </w:rPr>
              <w:t>155</w:t>
            </w:r>
          </w:p>
        </w:tc>
        <w:tc>
          <w:tcPr>
            <w:tcW w:w="1134" w:type="dxa"/>
            <w:shd w:val="clear" w:color="auto" w:fill="auto"/>
          </w:tcPr>
          <w:p w14:paraId="2D731AA8"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33D25EA6"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2885D8F4"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1E0C988"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17A0256C"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75C870DB" w14:textId="77777777" w:rsidR="00AD5EB4" w:rsidRPr="00916F30" w:rsidRDefault="00AD5EB4" w:rsidP="00AD5EB4">
            <w:pPr>
              <w:pStyle w:val="TAC"/>
              <w:rPr>
                <w:rFonts w:eastAsia="Batang"/>
              </w:rPr>
            </w:pPr>
            <w:r w:rsidRPr="00916F30">
              <w:rPr>
                <w:rFonts w:eastAsia="Batang"/>
              </w:rPr>
              <w:t>1</w:t>
            </w:r>
          </w:p>
        </w:tc>
        <w:tc>
          <w:tcPr>
            <w:tcW w:w="1134" w:type="dxa"/>
          </w:tcPr>
          <w:p w14:paraId="259E6C7C" w14:textId="77777777" w:rsidR="00AD5EB4" w:rsidRPr="00916F30" w:rsidRDefault="00AD5EB4" w:rsidP="00AD5EB4">
            <w:pPr>
              <w:pStyle w:val="TAC"/>
              <w:rPr>
                <w:rFonts w:eastAsia="Batang"/>
              </w:rPr>
            </w:pPr>
            <w:r w:rsidRPr="00916F30">
              <w:rPr>
                <w:rFonts w:eastAsia="Batang"/>
              </w:rPr>
              <w:t>7</w:t>
            </w:r>
          </w:p>
        </w:tc>
        <w:tc>
          <w:tcPr>
            <w:tcW w:w="981" w:type="dxa"/>
          </w:tcPr>
          <w:p w14:paraId="49B48C51" w14:textId="77777777" w:rsidR="00AD5EB4" w:rsidRPr="00916F30" w:rsidRDefault="00AD5EB4" w:rsidP="00AD5EB4">
            <w:pPr>
              <w:pStyle w:val="TAC"/>
              <w:rPr>
                <w:rFonts w:eastAsia="Batang"/>
              </w:rPr>
            </w:pPr>
            <w:r w:rsidRPr="00916F30">
              <w:rPr>
                <w:rFonts w:eastAsia="Batang"/>
              </w:rPr>
              <w:t>2</w:t>
            </w:r>
          </w:p>
        </w:tc>
      </w:tr>
      <w:tr w:rsidR="00AD5EB4" w:rsidRPr="00916F30" w14:paraId="7A30DBFE" w14:textId="77777777" w:rsidTr="00AD5EB4">
        <w:tc>
          <w:tcPr>
            <w:tcW w:w="988" w:type="dxa"/>
            <w:shd w:val="clear" w:color="auto" w:fill="auto"/>
            <w:vAlign w:val="center"/>
          </w:tcPr>
          <w:p w14:paraId="44FC8CB7" w14:textId="77777777" w:rsidR="00AD5EB4" w:rsidRPr="00916F30" w:rsidRDefault="00AD5EB4" w:rsidP="00AD5EB4">
            <w:pPr>
              <w:pStyle w:val="TAC"/>
              <w:rPr>
                <w:rFonts w:eastAsia="Batang"/>
              </w:rPr>
            </w:pPr>
            <w:r w:rsidRPr="00916F30">
              <w:rPr>
                <w:rFonts w:eastAsia="Batang"/>
              </w:rPr>
              <w:t>156</w:t>
            </w:r>
          </w:p>
        </w:tc>
        <w:tc>
          <w:tcPr>
            <w:tcW w:w="1134" w:type="dxa"/>
            <w:shd w:val="clear" w:color="auto" w:fill="auto"/>
          </w:tcPr>
          <w:p w14:paraId="27AF174F"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031DE87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D6C3B55"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C2CE966" w14:textId="77777777" w:rsidR="00AD5EB4" w:rsidRPr="00916F30" w:rsidRDefault="00AD5EB4" w:rsidP="00AD5EB4">
            <w:pPr>
              <w:pStyle w:val="TAC"/>
              <w:rPr>
                <w:rFonts w:eastAsia="Batang"/>
              </w:rPr>
            </w:pPr>
            <w:r w:rsidRPr="00916F30">
              <w:rPr>
                <w:rFonts w:eastAsia="Batang"/>
              </w:rPr>
              <w:t>19,39</w:t>
            </w:r>
          </w:p>
        </w:tc>
        <w:tc>
          <w:tcPr>
            <w:tcW w:w="1020" w:type="dxa"/>
            <w:shd w:val="clear" w:color="auto" w:fill="auto"/>
          </w:tcPr>
          <w:p w14:paraId="5202BD67"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4E28FFF8"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5F0A7FC" w14:textId="77777777" w:rsidR="00AD5EB4" w:rsidRPr="00916F30" w:rsidRDefault="00AD5EB4" w:rsidP="00AD5EB4">
            <w:pPr>
              <w:pStyle w:val="TAC"/>
              <w:rPr>
                <w:rFonts w:eastAsia="Batang"/>
              </w:rPr>
            </w:pPr>
            <w:r w:rsidRPr="00916F30">
              <w:rPr>
                <w:rFonts w:eastAsia="Batang"/>
              </w:rPr>
              <w:t>3</w:t>
            </w:r>
          </w:p>
        </w:tc>
        <w:tc>
          <w:tcPr>
            <w:tcW w:w="981" w:type="dxa"/>
          </w:tcPr>
          <w:p w14:paraId="4C692EAF" w14:textId="77777777" w:rsidR="00AD5EB4" w:rsidRPr="00916F30" w:rsidRDefault="00AD5EB4" w:rsidP="00AD5EB4">
            <w:pPr>
              <w:pStyle w:val="TAC"/>
              <w:rPr>
                <w:rFonts w:eastAsia="Batang"/>
              </w:rPr>
            </w:pPr>
            <w:r w:rsidRPr="00916F30">
              <w:rPr>
                <w:rFonts w:eastAsia="Batang"/>
              </w:rPr>
              <w:t>2</w:t>
            </w:r>
          </w:p>
        </w:tc>
      </w:tr>
      <w:tr w:rsidR="00AD5EB4" w:rsidRPr="00916F30" w14:paraId="3C713831" w14:textId="77777777" w:rsidTr="00AD5EB4">
        <w:tc>
          <w:tcPr>
            <w:tcW w:w="988" w:type="dxa"/>
            <w:shd w:val="clear" w:color="auto" w:fill="auto"/>
            <w:vAlign w:val="center"/>
          </w:tcPr>
          <w:p w14:paraId="3F74991B" w14:textId="77777777" w:rsidR="00AD5EB4" w:rsidRPr="00916F30" w:rsidRDefault="00AD5EB4" w:rsidP="00AD5EB4">
            <w:pPr>
              <w:pStyle w:val="TAC"/>
              <w:rPr>
                <w:rFonts w:eastAsia="Batang"/>
              </w:rPr>
            </w:pPr>
            <w:r w:rsidRPr="00916F30">
              <w:rPr>
                <w:rFonts w:eastAsia="Batang"/>
              </w:rPr>
              <w:t>157</w:t>
            </w:r>
          </w:p>
        </w:tc>
        <w:tc>
          <w:tcPr>
            <w:tcW w:w="1134" w:type="dxa"/>
            <w:shd w:val="clear" w:color="auto" w:fill="auto"/>
          </w:tcPr>
          <w:p w14:paraId="77228822"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02CD6CB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DCFDBA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A2B7515" w14:textId="77777777" w:rsidR="00AD5EB4" w:rsidRPr="00916F30" w:rsidRDefault="00AD5EB4" w:rsidP="00AD5EB4">
            <w:pPr>
              <w:pStyle w:val="TAC"/>
              <w:rPr>
                <w:rFonts w:eastAsia="Batang"/>
              </w:rPr>
            </w:pPr>
            <w:r w:rsidRPr="00916F30">
              <w:rPr>
                <w:rFonts w:eastAsia="Batang"/>
              </w:rPr>
              <w:t>3,5,7</w:t>
            </w:r>
          </w:p>
        </w:tc>
        <w:tc>
          <w:tcPr>
            <w:tcW w:w="1020" w:type="dxa"/>
            <w:shd w:val="clear" w:color="auto" w:fill="auto"/>
            <w:vAlign w:val="center"/>
          </w:tcPr>
          <w:p w14:paraId="0037936E" w14:textId="77777777" w:rsidR="00AD5EB4" w:rsidRPr="00916F30" w:rsidRDefault="00AD5EB4" w:rsidP="00AD5EB4">
            <w:pPr>
              <w:pStyle w:val="TAC"/>
              <w:rPr>
                <w:rFonts w:eastAsia="Batang"/>
              </w:rPr>
            </w:pPr>
            <w:r w:rsidRPr="00916F30">
              <w:rPr>
                <w:rFonts w:eastAsia="Batang"/>
              </w:rPr>
              <w:t>0</w:t>
            </w:r>
          </w:p>
        </w:tc>
        <w:tc>
          <w:tcPr>
            <w:tcW w:w="992" w:type="dxa"/>
          </w:tcPr>
          <w:p w14:paraId="6F1F8C8B" w14:textId="77777777" w:rsidR="00AD5EB4" w:rsidRPr="00916F30" w:rsidRDefault="00AD5EB4" w:rsidP="00AD5EB4">
            <w:pPr>
              <w:pStyle w:val="TAC"/>
              <w:rPr>
                <w:rFonts w:eastAsia="Batang"/>
              </w:rPr>
            </w:pPr>
            <w:r w:rsidRPr="00916F30">
              <w:rPr>
                <w:rFonts w:eastAsia="Batang"/>
              </w:rPr>
              <w:t>1</w:t>
            </w:r>
          </w:p>
        </w:tc>
        <w:tc>
          <w:tcPr>
            <w:tcW w:w="1134" w:type="dxa"/>
          </w:tcPr>
          <w:p w14:paraId="285FA96F" w14:textId="77777777" w:rsidR="00AD5EB4" w:rsidRPr="00916F30" w:rsidRDefault="00AD5EB4" w:rsidP="00AD5EB4">
            <w:pPr>
              <w:pStyle w:val="TAC"/>
              <w:rPr>
                <w:rFonts w:eastAsia="Batang"/>
              </w:rPr>
            </w:pPr>
            <w:r w:rsidRPr="00916F30">
              <w:rPr>
                <w:rFonts w:eastAsia="Batang"/>
              </w:rPr>
              <w:t>7</w:t>
            </w:r>
          </w:p>
        </w:tc>
        <w:tc>
          <w:tcPr>
            <w:tcW w:w="981" w:type="dxa"/>
          </w:tcPr>
          <w:p w14:paraId="78F3CFA0" w14:textId="77777777" w:rsidR="00AD5EB4" w:rsidRPr="00916F30" w:rsidRDefault="00AD5EB4" w:rsidP="00AD5EB4">
            <w:pPr>
              <w:pStyle w:val="TAC"/>
              <w:rPr>
                <w:rFonts w:eastAsia="Batang"/>
              </w:rPr>
            </w:pPr>
            <w:r w:rsidRPr="00916F30">
              <w:rPr>
                <w:rFonts w:eastAsia="Batang"/>
              </w:rPr>
              <w:t>2</w:t>
            </w:r>
          </w:p>
        </w:tc>
      </w:tr>
      <w:tr w:rsidR="00AD5EB4" w:rsidRPr="00916F30" w14:paraId="45ABDF8D" w14:textId="77777777" w:rsidTr="00AD5EB4">
        <w:tc>
          <w:tcPr>
            <w:tcW w:w="988" w:type="dxa"/>
            <w:shd w:val="clear" w:color="auto" w:fill="auto"/>
            <w:vAlign w:val="center"/>
          </w:tcPr>
          <w:p w14:paraId="5E858E6F" w14:textId="77777777" w:rsidR="00AD5EB4" w:rsidRPr="00916F30" w:rsidRDefault="00AD5EB4" w:rsidP="00AD5EB4">
            <w:pPr>
              <w:pStyle w:val="TAC"/>
              <w:rPr>
                <w:rFonts w:eastAsia="Batang"/>
              </w:rPr>
            </w:pPr>
            <w:r w:rsidRPr="00916F30">
              <w:rPr>
                <w:rFonts w:eastAsia="Batang"/>
              </w:rPr>
              <w:t>158</w:t>
            </w:r>
          </w:p>
        </w:tc>
        <w:tc>
          <w:tcPr>
            <w:tcW w:w="1134" w:type="dxa"/>
            <w:shd w:val="clear" w:color="auto" w:fill="auto"/>
          </w:tcPr>
          <w:p w14:paraId="44B621F9"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1A422BA5"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79118C7"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4708135" w14:textId="77777777" w:rsidR="00AD5EB4" w:rsidRPr="00916F30" w:rsidRDefault="00AD5EB4" w:rsidP="00AD5EB4">
            <w:pPr>
              <w:pStyle w:val="TAC"/>
              <w:rPr>
                <w:rFonts w:eastAsia="Batang"/>
              </w:rPr>
            </w:pPr>
            <w:r w:rsidRPr="00916F30">
              <w:rPr>
                <w:rFonts w:eastAsia="Batang"/>
              </w:rPr>
              <w:t>24,29,34,39</w:t>
            </w:r>
          </w:p>
        </w:tc>
        <w:tc>
          <w:tcPr>
            <w:tcW w:w="1020" w:type="dxa"/>
            <w:shd w:val="clear" w:color="auto" w:fill="auto"/>
            <w:vAlign w:val="center"/>
          </w:tcPr>
          <w:p w14:paraId="3B198BEC"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5E19A30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88FB8D5" w14:textId="77777777" w:rsidR="00AD5EB4" w:rsidRPr="00916F30" w:rsidRDefault="00AD5EB4" w:rsidP="00AD5EB4">
            <w:pPr>
              <w:pStyle w:val="TAC"/>
              <w:rPr>
                <w:rFonts w:eastAsia="Batang"/>
              </w:rPr>
            </w:pPr>
            <w:r w:rsidRPr="00916F30">
              <w:rPr>
                <w:rFonts w:eastAsia="Batang"/>
              </w:rPr>
              <w:t>3</w:t>
            </w:r>
          </w:p>
        </w:tc>
        <w:tc>
          <w:tcPr>
            <w:tcW w:w="981" w:type="dxa"/>
          </w:tcPr>
          <w:p w14:paraId="5CB277D4" w14:textId="77777777" w:rsidR="00AD5EB4" w:rsidRPr="00916F30" w:rsidRDefault="00AD5EB4" w:rsidP="00AD5EB4">
            <w:pPr>
              <w:pStyle w:val="TAC"/>
              <w:rPr>
                <w:rFonts w:eastAsia="Batang"/>
              </w:rPr>
            </w:pPr>
            <w:r w:rsidRPr="00916F30">
              <w:rPr>
                <w:rFonts w:eastAsia="Batang"/>
              </w:rPr>
              <w:t>2</w:t>
            </w:r>
          </w:p>
        </w:tc>
      </w:tr>
      <w:tr w:rsidR="00AD5EB4" w:rsidRPr="00916F30" w14:paraId="60584013" w14:textId="77777777" w:rsidTr="00AD5EB4">
        <w:tc>
          <w:tcPr>
            <w:tcW w:w="988" w:type="dxa"/>
            <w:shd w:val="clear" w:color="auto" w:fill="auto"/>
            <w:vAlign w:val="center"/>
          </w:tcPr>
          <w:p w14:paraId="6DABEE66" w14:textId="77777777" w:rsidR="00AD5EB4" w:rsidRPr="00916F30" w:rsidRDefault="00AD5EB4" w:rsidP="00AD5EB4">
            <w:pPr>
              <w:pStyle w:val="TAC"/>
              <w:rPr>
                <w:rFonts w:eastAsia="Batang"/>
              </w:rPr>
            </w:pPr>
            <w:r w:rsidRPr="00916F30">
              <w:rPr>
                <w:rFonts w:eastAsia="Batang"/>
              </w:rPr>
              <w:t>159</w:t>
            </w:r>
          </w:p>
        </w:tc>
        <w:tc>
          <w:tcPr>
            <w:tcW w:w="1134" w:type="dxa"/>
            <w:shd w:val="clear" w:color="auto" w:fill="auto"/>
          </w:tcPr>
          <w:p w14:paraId="77E5B883"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42E4645D"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EEB177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BF09F67"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tcPr>
          <w:p w14:paraId="49200477"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6C581F19"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0BADE212" w14:textId="77777777" w:rsidR="00AD5EB4" w:rsidRPr="00916F30" w:rsidRDefault="00AD5EB4" w:rsidP="00AD5EB4">
            <w:pPr>
              <w:pStyle w:val="TAC"/>
              <w:rPr>
                <w:rFonts w:eastAsia="Batang"/>
              </w:rPr>
            </w:pPr>
            <w:r w:rsidRPr="00916F30">
              <w:rPr>
                <w:rFonts w:eastAsia="Batang"/>
              </w:rPr>
              <w:t>3</w:t>
            </w:r>
          </w:p>
        </w:tc>
        <w:tc>
          <w:tcPr>
            <w:tcW w:w="981" w:type="dxa"/>
          </w:tcPr>
          <w:p w14:paraId="28C673E1" w14:textId="77777777" w:rsidR="00AD5EB4" w:rsidRPr="00916F30" w:rsidRDefault="00AD5EB4" w:rsidP="00AD5EB4">
            <w:pPr>
              <w:pStyle w:val="TAC"/>
              <w:rPr>
                <w:rFonts w:eastAsia="Batang"/>
              </w:rPr>
            </w:pPr>
            <w:r w:rsidRPr="00916F30">
              <w:rPr>
                <w:rFonts w:eastAsia="Batang"/>
              </w:rPr>
              <w:t>2</w:t>
            </w:r>
          </w:p>
        </w:tc>
      </w:tr>
      <w:tr w:rsidR="00AD5EB4" w:rsidRPr="00916F30" w14:paraId="0E3D6A89" w14:textId="77777777" w:rsidTr="00AD5EB4">
        <w:tc>
          <w:tcPr>
            <w:tcW w:w="988" w:type="dxa"/>
            <w:shd w:val="clear" w:color="auto" w:fill="auto"/>
            <w:vAlign w:val="center"/>
          </w:tcPr>
          <w:p w14:paraId="349F01BA" w14:textId="77777777" w:rsidR="00AD5EB4" w:rsidRPr="00916F30" w:rsidRDefault="00AD5EB4" w:rsidP="00AD5EB4">
            <w:pPr>
              <w:pStyle w:val="TAC"/>
              <w:rPr>
                <w:rFonts w:eastAsia="Batang"/>
              </w:rPr>
            </w:pPr>
            <w:r w:rsidRPr="00916F30">
              <w:rPr>
                <w:rFonts w:eastAsia="Batang"/>
              </w:rPr>
              <w:t>160</w:t>
            </w:r>
          </w:p>
        </w:tc>
        <w:tc>
          <w:tcPr>
            <w:tcW w:w="1134" w:type="dxa"/>
            <w:shd w:val="clear" w:color="auto" w:fill="auto"/>
          </w:tcPr>
          <w:p w14:paraId="53121AD4"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789C242F"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92511D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E2B2F9D" w14:textId="77777777" w:rsidR="00AD5EB4" w:rsidRPr="00916F30" w:rsidRDefault="00AD5EB4" w:rsidP="00AD5EB4">
            <w:pPr>
              <w:pStyle w:val="TAC"/>
              <w:rPr>
                <w:rFonts w:eastAsia="Batang"/>
              </w:rPr>
            </w:pPr>
            <w:r w:rsidRPr="00916F30">
              <w:rPr>
                <w:rFonts w:eastAsia="Batang"/>
              </w:rPr>
              <w:t>17,19,37,39</w:t>
            </w:r>
          </w:p>
        </w:tc>
        <w:tc>
          <w:tcPr>
            <w:tcW w:w="1020" w:type="dxa"/>
            <w:shd w:val="clear" w:color="auto" w:fill="auto"/>
            <w:vAlign w:val="center"/>
          </w:tcPr>
          <w:p w14:paraId="19CE7C32"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17F3BB2"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921D19D" w14:textId="77777777" w:rsidR="00AD5EB4" w:rsidRPr="00916F30" w:rsidRDefault="00AD5EB4" w:rsidP="00AD5EB4">
            <w:pPr>
              <w:pStyle w:val="TAC"/>
              <w:rPr>
                <w:rFonts w:eastAsia="Batang"/>
              </w:rPr>
            </w:pPr>
            <w:r w:rsidRPr="00916F30">
              <w:rPr>
                <w:rFonts w:eastAsia="Batang"/>
              </w:rPr>
              <w:t>7</w:t>
            </w:r>
          </w:p>
        </w:tc>
        <w:tc>
          <w:tcPr>
            <w:tcW w:w="981" w:type="dxa"/>
          </w:tcPr>
          <w:p w14:paraId="1173457C" w14:textId="77777777" w:rsidR="00AD5EB4" w:rsidRPr="00916F30" w:rsidRDefault="00AD5EB4" w:rsidP="00AD5EB4">
            <w:pPr>
              <w:pStyle w:val="TAC"/>
              <w:rPr>
                <w:rFonts w:eastAsia="Batang"/>
              </w:rPr>
            </w:pPr>
            <w:r w:rsidRPr="00916F30">
              <w:rPr>
                <w:rFonts w:eastAsia="Batang"/>
              </w:rPr>
              <w:t>2</w:t>
            </w:r>
          </w:p>
        </w:tc>
      </w:tr>
      <w:tr w:rsidR="00AD5EB4" w:rsidRPr="00916F30" w14:paraId="1080AB05" w14:textId="77777777" w:rsidTr="00AD5EB4">
        <w:tc>
          <w:tcPr>
            <w:tcW w:w="988" w:type="dxa"/>
            <w:shd w:val="clear" w:color="auto" w:fill="auto"/>
            <w:vAlign w:val="center"/>
          </w:tcPr>
          <w:p w14:paraId="652CBDFE" w14:textId="77777777" w:rsidR="00AD5EB4" w:rsidRPr="00916F30" w:rsidRDefault="00AD5EB4" w:rsidP="00AD5EB4">
            <w:pPr>
              <w:pStyle w:val="TAC"/>
              <w:rPr>
                <w:rFonts w:eastAsia="Batang"/>
              </w:rPr>
            </w:pPr>
            <w:r w:rsidRPr="00916F30">
              <w:rPr>
                <w:rFonts w:eastAsia="Batang"/>
              </w:rPr>
              <w:t>161</w:t>
            </w:r>
          </w:p>
        </w:tc>
        <w:tc>
          <w:tcPr>
            <w:tcW w:w="1134" w:type="dxa"/>
            <w:shd w:val="clear" w:color="auto" w:fill="auto"/>
          </w:tcPr>
          <w:p w14:paraId="0081AA45"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096DC940"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3CE47D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BA79D53"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584B4594"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AB92318" w14:textId="77777777" w:rsidR="00AD5EB4" w:rsidRPr="00916F30" w:rsidRDefault="00AD5EB4" w:rsidP="00AD5EB4">
            <w:pPr>
              <w:pStyle w:val="TAC"/>
              <w:rPr>
                <w:rFonts w:eastAsia="Batang"/>
              </w:rPr>
            </w:pPr>
            <w:r w:rsidRPr="00916F30">
              <w:rPr>
                <w:rFonts w:eastAsia="Batang"/>
              </w:rPr>
              <w:t xml:space="preserve">2 </w:t>
            </w:r>
          </w:p>
        </w:tc>
        <w:tc>
          <w:tcPr>
            <w:tcW w:w="1134" w:type="dxa"/>
            <w:vAlign w:val="center"/>
          </w:tcPr>
          <w:p w14:paraId="0B8431E1" w14:textId="77777777" w:rsidR="00AD5EB4" w:rsidRPr="00916F30" w:rsidRDefault="00AD5EB4" w:rsidP="00AD5EB4">
            <w:pPr>
              <w:pStyle w:val="TAC"/>
              <w:rPr>
                <w:rFonts w:eastAsia="Batang"/>
              </w:rPr>
            </w:pPr>
            <w:r w:rsidRPr="00916F30">
              <w:rPr>
                <w:rFonts w:eastAsia="Batang"/>
              </w:rPr>
              <w:t>7</w:t>
            </w:r>
          </w:p>
        </w:tc>
        <w:tc>
          <w:tcPr>
            <w:tcW w:w="981" w:type="dxa"/>
          </w:tcPr>
          <w:p w14:paraId="697A3644" w14:textId="77777777" w:rsidR="00AD5EB4" w:rsidRPr="00916F30" w:rsidRDefault="00AD5EB4" w:rsidP="00AD5EB4">
            <w:pPr>
              <w:pStyle w:val="TAC"/>
              <w:rPr>
                <w:rFonts w:eastAsia="Batang"/>
              </w:rPr>
            </w:pPr>
            <w:r w:rsidRPr="00916F30">
              <w:rPr>
                <w:rFonts w:eastAsia="Batang"/>
              </w:rPr>
              <w:t>2</w:t>
            </w:r>
          </w:p>
        </w:tc>
      </w:tr>
      <w:tr w:rsidR="00AD5EB4" w:rsidRPr="00916F30" w14:paraId="162C6A24" w14:textId="77777777" w:rsidTr="00AD5EB4">
        <w:tc>
          <w:tcPr>
            <w:tcW w:w="988" w:type="dxa"/>
            <w:shd w:val="clear" w:color="auto" w:fill="auto"/>
            <w:vAlign w:val="center"/>
          </w:tcPr>
          <w:p w14:paraId="332D89E7" w14:textId="77777777" w:rsidR="00AD5EB4" w:rsidRPr="00916F30" w:rsidRDefault="00AD5EB4" w:rsidP="00AD5EB4">
            <w:pPr>
              <w:pStyle w:val="TAC"/>
              <w:rPr>
                <w:rFonts w:eastAsia="Batang"/>
              </w:rPr>
            </w:pPr>
            <w:r w:rsidRPr="00916F30">
              <w:rPr>
                <w:rFonts w:eastAsia="Batang"/>
              </w:rPr>
              <w:t>162</w:t>
            </w:r>
          </w:p>
        </w:tc>
        <w:tc>
          <w:tcPr>
            <w:tcW w:w="1134" w:type="dxa"/>
            <w:shd w:val="clear" w:color="auto" w:fill="auto"/>
          </w:tcPr>
          <w:p w14:paraId="75102766"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07C47503"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6C9986F"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EE99179"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717E9CCE"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2152807A"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51782B0" w14:textId="77777777" w:rsidR="00AD5EB4" w:rsidRPr="00916F30" w:rsidRDefault="00AD5EB4" w:rsidP="00AD5EB4">
            <w:pPr>
              <w:pStyle w:val="TAC"/>
              <w:rPr>
                <w:rFonts w:eastAsia="Batang"/>
              </w:rPr>
            </w:pPr>
            <w:r w:rsidRPr="00916F30">
              <w:rPr>
                <w:rFonts w:eastAsia="Batang"/>
              </w:rPr>
              <w:t>3</w:t>
            </w:r>
          </w:p>
        </w:tc>
        <w:tc>
          <w:tcPr>
            <w:tcW w:w="981" w:type="dxa"/>
          </w:tcPr>
          <w:p w14:paraId="21FD86E3" w14:textId="77777777" w:rsidR="00AD5EB4" w:rsidRPr="00916F30" w:rsidRDefault="00AD5EB4" w:rsidP="00AD5EB4">
            <w:pPr>
              <w:pStyle w:val="TAC"/>
              <w:rPr>
                <w:rFonts w:eastAsia="Batang"/>
              </w:rPr>
            </w:pPr>
            <w:r w:rsidRPr="00916F30">
              <w:rPr>
                <w:rFonts w:eastAsia="Batang"/>
              </w:rPr>
              <w:t>2</w:t>
            </w:r>
          </w:p>
        </w:tc>
      </w:tr>
      <w:tr w:rsidR="00AD5EB4" w:rsidRPr="00916F30" w14:paraId="435698EF" w14:textId="77777777" w:rsidTr="00AD5EB4">
        <w:tc>
          <w:tcPr>
            <w:tcW w:w="988" w:type="dxa"/>
            <w:shd w:val="clear" w:color="auto" w:fill="auto"/>
            <w:vAlign w:val="center"/>
          </w:tcPr>
          <w:p w14:paraId="40F098FB" w14:textId="77777777" w:rsidR="00AD5EB4" w:rsidRPr="00916F30" w:rsidRDefault="00AD5EB4" w:rsidP="00AD5EB4">
            <w:pPr>
              <w:pStyle w:val="TAC"/>
              <w:rPr>
                <w:rFonts w:eastAsia="Batang"/>
              </w:rPr>
            </w:pPr>
            <w:r w:rsidRPr="00916F30">
              <w:rPr>
                <w:rFonts w:eastAsia="Batang"/>
              </w:rPr>
              <w:t>163</w:t>
            </w:r>
          </w:p>
        </w:tc>
        <w:tc>
          <w:tcPr>
            <w:tcW w:w="1134" w:type="dxa"/>
            <w:shd w:val="clear" w:color="auto" w:fill="auto"/>
          </w:tcPr>
          <w:p w14:paraId="6929ADF9"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7F040CA9"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9669C1D"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07FF3F4"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vAlign w:val="center"/>
          </w:tcPr>
          <w:p w14:paraId="57BEB54D"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4A3E26C2" w14:textId="77777777" w:rsidR="00AD5EB4" w:rsidRPr="00916F30" w:rsidRDefault="00AD5EB4" w:rsidP="00AD5EB4">
            <w:pPr>
              <w:pStyle w:val="TAC"/>
              <w:rPr>
                <w:rFonts w:eastAsia="Batang"/>
              </w:rPr>
            </w:pPr>
            <w:r w:rsidRPr="00916F30">
              <w:rPr>
                <w:rFonts w:eastAsia="Batang"/>
              </w:rPr>
              <w:t>1</w:t>
            </w:r>
          </w:p>
        </w:tc>
        <w:tc>
          <w:tcPr>
            <w:tcW w:w="1134" w:type="dxa"/>
          </w:tcPr>
          <w:p w14:paraId="4D61CDDF" w14:textId="77777777" w:rsidR="00AD5EB4" w:rsidRPr="00916F30" w:rsidRDefault="00AD5EB4" w:rsidP="00AD5EB4">
            <w:pPr>
              <w:pStyle w:val="TAC"/>
              <w:rPr>
                <w:rFonts w:eastAsia="Batang"/>
              </w:rPr>
            </w:pPr>
            <w:r w:rsidRPr="00916F30">
              <w:rPr>
                <w:rFonts w:eastAsia="Batang"/>
              </w:rPr>
              <w:t>7</w:t>
            </w:r>
          </w:p>
        </w:tc>
        <w:tc>
          <w:tcPr>
            <w:tcW w:w="981" w:type="dxa"/>
          </w:tcPr>
          <w:p w14:paraId="3C23C558" w14:textId="77777777" w:rsidR="00AD5EB4" w:rsidRPr="00916F30" w:rsidRDefault="00AD5EB4" w:rsidP="00AD5EB4">
            <w:pPr>
              <w:pStyle w:val="TAC"/>
              <w:rPr>
                <w:rFonts w:eastAsia="Batang"/>
              </w:rPr>
            </w:pPr>
            <w:r w:rsidRPr="00916F30">
              <w:rPr>
                <w:rFonts w:eastAsia="Batang"/>
              </w:rPr>
              <w:t>2</w:t>
            </w:r>
          </w:p>
        </w:tc>
      </w:tr>
      <w:tr w:rsidR="00AD5EB4" w:rsidRPr="00916F30" w14:paraId="4856047A" w14:textId="77777777" w:rsidTr="00AD5EB4">
        <w:tc>
          <w:tcPr>
            <w:tcW w:w="988" w:type="dxa"/>
            <w:shd w:val="clear" w:color="auto" w:fill="auto"/>
            <w:vAlign w:val="center"/>
          </w:tcPr>
          <w:p w14:paraId="6C35EC1A" w14:textId="77777777" w:rsidR="00AD5EB4" w:rsidRPr="00916F30" w:rsidRDefault="00AD5EB4" w:rsidP="00AD5EB4">
            <w:pPr>
              <w:pStyle w:val="TAC"/>
              <w:rPr>
                <w:rFonts w:eastAsia="Batang"/>
              </w:rPr>
            </w:pPr>
            <w:r w:rsidRPr="00916F30">
              <w:rPr>
                <w:rFonts w:eastAsia="Batang"/>
              </w:rPr>
              <w:t>164</w:t>
            </w:r>
          </w:p>
        </w:tc>
        <w:tc>
          <w:tcPr>
            <w:tcW w:w="1134" w:type="dxa"/>
            <w:shd w:val="clear" w:color="auto" w:fill="auto"/>
          </w:tcPr>
          <w:p w14:paraId="6BAF9522"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49F92493"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5FCF28A"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3F1A1DB"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67DAFCA3"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71AEE40"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F3302D0" w14:textId="77777777" w:rsidR="00AD5EB4" w:rsidRPr="00916F30" w:rsidRDefault="00AD5EB4" w:rsidP="00AD5EB4">
            <w:pPr>
              <w:pStyle w:val="TAC"/>
              <w:rPr>
                <w:rFonts w:eastAsia="Batang"/>
              </w:rPr>
            </w:pPr>
            <w:r w:rsidRPr="00916F30">
              <w:rPr>
                <w:rFonts w:eastAsia="Batang"/>
              </w:rPr>
              <w:t>7</w:t>
            </w:r>
          </w:p>
        </w:tc>
        <w:tc>
          <w:tcPr>
            <w:tcW w:w="981" w:type="dxa"/>
          </w:tcPr>
          <w:p w14:paraId="22FFBF2E" w14:textId="77777777" w:rsidR="00AD5EB4" w:rsidRPr="00916F30" w:rsidRDefault="00AD5EB4" w:rsidP="00AD5EB4">
            <w:pPr>
              <w:pStyle w:val="TAC"/>
              <w:rPr>
                <w:rFonts w:eastAsia="Batang"/>
              </w:rPr>
            </w:pPr>
            <w:r w:rsidRPr="00916F30">
              <w:rPr>
                <w:rFonts w:eastAsia="Batang"/>
              </w:rPr>
              <w:t>2</w:t>
            </w:r>
          </w:p>
        </w:tc>
      </w:tr>
      <w:tr w:rsidR="00AD5EB4" w:rsidRPr="00916F30" w14:paraId="158C46FE" w14:textId="77777777" w:rsidTr="00AD5EB4">
        <w:tc>
          <w:tcPr>
            <w:tcW w:w="988" w:type="dxa"/>
            <w:shd w:val="clear" w:color="auto" w:fill="auto"/>
          </w:tcPr>
          <w:p w14:paraId="26F6A213" w14:textId="77777777" w:rsidR="00AD5EB4" w:rsidRPr="00916F30" w:rsidRDefault="00AD5EB4" w:rsidP="00AD5EB4">
            <w:pPr>
              <w:pStyle w:val="TAC"/>
              <w:rPr>
                <w:rFonts w:eastAsia="Batang"/>
              </w:rPr>
            </w:pPr>
            <w:r w:rsidRPr="00916F30">
              <w:rPr>
                <w:rFonts w:eastAsia="Batang"/>
              </w:rPr>
              <w:t>165</w:t>
            </w:r>
          </w:p>
        </w:tc>
        <w:tc>
          <w:tcPr>
            <w:tcW w:w="1134" w:type="dxa"/>
            <w:shd w:val="clear" w:color="auto" w:fill="auto"/>
          </w:tcPr>
          <w:p w14:paraId="5EB48001"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4D9F7CAE"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A7F02A3"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59528D6" w14:textId="77777777" w:rsidR="00AD5EB4" w:rsidRPr="00916F30" w:rsidRDefault="00AD5EB4" w:rsidP="00AD5EB4">
            <w:pPr>
              <w:pStyle w:val="TAC"/>
              <w:rPr>
                <w:rFonts w:eastAsia="Batang"/>
              </w:rPr>
            </w:pPr>
            <w:r w:rsidRPr="00916F30">
              <w:rPr>
                <w:rFonts w:eastAsia="Batang"/>
              </w:rPr>
              <w:t>3,5,7,9,11,13</w:t>
            </w:r>
          </w:p>
        </w:tc>
        <w:tc>
          <w:tcPr>
            <w:tcW w:w="1020" w:type="dxa"/>
            <w:shd w:val="clear" w:color="auto" w:fill="auto"/>
            <w:vAlign w:val="center"/>
          </w:tcPr>
          <w:p w14:paraId="764CA33C"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751F1A9F"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54D4045" w14:textId="77777777" w:rsidR="00AD5EB4" w:rsidRPr="00916F30" w:rsidRDefault="00AD5EB4" w:rsidP="00AD5EB4">
            <w:pPr>
              <w:pStyle w:val="TAC"/>
              <w:rPr>
                <w:rFonts w:eastAsia="Batang"/>
              </w:rPr>
            </w:pPr>
            <w:r w:rsidRPr="00916F30">
              <w:rPr>
                <w:rFonts w:eastAsia="Batang"/>
              </w:rPr>
              <w:t>3</w:t>
            </w:r>
          </w:p>
        </w:tc>
        <w:tc>
          <w:tcPr>
            <w:tcW w:w="981" w:type="dxa"/>
          </w:tcPr>
          <w:p w14:paraId="3FA7704E" w14:textId="77777777" w:rsidR="00AD5EB4" w:rsidRPr="00916F30" w:rsidRDefault="00AD5EB4" w:rsidP="00AD5EB4">
            <w:pPr>
              <w:pStyle w:val="TAC"/>
              <w:rPr>
                <w:rFonts w:eastAsia="Batang"/>
              </w:rPr>
            </w:pPr>
            <w:r w:rsidRPr="00916F30">
              <w:rPr>
                <w:rFonts w:eastAsia="Batang"/>
              </w:rPr>
              <w:t>2</w:t>
            </w:r>
          </w:p>
        </w:tc>
      </w:tr>
      <w:tr w:rsidR="00AD5EB4" w:rsidRPr="00916F30" w14:paraId="36D6CAA4" w14:textId="77777777" w:rsidTr="00AD5EB4">
        <w:tc>
          <w:tcPr>
            <w:tcW w:w="988" w:type="dxa"/>
            <w:shd w:val="clear" w:color="auto" w:fill="auto"/>
            <w:vAlign w:val="center"/>
          </w:tcPr>
          <w:p w14:paraId="418C2BE8" w14:textId="77777777" w:rsidR="00AD5EB4" w:rsidRPr="00916F30" w:rsidRDefault="00AD5EB4" w:rsidP="00AD5EB4">
            <w:pPr>
              <w:pStyle w:val="TAC"/>
              <w:rPr>
                <w:rFonts w:eastAsia="Batang"/>
              </w:rPr>
            </w:pPr>
            <w:r w:rsidRPr="00916F30">
              <w:rPr>
                <w:rFonts w:eastAsia="Batang"/>
              </w:rPr>
              <w:t>166</w:t>
            </w:r>
          </w:p>
        </w:tc>
        <w:tc>
          <w:tcPr>
            <w:tcW w:w="1134" w:type="dxa"/>
            <w:shd w:val="clear" w:color="auto" w:fill="auto"/>
          </w:tcPr>
          <w:p w14:paraId="397D2E83"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126E192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4C7C489"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ECB8DAB"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206A10E"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535D57F2"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F03D228" w14:textId="77777777" w:rsidR="00AD5EB4" w:rsidRPr="00916F30" w:rsidRDefault="00AD5EB4" w:rsidP="00AD5EB4">
            <w:pPr>
              <w:pStyle w:val="TAC"/>
              <w:rPr>
                <w:rFonts w:eastAsia="Batang"/>
              </w:rPr>
            </w:pPr>
            <w:r w:rsidRPr="00916F30">
              <w:rPr>
                <w:rFonts w:eastAsia="Batang"/>
              </w:rPr>
              <w:t>3</w:t>
            </w:r>
          </w:p>
        </w:tc>
        <w:tc>
          <w:tcPr>
            <w:tcW w:w="981" w:type="dxa"/>
          </w:tcPr>
          <w:p w14:paraId="10A220F3" w14:textId="77777777" w:rsidR="00AD5EB4" w:rsidRPr="00916F30" w:rsidRDefault="00AD5EB4" w:rsidP="00AD5EB4">
            <w:pPr>
              <w:pStyle w:val="TAC"/>
              <w:rPr>
                <w:rFonts w:eastAsia="Batang"/>
              </w:rPr>
            </w:pPr>
            <w:r w:rsidRPr="00916F30">
              <w:rPr>
                <w:rFonts w:eastAsia="Batang"/>
              </w:rPr>
              <w:t>2</w:t>
            </w:r>
          </w:p>
        </w:tc>
      </w:tr>
      <w:tr w:rsidR="00AD5EB4" w:rsidRPr="00916F30" w14:paraId="397B1DFF" w14:textId="77777777" w:rsidTr="00AD5EB4">
        <w:tc>
          <w:tcPr>
            <w:tcW w:w="988" w:type="dxa"/>
            <w:shd w:val="clear" w:color="auto" w:fill="auto"/>
            <w:vAlign w:val="center"/>
          </w:tcPr>
          <w:p w14:paraId="6928D08A" w14:textId="77777777" w:rsidR="00AD5EB4" w:rsidRPr="00916F30" w:rsidRDefault="00AD5EB4" w:rsidP="00AD5EB4">
            <w:pPr>
              <w:pStyle w:val="TAC"/>
              <w:rPr>
                <w:rFonts w:eastAsia="Batang"/>
              </w:rPr>
            </w:pPr>
            <w:r w:rsidRPr="00916F30">
              <w:rPr>
                <w:rFonts w:eastAsia="Batang"/>
              </w:rPr>
              <w:t>167</w:t>
            </w:r>
          </w:p>
        </w:tc>
        <w:tc>
          <w:tcPr>
            <w:tcW w:w="1134" w:type="dxa"/>
            <w:shd w:val="clear" w:color="auto" w:fill="auto"/>
            <w:vAlign w:val="center"/>
          </w:tcPr>
          <w:p w14:paraId="5DD52B9A"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55F69B3F"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0AE93B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4665096"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142E7AD0"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62A3BD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D460BAF" w14:textId="77777777" w:rsidR="00AD5EB4" w:rsidRPr="00916F30" w:rsidRDefault="00AD5EB4" w:rsidP="00AD5EB4">
            <w:pPr>
              <w:pStyle w:val="TAC"/>
              <w:rPr>
                <w:rFonts w:eastAsia="Batang"/>
              </w:rPr>
            </w:pPr>
            <w:r w:rsidRPr="00916F30">
              <w:rPr>
                <w:rFonts w:eastAsia="Batang"/>
              </w:rPr>
              <w:t>7</w:t>
            </w:r>
          </w:p>
        </w:tc>
        <w:tc>
          <w:tcPr>
            <w:tcW w:w="981" w:type="dxa"/>
          </w:tcPr>
          <w:p w14:paraId="733AFFFA" w14:textId="77777777" w:rsidR="00AD5EB4" w:rsidRPr="00916F30" w:rsidRDefault="00AD5EB4" w:rsidP="00AD5EB4">
            <w:pPr>
              <w:pStyle w:val="TAC"/>
              <w:rPr>
                <w:rFonts w:eastAsia="Batang"/>
              </w:rPr>
            </w:pPr>
            <w:r w:rsidRPr="00916F30">
              <w:rPr>
                <w:rFonts w:eastAsia="Batang"/>
              </w:rPr>
              <w:t>2</w:t>
            </w:r>
          </w:p>
        </w:tc>
      </w:tr>
      <w:tr w:rsidR="00AD5EB4" w:rsidRPr="00916F30" w14:paraId="250616A0" w14:textId="77777777" w:rsidTr="00AD5EB4">
        <w:tc>
          <w:tcPr>
            <w:tcW w:w="988" w:type="dxa"/>
            <w:shd w:val="clear" w:color="auto" w:fill="auto"/>
            <w:vAlign w:val="center"/>
          </w:tcPr>
          <w:p w14:paraId="433A82FF" w14:textId="77777777" w:rsidR="00AD5EB4" w:rsidRPr="00916F30" w:rsidRDefault="00AD5EB4" w:rsidP="00AD5EB4">
            <w:pPr>
              <w:pStyle w:val="TAC"/>
              <w:rPr>
                <w:rFonts w:eastAsia="Batang"/>
              </w:rPr>
            </w:pPr>
            <w:r w:rsidRPr="00916F30">
              <w:rPr>
                <w:rFonts w:eastAsia="Batang"/>
              </w:rPr>
              <w:lastRenderedPageBreak/>
              <w:t>168</w:t>
            </w:r>
          </w:p>
        </w:tc>
        <w:tc>
          <w:tcPr>
            <w:tcW w:w="1134" w:type="dxa"/>
            <w:shd w:val="clear" w:color="auto" w:fill="auto"/>
          </w:tcPr>
          <w:p w14:paraId="36C055CA"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tcPr>
          <w:p w14:paraId="0BA8087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tcPr>
          <w:p w14:paraId="48598E27"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tcPr>
          <w:p w14:paraId="2EAF4E9A" w14:textId="77777777" w:rsidR="00AD5EB4" w:rsidRPr="00916F30" w:rsidRDefault="00AD5EB4" w:rsidP="00AD5EB4">
            <w:pPr>
              <w:pStyle w:val="TAC"/>
              <w:rPr>
                <w:rFonts w:eastAsia="Batang"/>
              </w:rPr>
            </w:pPr>
            <w:r w:rsidRPr="00916F30">
              <w:rPr>
                <w:rFonts w:eastAsia="Batang"/>
              </w:rPr>
              <w:t>13,14,15, 29,30,31,37,38,39</w:t>
            </w:r>
          </w:p>
        </w:tc>
        <w:tc>
          <w:tcPr>
            <w:tcW w:w="1020" w:type="dxa"/>
            <w:shd w:val="clear" w:color="auto" w:fill="auto"/>
          </w:tcPr>
          <w:p w14:paraId="16673B05" w14:textId="77777777" w:rsidR="00AD5EB4" w:rsidRPr="00916F30" w:rsidRDefault="00AD5EB4" w:rsidP="00AD5EB4">
            <w:pPr>
              <w:pStyle w:val="TAC"/>
              <w:rPr>
                <w:rFonts w:eastAsia="Batang"/>
              </w:rPr>
            </w:pPr>
            <w:r w:rsidRPr="00916F30">
              <w:rPr>
                <w:rFonts w:eastAsia="Batang"/>
              </w:rPr>
              <w:t>8</w:t>
            </w:r>
          </w:p>
        </w:tc>
        <w:tc>
          <w:tcPr>
            <w:tcW w:w="992" w:type="dxa"/>
          </w:tcPr>
          <w:p w14:paraId="114FF6D3" w14:textId="77777777" w:rsidR="00AD5EB4" w:rsidRPr="00916F30" w:rsidRDefault="00AD5EB4" w:rsidP="00AD5EB4">
            <w:pPr>
              <w:pStyle w:val="TAC"/>
              <w:rPr>
                <w:rFonts w:eastAsia="Batang"/>
              </w:rPr>
            </w:pPr>
            <w:r w:rsidRPr="00916F30">
              <w:rPr>
                <w:rFonts w:eastAsia="Batang"/>
              </w:rPr>
              <w:t>2</w:t>
            </w:r>
          </w:p>
        </w:tc>
        <w:tc>
          <w:tcPr>
            <w:tcW w:w="1134" w:type="dxa"/>
          </w:tcPr>
          <w:p w14:paraId="43BCC57C" w14:textId="77777777" w:rsidR="00AD5EB4" w:rsidRPr="00916F30" w:rsidRDefault="00AD5EB4" w:rsidP="00AD5EB4">
            <w:pPr>
              <w:pStyle w:val="TAC"/>
              <w:rPr>
                <w:rFonts w:eastAsia="Batang"/>
              </w:rPr>
            </w:pPr>
            <w:r w:rsidRPr="00916F30">
              <w:rPr>
                <w:rFonts w:eastAsia="Batang"/>
              </w:rPr>
              <w:t>3</w:t>
            </w:r>
          </w:p>
        </w:tc>
        <w:tc>
          <w:tcPr>
            <w:tcW w:w="981" w:type="dxa"/>
          </w:tcPr>
          <w:p w14:paraId="3BF0EECE" w14:textId="77777777" w:rsidR="00AD5EB4" w:rsidRPr="00916F30" w:rsidRDefault="00AD5EB4" w:rsidP="00AD5EB4">
            <w:pPr>
              <w:pStyle w:val="TAC"/>
              <w:rPr>
                <w:rFonts w:eastAsia="Batang"/>
              </w:rPr>
            </w:pPr>
            <w:r w:rsidRPr="00916F30">
              <w:rPr>
                <w:rFonts w:eastAsia="Batang"/>
              </w:rPr>
              <w:t>2</w:t>
            </w:r>
          </w:p>
        </w:tc>
      </w:tr>
      <w:tr w:rsidR="00AD5EB4" w:rsidRPr="00916F30" w14:paraId="2B70E358" w14:textId="77777777" w:rsidTr="00AD5EB4">
        <w:tc>
          <w:tcPr>
            <w:tcW w:w="988" w:type="dxa"/>
            <w:shd w:val="clear" w:color="auto" w:fill="auto"/>
            <w:vAlign w:val="center"/>
          </w:tcPr>
          <w:p w14:paraId="759EBE08" w14:textId="77777777" w:rsidR="00AD5EB4" w:rsidRPr="00916F30" w:rsidRDefault="00AD5EB4" w:rsidP="00AD5EB4">
            <w:pPr>
              <w:pStyle w:val="TAC"/>
              <w:rPr>
                <w:rFonts w:eastAsia="Batang"/>
              </w:rPr>
            </w:pPr>
            <w:r w:rsidRPr="00916F30">
              <w:rPr>
                <w:rFonts w:eastAsia="Batang"/>
              </w:rPr>
              <w:t>169</w:t>
            </w:r>
          </w:p>
        </w:tc>
        <w:tc>
          <w:tcPr>
            <w:tcW w:w="1134" w:type="dxa"/>
            <w:shd w:val="clear" w:color="auto" w:fill="auto"/>
          </w:tcPr>
          <w:p w14:paraId="65ED24CD"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55A9BBE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B99F77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CB85233"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163635A3"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38B47027"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D3F5C02" w14:textId="77777777" w:rsidR="00AD5EB4" w:rsidRPr="00916F30" w:rsidRDefault="00AD5EB4" w:rsidP="00AD5EB4">
            <w:pPr>
              <w:pStyle w:val="TAC"/>
              <w:rPr>
                <w:rFonts w:eastAsia="Batang"/>
              </w:rPr>
            </w:pPr>
            <w:r w:rsidRPr="00916F30">
              <w:rPr>
                <w:rFonts w:eastAsia="Batang"/>
              </w:rPr>
              <w:t>3</w:t>
            </w:r>
          </w:p>
        </w:tc>
        <w:tc>
          <w:tcPr>
            <w:tcW w:w="981" w:type="dxa"/>
          </w:tcPr>
          <w:p w14:paraId="02B9C2C0" w14:textId="77777777" w:rsidR="00AD5EB4" w:rsidRPr="00916F30" w:rsidRDefault="00AD5EB4" w:rsidP="00AD5EB4">
            <w:pPr>
              <w:pStyle w:val="TAC"/>
              <w:rPr>
                <w:rFonts w:eastAsia="Batang"/>
              </w:rPr>
            </w:pPr>
            <w:r w:rsidRPr="00916F30">
              <w:rPr>
                <w:rFonts w:eastAsia="Batang"/>
              </w:rPr>
              <w:t>2</w:t>
            </w:r>
          </w:p>
        </w:tc>
      </w:tr>
      <w:tr w:rsidR="00AD5EB4" w:rsidRPr="00916F30" w14:paraId="0628FA43" w14:textId="77777777" w:rsidTr="00AD5EB4">
        <w:tc>
          <w:tcPr>
            <w:tcW w:w="988" w:type="dxa"/>
            <w:shd w:val="clear" w:color="auto" w:fill="auto"/>
            <w:vAlign w:val="center"/>
          </w:tcPr>
          <w:p w14:paraId="24CE652A" w14:textId="77777777" w:rsidR="00AD5EB4" w:rsidRPr="00916F30" w:rsidRDefault="00AD5EB4" w:rsidP="00AD5EB4">
            <w:pPr>
              <w:pStyle w:val="TAC"/>
              <w:rPr>
                <w:rFonts w:eastAsia="Batang"/>
              </w:rPr>
            </w:pPr>
            <w:r w:rsidRPr="00916F30">
              <w:rPr>
                <w:rFonts w:eastAsia="Batang"/>
              </w:rPr>
              <w:t>170</w:t>
            </w:r>
          </w:p>
        </w:tc>
        <w:tc>
          <w:tcPr>
            <w:tcW w:w="1134" w:type="dxa"/>
            <w:shd w:val="clear" w:color="auto" w:fill="auto"/>
          </w:tcPr>
          <w:p w14:paraId="1D0BBD99"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6675590B"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EE5D94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2CC7FC9"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4A4F0E72"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5EA0FBE"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0F6ACE2F" w14:textId="77777777" w:rsidR="00AD5EB4" w:rsidRPr="00916F30" w:rsidRDefault="00AD5EB4" w:rsidP="00AD5EB4">
            <w:pPr>
              <w:pStyle w:val="TAC"/>
              <w:rPr>
                <w:rFonts w:eastAsia="Batang"/>
              </w:rPr>
            </w:pPr>
            <w:r w:rsidRPr="00916F30">
              <w:rPr>
                <w:rFonts w:eastAsia="Batang"/>
              </w:rPr>
              <w:t>7</w:t>
            </w:r>
          </w:p>
        </w:tc>
        <w:tc>
          <w:tcPr>
            <w:tcW w:w="981" w:type="dxa"/>
          </w:tcPr>
          <w:p w14:paraId="0F74929B" w14:textId="77777777" w:rsidR="00AD5EB4" w:rsidRPr="00916F30" w:rsidRDefault="00AD5EB4" w:rsidP="00AD5EB4">
            <w:pPr>
              <w:pStyle w:val="TAC"/>
              <w:rPr>
                <w:rFonts w:eastAsia="Batang"/>
              </w:rPr>
            </w:pPr>
            <w:r w:rsidRPr="00916F30">
              <w:rPr>
                <w:rFonts w:eastAsia="Batang"/>
              </w:rPr>
              <w:t>2</w:t>
            </w:r>
          </w:p>
        </w:tc>
      </w:tr>
      <w:tr w:rsidR="00AD5EB4" w:rsidRPr="00916F30" w14:paraId="33CF4A7B" w14:textId="77777777" w:rsidTr="00AD5EB4">
        <w:tc>
          <w:tcPr>
            <w:tcW w:w="988" w:type="dxa"/>
            <w:shd w:val="clear" w:color="auto" w:fill="auto"/>
            <w:vAlign w:val="center"/>
          </w:tcPr>
          <w:p w14:paraId="6D15876C" w14:textId="77777777" w:rsidR="00AD5EB4" w:rsidRPr="00916F30" w:rsidRDefault="00AD5EB4" w:rsidP="00AD5EB4">
            <w:pPr>
              <w:pStyle w:val="TAC"/>
              <w:rPr>
                <w:rFonts w:eastAsia="Batang"/>
              </w:rPr>
            </w:pPr>
            <w:r w:rsidRPr="00916F30">
              <w:rPr>
                <w:rFonts w:eastAsia="Batang"/>
              </w:rPr>
              <w:t>171</w:t>
            </w:r>
          </w:p>
        </w:tc>
        <w:tc>
          <w:tcPr>
            <w:tcW w:w="1134" w:type="dxa"/>
            <w:shd w:val="clear" w:color="auto" w:fill="auto"/>
          </w:tcPr>
          <w:p w14:paraId="6DF92514"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0A10715F"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3D9FBCA"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C9D49A7" w14:textId="77777777" w:rsidR="00AD5EB4" w:rsidRPr="00916F30" w:rsidRDefault="00AD5EB4" w:rsidP="00AD5EB4">
            <w:pPr>
              <w:pStyle w:val="TAC"/>
              <w:rPr>
                <w:rFonts w:eastAsia="Batang"/>
              </w:rPr>
            </w:pPr>
            <w:r w:rsidRPr="00916F30">
              <w:rPr>
                <w:rFonts w:eastAsia="Batang"/>
              </w:rPr>
              <w:t>1,3,5,7,…,37,39</w:t>
            </w:r>
          </w:p>
        </w:tc>
        <w:tc>
          <w:tcPr>
            <w:tcW w:w="1020" w:type="dxa"/>
            <w:shd w:val="clear" w:color="auto" w:fill="auto"/>
            <w:vAlign w:val="center"/>
          </w:tcPr>
          <w:p w14:paraId="491F5A44" w14:textId="77777777" w:rsidR="00AD5EB4" w:rsidRPr="00916F30" w:rsidRDefault="00AD5EB4" w:rsidP="00AD5EB4">
            <w:pPr>
              <w:pStyle w:val="TAC"/>
              <w:rPr>
                <w:rFonts w:eastAsia="Batang"/>
              </w:rPr>
            </w:pPr>
            <w:r w:rsidRPr="00916F30">
              <w:rPr>
                <w:rFonts w:eastAsia="Batang"/>
              </w:rPr>
              <w:t>0</w:t>
            </w:r>
          </w:p>
        </w:tc>
        <w:tc>
          <w:tcPr>
            <w:tcW w:w="992" w:type="dxa"/>
          </w:tcPr>
          <w:p w14:paraId="52D6D14C" w14:textId="77777777" w:rsidR="00AD5EB4" w:rsidRPr="00916F30" w:rsidRDefault="00AD5EB4" w:rsidP="00AD5EB4">
            <w:pPr>
              <w:pStyle w:val="TAC"/>
              <w:rPr>
                <w:rFonts w:eastAsia="Batang"/>
              </w:rPr>
            </w:pPr>
            <w:r w:rsidRPr="00916F30">
              <w:rPr>
                <w:rFonts w:eastAsia="Batang"/>
              </w:rPr>
              <w:t>1</w:t>
            </w:r>
          </w:p>
        </w:tc>
        <w:tc>
          <w:tcPr>
            <w:tcW w:w="1134" w:type="dxa"/>
          </w:tcPr>
          <w:p w14:paraId="16282E59" w14:textId="77777777" w:rsidR="00AD5EB4" w:rsidRPr="00916F30" w:rsidRDefault="00AD5EB4" w:rsidP="00AD5EB4">
            <w:pPr>
              <w:pStyle w:val="TAC"/>
              <w:rPr>
                <w:rFonts w:eastAsia="Batang"/>
              </w:rPr>
            </w:pPr>
            <w:r w:rsidRPr="00916F30">
              <w:rPr>
                <w:rFonts w:eastAsia="Batang"/>
              </w:rPr>
              <w:t>7</w:t>
            </w:r>
          </w:p>
        </w:tc>
        <w:tc>
          <w:tcPr>
            <w:tcW w:w="981" w:type="dxa"/>
          </w:tcPr>
          <w:p w14:paraId="1E86C8BA" w14:textId="77777777" w:rsidR="00AD5EB4" w:rsidRPr="00916F30" w:rsidRDefault="00AD5EB4" w:rsidP="00AD5EB4">
            <w:pPr>
              <w:pStyle w:val="TAC"/>
              <w:rPr>
                <w:rFonts w:eastAsia="Batang"/>
              </w:rPr>
            </w:pPr>
            <w:r w:rsidRPr="00916F30">
              <w:rPr>
                <w:rFonts w:eastAsia="Batang"/>
              </w:rPr>
              <w:t>2</w:t>
            </w:r>
          </w:p>
        </w:tc>
      </w:tr>
      <w:tr w:rsidR="00AD5EB4" w:rsidRPr="00916F30" w14:paraId="036CD64E" w14:textId="77777777" w:rsidTr="00AD5EB4">
        <w:tc>
          <w:tcPr>
            <w:tcW w:w="988" w:type="dxa"/>
            <w:shd w:val="clear" w:color="auto" w:fill="auto"/>
            <w:vAlign w:val="center"/>
          </w:tcPr>
          <w:p w14:paraId="32693264" w14:textId="77777777" w:rsidR="00AD5EB4" w:rsidRPr="00916F30" w:rsidRDefault="00AD5EB4" w:rsidP="00AD5EB4">
            <w:pPr>
              <w:pStyle w:val="TAC"/>
              <w:rPr>
                <w:rFonts w:eastAsia="Batang"/>
              </w:rPr>
            </w:pPr>
            <w:r w:rsidRPr="00916F30">
              <w:rPr>
                <w:rFonts w:eastAsia="Batang"/>
              </w:rPr>
              <w:t>172</w:t>
            </w:r>
          </w:p>
        </w:tc>
        <w:tc>
          <w:tcPr>
            <w:tcW w:w="1134" w:type="dxa"/>
            <w:shd w:val="clear" w:color="auto" w:fill="auto"/>
          </w:tcPr>
          <w:p w14:paraId="08BEFAC7"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21A74C9B"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A32A58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40445D7" w14:textId="77777777" w:rsidR="00AD5EB4" w:rsidRPr="00916F30" w:rsidRDefault="00AD5EB4" w:rsidP="00AD5EB4">
            <w:pPr>
              <w:pStyle w:val="TAC"/>
              <w:rPr>
                <w:rFonts w:eastAsia="Batang"/>
              </w:rPr>
            </w:pPr>
            <w:r w:rsidRPr="00916F30">
              <w:rPr>
                <w:rFonts w:eastAsia="Batang"/>
              </w:rPr>
              <w:t>0,1,2,…,39</w:t>
            </w:r>
          </w:p>
        </w:tc>
        <w:tc>
          <w:tcPr>
            <w:tcW w:w="1020" w:type="dxa"/>
            <w:shd w:val="clear" w:color="auto" w:fill="auto"/>
          </w:tcPr>
          <w:p w14:paraId="62F82C3C"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65C5DF9F"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320D131" w14:textId="77777777" w:rsidR="00AD5EB4" w:rsidRPr="00916F30" w:rsidRDefault="00AD5EB4" w:rsidP="00AD5EB4">
            <w:pPr>
              <w:pStyle w:val="TAC"/>
              <w:rPr>
                <w:rFonts w:eastAsia="Batang"/>
              </w:rPr>
            </w:pPr>
            <w:r w:rsidRPr="00916F30">
              <w:rPr>
                <w:rFonts w:eastAsia="Batang"/>
              </w:rPr>
              <w:t>3</w:t>
            </w:r>
          </w:p>
        </w:tc>
        <w:tc>
          <w:tcPr>
            <w:tcW w:w="981" w:type="dxa"/>
          </w:tcPr>
          <w:p w14:paraId="4D063D5C" w14:textId="77777777" w:rsidR="00AD5EB4" w:rsidRPr="00916F30" w:rsidRDefault="00AD5EB4" w:rsidP="00AD5EB4">
            <w:pPr>
              <w:pStyle w:val="TAC"/>
              <w:rPr>
                <w:rFonts w:eastAsia="Batang"/>
              </w:rPr>
            </w:pPr>
            <w:r w:rsidRPr="00916F30">
              <w:rPr>
                <w:rFonts w:eastAsia="Batang"/>
              </w:rPr>
              <w:t>2</w:t>
            </w:r>
          </w:p>
        </w:tc>
      </w:tr>
      <w:tr w:rsidR="00AD5EB4" w:rsidRPr="00916F30" w14:paraId="4B3619C6" w14:textId="77777777" w:rsidTr="00AD5EB4">
        <w:tc>
          <w:tcPr>
            <w:tcW w:w="988" w:type="dxa"/>
            <w:shd w:val="clear" w:color="auto" w:fill="auto"/>
            <w:vAlign w:val="center"/>
          </w:tcPr>
          <w:p w14:paraId="016626B0" w14:textId="77777777" w:rsidR="00AD5EB4" w:rsidRPr="00916F30" w:rsidRDefault="00AD5EB4" w:rsidP="00AD5EB4">
            <w:pPr>
              <w:pStyle w:val="TAC"/>
              <w:rPr>
                <w:rFonts w:eastAsia="Batang"/>
              </w:rPr>
            </w:pPr>
            <w:r w:rsidRPr="00916F30">
              <w:rPr>
                <w:rFonts w:eastAsia="Batang"/>
              </w:rPr>
              <w:t>173</w:t>
            </w:r>
          </w:p>
        </w:tc>
        <w:tc>
          <w:tcPr>
            <w:tcW w:w="1134" w:type="dxa"/>
            <w:shd w:val="clear" w:color="auto" w:fill="auto"/>
          </w:tcPr>
          <w:p w14:paraId="46E6D1D4"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200C8C15"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1C66CD4F"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2EDF14B6"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3F2A48C2"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4360E9F"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38DBC2ED" w14:textId="77777777" w:rsidR="00AD5EB4" w:rsidRPr="00916F30" w:rsidRDefault="00AD5EB4" w:rsidP="00AD5EB4">
            <w:pPr>
              <w:pStyle w:val="TAC"/>
              <w:rPr>
                <w:rFonts w:eastAsia="Batang"/>
              </w:rPr>
            </w:pPr>
            <w:r w:rsidRPr="00916F30">
              <w:rPr>
                <w:rFonts w:eastAsia="Batang"/>
              </w:rPr>
              <w:t>2</w:t>
            </w:r>
          </w:p>
        </w:tc>
        <w:tc>
          <w:tcPr>
            <w:tcW w:w="981" w:type="dxa"/>
          </w:tcPr>
          <w:p w14:paraId="61D1DDC8" w14:textId="77777777" w:rsidR="00AD5EB4" w:rsidRPr="00916F30" w:rsidRDefault="00AD5EB4" w:rsidP="00AD5EB4">
            <w:pPr>
              <w:pStyle w:val="TAC"/>
              <w:rPr>
                <w:rFonts w:eastAsia="Batang"/>
              </w:rPr>
            </w:pPr>
            <w:r w:rsidRPr="00916F30">
              <w:rPr>
                <w:rFonts w:eastAsia="Batang"/>
              </w:rPr>
              <w:t>6</w:t>
            </w:r>
          </w:p>
        </w:tc>
      </w:tr>
      <w:tr w:rsidR="00AD5EB4" w:rsidRPr="00916F30" w14:paraId="39ED39C9" w14:textId="77777777" w:rsidTr="00AD5EB4">
        <w:tc>
          <w:tcPr>
            <w:tcW w:w="988" w:type="dxa"/>
            <w:shd w:val="clear" w:color="auto" w:fill="auto"/>
          </w:tcPr>
          <w:p w14:paraId="75878BC8" w14:textId="77777777" w:rsidR="00AD5EB4" w:rsidRPr="00916F30" w:rsidRDefault="00AD5EB4" w:rsidP="00AD5EB4">
            <w:pPr>
              <w:pStyle w:val="TAC"/>
              <w:rPr>
                <w:rFonts w:eastAsia="Batang"/>
              </w:rPr>
            </w:pPr>
            <w:r w:rsidRPr="00916F30">
              <w:rPr>
                <w:rFonts w:eastAsia="Batang"/>
              </w:rPr>
              <w:t>174</w:t>
            </w:r>
          </w:p>
        </w:tc>
        <w:tc>
          <w:tcPr>
            <w:tcW w:w="1134" w:type="dxa"/>
            <w:shd w:val="clear" w:color="auto" w:fill="auto"/>
          </w:tcPr>
          <w:p w14:paraId="6C0A631A"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6588C891"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4B8340B6"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05565E63"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5D6FAE64" w14:textId="77777777" w:rsidR="00AD5EB4" w:rsidRPr="00916F30" w:rsidRDefault="00AD5EB4" w:rsidP="00AD5EB4">
            <w:pPr>
              <w:pStyle w:val="TAC"/>
              <w:rPr>
                <w:rFonts w:eastAsia="Batang"/>
              </w:rPr>
            </w:pPr>
            <w:r w:rsidRPr="00916F30">
              <w:rPr>
                <w:rFonts w:eastAsia="Batang"/>
              </w:rPr>
              <w:t xml:space="preserve">0 </w:t>
            </w:r>
          </w:p>
        </w:tc>
        <w:tc>
          <w:tcPr>
            <w:tcW w:w="992" w:type="dxa"/>
            <w:vAlign w:val="center"/>
          </w:tcPr>
          <w:p w14:paraId="20821589" w14:textId="77777777" w:rsidR="00AD5EB4" w:rsidRPr="00916F30" w:rsidRDefault="00AD5EB4" w:rsidP="00AD5EB4">
            <w:pPr>
              <w:pStyle w:val="TAC"/>
              <w:rPr>
                <w:rFonts w:eastAsia="Batang"/>
              </w:rPr>
            </w:pPr>
            <w:r w:rsidRPr="00916F30">
              <w:rPr>
                <w:rFonts w:eastAsia="Batang"/>
              </w:rPr>
              <w:t>1</w:t>
            </w:r>
          </w:p>
        </w:tc>
        <w:tc>
          <w:tcPr>
            <w:tcW w:w="1134" w:type="dxa"/>
          </w:tcPr>
          <w:p w14:paraId="3980EF21" w14:textId="77777777" w:rsidR="00AD5EB4" w:rsidRPr="00916F30" w:rsidRDefault="00AD5EB4" w:rsidP="00AD5EB4">
            <w:pPr>
              <w:pStyle w:val="TAC"/>
              <w:rPr>
                <w:rFonts w:eastAsia="Batang"/>
              </w:rPr>
            </w:pPr>
            <w:r w:rsidRPr="00916F30">
              <w:rPr>
                <w:rFonts w:eastAsia="Batang"/>
              </w:rPr>
              <w:t>2</w:t>
            </w:r>
          </w:p>
        </w:tc>
        <w:tc>
          <w:tcPr>
            <w:tcW w:w="981" w:type="dxa"/>
          </w:tcPr>
          <w:p w14:paraId="22628DF8" w14:textId="77777777" w:rsidR="00AD5EB4" w:rsidRPr="00916F30" w:rsidRDefault="00AD5EB4" w:rsidP="00AD5EB4">
            <w:pPr>
              <w:pStyle w:val="TAC"/>
              <w:rPr>
                <w:rFonts w:eastAsia="Batang"/>
              </w:rPr>
            </w:pPr>
            <w:r w:rsidRPr="00916F30">
              <w:rPr>
                <w:rFonts w:eastAsia="Batang"/>
              </w:rPr>
              <w:t>6</w:t>
            </w:r>
          </w:p>
        </w:tc>
      </w:tr>
      <w:tr w:rsidR="00AD5EB4" w:rsidRPr="00916F30" w14:paraId="584F56C3" w14:textId="77777777" w:rsidTr="00AD5EB4">
        <w:tc>
          <w:tcPr>
            <w:tcW w:w="988" w:type="dxa"/>
            <w:shd w:val="clear" w:color="auto" w:fill="auto"/>
            <w:vAlign w:val="center"/>
          </w:tcPr>
          <w:p w14:paraId="5CCEB3ED" w14:textId="77777777" w:rsidR="00AD5EB4" w:rsidRPr="00916F30" w:rsidRDefault="00AD5EB4" w:rsidP="00AD5EB4">
            <w:pPr>
              <w:pStyle w:val="TAC"/>
              <w:rPr>
                <w:rFonts w:eastAsia="Batang"/>
              </w:rPr>
            </w:pPr>
            <w:r w:rsidRPr="00916F30">
              <w:rPr>
                <w:rFonts w:eastAsia="Batang"/>
              </w:rPr>
              <w:t>175</w:t>
            </w:r>
          </w:p>
        </w:tc>
        <w:tc>
          <w:tcPr>
            <w:tcW w:w="1134" w:type="dxa"/>
            <w:shd w:val="clear" w:color="auto" w:fill="auto"/>
          </w:tcPr>
          <w:p w14:paraId="00D9781F"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31E1FBC1"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4583E152"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F67F3B2"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1FCE137"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D589DAC" w14:textId="77777777" w:rsidR="00AD5EB4" w:rsidRPr="00916F30" w:rsidRDefault="00AD5EB4" w:rsidP="00AD5EB4">
            <w:pPr>
              <w:pStyle w:val="TAC"/>
              <w:rPr>
                <w:rFonts w:eastAsia="Batang"/>
              </w:rPr>
            </w:pPr>
            <w:r w:rsidRPr="00916F30">
              <w:rPr>
                <w:rFonts w:eastAsia="Batang"/>
              </w:rPr>
              <w:t>2</w:t>
            </w:r>
          </w:p>
        </w:tc>
        <w:tc>
          <w:tcPr>
            <w:tcW w:w="1134" w:type="dxa"/>
          </w:tcPr>
          <w:p w14:paraId="2BA5AD26" w14:textId="77777777" w:rsidR="00AD5EB4" w:rsidRPr="00916F30" w:rsidRDefault="00AD5EB4" w:rsidP="00AD5EB4">
            <w:pPr>
              <w:pStyle w:val="TAC"/>
              <w:rPr>
                <w:rFonts w:eastAsia="Batang"/>
              </w:rPr>
            </w:pPr>
            <w:r w:rsidRPr="00916F30">
              <w:rPr>
                <w:rFonts w:eastAsia="Batang"/>
              </w:rPr>
              <w:t>2</w:t>
            </w:r>
          </w:p>
        </w:tc>
        <w:tc>
          <w:tcPr>
            <w:tcW w:w="981" w:type="dxa"/>
          </w:tcPr>
          <w:p w14:paraId="0DF0573C" w14:textId="77777777" w:rsidR="00AD5EB4" w:rsidRPr="00916F30" w:rsidRDefault="00AD5EB4" w:rsidP="00AD5EB4">
            <w:pPr>
              <w:pStyle w:val="TAC"/>
              <w:rPr>
                <w:rFonts w:eastAsia="Batang"/>
              </w:rPr>
            </w:pPr>
            <w:r w:rsidRPr="00916F30">
              <w:rPr>
                <w:rFonts w:eastAsia="Batang"/>
              </w:rPr>
              <w:t>6</w:t>
            </w:r>
          </w:p>
        </w:tc>
      </w:tr>
      <w:tr w:rsidR="00AD5EB4" w:rsidRPr="00916F30" w14:paraId="617AD0A9" w14:textId="77777777" w:rsidTr="00AD5EB4">
        <w:tc>
          <w:tcPr>
            <w:tcW w:w="988" w:type="dxa"/>
            <w:shd w:val="clear" w:color="auto" w:fill="auto"/>
            <w:vAlign w:val="center"/>
          </w:tcPr>
          <w:p w14:paraId="76C058FE" w14:textId="77777777" w:rsidR="00AD5EB4" w:rsidRPr="00916F30" w:rsidRDefault="00AD5EB4" w:rsidP="00AD5EB4">
            <w:pPr>
              <w:pStyle w:val="TAC"/>
              <w:rPr>
                <w:rFonts w:eastAsia="Batang"/>
              </w:rPr>
            </w:pPr>
            <w:r w:rsidRPr="00916F30">
              <w:rPr>
                <w:rFonts w:eastAsia="Batang"/>
              </w:rPr>
              <w:t>176</w:t>
            </w:r>
          </w:p>
        </w:tc>
        <w:tc>
          <w:tcPr>
            <w:tcW w:w="1134" w:type="dxa"/>
            <w:shd w:val="clear" w:color="auto" w:fill="auto"/>
          </w:tcPr>
          <w:p w14:paraId="4C230687"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76BE456D"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7C7A655F"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E8FFA99"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748DC0FB"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7D3151B2" w14:textId="77777777" w:rsidR="00AD5EB4" w:rsidRPr="00916F30" w:rsidRDefault="00AD5EB4" w:rsidP="00AD5EB4">
            <w:pPr>
              <w:pStyle w:val="TAC"/>
              <w:rPr>
                <w:rFonts w:eastAsia="Batang"/>
              </w:rPr>
            </w:pPr>
            <w:r w:rsidRPr="00916F30">
              <w:rPr>
                <w:rFonts w:eastAsia="Batang"/>
              </w:rPr>
              <w:t>1</w:t>
            </w:r>
          </w:p>
        </w:tc>
        <w:tc>
          <w:tcPr>
            <w:tcW w:w="1134" w:type="dxa"/>
          </w:tcPr>
          <w:p w14:paraId="681804E2" w14:textId="77777777" w:rsidR="00AD5EB4" w:rsidRPr="00916F30" w:rsidRDefault="00AD5EB4" w:rsidP="00AD5EB4">
            <w:pPr>
              <w:pStyle w:val="TAC"/>
              <w:rPr>
                <w:rFonts w:eastAsia="Batang"/>
              </w:rPr>
            </w:pPr>
            <w:r w:rsidRPr="00916F30">
              <w:rPr>
                <w:rFonts w:eastAsia="Batang"/>
              </w:rPr>
              <w:t>2</w:t>
            </w:r>
          </w:p>
        </w:tc>
        <w:tc>
          <w:tcPr>
            <w:tcW w:w="981" w:type="dxa"/>
          </w:tcPr>
          <w:p w14:paraId="7C804F9A" w14:textId="77777777" w:rsidR="00AD5EB4" w:rsidRPr="00916F30" w:rsidRDefault="00AD5EB4" w:rsidP="00AD5EB4">
            <w:pPr>
              <w:pStyle w:val="TAC"/>
              <w:rPr>
                <w:rFonts w:eastAsia="Batang"/>
              </w:rPr>
            </w:pPr>
            <w:r w:rsidRPr="00916F30">
              <w:rPr>
                <w:rFonts w:eastAsia="Batang"/>
              </w:rPr>
              <w:t>6</w:t>
            </w:r>
          </w:p>
        </w:tc>
      </w:tr>
      <w:tr w:rsidR="00AD5EB4" w:rsidRPr="00916F30" w14:paraId="0C69A387" w14:textId="77777777" w:rsidTr="00AD5EB4">
        <w:tc>
          <w:tcPr>
            <w:tcW w:w="988" w:type="dxa"/>
            <w:shd w:val="clear" w:color="auto" w:fill="auto"/>
            <w:vAlign w:val="center"/>
          </w:tcPr>
          <w:p w14:paraId="3FA3DE34" w14:textId="77777777" w:rsidR="00AD5EB4" w:rsidRPr="00916F30" w:rsidRDefault="00AD5EB4" w:rsidP="00AD5EB4">
            <w:pPr>
              <w:pStyle w:val="TAC"/>
              <w:rPr>
                <w:rFonts w:eastAsia="Batang"/>
              </w:rPr>
            </w:pPr>
            <w:r w:rsidRPr="00916F30">
              <w:rPr>
                <w:rFonts w:eastAsia="Batang"/>
              </w:rPr>
              <w:t>177</w:t>
            </w:r>
          </w:p>
        </w:tc>
        <w:tc>
          <w:tcPr>
            <w:tcW w:w="1134" w:type="dxa"/>
            <w:shd w:val="clear" w:color="auto" w:fill="auto"/>
          </w:tcPr>
          <w:p w14:paraId="0C903F92"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tcPr>
          <w:p w14:paraId="14E36CE1"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tcPr>
          <w:p w14:paraId="73D4A6FD"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tcPr>
          <w:p w14:paraId="40171B0A"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tcPr>
          <w:p w14:paraId="51753476" w14:textId="77777777" w:rsidR="00AD5EB4" w:rsidRPr="00916F30" w:rsidRDefault="00AD5EB4" w:rsidP="00AD5EB4">
            <w:pPr>
              <w:pStyle w:val="TAC"/>
              <w:rPr>
                <w:rFonts w:eastAsia="Batang"/>
              </w:rPr>
            </w:pPr>
            <w:r w:rsidRPr="00916F30">
              <w:rPr>
                <w:rFonts w:eastAsia="Batang"/>
              </w:rPr>
              <w:t>0</w:t>
            </w:r>
          </w:p>
        </w:tc>
        <w:tc>
          <w:tcPr>
            <w:tcW w:w="992" w:type="dxa"/>
          </w:tcPr>
          <w:p w14:paraId="186A66F1" w14:textId="77777777" w:rsidR="00AD5EB4" w:rsidRPr="00916F30" w:rsidRDefault="00AD5EB4" w:rsidP="00AD5EB4">
            <w:pPr>
              <w:pStyle w:val="TAC"/>
              <w:rPr>
                <w:rFonts w:eastAsia="Batang"/>
              </w:rPr>
            </w:pPr>
            <w:r w:rsidRPr="00916F30">
              <w:rPr>
                <w:rFonts w:eastAsia="Batang"/>
              </w:rPr>
              <w:t>2</w:t>
            </w:r>
          </w:p>
        </w:tc>
        <w:tc>
          <w:tcPr>
            <w:tcW w:w="1134" w:type="dxa"/>
          </w:tcPr>
          <w:p w14:paraId="44FBD762" w14:textId="77777777" w:rsidR="00AD5EB4" w:rsidRPr="00916F30" w:rsidRDefault="00AD5EB4" w:rsidP="00AD5EB4">
            <w:pPr>
              <w:pStyle w:val="TAC"/>
              <w:rPr>
                <w:rFonts w:eastAsia="Batang"/>
              </w:rPr>
            </w:pPr>
            <w:r w:rsidRPr="00916F30">
              <w:rPr>
                <w:rFonts w:eastAsia="Batang"/>
              </w:rPr>
              <w:t>2</w:t>
            </w:r>
          </w:p>
        </w:tc>
        <w:tc>
          <w:tcPr>
            <w:tcW w:w="981" w:type="dxa"/>
          </w:tcPr>
          <w:p w14:paraId="0C82AE69" w14:textId="77777777" w:rsidR="00AD5EB4" w:rsidRPr="00916F30" w:rsidRDefault="00AD5EB4" w:rsidP="00AD5EB4">
            <w:pPr>
              <w:pStyle w:val="TAC"/>
              <w:rPr>
                <w:rFonts w:eastAsia="Batang"/>
              </w:rPr>
            </w:pPr>
            <w:r w:rsidRPr="00916F30">
              <w:rPr>
                <w:rFonts w:eastAsia="Batang"/>
              </w:rPr>
              <w:t>6</w:t>
            </w:r>
          </w:p>
        </w:tc>
      </w:tr>
      <w:tr w:rsidR="00AD5EB4" w:rsidRPr="00916F30" w14:paraId="05F8851C" w14:textId="77777777" w:rsidTr="00AD5EB4">
        <w:tc>
          <w:tcPr>
            <w:tcW w:w="988" w:type="dxa"/>
            <w:shd w:val="clear" w:color="auto" w:fill="auto"/>
          </w:tcPr>
          <w:p w14:paraId="4BB31A0E" w14:textId="77777777" w:rsidR="00AD5EB4" w:rsidRPr="00916F30" w:rsidRDefault="00AD5EB4" w:rsidP="00AD5EB4">
            <w:pPr>
              <w:pStyle w:val="TAC"/>
              <w:rPr>
                <w:rFonts w:eastAsia="Batang"/>
              </w:rPr>
            </w:pPr>
            <w:r w:rsidRPr="00916F30">
              <w:rPr>
                <w:rFonts w:eastAsia="Batang"/>
              </w:rPr>
              <w:t>178</w:t>
            </w:r>
          </w:p>
        </w:tc>
        <w:tc>
          <w:tcPr>
            <w:tcW w:w="1134" w:type="dxa"/>
            <w:shd w:val="clear" w:color="auto" w:fill="auto"/>
          </w:tcPr>
          <w:p w14:paraId="30FB64C7"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3755EA07"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75FFF02C"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6ADBBD2"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20B609A"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0985AA6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7E7A6BC" w14:textId="77777777" w:rsidR="00AD5EB4" w:rsidRPr="00916F30" w:rsidRDefault="00AD5EB4" w:rsidP="00AD5EB4">
            <w:pPr>
              <w:pStyle w:val="TAC"/>
              <w:rPr>
                <w:rFonts w:eastAsia="Batang"/>
              </w:rPr>
            </w:pPr>
            <w:r w:rsidRPr="00916F30">
              <w:rPr>
                <w:rFonts w:eastAsia="Batang"/>
              </w:rPr>
              <w:t>2</w:t>
            </w:r>
          </w:p>
        </w:tc>
        <w:tc>
          <w:tcPr>
            <w:tcW w:w="981" w:type="dxa"/>
          </w:tcPr>
          <w:p w14:paraId="3CF45F4B" w14:textId="77777777" w:rsidR="00AD5EB4" w:rsidRPr="00916F30" w:rsidRDefault="00AD5EB4" w:rsidP="00AD5EB4">
            <w:pPr>
              <w:pStyle w:val="TAC"/>
              <w:rPr>
                <w:rFonts w:eastAsia="Batang"/>
              </w:rPr>
            </w:pPr>
            <w:r w:rsidRPr="00916F30">
              <w:rPr>
                <w:rFonts w:eastAsia="Batang"/>
              </w:rPr>
              <w:t>6</w:t>
            </w:r>
          </w:p>
        </w:tc>
      </w:tr>
      <w:tr w:rsidR="00AD5EB4" w:rsidRPr="00916F30" w14:paraId="20C40624" w14:textId="77777777" w:rsidTr="00AD5EB4">
        <w:tc>
          <w:tcPr>
            <w:tcW w:w="988" w:type="dxa"/>
            <w:shd w:val="clear" w:color="auto" w:fill="auto"/>
            <w:vAlign w:val="center"/>
          </w:tcPr>
          <w:p w14:paraId="2A1733E0" w14:textId="77777777" w:rsidR="00AD5EB4" w:rsidRPr="00916F30" w:rsidRDefault="00AD5EB4" w:rsidP="00AD5EB4">
            <w:pPr>
              <w:pStyle w:val="TAC"/>
              <w:rPr>
                <w:rFonts w:eastAsia="Batang"/>
              </w:rPr>
            </w:pPr>
            <w:r w:rsidRPr="00916F30">
              <w:rPr>
                <w:rFonts w:eastAsia="Batang"/>
              </w:rPr>
              <w:t>179</w:t>
            </w:r>
          </w:p>
        </w:tc>
        <w:tc>
          <w:tcPr>
            <w:tcW w:w="1134" w:type="dxa"/>
            <w:shd w:val="clear" w:color="auto" w:fill="auto"/>
          </w:tcPr>
          <w:p w14:paraId="572DF4C3"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1913B542"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241D6558"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6C59592"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3507C926"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06BC78BF" w14:textId="77777777" w:rsidR="00AD5EB4" w:rsidRPr="00916F30" w:rsidRDefault="00AD5EB4" w:rsidP="00AD5EB4">
            <w:pPr>
              <w:pStyle w:val="TAC"/>
              <w:rPr>
                <w:rFonts w:eastAsia="Batang"/>
              </w:rPr>
            </w:pPr>
            <w:r w:rsidRPr="00916F30">
              <w:rPr>
                <w:rFonts w:eastAsia="Batang"/>
              </w:rPr>
              <w:t>2</w:t>
            </w:r>
          </w:p>
        </w:tc>
        <w:tc>
          <w:tcPr>
            <w:tcW w:w="1134" w:type="dxa"/>
          </w:tcPr>
          <w:p w14:paraId="0770E4DF" w14:textId="77777777" w:rsidR="00AD5EB4" w:rsidRPr="00916F30" w:rsidRDefault="00AD5EB4" w:rsidP="00AD5EB4">
            <w:pPr>
              <w:pStyle w:val="TAC"/>
              <w:rPr>
                <w:rFonts w:eastAsia="Batang"/>
              </w:rPr>
            </w:pPr>
            <w:r w:rsidRPr="00916F30">
              <w:rPr>
                <w:rFonts w:eastAsia="Batang"/>
              </w:rPr>
              <w:t>2</w:t>
            </w:r>
          </w:p>
        </w:tc>
        <w:tc>
          <w:tcPr>
            <w:tcW w:w="981" w:type="dxa"/>
          </w:tcPr>
          <w:p w14:paraId="1108FC4E" w14:textId="77777777" w:rsidR="00AD5EB4" w:rsidRPr="00916F30" w:rsidRDefault="00AD5EB4" w:rsidP="00AD5EB4">
            <w:pPr>
              <w:pStyle w:val="TAC"/>
              <w:rPr>
                <w:rFonts w:eastAsia="Batang"/>
              </w:rPr>
            </w:pPr>
            <w:r w:rsidRPr="00916F30">
              <w:rPr>
                <w:rFonts w:eastAsia="Batang"/>
              </w:rPr>
              <w:t>6</w:t>
            </w:r>
          </w:p>
        </w:tc>
      </w:tr>
      <w:tr w:rsidR="00AD5EB4" w:rsidRPr="00916F30" w14:paraId="7EE8B2FA" w14:textId="77777777" w:rsidTr="00AD5EB4">
        <w:tc>
          <w:tcPr>
            <w:tcW w:w="988" w:type="dxa"/>
            <w:shd w:val="clear" w:color="auto" w:fill="auto"/>
            <w:vAlign w:val="center"/>
          </w:tcPr>
          <w:p w14:paraId="1B2C69B3" w14:textId="77777777" w:rsidR="00AD5EB4" w:rsidRPr="00916F30" w:rsidRDefault="00AD5EB4" w:rsidP="00AD5EB4">
            <w:pPr>
              <w:pStyle w:val="TAC"/>
              <w:rPr>
                <w:rFonts w:eastAsia="Batang"/>
              </w:rPr>
            </w:pPr>
            <w:r w:rsidRPr="00916F30">
              <w:rPr>
                <w:rFonts w:eastAsia="Batang"/>
              </w:rPr>
              <w:t>180</w:t>
            </w:r>
          </w:p>
        </w:tc>
        <w:tc>
          <w:tcPr>
            <w:tcW w:w="1134" w:type="dxa"/>
            <w:shd w:val="clear" w:color="auto" w:fill="auto"/>
          </w:tcPr>
          <w:p w14:paraId="11DFAA9B"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4CA0C716"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4F027B78"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2D479AB0"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2F062196"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943548E" w14:textId="77777777" w:rsidR="00AD5EB4" w:rsidRPr="00916F30" w:rsidRDefault="00AD5EB4" w:rsidP="00AD5EB4">
            <w:pPr>
              <w:pStyle w:val="TAC"/>
              <w:rPr>
                <w:rFonts w:eastAsia="Batang"/>
              </w:rPr>
            </w:pPr>
            <w:r w:rsidRPr="00916F30">
              <w:rPr>
                <w:rFonts w:eastAsia="Batang"/>
              </w:rPr>
              <w:t>1</w:t>
            </w:r>
          </w:p>
        </w:tc>
        <w:tc>
          <w:tcPr>
            <w:tcW w:w="1134" w:type="dxa"/>
          </w:tcPr>
          <w:p w14:paraId="470F95FD" w14:textId="77777777" w:rsidR="00AD5EB4" w:rsidRPr="00916F30" w:rsidRDefault="00AD5EB4" w:rsidP="00AD5EB4">
            <w:pPr>
              <w:pStyle w:val="TAC"/>
              <w:rPr>
                <w:rFonts w:eastAsia="Batang"/>
              </w:rPr>
            </w:pPr>
            <w:r w:rsidRPr="00916F30">
              <w:rPr>
                <w:rFonts w:eastAsia="Batang"/>
              </w:rPr>
              <w:t>2</w:t>
            </w:r>
          </w:p>
        </w:tc>
        <w:tc>
          <w:tcPr>
            <w:tcW w:w="981" w:type="dxa"/>
          </w:tcPr>
          <w:p w14:paraId="3BF9F2E9" w14:textId="77777777" w:rsidR="00AD5EB4" w:rsidRPr="00916F30" w:rsidRDefault="00AD5EB4" w:rsidP="00AD5EB4">
            <w:pPr>
              <w:pStyle w:val="TAC"/>
              <w:rPr>
                <w:rFonts w:eastAsia="Batang"/>
              </w:rPr>
            </w:pPr>
            <w:r w:rsidRPr="00916F30">
              <w:rPr>
                <w:rFonts w:eastAsia="Batang"/>
              </w:rPr>
              <w:t>6</w:t>
            </w:r>
          </w:p>
        </w:tc>
      </w:tr>
      <w:tr w:rsidR="00AD5EB4" w:rsidRPr="00916F30" w14:paraId="351C51F0" w14:textId="77777777" w:rsidTr="00AD5EB4">
        <w:tc>
          <w:tcPr>
            <w:tcW w:w="988" w:type="dxa"/>
            <w:shd w:val="clear" w:color="auto" w:fill="auto"/>
            <w:vAlign w:val="center"/>
          </w:tcPr>
          <w:p w14:paraId="402714F6" w14:textId="77777777" w:rsidR="00AD5EB4" w:rsidRPr="00916F30" w:rsidRDefault="00AD5EB4" w:rsidP="00AD5EB4">
            <w:pPr>
              <w:pStyle w:val="TAC"/>
              <w:rPr>
                <w:rFonts w:eastAsia="Batang"/>
              </w:rPr>
            </w:pPr>
            <w:r w:rsidRPr="00916F30">
              <w:rPr>
                <w:rFonts w:eastAsia="Batang"/>
              </w:rPr>
              <w:t>181</w:t>
            </w:r>
          </w:p>
        </w:tc>
        <w:tc>
          <w:tcPr>
            <w:tcW w:w="1134" w:type="dxa"/>
            <w:shd w:val="clear" w:color="auto" w:fill="auto"/>
          </w:tcPr>
          <w:p w14:paraId="365BE9D3"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tcPr>
          <w:p w14:paraId="7F260FED"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tcPr>
          <w:p w14:paraId="723DF3DA"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tcPr>
          <w:p w14:paraId="4DC0DCAB"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tcPr>
          <w:p w14:paraId="7ADE6A4D" w14:textId="77777777" w:rsidR="00AD5EB4" w:rsidRPr="00916F30" w:rsidRDefault="00AD5EB4" w:rsidP="00AD5EB4">
            <w:pPr>
              <w:pStyle w:val="TAC"/>
              <w:rPr>
                <w:rFonts w:eastAsia="Batang"/>
              </w:rPr>
            </w:pPr>
            <w:r w:rsidRPr="00916F30">
              <w:rPr>
                <w:rFonts w:eastAsia="Batang"/>
              </w:rPr>
              <w:t>2</w:t>
            </w:r>
          </w:p>
        </w:tc>
        <w:tc>
          <w:tcPr>
            <w:tcW w:w="992" w:type="dxa"/>
          </w:tcPr>
          <w:p w14:paraId="41A1188A" w14:textId="77777777" w:rsidR="00AD5EB4" w:rsidRPr="00916F30" w:rsidRDefault="00AD5EB4" w:rsidP="00AD5EB4">
            <w:pPr>
              <w:pStyle w:val="TAC"/>
              <w:rPr>
                <w:rFonts w:eastAsia="Batang"/>
              </w:rPr>
            </w:pPr>
            <w:r w:rsidRPr="00916F30">
              <w:rPr>
                <w:rFonts w:eastAsia="Batang"/>
              </w:rPr>
              <w:t>2</w:t>
            </w:r>
          </w:p>
        </w:tc>
        <w:tc>
          <w:tcPr>
            <w:tcW w:w="1134" w:type="dxa"/>
          </w:tcPr>
          <w:p w14:paraId="5C3736AE" w14:textId="77777777" w:rsidR="00AD5EB4" w:rsidRPr="00916F30" w:rsidRDefault="00AD5EB4" w:rsidP="00AD5EB4">
            <w:pPr>
              <w:pStyle w:val="TAC"/>
              <w:rPr>
                <w:rFonts w:eastAsia="Batang"/>
              </w:rPr>
            </w:pPr>
            <w:r w:rsidRPr="00916F30">
              <w:rPr>
                <w:rFonts w:eastAsia="Batang"/>
              </w:rPr>
              <w:t>2</w:t>
            </w:r>
          </w:p>
        </w:tc>
        <w:tc>
          <w:tcPr>
            <w:tcW w:w="981" w:type="dxa"/>
          </w:tcPr>
          <w:p w14:paraId="4D39952A" w14:textId="77777777" w:rsidR="00AD5EB4" w:rsidRPr="00916F30" w:rsidRDefault="00AD5EB4" w:rsidP="00AD5EB4">
            <w:pPr>
              <w:pStyle w:val="TAC"/>
              <w:rPr>
                <w:rFonts w:eastAsia="Batang"/>
              </w:rPr>
            </w:pPr>
            <w:r w:rsidRPr="00916F30">
              <w:rPr>
                <w:rFonts w:eastAsia="Batang"/>
              </w:rPr>
              <w:t>6</w:t>
            </w:r>
          </w:p>
        </w:tc>
      </w:tr>
      <w:tr w:rsidR="00AD5EB4" w:rsidRPr="00916F30" w14:paraId="73B4F7F7" w14:textId="77777777" w:rsidTr="00AD5EB4">
        <w:tc>
          <w:tcPr>
            <w:tcW w:w="988" w:type="dxa"/>
            <w:shd w:val="clear" w:color="auto" w:fill="auto"/>
            <w:vAlign w:val="center"/>
          </w:tcPr>
          <w:p w14:paraId="1A802A53" w14:textId="77777777" w:rsidR="00AD5EB4" w:rsidRPr="00916F30" w:rsidRDefault="00AD5EB4" w:rsidP="00AD5EB4">
            <w:pPr>
              <w:pStyle w:val="TAC"/>
              <w:rPr>
                <w:rFonts w:eastAsia="Batang"/>
              </w:rPr>
            </w:pPr>
            <w:r w:rsidRPr="00916F30">
              <w:rPr>
                <w:rFonts w:eastAsia="Batang"/>
              </w:rPr>
              <w:t>182</w:t>
            </w:r>
          </w:p>
        </w:tc>
        <w:tc>
          <w:tcPr>
            <w:tcW w:w="1134" w:type="dxa"/>
            <w:shd w:val="clear" w:color="auto" w:fill="auto"/>
          </w:tcPr>
          <w:p w14:paraId="41E4663A"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7232A21F"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1B828469"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91E8170"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2258A8F7"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3E56C833"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24B1669" w14:textId="77777777" w:rsidR="00AD5EB4" w:rsidRPr="00916F30" w:rsidRDefault="00AD5EB4" w:rsidP="00AD5EB4">
            <w:pPr>
              <w:pStyle w:val="TAC"/>
              <w:rPr>
                <w:rFonts w:eastAsia="Batang"/>
              </w:rPr>
            </w:pPr>
            <w:r w:rsidRPr="00916F30">
              <w:rPr>
                <w:rFonts w:eastAsia="Batang"/>
              </w:rPr>
              <w:t>2</w:t>
            </w:r>
          </w:p>
        </w:tc>
        <w:tc>
          <w:tcPr>
            <w:tcW w:w="981" w:type="dxa"/>
          </w:tcPr>
          <w:p w14:paraId="35A7715E" w14:textId="77777777" w:rsidR="00AD5EB4" w:rsidRPr="00916F30" w:rsidRDefault="00AD5EB4" w:rsidP="00AD5EB4">
            <w:pPr>
              <w:pStyle w:val="TAC"/>
              <w:rPr>
                <w:rFonts w:eastAsia="Batang"/>
              </w:rPr>
            </w:pPr>
            <w:r w:rsidRPr="00916F30">
              <w:rPr>
                <w:rFonts w:eastAsia="Batang"/>
              </w:rPr>
              <w:t>6</w:t>
            </w:r>
          </w:p>
        </w:tc>
      </w:tr>
      <w:tr w:rsidR="00AD5EB4" w:rsidRPr="00916F30" w14:paraId="50A5CD39" w14:textId="77777777" w:rsidTr="00AD5EB4">
        <w:tc>
          <w:tcPr>
            <w:tcW w:w="988" w:type="dxa"/>
            <w:shd w:val="clear" w:color="auto" w:fill="auto"/>
            <w:vAlign w:val="center"/>
          </w:tcPr>
          <w:p w14:paraId="0099B040" w14:textId="77777777" w:rsidR="00AD5EB4" w:rsidRPr="00916F30" w:rsidRDefault="00AD5EB4" w:rsidP="00AD5EB4">
            <w:pPr>
              <w:pStyle w:val="TAC"/>
              <w:rPr>
                <w:rFonts w:eastAsia="Batang"/>
              </w:rPr>
            </w:pPr>
            <w:r w:rsidRPr="00916F30">
              <w:rPr>
                <w:rFonts w:eastAsia="Batang"/>
              </w:rPr>
              <w:t>183</w:t>
            </w:r>
          </w:p>
        </w:tc>
        <w:tc>
          <w:tcPr>
            <w:tcW w:w="1134" w:type="dxa"/>
            <w:shd w:val="clear" w:color="auto" w:fill="auto"/>
          </w:tcPr>
          <w:p w14:paraId="230B41EC"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01ECB6D5"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712EBBEA"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28EC00DA"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0E96F4F"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65FE173" w14:textId="77777777" w:rsidR="00AD5EB4" w:rsidRPr="00916F30" w:rsidRDefault="00AD5EB4" w:rsidP="00AD5EB4">
            <w:pPr>
              <w:pStyle w:val="TAC"/>
              <w:rPr>
                <w:rFonts w:eastAsia="Batang"/>
              </w:rPr>
            </w:pPr>
            <w:r w:rsidRPr="00916F30">
              <w:rPr>
                <w:rFonts w:eastAsia="Batang"/>
              </w:rPr>
              <w:t>2</w:t>
            </w:r>
          </w:p>
        </w:tc>
        <w:tc>
          <w:tcPr>
            <w:tcW w:w="1134" w:type="dxa"/>
          </w:tcPr>
          <w:p w14:paraId="7758B1A5" w14:textId="77777777" w:rsidR="00AD5EB4" w:rsidRPr="00916F30" w:rsidRDefault="00AD5EB4" w:rsidP="00AD5EB4">
            <w:pPr>
              <w:pStyle w:val="TAC"/>
              <w:rPr>
                <w:rFonts w:eastAsia="Batang"/>
              </w:rPr>
            </w:pPr>
            <w:r w:rsidRPr="00916F30">
              <w:rPr>
                <w:rFonts w:eastAsia="Batang"/>
              </w:rPr>
              <w:t>2</w:t>
            </w:r>
          </w:p>
        </w:tc>
        <w:tc>
          <w:tcPr>
            <w:tcW w:w="981" w:type="dxa"/>
          </w:tcPr>
          <w:p w14:paraId="20A40D7A" w14:textId="77777777" w:rsidR="00AD5EB4" w:rsidRPr="00916F30" w:rsidRDefault="00AD5EB4" w:rsidP="00AD5EB4">
            <w:pPr>
              <w:pStyle w:val="TAC"/>
              <w:rPr>
                <w:rFonts w:eastAsia="Batang"/>
              </w:rPr>
            </w:pPr>
            <w:r w:rsidRPr="00916F30">
              <w:rPr>
                <w:rFonts w:eastAsia="Batang"/>
              </w:rPr>
              <w:t>6</w:t>
            </w:r>
          </w:p>
        </w:tc>
      </w:tr>
      <w:tr w:rsidR="00AD5EB4" w:rsidRPr="00916F30" w14:paraId="53BB6E82" w14:textId="77777777" w:rsidTr="00AD5EB4">
        <w:tc>
          <w:tcPr>
            <w:tcW w:w="988" w:type="dxa"/>
            <w:shd w:val="clear" w:color="auto" w:fill="auto"/>
            <w:vAlign w:val="center"/>
          </w:tcPr>
          <w:p w14:paraId="03BEDDA0" w14:textId="77777777" w:rsidR="00AD5EB4" w:rsidRPr="00916F30" w:rsidRDefault="00AD5EB4" w:rsidP="00AD5EB4">
            <w:pPr>
              <w:pStyle w:val="TAC"/>
              <w:rPr>
                <w:rFonts w:eastAsia="Batang"/>
              </w:rPr>
            </w:pPr>
            <w:r w:rsidRPr="00916F30">
              <w:rPr>
                <w:rFonts w:eastAsia="Batang"/>
              </w:rPr>
              <w:t>184</w:t>
            </w:r>
          </w:p>
        </w:tc>
        <w:tc>
          <w:tcPr>
            <w:tcW w:w="1134" w:type="dxa"/>
            <w:shd w:val="clear" w:color="auto" w:fill="auto"/>
          </w:tcPr>
          <w:p w14:paraId="4C48F567"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25FB45B0"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33AD3F8A"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86B595E"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69502285"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42492B12" w14:textId="77777777" w:rsidR="00AD5EB4" w:rsidRPr="00916F30" w:rsidRDefault="00AD5EB4" w:rsidP="00AD5EB4">
            <w:pPr>
              <w:pStyle w:val="TAC"/>
              <w:rPr>
                <w:rFonts w:eastAsia="Batang"/>
              </w:rPr>
            </w:pPr>
            <w:r w:rsidRPr="00916F30">
              <w:rPr>
                <w:rFonts w:eastAsia="Batang"/>
              </w:rPr>
              <w:t>1</w:t>
            </w:r>
          </w:p>
        </w:tc>
        <w:tc>
          <w:tcPr>
            <w:tcW w:w="1134" w:type="dxa"/>
          </w:tcPr>
          <w:p w14:paraId="0C063AD1" w14:textId="77777777" w:rsidR="00AD5EB4" w:rsidRPr="00916F30" w:rsidRDefault="00AD5EB4" w:rsidP="00AD5EB4">
            <w:pPr>
              <w:pStyle w:val="TAC"/>
              <w:rPr>
                <w:rFonts w:eastAsia="Batang"/>
              </w:rPr>
            </w:pPr>
            <w:r w:rsidRPr="00916F30">
              <w:rPr>
                <w:rFonts w:eastAsia="Batang"/>
              </w:rPr>
              <w:t>2</w:t>
            </w:r>
          </w:p>
        </w:tc>
        <w:tc>
          <w:tcPr>
            <w:tcW w:w="981" w:type="dxa"/>
          </w:tcPr>
          <w:p w14:paraId="660B1F44" w14:textId="77777777" w:rsidR="00AD5EB4" w:rsidRPr="00916F30" w:rsidRDefault="00AD5EB4" w:rsidP="00AD5EB4">
            <w:pPr>
              <w:pStyle w:val="TAC"/>
              <w:rPr>
                <w:rFonts w:eastAsia="Batang"/>
              </w:rPr>
            </w:pPr>
            <w:r w:rsidRPr="00916F30">
              <w:rPr>
                <w:rFonts w:eastAsia="Batang"/>
              </w:rPr>
              <w:t>6</w:t>
            </w:r>
          </w:p>
        </w:tc>
      </w:tr>
      <w:tr w:rsidR="00AD5EB4" w:rsidRPr="00916F30" w14:paraId="46DA048D" w14:textId="77777777" w:rsidTr="00AD5EB4">
        <w:tc>
          <w:tcPr>
            <w:tcW w:w="988" w:type="dxa"/>
            <w:shd w:val="clear" w:color="auto" w:fill="auto"/>
            <w:vAlign w:val="center"/>
          </w:tcPr>
          <w:p w14:paraId="588B6643" w14:textId="77777777" w:rsidR="00AD5EB4" w:rsidRPr="00916F30" w:rsidRDefault="00AD5EB4" w:rsidP="00AD5EB4">
            <w:pPr>
              <w:pStyle w:val="TAC"/>
              <w:rPr>
                <w:rFonts w:eastAsia="Batang"/>
              </w:rPr>
            </w:pPr>
            <w:r w:rsidRPr="00916F30">
              <w:rPr>
                <w:rFonts w:eastAsia="Batang"/>
              </w:rPr>
              <w:t>185</w:t>
            </w:r>
          </w:p>
        </w:tc>
        <w:tc>
          <w:tcPr>
            <w:tcW w:w="1134" w:type="dxa"/>
            <w:shd w:val="clear" w:color="auto" w:fill="auto"/>
          </w:tcPr>
          <w:p w14:paraId="76DF0DE6"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6625308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BC3B489"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DF1D185" w14:textId="77777777" w:rsidR="00AD5EB4" w:rsidRPr="00916F30" w:rsidRDefault="00AD5EB4" w:rsidP="00AD5EB4">
            <w:pPr>
              <w:pStyle w:val="TAC"/>
              <w:rPr>
                <w:rFonts w:eastAsia="Batang"/>
              </w:rPr>
            </w:pPr>
            <w:r w:rsidRPr="00916F30">
              <w:rPr>
                <w:rFonts w:eastAsia="Batang"/>
              </w:rPr>
              <w:t>19,39</w:t>
            </w:r>
          </w:p>
        </w:tc>
        <w:tc>
          <w:tcPr>
            <w:tcW w:w="1020" w:type="dxa"/>
            <w:shd w:val="clear" w:color="auto" w:fill="auto"/>
            <w:vAlign w:val="center"/>
          </w:tcPr>
          <w:p w14:paraId="20FFCEC8"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10ACA4FA"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A41C7E3" w14:textId="77777777" w:rsidR="00AD5EB4" w:rsidRPr="00916F30" w:rsidRDefault="00AD5EB4" w:rsidP="00AD5EB4">
            <w:pPr>
              <w:pStyle w:val="TAC"/>
              <w:rPr>
                <w:rFonts w:eastAsia="Batang"/>
              </w:rPr>
            </w:pPr>
            <w:r w:rsidRPr="00916F30">
              <w:rPr>
                <w:rFonts w:eastAsia="Batang"/>
              </w:rPr>
              <w:t>2</w:t>
            </w:r>
          </w:p>
        </w:tc>
        <w:tc>
          <w:tcPr>
            <w:tcW w:w="981" w:type="dxa"/>
          </w:tcPr>
          <w:p w14:paraId="589E2ABA" w14:textId="77777777" w:rsidR="00AD5EB4" w:rsidRPr="00916F30" w:rsidRDefault="00AD5EB4" w:rsidP="00AD5EB4">
            <w:pPr>
              <w:pStyle w:val="TAC"/>
              <w:rPr>
                <w:rFonts w:eastAsia="Batang"/>
              </w:rPr>
            </w:pPr>
            <w:r w:rsidRPr="00916F30">
              <w:rPr>
                <w:rFonts w:eastAsia="Batang"/>
              </w:rPr>
              <w:t>6</w:t>
            </w:r>
          </w:p>
        </w:tc>
      </w:tr>
      <w:tr w:rsidR="00AD5EB4" w:rsidRPr="00916F30" w14:paraId="59807EA7" w14:textId="77777777" w:rsidTr="00AD5EB4">
        <w:tc>
          <w:tcPr>
            <w:tcW w:w="988" w:type="dxa"/>
            <w:shd w:val="clear" w:color="auto" w:fill="auto"/>
            <w:vAlign w:val="center"/>
          </w:tcPr>
          <w:p w14:paraId="34ED6D0A" w14:textId="77777777" w:rsidR="00AD5EB4" w:rsidRPr="00916F30" w:rsidRDefault="00AD5EB4" w:rsidP="00AD5EB4">
            <w:pPr>
              <w:pStyle w:val="TAC"/>
              <w:rPr>
                <w:rFonts w:eastAsia="Batang"/>
              </w:rPr>
            </w:pPr>
            <w:r w:rsidRPr="00916F30">
              <w:rPr>
                <w:rFonts w:eastAsia="Batang"/>
              </w:rPr>
              <w:t>186</w:t>
            </w:r>
          </w:p>
        </w:tc>
        <w:tc>
          <w:tcPr>
            <w:tcW w:w="1134" w:type="dxa"/>
            <w:shd w:val="clear" w:color="auto" w:fill="auto"/>
          </w:tcPr>
          <w:p w14:paraId="137CEDFB"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3AC2656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EB87170"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4E4B3CD" w14:textId="77777777" w:rsidR="00AD5EB4" w:rsidRPr="00916F30" w:rsidRDefault="00AD5EB4" w:rsidP="00AD5EB4">
            <w:pPr>
              <w:pStyle w:val="TAC"/>
              <w:rPr>
                <w:rFonts w:eastAsia="Batang"/>
              </w:rPr>
            </w:pPr>
            <w:r w:rsidRPr="00916F30">
              <w:rPr>
                <w:rFonts w:eastAsia="Batang"/>
              </w:rPr>
              <w:t>3,5,7</w:t>
            </w:r>
          </w:p>
        </w:tc>
        <w:tc>
          <w:tcPr>
            <w:tcW w:w="1020" w:type="dxa"/>
            <w:shd w:val="clear" w:color="auto" w:fill="auto"/>
            <w:vAlign w:val="center"/>
          </w:tcPr>
          <w:p w14:paraId="24D27858" w14:textId="77777777" w:rsidR="00AD5EB4" w:rsidRPr="00916F30" w:rsidRDefault="00AD5EB4" w:rsidP="00AD5EB4">
            <w:pPr>
              <w:pStyle w:val="TAC"/>
              <w:rPr>
                <w:rFonts w:eastAsia="Batang"/>
              </w:rPr>
            </w:pPr>
            <w:r w:rsidRPr="00916F30">
              <w:rPr>
                <w:rFonts w:eastAsia="Batang"/>
              </w:rPr>
              <w:t>0</w:t>
            </w:r>
          </w:p>
        </w:tc>
        <w:tc>
          <w:tcPr>
            <w:tcW w:w="992" w:type="dxa"/>
          </w:tcPr>
          <w:p w14:paraId="395F9CA3"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408FCCC" w14:textId="77777777" w:rsidR="00AD5EB4" w:rsidRPr="00916F30" w:rsidRDefault="00AD5EB4" w:rsidP="00AD5EB4">
            <w:pPr>
              <w:pStyle w:val="TAC"/>
              <w:rPr>
                <w:rFonts w:eastAsia="Batang"/>
              </w:rPr>
            </w:pPr>
            <w:r w:rsidRPr="00916F30">
              <w:rPr>
                <w:rFonts w:eastAsia="Batang"/>
              </w:rPr>
              <w:t>2</w:t>
            </w:r>
          </w:p>
        </w:tc>
        <w:tc>
          <w:tcPr>
            <w:tcW w:w="981" w:type="dxa"/>
          </w:tcPr>
          <w:p w14:paraId="07D6E0F3" w14:textId="77777777" w:rsidR="00AD5EB4" w:rsidRPr="00916F30" w:rsidRDefault="00AD5EB4" w:rsidP="00AD5EB4">
            <w:pPr>
              <w:pStyle w:val="TAC"/>
              <w:rPr>
                <w:rFonts w:eastAsia="Batang"/>
              </w:rPr>
            </w:pPr>
            <w:r w:rsidRPr="00916F30">
              <w:rPr>
                <w:rFonts w:eastAsia="Batang"/>
              </w:rPr>
              <w:t>6</w:t>
            </w:r>
          </w:p>
        </w:tc>
      </w:tr>
      <w:tr w:rsidR="00AD5EB4" w:rsidRPr="00916F30" w14:paraId="05018E47" w14:textId="77777777" w:rsidTr="00AD5EB4">
        <w:tc>
          <w:tcPr>
            <w:tcW w:w="988" w:type="dxa"/>
            <w:shd w:val="clear" w:color="auto" w:fill="auto"/>
            <w:vAlign w:val="center"/>
          </w:tcPr>
          <w:p w14:paraId="3187A53C" w14:textId="77777777" w:rsidR="00AD5EB4" w:rsidRPr="00916F30" w:rsidRDefault="00AD5EB4" w:rsidP="00AD5EB4">
            <w:pPr>
              <w:pStyle w:val="TAC"/>
              <w:rPr>
                <w:rFonts w:eastAsia="Batang"/>
              </w:rPr>
            </w:pPr>
            <w:r w:rsidRPr="00916F30">
              <w:rPr>
                <w:rFonts w:eastAsia="Batang"/>
              </w:rPr>
              <w:t>187</w:t>
            </w:r>
          </w:p>
        </w:tc>
        <w:tc>
          <w:tcPr>
            <w:tcW w:w="1134" w:type="dxa"/>
            <w:shd w:val="clear" w:color="auto" w:fill="auto"/>
          </w:tcPr>
          <w:p w14:paraId="3BDABD19"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51953ACD"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4FDB8B1"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4A33F8E" w14:textId="77777777" w:rsidR="00AD5EB4" w:rsidRPr="00916F30" w:rsidRDefault="00AD5EB4" w:rsidP="00AD5EB4">
            <w:pPr>
              <w:pStyle w:val="TAC"/>
              <w:rPr>
                <w:rFonts w:eastAsia="Batang"/>
              </w:rPr>
            </w:pPr>
            <w:r w:rsidRPr="00916F30">
              <w:rPr>
                <w:rFonts w:eastAsia="Batang"/>
              </w:rPr>
              <w:t>24,29,34,39</w:t>
            </w:r>
          </w:p>
        </w:tc>
        <w:tc>
          <w:tcPr>
            <w:tcW w:w="1020" w:type="dxa"/>
            <w:shd w:val="clear" w:color="auto" w:fill="auto"/>
            <w:vAlign w:val="center"/>
          </w:tcPr>
          <w:p w14:paraId="35CA21F3"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2685286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D6B583F" w14:textId="77777777" w:rsidR="00AD5EB4" w:rsidRPr="00916F30" w:rsidRDefault="00AD5EB4" w:rsidP="00AD5EB4">
            <w:pPr>
              <w:pStyle w:val="TAC"/>
              <w:rPr>
                <w:rFonts w:eastAsia="Batang"/>
              </w:rPr>
            </w:pPr>
            <w:r w:rsidRPr="00916F30">
              <w:rPr>
                <w:rFonts w:eastAsia="Batang"/>
              </w:rPr>
              <w:t>1</w:t>
            </w:r>
          </w:p>
        </w:tc>
        <w:tc>
          <w:tcPr>
            <w:tcW w:w="981" w:type="dxa"/>
          </w:tcPr>
          <w:p w14:paraId="7A255382" w14:textId="77777777" w:rsidR="00AD5EB4" w:rsidRPr="00916F30" w:rsidRDefault="00AD5EB4" w:rsidP="00AD5EB4">
            <w:pPr>
              <w:pStyle w:val="TAC"/>
              <w:rPr>
                <w:rFonts w:eastAsia="Batang"/>
              </w:rPr>
            </w:pPr>
            <w:r w:rsidRPr="00916F30">
              <w:rPr>
                <w:rFonts w:eastAsia="Batang"/>
              </w:rPr>
              <w:t>6</w:t>
            </w:r>
          </w:p>
        </w:tc>
      </w:tr>
      <w:tr w:rsidR="00AD5EB4" w:rsidRPr="00916F30" w14:paraId="5B1622D7" w14:textId="77777777" w:rsidTr="00AD5EB4">
        <w:tc>
          <w:tcPr>
            <w:tcW w:w="988" w:type="dxa"/>
            <w:shd w:val="clear" w:color="auto" w:fill="auto"/>
            <w:vAlign w:val="center"/>
          </w:tcPr>
          <w:p w14:paraId="27BBEA93" w14:textId="77777777" w:rsidR="00AD5EB4" w:rsidRPr="00916F30" w:rsidRDefault="00AD5EB4" w:rsidP="00AD5EB4">
            <w:pPr>
              <w:pStyle w:val="TAC"/>
              <w:rPr>
                <w:rFonts w:eastAsia="Batang"/>
              </w:rPr>
            </w:pPr>
            <w:r w:rsidRPr="00916F30">
              <w:rPr>
                <w:rFonts w:eastAsia="Batang"/>
              </w:rPr>
              <w:t>188</w:t>
            </w:r>
          </w:p>
        </w:tc>
        <w:tc>
          <w:tcPr>
            <w:tcW w:w="1134" w:type="dxa"/>
            <w:shd w:val="clear" w:color="auto" w:fill="auto"/>
          </w:tcPr>
          <w:p w14:paraId="6F22C664"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2421E4FD"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35A7EB9"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1BC5D9F"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32604B25"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332F8EA1"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427F8C35" w14:textId="77777777" w:rsidR="00AD5EB4" w:rsidRPr="00916F30" w:rsidRDefault="00AD5EB4" w:rsidP="00AD5EB4">
            <w:pPr>
              <w:pStyle w:val="TAC"/>
              <w:rPr>
                <w:rFonts w:eastAsia="Batang"/>
              </w:rPr>
            </w:pPr>
            <w:r w:rsidRPr="00916F30">
              <w:rPr>
                <w:rFonts w:eastAsia="Batang"/>
              </w:rPr>
              <w:t>1</w:t>
            </w:r>
          </w:p>
        </w:tc>
        <w:tc>
          <w:tcPr>
            <w:tcW w:w="981" w:type="dxa"/>
          </w:tcPr>
          <w:p w14:paraId="32329F4D" w14:textId="77777777" w:rsidR="00AD5EB4" w:rsidRPr="00916F30" w:rsidRDefault="00AD5EB4" w:rsidP="00AD5EB4">
            <w:pPr>
              <w:pStyle w:val="TAC"/>
              <w:rPr>
                <w:rFonts w:eastAsia="Batang"/>
              </w:rPr>
            </w:pPr>
            <w:r w:rsidRPr="00916F30">
              <w:rPr>
                <w:rFonts w:eastAsia="Batang"/>
              </w:rPr>
              <w:t>6</w:t>
            </w:r>
          </w:p>
        </w:tc>
      </w:tr>
      <w:tr w:rsidR="00AD5EB4" w:rsidRPr="00916F30" w14:paraId="5C822887" w14:textId="77777777" w:rsidTr="00AD5EB4">
        <w:tc>
          <w:tcPr>
            <w:tcW w:w="988" w:type="dxa"/>
            <w:shd w:val="clear" w:color="auto" w:fill="auto"/>
            <w:vAlign w:val="center"/>
          </w:tcPr>
          <w:p w14:paraId="7B437216" w14:textId="77777777" w:rsidR="00AD5EB4" w:rsidRPr="00916F30" w:rsidRDefault="00AD5EB4" w:rsidP="00AD5EB4">
            <w:pPr>
              <w:pStyle w:val="TAC"/>
              <w:rPr>
                <w:rFonts w:eastAsia="Batang"/>
              </w:rPr>
            </w:pPr>
            <w:r w:rsidRPr="00916F30">
              <w:rPr>
                <w:rFonts w:eastAsia="Batang"/>
              </w:rPr>
              <w:t>189</w:t>
            </w:r>
          </w:p>
        </w:tc>
        <w:tc>
          <w:tcPr>
            <w:tcW w:w="1134" w:type="dxa"/>
            <w:shd w:val="clear" w:color="auto" w:fill="auto"/>
          </w:tcPr>
          <w:p w14:paraId="657CA9FB"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7A91E2E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9BB17F4"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992C9AD" w14:textId="77777777" w:rsidR="00AD5EB4" w:rsidRPr="00916F30" w:rsidRDefault="00AD5EB4" w:rsidP="00AD5EB4">
            <w:pPr>
              <w:pStyle w:val="TAC"/>
              <w:rPr>
                <w:rFonts w:eastAsia="Batang"/>
              </w:rPr>
            </w:pPr>
            <w:r w:rsidRPr="00916F30">
              <w:rPr>
                <w:rFonts w:eastAsia="Batang"/>
              </w:rPr>
              <w:t>17,19,37,39</w:t>
            </w:r>
          </w:p>
        </w:tc>
        <w:tc>
          <w:tcPr>
            <w:tcW w:w="1020" w:type="dxa"/>
            <w:shd w:val="clear" w:color="auto" w:fill="auto"/>
            <w:vAlign w:val="center"/>
          </w:tcPr>
          <w:p w14:paraId="7F4FCA1C"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3309935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165BA6F" w14:textId="77777777" w:rsidR="00AD5EB4" w:rsidRPr="00916F30" w:rsidRDefault="00AD5EB4" w:rsidP="00AD5EB4">
            <w:pPr>
              <w:pStyle w:val="TAC"/>
              <w:rPr>
                <w:rFonts w:eastAsia="Batang"/>
              </w:rPr>
            </w:pPr>
            <w:r w:rsidRPr="00916F30">
              <w:rPr>
                <w:rFonts w:eastAsia="Batang"/>
              </w:rPr>
              <w:t>2</w:t>
            </w:r>
          </w:p>
        </w:tc>
        <w:tc>
          <w:tcPr>
            <w:tcW w:w="981" w:type="dxa"/>
          </w:tcPr>
          <w:p w14:paraId="06AE01A7" w14:textId="77777777" w:rsidR="00AD5EB4" w:rsidRPr="00916F30" w:rsidRDefault="00AD5EB4" w:rsidP="00AD5EB4">
            <w:pPr>
              <w:pStyle w:val="TAC"/>
              <w:rPr>
                <w:rFonts w:eastAsia="Batang"/>
              </w:rPr>
            </w:pPr>
            <w:r w:rsidRPr="00916F30">
              <w:rPr>
                <w:rFonts w:eastAsia="Batang"/>
              </w:rPr>
              <w:t>6</w:t>
            </w:r>
          </w:p>
        </w:tc>
      </w:tr>
      <w:tr w:rsidR="00AD5EB4" w:rsidRPr="00916F30" w14:paraId="6B4613F4" w14:textId="77777777" w:rsidTr="00AD5EB4">
        <w:tc>
          <w:tcPr>
            <w:tcW w:w="988" w:type="dxa"/>
            <w:shd w:val="clear" w:color="auto" w:fill="auto"/>
            <w:vAlign w:val="center"/>
          </w:tcPr>
          <w:p w14:paraId="08599A1D" w14:textId="77777777" w:rsidR="00AD5EB4" w:rsidRPr="00916F30" w:rsidRDefault="00AD5EB4" w:rsidP="00AD5EB4">
            <w:pPr>
              <w:pStyle w:val="TAC"/>
              <w:rPr>
                <w:rFonts w:eastAsia="Batang"/>
              </w:rPr>
            </w:pPr>
            <w:r w:rsidRPr="00916F30">
              <w:rPr>
                <w:rFonts w:eastAsia="Batang"/>
              </w:rPr>
              <w:t>190</w:t>
            </w:r>
          </w:p>
        </w:tc>
        <w:tc>
          <w:tcPr>
            <w:tcW w:w="1134" w:type="dxa"/>
            <w:shd w:val="clear" w:color="auto" w:fill="auto"/>
          </w:tcPr>
          <w:p w14:paraId="707A008E"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1374465E"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EBC448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79D308D"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745C7ED7"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1B7AF458" w14:textId="77777777" w:rsidR="00AD5EB4" w:rsidRPr="00916F30" w:rsidRDefault="00AD5EB4" w:rsidP="00AD5EB4">
            <w:pPr>
              <w:pStyle w:val="TAC"/>
              <w:rPr>
                <w:rFonts w:eastAsia="Batang"/>
              </w:rPr>
            </w:pPr>
            <w:r w:rsidRPr="00916F30">
              <w:rPr>
                <w:rFonts w:eastAsia="Batang"/>
              </w:rPr>
              <w:t xml:space="preserve">2 </w:t>
            </w:r>
          </w:p>
        </w:tc>
        <w:tc>
          <w:tcPr>
            <w:tcW w:w="1134" w:type="dxa"/>
            <w:vAlign w:val="center"/>
          </w:tcPr>
          <w:p w14:paraId="56FC9FB8" w14:textId="77777777" w:rsidR="00AD5EB4" w:rsidRPr="00916F30" w:rsidRDefault="00AD5EB4" w:rsidP="00AD5EB4">
            <w:pPr>
              <w:pStyle w:val="TAC"/>
              <w:rPr>
                <w:rFonts w:eastAsia="Batang"/>
              </w:rPr>
            </w:pPr>
            <w:r w:rsidRPr="00916F30">
              <w:rPr>
                <w:rFonts w:eastAsia="Batang"/>
              </w:rPr>
              <w:t>2</w:t>
            </w:r>
          </w:p>
        </w:tc>
        <w:tc>
          <w:tcPr>
            <w:tcW w:w="981" w:type="dxa"/>
          </w:tcPr>
          <w:p w14:paraId="3488482F" w14:textId="77777777" w:rsidR="00AD5EB4" w:rsidRPr="00916F30" w:rsidRDefault="00AD5EB4" w:rsidP="00AD5EB4">
            <w:pPr>
              <w:pStyle w:val="TAC"/>
              <w:rPr>
                <w:rFonts w:eastAsia="Batang"/>
              </w:rPr>
            </w:pPr>
            <w:r w:rsidRPr="00916F30">
              <w:rPr>
                <w:rFonts w:eastAsia="Batang"/>
              </w:rPr>
              <w:t>6</w:t>
            </w:r>
          </w:p>
        </w:tc>
      </w:tr>
      <w:tr w:rsidR="00AD5EB4" w:rsidRPr="00916F30" w14:paraId="3EF61360" w14:textId="77777777" w:rsidTr="00AD5EB4">
        <w:tc>
          <w:tcPr>
            <w:tcW w:w="988" w:type="dxa"/>
            <w:shd w:val="clear" w:color="auto" w:fill="auto"/>
            <w:vAlign w:val="center"/>
          </w:tcPr>
          <w:p w14:paraId="7A787285" w14:textId="77777777" w:rsidR="00AD5EB4" w:rsidRPr="00916F30" w:rsidRDefault="00AD5EB4" w:rsidP="00AD5EB4">
            <w:pPr>
              <w:pStyle w:val="TAC"/>
              <w:rPr>
                <w:rFonts w:eastAsia="Batang"/>
              </w:rPr>
            </w:pPr>
            <w:r w:rsidRPr="00916F30">
              <w:rPr>
                <w:rFonts w:eastAsia="Batang"/>
              </w:rPr>
              <w:t>191</w:t>
            </w:r>
          </w:p>
        </w:tc>
        <w:tc>
          <w:tcPr>
            <w:tcW w:w="1134" w:type="dxa"/>
            <w:shd w:val="clear" w:color="auto" w:fill="auto"/>
          </w:tcPr>
          <w:p w14:paraId="79CE5452"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7B85BF4D"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508F45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3939CAE"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vAlign w:val="center"/>
          </w:tcPr>
          <w:p w14:paraId="60EE9394"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BA082D6"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7C81F11" w14:textId="77777777" w:rsidR="00AD5EB4" w:rsidRPr="00916F30" w:rsidRDefault="00AD5EB4" w:rsidP="00AD5EB4">
            <w:pPr>
              <w:pStyle w:val="TAC"/>
              <w:rPr>
                <w:rFonts w:eastAsia="Batang"/>
              </w:rPr>
            </w:pPr>
            <w:r w:rsidRPr="00916F30">
              <w:rPr>
                <w:rFonts w:eastAsia="Batang"/>
              </w:rPr>
              <w:t>2</w:t>
            </w:r>
          </w:p>
        </w:tc>
        <w:tc>
          <w:tcPr>
            <w:tcW w:w="981" w:type="dxa"/>
          </w:tcPr>
          <w:p w14:paraId="735C820D" w14:textId="77777777" w:rsidR="00AD5EB4" w:rsidRPr="00916F30" w:rsidRDefault="00AD5EB4" w:rsidP="00AD5EB4">
            <w:pPr>
              <w:pStyle w:val="TAC"/>
              <w:rPr>
                <w:rFonts w:eastAsia="Batang"/>
              </w:rPr>
            </w:pPr>
            <w:r w:rsidRPr="00916F30">
              <w:rPr>
                <w:rFonts w:eastAsia="Batang"/>
              </w:rPr>
              <w:t>6</w:t>
            </w:r>
          </w:p>
        </w:tc>
      </w:tr>
      <w:tr w:rsidR="00AD5EB4" w:rsidRPr="00916F30" w14:paraId="5C17D370" w14:textId="77777777" w:rsidTr="00AD5EB4">
        <w:tc>
          <w:tcPr>
            <w:tcW w:w="988" w:type="dxa"/>
            <w:shd w:val="clear" w:color="auto" w:fill="auto"/>
            <w:vAlign w:val="center"/>
          </w:tcPr>
          <w:p w14:paraId="01521E06" w14:textId="77777777" w:rsidR="00AD5EB4" w:rsidRPr="00916F30" w:rsidRDefault="00AD5EB4" w:rsidP="00AD5EB4">
            <w:pPr>
              <w:pStyle w:val="TAC"/>
              <w:rPr>
                <w:rFonts w:eastAsia="Batang"/>
              </w:rPr>
            </w:pPr>
            <w:r w:rsidRPr="00916F30">
              <w:rPr>
                <w:rFonts w:eastAsia="Batang"/>
              </w:rPr>
              <w:t>192</w:t>
            </w:r>
          </w:p>
        </w:tc>
        <w:tc>
          <w:tcPr>
            <w:tcW w:w="1134" w:type="dxa"/>
            <w:shd w:val="clear" w:color="auto" w:fill="auto"/>
          </w:tcPr>
          <w:p w14:paraId="46567EFB"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7F5242DD"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1DC223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519F458" w14:textId="77777777" w:rsidR="00AD5EB4" w:rsidRPr="00916F30" w:rsidRDefault="00AD5EB4" w:rsidP="00AD5EB4">
            <w:pPr>
              <w:pStyle w:val="TAC"/>
              <w:rPr>
                <w:rFonts w:eastAsia="Batang"/>
              </w:rPr>
            </w:pPr>
            <w:r w:rsidRPr="00916F30">
              <w:rPr>
                <w:rFonts w:eastAsia="Batang"/>
              </w:rPr>
              <w:t>3,5,7,9,11,13</w:t>
            </w:r>
          </w:p>
        </w:tc>
        <w:tc>
          <w:tcPr>
            <w:tcW w:w="1020" w:type="dxa"/>
            <w:shd w:val="clear" w:color="auto" w:fill="auto"/>
            <w:vAlign w:val="center"/>
          </w:tcPr>
          <w:p w14:paraId="0FBFB5AE"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48A9824B"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9F845EC" w14:textId="77777777" w:rsidR="00AD5EB4" w:rsidRPr="00916F30" w:rsidRDefault="00AD5EB4" w:rsidP="00AD5EB4">
            <w:pPr>
              <w:pStyle w:val="TAC"/>
              <w:rPr>
                <w:rFonts w:eastAsia="Batang"/>
              </w:rPr>
            </w:pPr>
            <w:r w:rsidRPr="00916F30">
              <w:rPr>
                <w:rFonts w:eastAsia="Batang"/>
              </w:rPr>
              <w:t>1</w:t>
            </w:r>
          </w:p>
        </w:tc>
        <w:tc>
          <w:tcPr>
            <w:tcW w:w="981" w:type="dxa"/>
          </w:tcPr>
          <w:p w14:paraId="349F3DEF" w14:textId="77777777" w:rsidR="00AD5EB4" w:rsidRPr="00916F30" w:rsidRDefault="00AD5EB4" w:rsidP="00AD5EB4">
            <w:pPr>
              <w:pStyle w:val="TAC"/>
              <w:rPr>
                <w:rFonts w:eastAsia="Batang"/>
              </w:rPr>
            </w:pPr>
            <w:r w:rsidRPr="00916F30">
              <w:rPr>
                <w:rFonts w:eastAsia="Batang"/>
              </w:rPr>
              <w:t>6</w:t>
            </w:r>
          </w:p>
        </w:tc>
      </w:tr>
      <w:tr w:rsidR="00AD5EB4" w:rsidRPr="00916F30" w14:paraId="7DA96E8B" w14:textId="77777777" w:rsidTr="00AD5EB4">
        <w:tc>
          <w:tcPr>
            <w:tcW w:w="988" w:type="dxa"/>
            <w:shd w:val="clear" w:color="auto" w:fill="auto"/>
            <w:vAlign w:val="center"/>
          </w:tcPr>
          <w:p w14:paraId="191752D2" w14:textId="77777777" w:rsidR="00AD5EB4" w:rsidRPr="00916F30" w:rsidRDefault="00AD5EB4" w:rsidP="00AD5EB4">
            <w:pPr>
              <w:pStyle w:val="TAC"/>
              <w:rPr>
                <w:rFonts w:eastAsia="Batang"/>
              </w:rPr>
            </w:pPr>
            <w:r w:rsidRPr="00916F30">
              <w:rPr>
                <w:rFonts w:eastAsia="Batang"/>
              </w:rPr>
              <w:t>193</w:t>
            </w:r>
          </w:p>
        </w:tc>
        <w:tc>
          <w:tcPr>
            <w:tcW w:w="1134" w:type="dxa"/>
            <w:shd w:val="clear" w:color="auto" w:fill="auto"/>
          </w:tcPr>
          <w:p w14:paraId="2ED101AE"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233A3D50"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C4EFC6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D34F8AB"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04349363"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7006F994"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56A1A0F2" w14:textId="77777777" w:rsidR="00AD5EB4" w:rsidRPr="00916F30" w:rsidRDefault="00AD5EB4" w:rsidP="00AD5EB4">
            <w:pPr>
              <w:pStyle w:val="TAC"/>
              <w:rPr>
                <w:rFonts w:eastAsia="Batang"/>
              </w:rPr>
            </w:pPr>
            <w:r w:rsidRPr="00916F30">
              <w:rPr>
                <w:rFonts w:eastAsia="Batang"/>
              </w:rPr>
              <w:t>1</w:t>
            </w:r>
          </w:p>
        </w:tc>
        <w:tc>
          <w:tcPr>
            <w:tcW w:w="981" w:type="dxa"/>
          </w:tcPr>
          <w:p w14:paraId="11A83943" w14:textId="77777777" w:rsidR="00AD5EB4" w:rsidRPr="00916F30" w:rsidRDefault="00AD5EB4" w:rsidP="00AD5EB4">
            <w:pPr>
              <w:pStyle w:val="TAC"/>
              <w:rPr>
                <w:rFonts w:eastAsia="Batang"/>
              </w:rPr>
            </w:pPr>
            <w:r w:rsidRPr="00916F30">
              <w:rPr>
                <w:rFonts w:eastAsia="Batang"/>
              </w:rPr>
              <w:t>6</w:t>
            </w:r>
          </w:p>
        </w:tc>
      </w:tr>
      <w:tr w:rsidR="00AD5EB4" w:rsidRPr="00916F30" w14:paraId="3025DA02" w14:textId="77777777" w:rsidTr="00AD5EB4">
        <w:tc>
          <w:tcPr>
            <w:tcW w:w="988" w:type="dxa"/>
            <w:shd w:val="clear" w:color="auto" w:fill="auto"/>
          </w:tcPr>
          <w:p w14:paraId="6802B4F8" w14:textId="77777777" w:rsidR="00AD5EB4" w:rsidRPr="00916F30" w:rsidRDefault="00AD5EB4" w:rsidP="00AD5EB4">
            <w:pPr>
              <w:pStyle w:val="TAC"/>
              <w:rPr>
                <w:rFonts w:eastAsia="Batang"/>
              </w:rPr>
            </w:pPr>
            <w:r w:rsidRPr="00916F30">
              <w:rPr>
                <w:rFonts w:eastAsia="Batang"/>
              </w:rPr>
              <w:t>194</w:t>
            </w:r>
          </w:p>
        </w:tc>
        <w:tc>
          <w:tcPr>
            <w:tcW w:w="1134" w:type="dxa"/>
            <w:shd w:val="clear" w:color="auto" w:fill="auto"/>
          </w:tcPr>
          <w:p w14:paraId="4AE56C47"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5E77C5FE"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3F39830"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3222708"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70401D38"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6ADD9D6"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68AE78B" w14:textId="77777777" w:rsidR="00AD5EB4" w:rsidRPr="00916F30" w:rsidRDefault="00AD5EB4" w:rsidP="00AD5EB4">
            <w:pPr>
              <w:pStyle w:val="TAC"/>
              <w:rPr>
                <w:rFonts w:eastAsia="Batang"/>
              </w:rPr>
            </w:pPr>
            <w:r w:rsidRPr="00916F30">
              <w:rPr>
                <w:rFonts w:eastAsia="Batang"/>
              </w:rPr>
              <w:t>2</w:t>
            </w:r>
          </w:p>
        </w:tc>
        <w:tc>
          <w:tcPr>
            <w:tcW w:w="981" w:type="dxa"/>
          </w:tcPr>
          <w:p w14:paraId="09E1A28E" w14:textId="77777777" w:rsidR="00AD5EB4" w:rsidRPr="00916F30" w:rsidRDefault="00AD5EB4" w:rsidP="00AD5EB4">
            <w:pPr>
              <w:pStyle w:val="TAC"/>
              <w:rPr>
                <w:rFonts w:eastAsia="Batang"/>
              </w:rPr>
            </w:pPr>
            <w:r w:rsidRPr="00916F30">
              <w:rPr>
                <w:rFonts w:eastAsia="Batang"/>
              </w:rPr>
              <w:t>6</w:t>
            </w:r>
          </w:p>
        </w:tc>
      </w:tr>
      <w:tr w:rsidR="00AD5EB4" w:rsidRPr="00916F30" w14:paraId="1225B0C1" w14:textId="77777777" w:rsidTr="00AD5EB4">
        <w:tc>
          <w:tcPr>
            <w:tcW w:w="988" w:type="dxa"/>
            <w:shd w:val="clear" w:color="auto" w:fill="auto"/>
            <w:vAlign w:val="center"/>
          </w:tcPr>
          <w:p w14:paraId="37294FF3" w14:textId="77777777" w:rsidR="00AD5EB4" w:rsidRPr="00916F30" w:rsidRDefault="00AD5EB4" w:rsidP="00AD5EB4">
            <w:pPr>
              <w:pStyle w:val="TAC"/>
              <w:rPr>
                <w:rFonts w:eastAsia="Batang"/>
              </w:rPr>
            </w:pPr>
            <w:r w:rsidRPr="00916F30">
              <w:rPr>
                <w:rFonts w:eastAsia="Batang"/>
              </w:rPr>
              <w:t>195</w:t>
            </w:r>
          </w:p>
        </w:tc>
        <w:tc>
          <w:tcPr>
            <w:tcW w:w="1134" w:type="dxa"/>
            <w:shd w:val="clear" w:color="auto" w:fill="auto"/>
          </w:tcPr>
          <w:p w14:paraId="46ECF338"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0B3B924C"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768371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41734A4"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494B6101"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6BD52CA4"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6C1E8224" w14:textId="77777777" w:rsidR="00AD5EB4" w:rsidRPr="00916F30" w:rsidRDefault="00AD5EB4" w:rsidP="00AD5EB4">
            <w:pPr>
              <w:pStyle w:val="TAC"/>
              <w:rPr>
                <w:rFonts w:eastAsia="Batang"/>
              </w:rPr>
            </w:pPr>
            <w:r w:rsidRPr="00916F30">
              <w:rPr>
                <w:rFonts w:eastAsia="Batang"/>
              </w:rPr>
              <w:t>1</w:t>
            </w:r>
          </w:p>
        </w:tc>
        <w:tc>
          <w:tcPr>
            <w:tcW w:w="981" w:type="dxa"/>
          </w:tcPr>
          <w:p w14:paraId="697394F0" w14:textId="77777777" w:rsidR="00AD5EB4" w:rsidRPr="00916F30" w:rsidRDefault="00AD5EB4" w:rsidP="00AD5EB4">
            <w:pPr>
              <w:pStyle w:val="TAC"/>
              <w:rPr>
                <w:rFonts w:eastAsia="Batang"/>
              </w:rPr>
            </w:pPr>
            <w:r w:rsidRPr="00916F30">
              <w:rPr>
                <w:rFonts w:eastAsia="Batang"/>
              </w:rPr>
              <w:t>6</w:t>
            </w:r>
          </w:p>
        </w:tc>
      </w:tr>
      <w:tr w:rsidR="00AD5EB4" w:rsidRPr="00916F30" w14:paraId="72351E75" w14:textId="77777777" w:rsidTr="00AD5EB4">
        <w:tc>
          <w:tcPr>
            <w:tcW w:w="988" w:type="dxa"/>
            <w:shd w:val="clear" w:color="auto" w:fill="auto"/>
            <w:vAlign w:val="center"/>
          </w:tcPr>
          <w:p w14:paraId="4AFA8F5D" w14:textId="77777777" w:rsidR="00AD5EB4" w:rsidRPr="00916F30" w:rsidRDefault="00AD5EB4" w:rsidP="00AD5EB4">
            <w:pPr>
              <w:pStyle w:val="TAC"/>
              <w:rPr>
                <w:rFonts w:eastAsia="Batang"/>
              </w:rPr>
            </w:pPr>
            <w:r w:rsidRPr="00916F30">
              <w:rPr>
                <w:rFonts w:eastAsia="Batang"/>
              </w:rPr>
              <w:t>196</w:t>
            </w:r>
          </w:p>
        </w:tc>
        <w:tc>
          <w:tcPr>
            <w:tcW w:w="1134" w:type="dxa"/>
            <w:shd w:val="clear" w:color="auto" w:fill="auto"/>
            <w:vAlign w:val="center"/>
          </w:tcPr>
          <w:p w14:paraId="095AC5EB"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7A6787C2"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0D010F0"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926C3F1"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5F37DF06"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7D73C75C" w14:textId="77777777" w:rsidR="00AD5EB4" w:rsidRPr="00916F30" w:rsidRDefault="00AD5EB4" w:rsidP="00AD5EB4">
            <w:pPr>
              <w:pStyle w:val="TAC"/>
              <w:rPr>
                <w:rFonts w:eastAsia="Batang"/>
              </w:rPr>
            </w:pPr>
            <w:r w:rsidRPr="00916F30">
              <w:rPr>
                <w:rFonts w:eastAsia="Batang"/>
              </w:rPr>
              <w:t xml:space="preserve">1 </w:t>
            </w:r>
          </w:p>
        </w:tc>
        <w:tc>
          <w:tcPr>
            <w:tcW w:w="1134" w:type="dxa"/>
            <w:vAlign w:val="center"/>
          </w:tcPr>
          <w:p w14:paraId="5DB420FC" w14:textId="77777777" w:rsidR="00AD5EB4" w:rsidRPr="00916F30" w:rsidRDefault="00AD5EB4" w:rsidP="00AD5EB4">
            <w:pPr>
              <w:pStyle w:val="TAC"/>
              <w:rPr>
                <w:rFonts w:eastAsia="Batang"/>
              </w:rPr>
            </w:pPr>
            <w:r w:rsidRPr="00916F30">
              <w:rPr>
                <w:rFonts w:eastAsia="Batang"/>
              </w:rPr>
              <w:t>2</w:t>
            </w:r>
          </w:p>
        </w:tc>
        <w:tc>
          <w:tcPr>
            <w:tcW w:w="981" w:type="dxa"/>
          </w:tcPr>
          <w:p w14:paraId="62625A75" w14:textId="77777777" w:rsidR="00AD5EB4" w:rsidRPr="00916F30" w:rsidRDefault="00AD5EB4" w:rsidP="00AD5EB4">
            <w:pPr>
              <w:pStyle w:val="TAC"/>
              <w:rPr>
                <w:rFonts w:eastAsia="Batang"/>
              </w:rPr>
            </w:pPr>
            <w:r w:rsidRPr="00916F30">
              <w:rPr>
                <w:rFonts w:eastAsia="Batang"/>
              </w:rPr>
              <w:t>6</w:t>
            </w:r>
          </w:p>
        </w:tc>
      </w:tr>
      <w:tr w:rsidR="00AD5EB4" w:rsidRPr="00916F30" w14:paraId="2278AD7C" w14:textId="77777777" w:rsidTr="00AD5EB4">
        <w:tc>
          <w:tcPr>
            <w:tcW w:w="988" w:type="dxa"/>
            <w:shd w:val="clear" w:color="auto" w:fill="auto"/>
            <w:vAlign w:val="center"/>
          </w:tcPr>
          <w:p w14:paraId="7ADE542E" w14:textId="77777777" w:rsidR="00AD5EB4" w:rsidRPr="00916F30" w:rsidRDefault="00AD5EB4" w:rsidP="00AD5EB4">
            <w:pPr>
              <w:pStyle w:val="TAC"/>
              <w:rPr>
                <w:rFonts w:eastAsia="Batang"/>
              </w:rPr>
            </w:pPr>
            <w:r w:rsidRPr="00916F30">
              <w:rPr>
                <w:rFonts w:eastAsia="Batang"/>
              </w:rPr>
              <w:t>197</w:t>
            </w:r>
          </w:p>
        </w:tc>
        <w:tc>
          <w:tcPr>
            <w:tcW w:w="1134" w:type="dxa"/>
            <w:shd w:val="clear" w:color="auto" w:fill="auto"/>
          </w:tcPr>
          <w:p w14:paraId="3E505548"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tcPr>
          <w:p w14:paraId="2AE48CA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tcPr>
          <w:p w14:paraId="1CF42F1F"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tcPr>
          <w:p w14:paraId="5EC06CEF" w14:textId="77777777" w:rsidR="00AD5EB4" w:rsidRPr="00916F30" w:rsidRDefault="00AD5EB4" w:rsidP="00AD5EB4">
            <w:pPr>
              <w:pStyle w:val="TAC"/>
              <w:rPr>
                <w:rFonts w:eastAsia="Batang"/>
              </w:rPr>
            </w:pPr>
            <w:r w:rsidRPr="00916F30">
              <w:rPr>
                <w:rFonts w:eastAsia="Batang"/>
              </w:rPr>
              <w:t>13,14,15, 29,30,31,37,38,39</w:t>
            </w:r>
          </w:p>
        </w:tc>
        <w:tc>
          <w:tcPr>
            <w:tcW w:w="1020" w:type="dxa"/>
            <w:shd w:val="clear" w:color="auto" w:fill="auto"/>
          </w:tcPr>
          <w:p w14:paraId="17200144" w14:textId="77777777" w:rsidR="00AD5EB4" w:rsidRPr="00916F30" w:rsidRDefault="00AD5EB4" w:rsidP="00AD5EB4">
            <w:pPr>
              <w:pStyle w:val="TAC"/>
              <w:rPr>
                <w:rFonts w:eastAsia="Batang"/>
              </w:rPr>
            </w:pPr>
            <w:r w:rsidRPr="00916F30">
              <w:rPr>
                <w:rFonts w:eastAsia="Batang"/>
              </w:rPr>
              <w:t>7</w:t>
            </w:r>
          </w:p>
        </w:tc>
        <w:tc>
          <w:tcPr>
            <w:tcW w:w="992" w:type="dxa"/>
          </w:tcPr>
          <w:p w14:paraId="41DD4B85" w14:textId="77777777" w:rsidR="00AD5EB4" w:rsidRPr="00916F30" w:rsidRDefault="00AD5EB4" w:rsidP="00AD5EB4">
            <w:pPr>
              <w:pStyle w:val="TAC"/>
              <w:rPr>
                <w:rFonts w:eastAsia="Batang"/>
              </w:rPr>
            </w:pPr>
            <w:r w:rsidRPr="00916F30">
              <w:rPr>
                <w:rFonts w:eastAsia="Batang"/>
              </w:rPr>
              <w:t>2</w:t>
            </w:r>
          </w:p>
        </w:tc>
        <w:tc>
          <w:tcPr>
            <w:tcW w:w="1134" w:type="dxa"/>
          </w:tcPr>
          <w:p w14:paraId="61A70189" w14:textId="77777777" w:rsidR="00AD5EB4" w:rsidRPr="00916F30" w:rsidRDefault="00AD5EB4" w:rsidP="00AD5EB4">
            <w:pPr>
              <w:pStyle w:val="TAC"/>
              <w:rPr>
                <w:rFonts w:eastAsia="Batang"/>
              </w:rPr>
            </w:pPr>
            <w:r w:rsidRPr="00916F30">
              <w:rPr>
                <w:rFonts w:eastAsia="Batang"/>
              </w:rPr>
              <w:t>1</w:t>
            </w:r>
          </w:p>
        </w:tc>
        <w:tc>
          <w:tcPr>
            <w:tcW w:w="981" w:type="dxa"/>
          </w:tcPr>
          <w:p w14:paraId="5EF2C4E7" w14:textId="77777777" w:rsidR="00AD5EB4" w:rsidRPr="00916F30" w:rsidRDefault="00AD5EB4" w:rsidP="00AD5EB4">
            <w:pPr>
              <w:pStyle w:val="TAC"/>
              <w:rPr>
                <w:rFonts w:eastAsia="Batang"/>
              </w:rPr>
            </w:pPr>
            <w:r w:rsidRPr="00916F30">
              <w:rPr>
                <w:rFonts w:eastAsia="Batang"/>
              </w:rPr>
              <w:t>6</w:t>
            </w:r>
          </w:p>
        </w:tc>
      </w:tr>
      <w:tr w:rsidR="00AD5EB4" w:rsidRPr="00916F30" w14:paraId="4098B9EB" w14:textId="77777777" w:rsidTr="00AD5EB4">
        <w:tc>
          <w:tcPr>
            <w:tcW w:w="988" w:type="dxa"/>
            <w:shd w:val="clear" w:color="auto" w:fill="auto"/>
            <w:vAlign w:val="center"/>
          </w:tcPr>
          <w:p w14:paraId="0AA4202D" w14:textId="77777777" w:rsidR="00AD5EB4" w:rsidRPr="00916F30" w:rsidRDefault="00AD5EB4" w:rsidP="00AD5EB4">
            <w:pPr>
              <w:pStyle w:val="TAC"/>
              <w:rPr>
                <w:rFonts w:eastAsia="Batang"/>
              </w:rPr>
            </w:pPr>
            <w:r w:rsidRPr="00916F30">
              <w:rPr>
                <w:rFonts w:eastAsia="Batang"/>
              </w:rPr>
              <w:t>198</w:t>
            </w:r>
          </w:p>
        </w:tc>
        <w:tc>
          <w:tcPr>
            <w:tcW w:w="1134" w:type="dxa"/>
            <w:shd w:val="clear" w:color="auto" w:fill="auto"/>
          </w:tcPr>
          <w:p w14:paraId="557325AE"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3D795B0E"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3A6EF91"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6417274"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77D0B1D1"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1C428B6D"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FEB88AC" w14:textId="77777777" w:rsidR="00AD5EB4" w:rsidRPr="00916F30" w:rsidRDefault="00AD5EB4" w:rsidP="00AD5EB4">
            <w:pPr>
              <w:pStyle w:val="TAC"/>
              <w:rPr>
                <w:rFonts w:eastAsia="Batang"/>
              </w:rPr>
            </w:pPr>
            <w:r w:rsidRPr="00916F30">
              <w:rPr>
                <w:rFonts w:eastAsia="Batang"/>
              </w:rPr>
              <w:t>1</w:t>
            </w:r>
          </w:p>
        </w:tc>
        <w:tc>
          <w:tcPr>
            <w:tcW w:w="981" w:type="dxa"/>
          </w:tcPr>
          <w:p w14:paraId="49E7118A" w14:textId="77777777" w:rsidR="00AD5EB4" w:rsidRPr="00916F30" w:rsidRDefault="00AD5EB4" w:rsidP="00AD5EB4">
            <w:pPr>
              <w:pStyle w:val="TAC"/>
              <w:rPr>
                <w:rFonts w:eastAsia="Batang"/>
              </w:rPr>
            </w:pPr>
            <w:r w:rsidRPr="00916F30">
              <w:rPr>
                <w:rFonts w:eastAsia="Batang"/>
              </w:rPr>
              <w:t>6</w:t>
            </w:r>
          </w:p>
        </w:tc>
      </w:tr>
      <w:tr w:rsidR="00AD5EB4" w:rsidRPr="00916F30" w14:paraId="5D25B23D" w14:textId="77777777" w:rsidTr="00AD5EB4">
        <w:tc>
          <w:tcPr>
            <w:tcW w:w="988" w:type="dxa"/>
            <w:shd w:val="clear" w:color="auto" w:fill="auto"/>
            <w:vAlign w:val="center"/>
          </w:tcPr>
          <w:p w14:paraId="3E213D98" w14:textId="77777777" w:rsidR="00AD5EB4" w:rsidRPr="00916F30" w:rsidRDefault="00AD5EB4" w:rsidP="00AD5EB4">
            <w:pPr>
              <w:pStyle w:val="TAC"/>
              <w:rPr>
                <w:rFonts w:eastAsia="Batang"/>
              </w:rPr>
            </w:pPr>
            <w:r w:rsidRPr="00916F30">
              <w:rPr>
                <w:rFonts w:eastAsia="Batang"/>
              </w:rPr>
              <w:t>199</w:t>
            </w:r>
          </w:p>
        </w:tc>
        <w:tc>
          <w:tcPr>
            <w:tcW w:w="1134" w:type="dxa"/>
            <w:shd w:val="clear" w:color="auto" w:fill="auto"/>
          </w:tcPr>
          <w:p w14:paraId="1C44C62A"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1572F9D9"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6E7C355"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43D9B5A"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3A7D8EC2"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7DDA71C1"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04AEBAE" w14:textId="77777777" w:rsidR="00AD5EB4" w:rsidRPr="00916F30" w:rsidRDefault="00AD5EB4" w:rsidP="00AD5EB4">
            <w:pPr>
              <w:pStyle w:val="TAC"/>
              <w:rPr>
                <w:rFonts w:eastAsia="Batang"/>
              </w:rPr>
            </w:pPr>
            <w:r w:rsidRPr="00916F30">
              <w:rPr>
                <w:rFonts w:eastAsia="Batang"/>
              </w:rPr>
              <w:t>2</w:t>
            </w:r>
          </w:p>
        </w:tc>
        <w:tc>
          <w:tcPr>
            <w:tcW w:w="981" w:type="dxa"/>
          </w:tcPr>
          <w:p w14:paraId="154041B6" w14:textId="77777777" w:rsidR="00AD5EB4" w:rsidRPr="00916F30" w:rsidRDefault="00AD5EB4" w:rsidP="00AD5EB4">
            <w:pPr>
              <w:pStyle w:val="TAC"/>
              <w:rPr>
                <w:rFonts w:eastAsia="Batang"/>
              </w:rPr>
            </w:pPr>
            <w:r w:rsidRPr="00916F30">
              <w:rPr>
                <w:rFonts w:eastAsia="Batang"/>
              </w:rPr>
              <w:t>6</w:t>
            </w:r>
          </w:p>
        </w:tc>
      </w:tr>
      <w:tr w:rsidR="00AD5EB4" w:rsidRPr="00916F30" w14:paraId="04EA2E30" w14:textId="77777777" w:rsidTr="00AD5EB4">
        <w:tc>
          <w:tcPr>
            <w:tcW w:w="988" w:type="dxa"/>
            <w:shd w:val="clear" w:color="auto" w:fill="auto"/>
            <w:vAlign w:val="center"/>
          </w:tcPr>
          <w:p w14:paraId="0A33C72C" w14:textId="77777777" w:rsidR="00AD5EB4" w:rsidRPr="00916F30" w:rsidRDefault="00AD5EB4" w:rsidP="00AD5EB4">
            <w:pPr>
              <w:pStyle w:val="TAC"/>
              <w:rPr>
                <w:rFonts w:eastAsia="Batang"/>
              </w:rPr>
            </w:pPr>
            <w:r w:rsidRPr="00916F30">
              <w:rPr>
                <w:rFonts w:eastAsia="Batang"/>
              </w:rPr>
              <w:t>200</w:t>
            </w:r>
          </w:p>
        </w:tc>
        <w:tc>
          <w:tcPr>
            <w:tcW w:w="1134" w:type="dxa"/>
            <w:shd w:val="clear" w:color="auto" w:fill="auto"/>
          </w:tcPr>
          <w:p w14:paraId="7F6CA3DE"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05D78765"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871D807"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2795013" w14:textId="77777777" w:rsidR="00AD5EB4" w:rsidRPr="00916F30" w:rsidRDefault="00AD5EB4" w:rsidP="00AD5EB4">
            <w:pPr>
              <w:pStyle w:val="TAC"/>
              <w:rPr>
                <w:rFonts w:eastAsia="Batang"/>
              </w:rPr>
            </w:pPr>
            <w:r w:rsidRPr="00916F30">
              <w:rPr>
                <w:rFonts w:eastAsia="Batang"/>
              </w:rPr>
              <w:t>1,3,5,7,…,37,39</w:t>
            </w:r>
          </w:p>
        </w:tc>
        <w:tc>
          <w:tcPr>
            <w:tcW w:w="1020" w:type="dxa"/>
            <w:shd w:val="clear" w:color="auto" w:fill="auto"/>
            <w:vAlign w:val="center"/>
          </w:tcPr>
          <w:p w14:paraId="03019FFB" w14:textId="77777777" w:rsidR="00AD5EB4" w:rsidRPr="00916F30" w:rsidRDefault="00AD5EB4" w:rsidP="00AD5EB4">
            <w:pPr>
              <w:pStyle w:val="TAC"/>
              <w:rPr>
                <w:rFonts w:eastAsia="Batang"/>
              </w:rPr>
            </w:pPr>
            <w:r w:rsidRPr="00916F30">
              <w:rPr>
                <w:rFonts w:eastAsia="Batang"/>
              </w:rPr>
              <w:t>0</w:t>
            </w:r>
          </w:p>
        </w:tc>
        <w:tc>
          <w:tcPr>
            <w:tcW w:w="992" w:type="dxa"/>
          </w:tcPr>
          <w:p w14:paraId="706300B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11EE3C9" w14:textId="77777777" w:rsidR="00AD5EB4" w:rsidRPr="00916F30" w:rsidRDefault="00AD5EB4" w:rsidP="00AD5EB4">
            <w:pPr>
              <w:pStyle w:val="TAC"/>
              <w:rPr>
                <w:rFonts w:eastAsia="Batang"/>
              </w:rPr>
            </w:pPr>
            <w:r w:rsidRPr="00916F30">
              <w:rPr>
                <w:rFonts w:eastAsia="Batang"/>
              </w:rPr>
              <w:t>2</w:t>
            </w:r>
          </w:p>
        </w:tc>
        <w:tc>
          <w:tcPr>
            <w:tcW w:w="981" w:type="dxa"/>
          </w:tcPr>
          <w:p w14:paraId="391565AB" w14:textId="77777777" w:rsidR="00AD5EB4" w:rsidRPr="00916F30" w:rsidRDefault="00AD5EB4" w:rsidP="00AD5EB4">
            <w:pPr>
              <w:pStyle w:val="TAC"/>
              <w:rPr>
                <w:rFonts w:eastAsia="Batang"/>
              </w:rPr>
            </w:pPr>
            <w:r w:rsidRPr="00916F30">
              <w:rPr>
                <w:rFonts w:eastAsia="Batang"/>
              </w:rPr>
              <w:t>6</w:t>
            </w:r>
          </w:p>
        </w:tc>
      </w:tr>
      <w:tr w:rsidR="00AD5EB4" w:rsidRPr="00916F30" w14:paraId="143B1F4E" w14:textId="77777777" w:rsidTr="00AD5EB4">
        <w:tc>
          <w:tcPr>
            <w:tcW w:w="988" w:type="dxa"/>
            <w:shd w:val="clear" w:color="auto" w:fill="auto"/>
            <w:vAlign w:val="center"/>
          </w:tcPr>
          <w:p w14:paraId="26FA8B7B" w14:textId="77777777" w:rsidR="00AD5EB4" w:rsidRPr="00916F30" w:rsidRDefault="00AD5EB4" w:rsidP="00AD5EB4">
            <w:pPr>
              <w:pStyle w:val="TAC"/>
              <w:rPr>
                <w:rFonts w:eastAsia="Batang"/>
              </w:rPr>
            </w:pPr>
            <w:r w:rsidRPr="00916F30">
              <w:rPr>
                <w:rFonts w:eastAsia="Batang"/>
              </w:rPr>
              <w:t>201</w:t>
            </w:r>
          </w:p>
        </w:tc>
        <w:tc>
          <w:tcPr>
            <w:tcW w:w="1134" w:type="dxa"/>
            <w:shd w:val="clear" w:color="auto" w:fill="auto"/>
          </w:tcPr>
          <w:p w14:paraId="74C5AF51"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5EE3BB1F"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18E8879"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4167F98" w14:textId="77777777" w:rsidR="00AD5EB4" w:rsidRPr="00916F30" w:rsidRDefault="00AD5EB4" w:rsidP="00AD5EB4">
            <w:pPr>
              <w:pStyle w:val="TAC"/>
              <w:rPr>
                <w:rFonts w:eastAsia="Batang"/>
              </w:rPr>
            </w:pPr>
            <w:r w:rsidRPr="00916F30">
              <w:rPr>
                <w:rFonts w:eastAsia="Batang"/>
              </w:rPr>
              <w:t>0,1,2,…,39</w:t>
            </w:r>
          </w:p>
        </w:tc>
        <w:tc>
          <w:tcPr>
            <w:tcW w:w="1020" w:type="dxa"/>
            <w:shd w:val="clear" w:color="auto" w:fill="auto"/>
            <w:vAlign w:val="center"/>
          </w:tcPr>
          <w:p w14:paraId="5E29CACD"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0455F97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150C9CF" w14:textId="77777777" w:rsidR="00AD5EB4" w:rsidRPr="00916F30" w:rsidRDefault="00AD5EB4" w:rsidP="00AD5EB4">
            <w:pPr>
              <w:pStyle w:val="TAC"/>
              <w:rPr>
                <w:rFonts w:eastAsia="Batang"/>
              </w:rPr>
            </w:pPr>
            <w:r w:rsidRPr="00916F30">
              <w:rPr>
                <w:rFonts w:eastAsia="Batang"/>
              </w:rPr>
              <w:t>1</w:t>
            </w:r>
          </w:p>
        </w:tc>
        <w:tc>
          <w:tcPr>
            <w:tcW w:w="981" w:type="dxa"/>
          </w:tcPr>
          <w:p w14:paraId="435AFA24" w14:textId="77777777" w:rsidR="00AD5EB4" w:rsidRPr="00916F30" w:rsidRDefault="00AD5EB4" w:rsidP="00AD5EB4">
            <w:pPr>
              <w:pStyle w:val="TAC"/>
              <w:rPr>
                <w:rFonts w:eastAsia="Batang"/>
              </w:rPr>
            </w:pPr>
            <w:r w:rsidRPr="00916F30">
              <w:rPr>
                <w:rFonts w:eastAsia="Batang"/>
              </w:rPr>
              <w:t>6</w:t>
            </w:r>
          </w:p>
        </w:tc>
      </w:tr>
      <w:tr w:rsidR="00AD5EB4" w:rsidRPr="00916F30" w14:paraId="3B3E489B" w14:textId="77777777" w:rsidTr="00AD5EB4">
        <w:tc>
          <w:tcPr>
            <w:tcW w:w="988" w:type="dxa"/>
            <w:shd w:val="clear" w:color="auto" w:fill="auto"/>
            <w:vAlign w:val="center"/>
          </w:tcPr>
          <w:p w14:paraId="3B2CC037" w14:textId="77777777" w:rsidR="00AD5EB4" w:rsidRPr="00916F30" w:rsidRDefault="00AD5EB4" w:rsidP="00AD5EB4">
            <w:pPr>
              <w:pStyle w:val="TAC"/>
              <w:rPr>
                <w:rFonts w:eastAsia="Batang"/>
              </w:rPr>
            </w:pPr>
            <w:r w:rsidRPr="00916F30">
              <w:rPr>
                <w:rFonts w:eastAsia="Batang"/>
              </w:rPr>
              <w:t>202</w:t>
            </w:r>
          </w:p>
        </w:tc>
        <w:tc>
          <w:tcPr>
            <w:tcW w:w="1134" w:type="dxa"/>
            <w:shd w:val="clear" w:color="auto" w:fill="auto"/>
            <w:vAlign w:val="center"/>
          </w:tcPr>
          <w:p w14:paraId="3ED6BF65"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4F794F1F"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7BDD3266"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FE36099"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0FDBD01"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214886BD"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665BD0D" w14:textId="77777777" w:rsidR="00AD5EB4" w:rsidRPr="00916F30" w:rsidRDefault="00AD5EB4" w:rsidP="00AD5EB4">
            <w:pPr>
              <w:pStyle w:val="TAC"/>
              <w:rPr>
                <w:rFonts w:eastAsia="Batang"/>
              </w:rPr>
            </w:pPr>
            <w:r w:rsidRPr="00916F30">
              <w:rPr>
                <w:rFonts w:eastAsia="Batang"/>
              </w:rPr>
              <w:t>6</w:t>
            </w:r>
          </w:p>
        </w:tc>
        <w:tc>
          <w:tcPr>
            <w:tcW w:w="981" w:type="dxa"/>
          </w:tcPr>
          <w:p w14:paraId="38129080" w14:textId="77777777" w:rsidR="00AD5EB4" w:rsidRPr="00916F30" w:rsidRDefault="00AD5EB4" w:rsidP="00AD5EB4">
            <w:pPr>
              <w:pStyle w:val="TAC"/>
              <w:rPr>
                <w:rFonts w:eastAsia="Batang"/>
              </w:rPr>
            </w:pPr>
            <w:r w:rsidRPr="00916F30">
              <w:rPr>
                <w:rFonts w:eastAsia="Batang"/>
              </w:rPr>
              <w:t>2</w:t>
            </w:r>
          </w:p>
        </w:tc>
      </w:tr>
      <w:tr w:rsidR="00AD5EB4" w:rsidRPr="00916F30" w14:paraId="481D467B" w14:textId="77777777" w:rsidTr="00AD5EB4">
        <w:tc>
          <w:tcPr>
            <w:tcW w:w="988" w:type="dxa"/>
            <w:shd w:val="clear" w:color="auto" w:fill="auto"/>
            <w:vAlign w:val="center"/>
          </w:tcPr>
          <w:p w14:paraId="5F742E6F" w14:textId="77777777" w:rsidR="00AD5EB4" w:rsidRPr="00916F30" w:rsidRDefault="00AD5EB4" w:rsidP="00AD5EB4">
            <w:pPr>
              <w:pStyle w:val="TAC"/>
              <w:rPr>
                <w:rFonts w:eastAsia="Batang"/>
              </w:rPr>
            </w:pPr>
            <w:r w:rsidRPr="00916F30">
              <w:rPr>
                <w:rFonts w:eastAsia="Batang"/>
              </w:rPr>
              <w:t>203</w:t>
            </w:r>
          </w:p>
        </w:tc>
        <w:tc>
          <w:tcPr>
            <w:tcW w:w="1134" w:type="dxa"/>
            <w:shd w:val="clear" w:color="auto" w:fill="auto"/>
            <w:vAlign w:val="center"/>
          </w:tcPr>
          <w:p w14:paraId="07264726"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628422B7"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0234C33D"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D32BF32"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5EDDB84E"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7AF482B1"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146B1E5" w14:textId="77777777" w:rsidR="00AD5EB4" w:rsidRPr="00916F30" w:rsidRDefault="00AD5EB4" w:rsidP="00AD5EB4">
            <w:pPr>
              <w:pStyle w:val="TAC"/>
              <w:rPr>
                <w:rFonts w:eastAsia="Batang"/>
              </w:rPr>
            </w:pPr>
            <w:r w:rsidRPr="00916F30">
              <w:rPr>
                <w:rFonts w:eastAsia="Batang"/>
              </w:rPr>
              <w:t>6</w:t>
            </w:r>
          </w:p>
        </w:tc>
        <w:tc>
          <w:tcPr>
            <w:tcW w:w="981" w:type="dxa"/>
          </w:tcPr>
          <w:p w14:paraId="60235FC1" w14:textId="77777777" w:rsidR="00AD5EB4" w:rsidRPr="00916F30" w:rsidRDefault="00AD5EB4" w:rsidP="00AD5EB4">
            <w:pPr>
              <w:pStyle w:val="TAC"/>
              <w:rPr>
                <w:rFonts w:eastAsia="Batang"/>
              </w:rPr>
            </w:pPr>
            <w:r w:rsidRPr="00916F30">
              <w:rPr>
                <w:rFonts w:eastAsia="Batang"/>
              </w:rPr>
              <w:t>2</w:t>
            </w:r>
          </w:p>
        </w:tc>
      </w:tr>
      <w:tr w:rsidR="00AD5EB4" w:rsidRPr="00916F30" w14:paraId="5A6DC39A" w14:textId="77777777" w:rsidTr="00AD5EB4">
        <w:tc>
          <w:tcPr>
            <w:tcW w:w="988" w:type="dxa"/>
            <w:shd w:val="clear" w:color="auto" w:fill="auto"/>
            <w:vAlign w:val="center"/>
          </w:tcPr>
          <w:p w14:paraId="2625AE95" w14:textId="77777777" w:rsidR="00AD5EB4" w:rsidRPr="00916F30" w:rsidRDefault="00AD5EB4" w:rsidP="00AD5EB4">
            <w:pPr>
              <w:pStyle w:val="TAC"/>
              <w:rPr>
                <w:rFonts w:eastAsia="Batang"/>
              </w:rPr>
            </w:pPr>
            <w:r w:rsidRPr="00916F30">
              <w:rPr>
                <w:rFonts w:eastAsia="Batang"/>
              </w:rPr>
              <w:t>204</w:t>
            </w:r>
          </w:p>
        </w:tc>
        <w:tc>
          <w:tcPr>
            <w:tcW w:w="1134" w:type="dxa"/>
            <w:shd w:val="clear" w:color="auto" w:fill="auto"/>
            <w:vAlign w:val="center"/>
          </w:tcPr>
          <w:p w14:paraId="0EA75210"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4403F1AD"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665B46B9"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56B50EFB"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B0CA2F9"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2ED52AF6"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2DDE6A0" w14:textId="77777777" w:rsidR="00AD5EB4" w:rsidRPr="00916F30" w:rsidRDefault="00AD5EB4" w:rsidP="00AD5EB4">
            <w:pPr>
              <w:pStyle w:val="TAC"/>
              <w:rPr>
                <w:rFonts w:eastAsia="Batang"/>
              </w:rPr>
            </w:pPr>
            <w:r w:rsidRPr="00916F30">
              <w:rPr>
                <w:rFonts w:eastAsia="Batang"/>
              </w:rPr>
              <w:t>6</w:t>
            </w:r>
          </w:p>
        </w:tc>
        <w:tc>
          <w:tcPr>
            <w:tcW w:w="981" w:type="dxa"/>
          </w:tcPr>
          <w:p w14:paraId="55E557FF" w14:textId="77777777" w:rsidR="00AD5EB4" w:rsidRPr="00916F30" w:rsidRDefault="00AD5EB4" w:rsidP="00AD5EB4">
            <w:pPr>
              <w:pStyle w:val="TAC"/>
              <w:rPr>
                <w:rFonts w:eastAsia="Batang"/>
              </w:rPr>
            </w:pPr>
            <w:r w:rsidRPr="00916F30">
              <w:rPr>
                <w:rFonts w:eastAsia="Batang"/>
              </w:rPr>
              <w:t>2</w:t>
            </w:r>
          </w:p>
        </w:tc>
      </w:tr>
      <w:tr w:rsidR="00AD5EB4" w:rsidRPr="00916F30" w14:paraId="2ACFA4C3" w14:textId="77777777" w:rsidTr="00AD5EB4">
        <w:tc>
          <w:tcPr>
            <w:tcW w:w="988" w:type="dxa"/>
            <w:shd w:val="clear" w:color="auto" w:fill="auto"/>
            <w:vAlign w:val="center"/>
          </w:tcPr>
          <w:p w14:paraId="3FF5CF59" w14:textId="77777777" w:rsidR="00AD5EB4" w:rsidRPr="00916F30" w:rsidRDefault="00AD5EB4" w:rsidP="00AD5EB4">
            <w:pPr>
              <w:pStyle w:val="TAC"/>
              <w:rPr>
                <w:rFonts w:eastAsia="Batang"/>
              </w:rPr>
            </w:pPr>
            <w:r w:rsidRPr="00916F30">
              <w:rPr>
                <w:rFonts w:eastAsia="Batang"/>
              </w:rPr>
              <w:t>205</w:t>
            </w:r>
          </w:p>
        </w:tc>
        <w:tc>
          <w:tcPr>
            <w:tcW w:w="1134" w:type="dxa"/>
            <w:shd w:val="clear" w:color="auto" w:fill="auto"/>
            <w:vAlign w:val="center"/>
          </w:tcPr>
          <w:p w14:paraId="54207275"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7BD3C645"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066A481F"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65D74E6"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3A5A78C4"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BD7CF8B"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141E741" w14:textId="77777777" w:rsidR="00AD5EB4" w:rsidRPr="00916F30" w:rsidRDefault="00AD5EB4" w:rsidP="00AD5EB4">
            <w:pPr>
              <w:pStyle w:val="TAC"/>
              <w:rPr>
                <w:rFonts w:eastAsia="Batang"/>
              </w:rPr>
            </w:pPr>
            <w:r w:rsidRPr="00916F30">
              <w:rPr>
                <w:rFonts w:eastAsia="Batang"/>
              </w:rPr>
              <w:t>6</w:t>
            </w:r>
          </w:p>
        </w:tc>
        <w:tc>
          <w:tcPr>
            <w:tcW w:w="981" w:type="dxa"/>
          </w:tcPr>
          <w:p w14:paraId="385187B3" w14:textId="77777777" w:rsidR="00AD5EB4" w:rsidRPr="00916F30" w:rsidRDefault="00AD5EB4" w:rsidP="00AD5EB4">
            <w:pPr>
              <w:pStyle w:val="TAC"/>
              <w:rPr>
                <w:rFonts w:eastAsia="Batang"/>
              </w:rPr>
            </w:pPr>
            <w:r w:rsidRPr="00916F30">
              <w:rPr>
                <w:rFonts w:eastAsia="Batang"/>
              </w:rPr>
              <w:t>2</w:t>
            </w:r>
          </w:p>
        </w:tc>
      </w:tr>
      <w:tr w:rsidR="00AD5EB4" w:rsidRPr="00916F30" w14:paraId="7A3BE053" w14:textId="77777777" w:rsidTr="00AD5EB4">
        <w:tc>
          <w:tcPr>
            <w:tcW w:w="988" w:type="dxa"/>
            <w:shd w:val="clear" w:color="auto" w:fill="auto"/>
            <w:vAlign w:val="center"/>
          </w:tcPr>
          <w:p w14:paraId="7AF0924C" w14:textId="77777777" w:rsidR="00AD5EB4" w:rsidRPr="00916F30" w:rsidRDefault="00AD5EB4" w:rsidP="00AD5EB4">
            <w:pPr>
              <w:pStyle w:val="TAC"/>
              <w:rPr>
                <w:rFonts w:eastAsia="Batang"/>
              </w:rPr>
            </w:pPr>
            <w:r w:rsidRPr="00916F30">
              <w:rPr>
                <w:rFonts w:eastAsia="Batang"/>
              </w:rPr>
              <w:t>206</w:t>
            </w:r>
          </w:p>
        </w:tc>
        <w:tc>
          <w:tcPr>
            <w:tcW w:w="1134" w:type="dxa"/>
            <w:shd w:val="clear" w:color="auto" w:fill="auto"/>
            <w:vAlign w:val="center"/>
          </w:tcPr>
          <w:p w14:paraId="7A29560E"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1ED75F62"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4772F5AA"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2047440A"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6909FFD5"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FA8842B"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EE32DC7" w14:textId="77777777" w:rsidR="00AD5EB4" w:rsidRPr="00916F30" w:rsidRDefault="00AD5EB4" w:rsidP="00AD5EB4">
            <w:pPr>
              <w:pStyle w:val="TAC"/>
              <w:rPr>
                <w:rFonts w:eastAsia="Batang"/>
              </w:rPr>
            </w:pPr>
            <w:r w:rsidRPr="00916F30">
              <w:rPr>
                <w:rFonts w:eastAsia="Batang"/>
              </w:rPr>
              <w:t>6</w:t>
            </w:r>
          </w:p>
        </w:tc>
        <w:tc>
          <w:tcPr>
            <w:tcW w:w="981" w:type="dxa"/>
          </w:tcPr>
          <w:p w14:paraId="2C600210" w14:textId="77777777" w:rsidR="00AD5EB4" w:rsidRPr="00916F30" w:rsidRDefault="00AD5EB4" w:rsidP="00AD5EB4">
            <w:pPr>
              <w:pStyle w:val="TAC"/>
              <w:rPr>
                <w:rFonts w:eastAsia="Batang"/>
              </w:rPr>
            </w:pPr>
            <w:r w:rsidRPr="00916F30">
              <w:rPr>
                <w:rFonts w:eastAsia="Batang"/>
              </w:rPr>
              <w:t>2</w:t>
            </w:r>
          </w:p>
        </w:tc>
      </w:tr>
      <w:tr w:rsidR="00AD5EB4" w:rsidRPr="00916F30" w14:paraId="4792B142" w14:textId="77777777" w:rsidTr="00AD5EB4">
        <w:tc>
          <w:tcPr>
            <w:tcW w:w="988" w:type="dxa"/>
            <w:shd w:val="clear" w:color="auto" w:fill="auto"/>
            <w:vAlign w:val="center"/>
          </w:tcPr>
          <w:p w14:paraId="6619B90D" w14:textId="77777777" w:rsidR="00AD5EB4" w:rsidRPr="00916F30" w:rsidRDefault="00AD5EB4" w:rsidP="00AD5EB4">
            <w:pPr>
              <w:pStyle w:val="TAC"/>
              <w:rPr>
                <w:rFonts w:eastAsia="Batang"/>
              </w:rPr>
            </w:pPr>
            <w:r w:rsidRPr="00916F30">
              <w:rPr>
                <w:rFonts w:eastAsia="Batang"/>
              </w:rPr>
              <w:t>207</w:t>
            </w:r>
          </w:p>
        </w:tc>
        <w:tc>
          <w:tcPr>
            <w:tcW w:w="1134" w:type="dxa"/>
            <w:shd w:val="clear" w:color="auto" w:fill="auto"/>
            <w:vAlign w:val="center"/>
          </w:tcPr>
          <w:p w14:paraId="03DD0CF4"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5246AF53"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7CC0F650"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1B6623C"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1CE3655A"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5AB3E118"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1CF46C9" w14:textId="77777777" w:rsidR="00AD5EB4" w:rsidRPr="00916F30" w:rsidRDefault="00AD5EB4" w:rsidP="00AD5EB4">
            <w:pPr>
              <w:pStyle w:val="TAC"/>
              <w:rPr>
                <w:rFonts w:eastAsia="Batang"/>
              </w:rPr>
            </w:pPr>
            <w:r w:rsidRPr="00916F30">
              <w:rPr>
                <w:rFonts w:eastAsia="Batang"/>
              </w:rPr>
              <w:t>6</w:t>
            </w:r>
          </w:p>
        </w:tc>
        <w:tc>
          <w:tcPr>
            <w:tcW w:w="981" w:type="dxa"/>
          </w:tcPr>
          <w:p w14:paraId="47DB6A88" w14:textId="77777777" w:rsidR="00AD5EB4" w:rsidRPr="00916F30" w:rsidRDefault="00AD5EB4" w:rsidP="00AD5EB4">
            <w:pPr>
              <w:pStyle w:val="TAC"/>
              <w:rPr>
                <w:rFonts w:eastAsia="Batang"/>
              </w:rPr>
            </w:pPr>
            <w:r w:rsidRPr="00916F30">
              <w:rPr>
                <w:rFonts w:eastAsia="Batang"/>
              </w:rPr>
              <w:t>2</w:t>
            </w:r>
          </w:p>
        </w:tc>
      </w:tr>
      <w:tr w:rsidR="00AD5EB4" w:rsidRPr="00916F30" w14:paraId="67C615D7" w14:textId="77777777" w:rsidTr="00AD5EB4">
        <w:tc>
          <w:tcPr>
            <w:tcW w:w="988" w:type="dxa"/>
            <w:shd w:val="clear" w:color="auto" w:fill="auto"/>
            <w:vAlign w:val="center"/>
          </w:tcPr>
          <w:p w14:paraId="61A70040" w14:textId="77777777" w:rsidR="00AD5EB4" w:rsidRPr="00916F30" w:rsidRDefault="00AD5EB4" w:rsidP="00AD5EB4">
            <w:pPr>
              <w:pStyle w:val="TAC"/>
              <w:rPr>
                <w:rFonts w:eastAsia="Batang"/>
              </w:rPr>
            </w:pPr>
            <w:r w:rsidRPr="00916F30">
              <w:rPr>
                <w:rFonts w:eastAsia="Batang"/>
              </w:rPr>
              <w:t>208</w:t>
            </w:r>
          </w:p>
        </w:tc>
        <w:tc>
          <w:tcPr>
            <w:tcW w:w="1134" w:type="dxa"/>
            <w:shd w:val="clear" w:color="auto" w:fill="auto"/>
            <w:vAlign w:val="center"/>
          </w:tcPr>
          <w:p w14:paraId="5EC177D5"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3F1F0563"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241E8D18"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43179B4C"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BAD9AAE"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4E1410E0"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2D85164" w14:textId="77777777" w:rsidR="00AD5EB4" w:rsidRPr="00916F30" w:rsidRDefault="00AD5EB4" w:rsidP="00AD5EB4">
            <w:pPr>
              <w:pStyle w:val="TAC"/>
              <w:rPr>
                <w:rFonts w:eastAsia="Batang"/>
              </w:rPr>
            </w:pPr>
            <w:r w:rsidRPr="00916F30">
              <w:rPr>
                <w:rFonts w:eastAsia="Batang"/>
              </w:rPr>
              <w:t>6</w:t>
            </w:r>
          </w:p>
        </w:tc>
        <w:tc>
          <w:tcPr>
            <w:tcW w:w="981" w:type="dxa"/>
          </w:tcPr>
          <w:p w14:paraId="6FB7585F" w14:textId="77777777" w:rsidR="00AD5EB4" w:rsidRPr="00916F30" w:rsidRDefault="00AD5EB4" w:rsidP="00AD5EB4">
            <w:pPr>
              <w:pStyle w:val="TAC"/>
              <w:rPr>
                <w:rFonts w:eastAsia="Batang"/>
              </w:rPr>
            </w:pPr>
            <w:r w:rsidRPr="00916F30">
              <w:rPr>
                <w:rFonts w:eastAsia="Batang"/>
              </w:rPr>
              <w:t>2</w:t>
            </w:r>
          </w:p>
        </w:tc>
      </w:tr>
      <w:tr w:rsidR="00AD5EB4" w:rsidRPr="00916F30" w14:paraId="3BD92CD8" w14:textId="77777777" w:rsidTr="00AD5EB4">
        <w:tc>
          <w:tcPr>
            <w:tcW w:w="988" w:type="dxa"/>
            <w:shd w:val="clear" w:color="auto" w:fill="auto"/>
            <w:vAlign w:val="center"/>
          </w:tcPr>
          <w:p w14:paraId="3540D783" w14:textId="77777777" w:rsidR="00AD5EB4" w:rsidRPr="00916F30" w:rsidRDefault="00AD5EB4" w:rsidP="00AD5EB4">
            <w:pPr>
              <w:pStyle w:val="TAC"/>
              <w:rPr>
                <w:rFonts w:eastAsia="Batang"/>
              </w:rPr>
            </w:pPr>
            <w:r w:rsidRPr="00916F30">
              <w:rPr>
                <w:rFonts w:eastAsia="Batang"/>
              </w:rPr>
              <w:t>209</w:t>
            </w:r>
          </w:p>
        </w:tc>
        <w:tc>
          <w:tcPr>
            <w:tcW w:w="1134" w:type="dxa"/>
            <w:shd w:val="clear" w:color="auto" w:fill="auto"/>
            <w:vAlign w:val="center"/>
          </w:tcPr>
          <w:p w14:paraId="1398807A"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5C859186"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B2CAD48"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C005056" w14:textId="77777777" w:rsidR="00AD5EB4" w:rsidRPr="00916F30" w:rsidRDefault="00AD5EB4" w:rsidP="00AD5EB4">
            <w:pPr>
              <w:pStyle w:val="TAC"/>
              <w:rPr>
                <w:rFonts w:eastAsia="Batang"/>
              </w:rPr>
            </w:pPr>
            <w:r w:rsidRPr="00916F30">
              <w:rPr>
                <w:rFonts w:eastAsia="Batang"/>
              </w:rPr>
              <w:t>19,39</w:t>
            </w:r>
          </w:p>
        </w:tc>
        <w:tc>
          <w:tcPr>
            <w:tcW w:w="1020" w:type="dxa"/>
            <w:shd w:val="clear" w:color="auto" w:fill="auto"/>
            <w:vAlign w:val="center"/>
          </w:tcPr>
          <w:p w14:paraId="4316E163"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5FD16D40"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00592BBC" w14:textId="77777777" w:rsidR="00AD5EB4" w:rsidRPr="00916F30" w:rsidRDefault="00AD5EB4" w:rsidP="00AD5EB4">
            <w:pPr>
              <w:pStyle w:val="TAC"/>
              <w:rPr>
                <w:rFonts w:eastAsia="Batang"/>
              </w:rPr>
            </w:pPr>
            <w:r w:rsidRPr="00916F30">
              <w:rPr>
                <w:rFonts w:eastAsia="Batang"/>
              </w:rPr>
              <w:t>3</w:t>
            </w:r>
          </w:p>
        </w:tc>
        <w:tc>
          <w:tcPr>
            <w:tcW w:w="981" w:type="dxa"/>
          </w:tcPr>
          <w:p w14:paraId="77EF8BF5" w14:textId="77777777" w:rsidR="00AD5EB4" w:rsidRPr="00916F30" w:rsidRDefault="00AD5EB4" w:rsidP="00AD5EB4">
            <w:pPr>
              <w:pStyle w:val="TAC"/>
              <w:rPr>
                <w:rFonts w:eastAsia="Batang"/>
              </w:rPr>
            </w:pPr>
            <w:r w:rsidRPr="00916F30">
              <w:rPr>
                <w:rFonts w:eastAsia="Batang"/>
              </w:rPr>
              <w:t>2</w:t>
            </w:r>
          </w:p>
        </w:tc>
      </w:tr>
      <w:tr w:rsidR="00AD5EB4" w:rsidRPr="00916F30" w14:paraId="01DB1846" w14:textId="77777777" w:rsidTr="00AD5EB4">
        <w:tc>
          <w:tcPr>
            <w:tcW w:w="988" w:type="dxa"/>
            <w:shd w:val="clear" w:color="auto" w:fill="auto"/>
            <w:vAlign w:val="center"/>
          </w:tcPr>
          <w:p w14:paraId="159A1F7B" w14:textId="77777777" w:rsidR="00AD5EB4" w:rsidRPr="00916F30" w:rsidRDefault="00AD5EB4" w:rsidP="00AD5EB4">
            <w:pPr>
              <w:pStyle w:val="TAC"/>
              <w:rPr>
                <w:rFonts w:eastAsia="Batang"/>
              </w:rPr>
            </w:pPr>
            <w:r w:rsidRPr="00916F30">
              <w:rPr>
                <w:rFonts w:eastAsia="Batang"/>
              </w:rPr>
              <w:t>210</w:t>
            </w:r>
          </w:p>
        </w:tc>
        <w:tc>
          <w:tcPr>
            <w:tcW w:w="1134" w:type="dxa"/>
            <w:shd w:val="clear" w:color="auto" w:fill="auto"/>
            <w:vAlign w:val="center"/>
          </w:tcPr>
          <w:p w14:paraId="54B67053"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75FFF44B"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74BE0C5"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4FAEBC4"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19337DF8"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67745CA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6141A8F" w14:textId="77777777" w:rsidR="00AD5EB4" w:rsidRPr="00916F30" w:rsidRDefault="00AD5EB4" w:rsidP="00AD5EB4">
            <w:pPr>
              <w:pStyle w:val="TAC"/>
              <w:rPr>
                <w:rFonts w:eastAsia="Batang"/>
              </w:rPr>
            </w:pPr>
            <w:r w:rsidRPr="00916F30">
              <w:rPr>
                <w:rFonts w:eastAsia="Batang"/>
              </w:rPr>
              <w:t>3</w:t>
            </w:r>
          </w:p>
        </w:tc>
        <w:tc>
          <w:tcPr>
            <w:tcW w:w="981" w:type="dxa"/>
          </w:tcPr>
          <w:p w14:paraId="7C4BC540" w14:textId="77777777" w:rsidR="00AD5EB4" w:rsidRPr="00916F30" w:rsidRDefault="00AD5EB4" w:rsidP="00AD5EB4">
            <w:pPr>
              <w:pStyle w:val="TAC"/>
              <w:rPr>
                <w:rFonts w:eastAsia="Batang"/>
              </w:rPr>
            </w:pPr>
            <w:r w:rsidRPr="00916F30">
              <w:rPr>
                <w:rFonts w:eastAsia="Batang"/>
              </w:rPr>
              <w:t>2</w:t>
            </w:r>
          </w:p>
        </w:tc>
      </w:tr>
      <w:tr w:rsidR="00AD5EB4" w:rsidRPr="00916F30" w14:paraId="2C2210F5" w14:textId="77777777" w:rsidTr="00AD5EB4">
        <w:tc>
          <w:tcPr>
            <w:tcW w:w="988" w:type="dxa"/>
            <w:shd w:val="clear" w:color="auto" w:fill="auto"/>
            <w:vAlign w:val="center"/>
          </w:tcPr>
          <w:p w14:paraId="4D3ED7D2" w14:textId="77777777" w:rsidR="00AD5EB4" w:rsidRPr="00916F30" w:rsidRDefault="00AD5EB4" w:rsidP="00AD5EB4">
            <w:pPr>
              <w:pStyle w:val="TAC"/>
              <w:rPr>
                <w:rFonts w:eastAsia="Batang"/>
              </w:rPr>
            </w:pPr>
            <w:r w:rsidRPr="00916F30">
              <w:rPr>
                <w:rFonts w:eastAsia="Batang"/>
              </w:rPr>
              <w:t>211</w:t>
            </w:r>
          </w:p>
        </w:tc>
        <w:tc>
          <w:tcPr>
            <w:tcW w:w="1134" w:type="dxa"/>
            <w:shd w:val="clear" w:color="auto" w:fill="auto"/>
            <w:vAlign w:val="center"/>
          </w:tcPr>
          <w:p w14:paraId="7EEA7B70"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048E7AF7"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910123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896F869" w14:textId="77777777" w:rsidR="00AD5EB4" w:rsidRPr="00916F30" w:rsidRDefault="00AD5EB4" w:rsidP="00AD5EB4">
            <w:pPr>
              <w:pStyle w:val="TAC"/>
              <w:rPr>
                <w:rFonts w:eastAsia="Batang"/>
              </w:rPr>
            </w:pPr>
            <w:r w:rsidRPr="00916F30">
              <w:rPr>
                <w:rFonts w:eastAsia="Batang"/>
              </w:rPr>
              <w:t>17,19,37,39</w:t>
            </w:r>
          </w:p>
        </w:tc>
        <w:tc>
          <w:tcPr>
            <w:tcW w:w="1020" w:type="dxa"/>
            <w:shd w:val="clear" w:color="auto" w:fill="auto"/>
            <w:vAlign w:val="center"/>
          </w:tcPr>
          <w:p w14:paraId="42C48B5E"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092369F9"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EA51A40" w14:textId="77777777" w:rsidR="00AD5EB4" w:rsidRPr="00916F30" w:rsidRDefault="00AD5EB4" w:rsidP="00AD5EB4">
            <w:pPr>
              <w:pStyle w:val="TAC"/>
              <w:rPr>
                <w:rFonts w:eastAsia="Batang"/>
              </w:rPr>
            </w:pPr>
            <w:r w:rsidRPr="00916F30">
              <w:rPr>
                <w:rFonts w:eastAsia="Batang"/>
              </w:rPr>
              <w:t>6</w:t>
            </w:r>
          </w:p>
        </w:tc>
        <w:tc>
          <w:tcPr>
            <w:tcW w:w="981" w:type="dxa"/>
          </w:tcPr>
          <w:p w14:paraId="0EECC3D9" w14:textId="77777777" w:rsidR="00AD5EB4" w:rsidRPr="00916F30" w:rsidRDefault="00AD5EB4" w:rsidP="00AD5EB4">
            <w:pPr>
              <w:pStyle w:val="TAC"/>
              <w:rPr>
                <w:rFonts w:eastAsia="Batang"/>
              </w:rPr>
            </w:pPr>
            <w:r w:rsidRPr="00916F30">
              <w:rPr>
                <w:rFonts w:eastAsia="Batang"/>
              </w:rPr>
              <w:t>2</w:t>
            </w:r>
          </w:p>
        </w:tc>
      </w:tr>
      <w:tr w:rsidR="00AD5EB4" w:rsidRPr="00916F30" w14:paraId="3CC18594" w14:textId="77777777" w:rsidTr="00AD5EB4">
        <w:tc>
          <w:tcPr>
            <w:tcW w:w="988" w:type="dxa"/>
            <w:shd w:val="clear" w:color="auto" w:fill="auto"/>
            <w:vAlign w:val="center"/>
          </w:tcPr>
          <w:p w14:paraId="31F15887" w14:textId="77777777" w:rsidR="00AD5EB4" w:rsidRPr="00916F30" w:rsidRDefault="00AD5EB4" w:rsidP="00AD5EB4">
            <w:pPr>
              <w:pStyle w:val="TAC"/>
              <w:rPr>
                <w:rFonts w:eastAsia="Batang"/>
              </w:rPr>
            </w:pPr>
            <w:r w:rsidRPr="00916F30">
              <w:rPr>
                <w:rFonts w:eastAsia="Batang"/>
              </w:rPr>
              <w:t>212</w:t>
            </w:r>
          </w:p>
        </w:tc>
        <w:tc>
          <w:tcPr>
            <w:tcW w:w="1134" w:type="dxa"/>
            <w:shd w:val="clear" w:color="auto" w:fill="auto"/>
            <w:vAlign w:val="center"/>
          </w:tcPr>
          <w:p w14:paraId="12DDFE80"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6979249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77E194F"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B9DE515"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236A3A5C"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D4DAC45"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67D6AC87" w14:textId="77777777" w:rsidR="00AD5EB4" w:rsidRPr="00916F30" w:rsidRDefault="00AD5EB4" w:rsidP="00AD5EB4">
            <w:pPr>
              <w:pStyle w:val="TAC"/>
              <w:rPr>
                <w:rFonts w:eastAsia="Batang"/>
              </w:rPr>
            </w:pPr>
            <w:r w:rsidRPr="00916F30">
              <w:rPr>
                <w:rFonts w:eastAsia="Batang"/>
              </w:rPr>
              <w:t>6</w:t>
            </w:r>
          </w:p>
        </w:tc>
        <w:tc>
          <w:tcPr>
            <w:tcW w:w="981" w:type="dxa"/>
          </w:tcPr>
          <w:p w14:paraId="31A5B29A" w14:textId="77777777" w:rsidR="00AD5EB4" w:rsidRPr="00916F30" w:rsidRDefault="00AD5EB4" w:rsidP="00AD5EB4">
            <w:pPr>
              <w:pStyle w:val="TAC"/>
              <w:rPr>
                <w:rFonts w:eastAsia="Batang"/>
              </w:rPr>
            </w:pPr>
            <w:r w:rsidRPr="00916F30">
              <w:rPr>
                <w:rFonts w:eastAsia="Batang"/>
              </w:rPr>
              <w:t>2</w:t>
            </w:r>
          </w:p>
        </w:tc>
      </w:tr>
      <w:tr w:rsidR="00AD5EB4" w:rsidRPr="00916F30" w14:paraId="1ED07AE3" w14:textId="77777777" w:rsidTr="00AD5EB4">
        <w:tc>
          <w:tcPr>
            <w:tcW w:w="988" w:type="dxa"/>
            <w:shd w:val="clear" w:color="auto" w:fill="auto"/>
            <w:vAlign w:val="center"/>
          </w:tcPr>
          <w:p w14:paraId="672E4B1E" w14:textId="77777777" w:rsidR="00AD5EB4" w:rsidRPr="00916F30" w:rsidRDefault="00AD5EB4" w:rsidP="00AD5EB4">
            <w:pPr>
              <w:pStyle w:val="TAC"/>
              <w:rPr>
                <w:rFonts w:eastAsia="Batang"/>
              </w:rPr>
            </w:pPr>
            <w:r w:rsidRPr="00916F30">
              <w:rPr>
                <w:rFonts w:eastAsia="Batang"/>
              </w:rPr>
              <w:t>213</w:t>
            </w:r>
          </w:p>
        </w:tc>
        <w:tc>
          <w:tcPr>
            <w:tcW w:w="1134" w:type="dxa"/>
            <w:shd w:val="clear" w:color="auto" w:fill="auto"/>
            <w:vAlign w:val="center"/>
          </w:tcPr>
          <w:p w14:paraId="76049B42"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29C51941"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966AA35"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29C73B1"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070F2F3C"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6C93D3C8"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E308854" w14:textId="77777777" w:rsidR="00AD5EB4" w:rsidRPr="00916F30" w:rsidRDefault="00AD5EB4" w:rsidP="00AD5EB4">
            <w:pPr>
              <w:pStyle w:val="TAC"/>
              <w:rPr>
                <w:rFonts w:eastAsia="Batang"/>
              </w:rPr>
            </w:pPr>
            <w:r w:rsidRPr="00916F30">
              <w:rPr>
                <w:rFonts w:eastAsia="Batang"/>
              </w:rPr>
              <w:t>3</w:t>
            </w:r>
          </w:p>
        </w:tc>
        <w:tc>
          <w:tcPr>
            <w:tcW w:w="981" w:type="dxa"/>
          </w:tcPr>
          <w:p w14:paraId="26EAF547" w14:textId="77777777" w:rsidR="00AD5EB4" w:rsidRPr="00916F30" w:rsidRDefault="00AD5EB4" w:rsidP="00AD5EB4">
            <w:pPr>
              <w:pStyle w:val="TAC"/>
              <w:rPr>
                <w:rFonts w:eastAsia="Batang"/>
              </w:rPr>
            </w:pPr>
            <w:r w:rsidRPr="00916F30">
              <w:rPr>
                <w:rFonts w:eastAsia="Batang"/>
              </w:rPr>
              <w:t>2</w:t>
            </w:r>
          </w:p>
        </w:tc>
      </w:tr>
      <w:tr w:rsidR="00AD5EB4" w:rsidRPr="00916F30" w14:paraId="1B1072C2" w14:textId="77777777" w:rsidTr="00AD5EB4">
        <w:tc>
          <w:tcPr>
            <w:tcW w:w="988" w:type="dxa"/>
            <w:shd w:val="clear" w:color="auto" w:fill="auto"/>
            <w:vAlign w:val="center"/>
          </w:tcPr>
          <w:p w14:paraId="3F0724FD" w14:textId="77777777" w:rsidR="00AD5EB4" w:rsidRPr="00916F30" w:rsidRDefault="00AD5EB4" w:rsidP="00AD5EB4">
            <w:pPr>
              <w:pStyle w:val="TAC"/>
              <w:rPr>
                <w:rFonts w:eastAsia="Batang"/>
              </w:rPr>
            </w:pPr>
            <w:r w:rsidRPr="00916F30">
              <w:rPr>
                <w:rFonts w:eastAsia="Batang"/>
              </w:rPr>
              <w:t>214</w:t>
            </w:r>
          </w:p>
        </w:tc>
        <w:tc>
          <w:tcPr>
            <w:tcW w:w="1134" w:type="dxa"/>
            <w:shd w:val="clear" w:color="auto" w:fill="auto"/>
            <w:vAlign w:val="center"/>
          </w:tcPr>
          <w:p w14:paraId="1022E58A"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25CC9AA1"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554CE8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18317AA"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vAlign w:val="center"/>
          </w:tcPr>
          <w:p w14:paraId="6D2F7E57"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520EC88A"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C303691" w14:textId="77777777" w:rsidR="00AD5EB4" w:rsidRPr="00916F30" w:rsidRDefault="00AD5EB4" w:rsidP="00AD5EB4">
            <w:pPr>
              <w:pStyle w:val="TAC"/>
              <w:rPr>
                <w:rFonts w:eastAsia="Batang"/>
              </w:rPr>
            </w:pPr>
            <w:r w:rsidRPr="00916F30">
              <w:rPr>
                <w:rFonts w:eastAsia="Batang"/>
              </w:rPr>
              <w:t>6</w:t>
            </w:r>
          </w:p>
        </w:tc>
        <w:tc>
          <w:tcPr>
            <w:tcW w:w="981" w:type="dxa"/>
          </w:tcPr>
          <w:p w14:paraId="00AA29C1" w14:textId="77777777" w:rsidR="00AD5EB4" w:rsidRPr="00916F30" w:rsidRDefault="00AD5EB4" w:rsidP="00AD5EB4">
            <w:pPr>
              <w:pStyle w:val="TAC"/>
              <w:rPr>
                <w:rFonts w:eastAsia="Batang"/>
              </w:rPr>
            </w:pPr>
            <w:r w:rsidRPr="00916F30">
              <w:rPr>
                <w:rFonts w:eastAsia="Batang"/>
              </w:rPr>
              <w:t>2</w:t>
            </w:r>
          </w:p>
        </w:tc>
      </w:tr>
      <w:tr w:rsidR="00AD5EB4" w:rsidRPr="00916F30" w14:paraId="5E6BE2BC" w14:textId="77777777" w:rsidTr="00AD5EB4">
        <w:tc>
          <w:tcPr>
            <w:tcW w:w="988" w:type="dxa"/>
            <w:shd w:val="clear" w:color="auto" w:fill="auto"/>
            <w:vAlign w:val="center"/>
          </w:tcPr>
          <w:p w14:paraId="610F454E" w14:textId="77777777" w:rsidR="00AD5EB4" w:rsidRPr="00916F30" w:rsidRDefault="00AD5EB4" w:rsidP="00AD5EB4">
            <w:pPr>
              <w:pStyle w:val="TAC"/>
              <w:rPr>
                <w:rFonts w:eastAsia="Batang"/>
              </w:rPr>
            </w:pPr>
            <w:r w:rsidRPr="00916F30">
              <w:rPr>
                <w:rFonts w:eastAsia="Batang"/>
              </w:rPr>
              <w:t>215</w:t>
            </w:r>
          </w:p>
        </w:tc>
        <w:tc>
          <w:tcPr>
            <w:tcW w:w="1134" w:type="dxa"/>
            <w:shd w:val="clear" w:color="auto" w:fill="auto"/>
            <w:vAlign w:val="center"/>
          </w:tcPr>
          <w:p w14:paraId="21E2BBF5"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1251767B"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A3B034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4FAB123"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406A5179"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49C46CEB"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0F9344AC" w14:textId="77777777" w:rsidR="00AD5EB4" w:rsidRPr="00916F30" w:rsidRDefault="00AD5EB4" w:rsidP="00AD5EB4">
            <w:pPr>
              <w:pStyle w:val="TAC"/>
              <w:rPr>
                <w:rFonts w:eastAsia="Batang"/>
              </w:rPr>
            </w:pPr>
            <w:r w:rsidRPr="00916F30">
              <w:rPr>
                <w:rFonts w:eastAsia="Batang"/>
              </w:rPr>
              <w:t>6</w:t>
            </w:r>
          </w:p>
        </w:tc>
        <w:tc>
          <w:tcPr>
            <w:tcW w:w="981" w:type="dxa"/>
          </w:tcPr>
          <w:p w14:paraId="1FBE3109" w14:textId="77777777" w:rsidR="00AD5EB4" w:rsidRPr="00916F30" w:rsidRDefault="00AD5EB4" w:rsidP="00AD5EB4">
            <w:pPr>
              <w:pStyle w:val="TAC"/>
              <w:rPr>
                <w:rFonts w:eastAsia="Batang"/>
              </w:rPr>
            </w:pPr>
            <w:r w:rsidRPr="00916F30">
              <w:rPr>
                <w:rFonts w:eastAsia="Batang"/>
              </w:rPr>
              <w:t>2</w:t>
            </w:r>
          </w:p>
        </w:tc>
      </w:tr>
      <w:tr w:rsidR="00AD5EB4" w:rsidRPr="00916F30" w14:paraId="4BBAE0C6" w14:textId="77777777" w:rsidTr="00AD5EB4">
        <w:tc>
          <w:tcPr>
            <w:tcW w:w="988" w:type="dxa"/>
            <w:shd w:val="clear" w:color="auto" w:fill="auto"/>
            <w:vAlign w:val="center"/>
          </w:tcPr>
          <w:p w14:paraId="6BE63689" w14:textId="77777777" w:rsidR="00AD5EB4" w:rsidRPr="00916F30" w:rsidRDefault="00AD5EB4" w:rsidP="00AD5EB4">
            <w:pPr>
              <w:pStyle w:val="TAC"/>
              <w:rPr>
                <w:rFonts w:eastAsia="Batang"/>
              </w:rPr>
            </w:pPr>
            <w:r w:rsidRPr="00916F30">
              <w:rPr>
                <w:rFonts w:eastAsia="Batang"/>
              </w:rPr>
              <w:t>216</w:t>
            </w:r>
          </w:p>
        </w:tc>
        <w:tc>
          <w:tcPr>
            <w:tcW w:w="1134" w:type="dxa"/>
            <w:shd w:val="clear" w:color="auto" w:fill="auto"/>
            <w:vAlign w:val="center"/>
          </w:tcPr>
          <w:p w14:paraId="79C729B7"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68984CBC"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5C4C0D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827755D"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CCE4886"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10C1316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E91AFB5" w14:textId="77777777" w:rsidR="00AD5EB4" w:rsidRPr="00916F30" w:rsidRDefault="00AD5EB4" w:rsidP="00AD5EB4">
            <w:pPr>
              <w:pStyle w:val="TAC"/>
              <w:rPr>
                <w:rFonts w:eastAsia="Batang"/>
              </w:rPr>
            </w:pPr>
            <w:r w:rsidRPr="00916F30">
              <w:rPr>
                <w:rFonts w:eastAsia="Batang"/>
              </w:rPr>
              <w:t>3</w:t>
            </w:r>
          </w:p>
        </w:tc>
        <w:tc>
          <w:tcPr>
            <w:tcW w:w="981" w:type="dxa"/>
          </w:tcPr>
          <w:p w14:paraId="160EAACB" w14:textId="77777777" w:rsidR="00AD5EB4" w:rsidRPr="00916F30" w:rsidRDefault="00AD5EB4" w:rsidP="00AD5EB4">
            <w:pPr>
              <w:pStyle w:val="TAC"/>
              <w:rPr>
                <w:rFonts w:eastAsia="Batang"/>
              </w:rPr>
            </w:pPr>
            <w:r w:rsidRPr="00916F30">
              <w:rPr>
                <w:rFonts w:eastAsia="Batang"/>
              </w:rPr>
              <w:t>2</w:t>
            </w:r>
          </w:p>
        </w:tc>
      </w:tr>
      <w:tr w:rsidR="00AD5EB4" w:rsidRPr="00916F30" w14:paraId="3A4383F6" w14:textId="77777777" w:rsidTr="00AD5EB4">
        <w:tc>
          <w:tcPr>
            <w:tcW w:w="988" w:type="dxa"/>
            <w:shd w:val="clear" w:color="auto" w:fill="auto"/>
            <w:vAlign w:val="center"/>
          </w:tcPr>
          <w:p w14:paraId="5B4DDA27" w14:textId="77777777" w:rsidR="00AD5EB4" w:rsidRPr="00916F30" w:rsidRDefault="00AD5EB4" w:rsidP="00AD5EB4">
            <w:pPr>
              <w:pStyle w:val="TAC"/>
              <w:rPr>
                <w:rFonts w:eastAsia="Batang"/>
              </w:rPr>
            </w:pPr>
            <w:r w:rsidRPr="00916F30">
              <w:rPr>
                <w:rFonts w:eastAsia="Batang"/>
              </w:rPr>
              <w:t>217</w:t>
            </w:r>
          </w:p>
        </w:tc>
        <w:tc>
          <w:tcPr>
            <w:tcW w:w="1134" w:type="dxa"/>
            <w:shd w:val="clear" w:color="auto" w:fill="auto"/>
            <w:vAlign w:val="center"/>
          </w:tcPr>
          <w:p w14:paraId="54B6FC48"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0AF94880"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85F1106"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21CC157"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431D5E2"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6E7308B"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E3E1EA2" w14:textId="77777777" w:rsidR="00AD5EB4" w:rsidRPr="00916F30" w:rsidRDefault="00AD5EB4" w:rsidP="00AD5EB4">
            <w:pPr>
              <w:pStyle w:val="TAC"/>
              <w:rPr>
                <w:rFonts w:eastAsia="Batang"/>
              </w:rPr>
            </w:pPr>
            <w:r w:rsidRPr="00916F30">
              <w:rPr>
                <w:rFonts w:eastAsia="Batang"/>
              </w:rPr>
              <w:t>6</w:t>
            </w:r>
          </w:p>
        </w:tc>
        <w:tc>
          <w:tcPr>
            <w:tcW w:w="981" w:type="dxa"/>
          </w:tcPr>
          <w:p w14:paraId="102A1A66" w14:textId="77777777" w:rsidR="00AD5EB4" w:rsidRPr="00916F30" w:rsidRDefault="00AD5EB4" w:rsidP="00AD5EB4">
            <w:pPr>
              <w:pStyle w:val="TAC"/>
              <w:rPr>
                <w:rFonts w:eastAsia="Batang"/>
              </w:rPr>
            </w:pPr>
            <w:r w:rsidRPr="00916F30">
              <w:rPr>
                <w:rFonts w:eastAsia="Batang"/>
              </w:rPr>
              <w:t>2</w:t>
            </w:r>
          </w:p>
        </w:tc>
      </w:tr>
      <w:tr w:rsidR="00AD5EB4" w:rsidRPr="00916F30" w14:paraId="44E0FC28" w14:textId="77777777" w:rsidTr="00AD5EB4">
        <w:tc>
          <w:tcPr>
            <w:tcW w:w="988" w:type="dxa"/>
            <w:shd w:val="clear" w:color="auto" w:fill="auto"/>
            <w:vAlign w:val="center"/>
          </w:tcPr>
          <w:p w14:paraId="4B2A4417" w14:textId="77777777" w:rsidR="00AD5EB4" w:rsidRPr="00916F30" w:rsidRDefault="00AD5EB4" w:rsidP="00AD5EB4">
            <w:pPr>
              <w:pStyle w:val="TAC"/>
              <w:rPr>
                <w:rFonts w:eastAsia="Batang"/>
              </w:rPr>
            </w:pPr>
            <w:r w:rsidRPr="00916F30">
              <w:rPr>
                <w:rFonts w:eastAsia="Batang"/>
              </w:rPr>
              <w:t>218</w:t>
            </w:r>
          </w:p>
        </w:tc>
        <w:tc>
          <w:tcPr>
            <w:tcW w:w="1134" w:type="dxa"/>
            <w:shd w:val="clear" w:color="auto" w:fill="auto"/>
            <w:vAlign w:val="center"/>
          </w:tcPr>
          <w:p w14:paraId="2F830A63"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51323E3F"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F8ADF44"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DA3E827"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740DFFB3"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58176692"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4C6C24A" w14:textId="77777777" w:rsidR="00AD5EB4" w:rsidRPr="00916F30" w:rsidRDefault="00AD5EB4" w:rsidP="00AD5EB4">
            <w:pPr>
              <w:pStyle w:val="TAC"/>
              <w:rPr>
                <w:rFonts w:eastAsia="Batang"/>
              </w:rPr>
            </w:pPr>
            <w:r w:rsidRPr="00916F30">
              <w:rPr>
                <w:rFonts w:eastAsia="Batang"/>
              </w:rPr>
              <w:t>6</w:t>
            </w:r>
          </w:p>
        </w:tc>
        <w:tc>
          <w:tcPr>
            <w:tcW w:w="981" w:type="dxa"/>
          </w:tcPr>
          <w:p w14:paraId="28183CCB" w14:textId="77777777" w:rsidR="00AD5EB4" w:rsidRPr="00916F30" w:rsidRDefault="00AD5EB4" w:rsidP="00AD5EB4">
            <w:pPr>
              <w:pStyle w:val="TAC"/>
              <w:rPr>
                <w:rFonts w:eastAsia="Batang"/>
              </w:rPr>
            </w:pPr>
            <w:r w:rsidRPr="00916F30">
              <w:rPr>
                <w:rFonts w:eastAsia="Batang"/>
              </w:rPr>
              <w:t>2</w:t>
            </w:r>
          </w:p>
        </w:tc>
      </w:tr>
      <w:tr w:rsidR="00AD5EB4" w:rsidRPr="00916F30" w14:paraId="1683D3C9" w14:textId="77777777" w:rsidTr="00AD5EB4">
        <w:tc>
          <w:tcPr>
            <w:tcW w:w="988" w:type="dxa"/>
            <w:shd w:val="clear" w:color="auto" w:fill="auto"/>
            <w:vAlign w:val="center"/>
          </w:tcPr>
          <w:p w14:paraId="06365E28" w14:textId="77777777" w:rsidR="00AD5EB4" w:rsidRPr="00916F30" w:rsidRDefault="00AD5EB4" w:rsidP="00AD5EB4">
            <w:pPr>
              <w:pStyle w:val="TAC"/>
              <w:rPr>
                <w:rFonts w:eastAsia="Batang"/>
              </w:rPr>
            </w:pPr>
            <w:r w:rsidRPr="00916F30">
              <w:rPr>
                <w:rFonts w:eastAsia="Batang"/>
              </w:rPr>
              <w:t>219</w:t>
            </w:r>
          </w:p>
        </w:tc>
        <w:tc>
          <w:tcPr>
            <w:tcW w:w="1134" w:type="dxa"/>
            <w:shd w:val="clear" w:color="auto" w:fill="auto"/>
            <w:vAlign w:val="center"/>
          </w:tcPr>
          <w:p w14:paraId="6EC6CCEA"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5BB0298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03668C7"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25E6560" w14:textId="77777777" w:rsidR="00AD5EB4" w:rsidRPr="00916F30" w:rsidRDefault="00AD5EB4" w:rsidP="00AD5EB4">
            <w:pPr>
              <w:pStyle w:val="TAC"/>
              <w:rPr>
                <w:rFonts w:eastAsia="Batang"/>
              </w:rPr>
            </w:pPr>
            <w:r w:rsidRPr="00916F30">
              <w:rPr>
                <w:rFonts w:eastAsia="Batang"/>
              </w:rPr>
              <w:t>1,3,5,7,…,37,39</w:t>
            </w:r>
          </w:p>
        </w:tc>
        <w:tc>
          <w:tcPr>
            <w:tcW w:w="1020" w:type="dxa"/>
            <w:shd w:val="clear" w:color="auto" w:fill="auto"/>
            <w:vAlign w:val="center"/>
          </w:tcPr>
          <w:p w14:paraId="4A63C780"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70E9591B"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30C5852" w14:textId="77777777" w:rsidR="00AD5EB4" w:rsidRPr="00916F30" w:rsidRDefault="00AD5EB4" w:rsidP="00AD5EB4">
            <w:pPr>
              <w:pStyle w:val="TAC"/>
              <w:rPr>
                <w:rFonts w:eastAsia="Batang"/>
              </w:rPr>
            </w:pPr>
            <w:r w:rsidRPr="00916F30">
              <w:rPr>
                <w:rFonts w:eastAsia="Batang"/>
              </w:rPr>
              <w:t>6</w:t>
            </w:r>
          </w:p>
        </w:tc>
        <w:tc>
          <w:tcPr>
            <w:tcW w:w="981" w:type="dxa"/>
          </w:tcPr>
          <w:p w14:paraId="4BA510D7" w14:textId="77777777" w:rsidR="00AD5EB4" w:rsidRPr="00916F30" w:rsidRDefault="00AD5EB4" w:rsidP="00AD5EB4">
            <w:pPr>
              <w:pStyle w:val="TAC"/>
              <w:rPr>
                <w:rFonts w:eastAsia="Batang"/>
              </w:rPr>
            </w:pPr>
            <w:r w:rsidRPr="00916F30">
              <w:rPr>
                <w:rFonts w:eastAsia="Batang"/>
              </w:rPr>
              <w:t>2</w:t>
            </w:r>
          </w:p>
        </w:tc>
      </w:tr>
      <w:tr w:rsidR="00AD5EB4" w:rsidRPr="00916F30" w14:paraId="0DC77CC0" w14:textId="77777777" w:rsidTr="00AD5EB4">
        <w:tc>
          <w:tcPr>
            <w:tcW w:w="988" w:type="dxa"/>
            <w:shd w:val="clear" w:color="auto" w:fill="auto"/>
            <w:vAlign w:val="center"/>
          </w:tcPr>
          <w:p w14:paraId="5A608B07" w14:textId="77777777" w:rsidR="00AD5EB4" w:rsidRPr="00916F30" w:rsidRDefault="00AD5EB4" w:rsidP="00AD5EB4">
            <w:pPr>
              <w:pStyle w:val="TAC"/>
              <w:rPr>
                <w:rFonts w:eastAsia="Batang"/>
              </w:rPr>
            </w:pPr>
            <w:r w:rsidRPr="00916F30">
              <w:rPr>
                <w:rFonts w:eastAsia="Batang"/>
              </w:rPr>
              <w:t>220</w:t>
            </w:r>
          </w:p>
        </w:tc>
        <w:tc>
          <w:tcPr>
            <w:tcW w:w="1134" w:type="dxa"/>
            <w:shd w:val="clear" w:color="auto" w:fill="auto"/>
          </w:tcPr>
          <w:p w14:paraId="44C2708C"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72647F00"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14692288"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205E74E1"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62B69B6D"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12758D93" w14:textId="77777777" w:rsidR="00AD5EB4" w:rsidRPr="00916F30" w:rsidRDefault="00AD5EB4" w:rsidP="00AD5EB4">
            <w:pPr>
              <w:pStyle w:val="TAC"/>
              <w:rPr>
                <w:rFonts w:eastAsia="Batang"/>
              </w:rPr>
            </w:pPr>
            <w:r w:rsidRPr="00916F30">
              <w:rPr>
                <w:rFonts w:eastAsia="Batang"/>
              </w:rPr>
              <w:t>1</w:t>
            </w:r>
          </w:p>
        </w:tc>
        <w:tc>
          <w:tcPr>
            <w:tcW w:w="1134" w:type="dxa"/>
          </w:tcPr>
          <w:p w14:paraId="42C5063C" w14:textId="77777777" w:rsidR="00AD5EB4" w:rsidRPr="00916F30" w:rsidRDefault="00AD5EB4" w:rsidP="00AD5EB4">
            <w:pPr>
              <w:pStyle w:val="TAC"/>
              <w:rPr>
                <w:rFonts w:eastAsia="Batang"/>
              </w:rPr>
            </w:pPr>
            <w:r w:rsidRPr="00916F30">
              <w:rPr>
                <w:rFonts w:eastAsia="Batang"/>
              </w:rPr>
              <w:t>3</w:t>
            </w:r>
          </w:p>
        </w:tc>
        <w:tc>
          <w:tcPr>
            <w:tcW w:w="981" w:type="dxa"/>
          </w:tcPr>
          <w:p w14:paraId="1B8D10BA" w14:textId="77777777" w:rsidR="00AD5EB4" w:rsidRPr="00916F30" w:rsidRDefault="00AD5EB4" w:rsidP="00AD5EB4">
            <w:pPr>
              <w:pStyle w:val="TAC"/>
              <w:rPr>
                <w:rFonts w:eastAsia="Batang"/>
              </w:rPr>
            </w:pPr>
            <w:r w:rsidRPr="00916F30">
              <w:rPr>
                <w:rFonts w:eastAsia="Batang"/>
              </w:rPr>
              <w:t>4</w:t>
            </w:r>
          </w:p>
        </w:tc>
      </w:tr>
      <w:tr w:rsidR="00AD5EB4" w:rsidRPr="00916F30" w14:paraId="263EFE06" w14:textId="77777777" w:rsidTr="00AD5EB4">
        <w:tc>
          <w:tcPr>
            <w:tcW w:w="988" w:type="dxa"/>
            <w:shd w:val="clear" w:color="auto" w:fill="auto"/>
            <w:vAlign w:val="center"/>
          </w:tcPr>
          <w:p w14:paraId="390988AC" w14:textId="77777777" w:rsidR="00AD5EB4" w:rsidRPr="00916F30" w:rsidRDefault="00AD5EB4" w:rsidP="00AD5EB4">
            <w:pPr>
              <w:pStyle w:val="TAC"/>
              <w:rPr>
                <w:rFonts w:eastAsia="Batang"/>
              </w:rPr>
            </w:pPr>
            <w:r w:rsidRPr="00916F30">
              <w:rPr>
                <w:rFonts w:eastAsia="Batang"/>
              </w:rPr>
              <w:t>221</w:t>
            </w:r>
          </w:p>
        </w:tc>
        <w:tc>
          <w:tcPr>
            <w:tcW w:w="1134" w:type="dxa"/>
            <w:shd w:val="clear" w:color="auto" w:fill="auto"/>
          </w:tcPr>
          <w:p w14:paraId="3DCD0DCB"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7E970061"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01F68F10"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ADB1C2C"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72D4A923"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63699CDF" w14:textId="77777777" w:rsidR="00AD5EB4" w:rsidRPr="00916F30" w:rsidRDefault="00AD5EB4" w:rsidP="00AD5EB4">
            <w:pPr>
              <w:pStyle w:val="TAC"/>
              <w:rPr>
                <w:rFonts w:eastAsia="Batang"/>
              </w:rPr>
            </w:pPr>
            <w:r w:rsidRPr="00916F30">
              <w:rPr>
                <w:rFonts w:eastAsia="Batang"/>
              </w:rPr>
              <w:t>1</w:t>
            </w:r>
          </w:p>
        </w:tc>
        <w:tc>
          <w:tcPr>
            <w:tcW w:w="1134" w:type="dxa"/>
          </w:tcPr>
          <w:p w14:paraId="65B40C46" w14:textId="77777777" w:rsidR="00AD5EB4" w:rsidRPr="00916F30" w:rsidRDefault="00AD5EB4" w:rsidP="00AD5EB4">
            <w:pPr>
              <w:pStyle w:val="TAC"/>
              <w:rPr>
                <w:rFonts w:eastAsia="Batang"/>
              </w:rPr>
            </w:pPr>
            <w:r w:rsidRPr="00916F30">
              <w:rPr>
                <w:rFonts w:eastAsia="Batang"/>
              </w:rPr>
              <w:t>3</w:t>
            </w:r>
          </w:p>
        </w:tc>
        <w:tc>
          <w:tcPr>
            <w:tcW w:w="981" w:type="dxa"/>
          </w:tcPr>
          <w:p w14:paraId="4747BD89" w14:textId="77777777" w:rsidR="00AD5EB4" w:rsidRPr="00916F30" w:rsidRDefault="00AD5EB4" w:rsidP="00AD5EB4">
            <w:pPr>
              <w:pStyle w:val="TAC"/>
              <w:rPr>
                <w:rFonts w:eastAsia="Batang"/>
              </w:rPr>
            </w:pPr>
            <w:r w:rsidRPr="00916F30">
              <w:rPr>
                <w:rFonts w:eastAsia="Batang"/>
              </w:rPr>
              <w:t>4</w:t>
            </w:r>
          </w:p>
        </w:tc>
      </w:tr>
      <w:tr w:rsidR="00AD5EB4" w:rsidRPr="00916F30" w14:paraId="47307DD3" w14:textId="77777777" w:rsidTr="00AD5EB4">
        <w:tc>
          <w:tcPr>
            <w:tcW w:w="988" w:type="dxa"/>
            <w:shd w:val="clear" w:color="auto" w:fill="auto"/>
            <w:vAlign w:val="center"/>
          </w:tcPr>
          <w:p w14:paraId="59A3EA12" w14:textId="77777777" w:rsidR="00AD5EB4" w:rsidRPr="00916F30" w:rsidRDefault="00AD5EB4" w:rsidP="00AD5EB4">
            <w:pPr>
              <w:pStyle w:val="TAC"/>
              <w:rPr>
                <w:rFonts w:eastAsia="Batang"/>
              </w:rPr>
            </w:pPr>
            <w:r w:rsidRPr="00916F30">
              <w:rPr>
                <w:rFonts w:eastAsia="Batang"/>
              </w:rPr>
              <w:t>222</w:t>
            </w:r>
          </w:p>
        </w:tc>
        <w:tc>
          <w:tcPr>
            <w:tcW w:w="1134" w:type="dxa"/>
            <w:shd w:val="clear" w:color="auto" w:fill="auto"/>
          </w:tcPr>
          <w:p w14:paraId="00578FBB"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3A31AE95"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1F036612"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06F7D87"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302F9EB4"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2DE82021" w14:textId="77777777" w:rsidR="00AD5EB4" w:rsidRPr="00916F30" w:rsidRDefault="00AD5EB4" w:rsidP="00AD5EB4">
            <w:pPr>
              <w:pStyle w:val="TAC"/>
              <w:rPr>
                <w:rFonts w:eastAsia="Batang"/>
              </w:rPr>
            </w:pPr>
            <w:r w:rsidRPr="00916F30">
              <w:rPr>
                <w:rFonts w:eastAsia="Batang"/>
              </w:rPr>
              <w:t>1</w:t>
            </w:r>
          </w:p>
        </w:tc>
        <w:tc>
          <w:tcPr>
            <w:tcW w:w="1134" w:type="dxa"/>
          </w:tcPr>
          <w:p w14:paraId="3D25696E" w14:textId="77777777" w:rsidR="00AD5EB4" w:rsidRPr="00916F30" w:rsidRDefault="00AD5EB4" w:rsidP="00AD5EB4">
            <w:pPr>
              <w:pStyle w:val="TAC"/>
              <w:rPr>
                <w:rFonts w:eastAsia="Batang"/>
              </w:rPr>
            </w:pPr>
            <w:r w:rsidRPr="00916F30">
              <w:rPr>
                <w:rFonts w:eastAsia="Batang"/>
              </w:rPr>
              <w:t>3</w:t>
            </w:r>
          </w:p>
        </w:tc>
        <w:tc>
          <w:tcPr>
            <w:tcW w:w="981" w:type="dxa"/>
          </w:tcPr>
          <w:p w14:paraId="5F4A79D3" w14:textId="77777777" w:rsidR="00AD5EB4" w:rsidRPr="00916F30" w:rsidRDefault="00AD5EB4" w:rsidP="00AD5EB4">
            <w:pPr>
              <w:pStyle w:val="TAC"/>
              <w:rPr>
                <w:rFonts w:eastAsia="Batang"/>
              </w:rPr>
            </w:pPr>
            <w:r w:rsidRPr="00916F30">
              <w:rPr>
                <w:rFonts w:eastAsia="Batang"/>
              </w:rPr>
              <w:t>4</w:t>
            </w:r>
          </w:p>
        </w:tc>
      </w:tr>
      <w:tr w:rsidR="00AD5EB4" w:rsidRPr="00916F30" w14:paraId="7DFB78B9" w14:textId="77777777" w:rsidTr="00AD5EB4">
        <w:tc>
          <w:tcPr>
            <w:tcW w:w="988" w:type="dxa"/>
            <w:shd w:val="clear" w:color="auto" w:fill="auto"/>
            <w:vAlign w:val="center"/>
          </w:tcPr>
          <w:p w14:paraId="2A57F041" w14:textId="77777777" w:rsidR="00AD5EB4" w:rsidRPr="00916F30" w:rsidRDefault="00AD5EB4" w:rsidP="00AD5EB4">
            <w:pPr>
              <w:pStyle w:val="TAC"/>
              <w:rPr>
                <w:rFonts w:eastAsia="Batang"/>
              </w:rPr>
            </w:pPr>
            <w:r w:rsidRPr="00916F30">
              <w:rPr>
                <w:rFonts w:eastAsia="Batang"/>
              </w:rPr>
              <w:t>223</w:t>
            </w:r>
          </w:p>
        </w:tc>
        <w:tc>
          <w:tcPr>
            <w:tcW w:w="1134" w:type="dxa"/>
            <w:shd w:val="clear" w:color="auto" w:fill="auto"/>
          </w:tcPr>
          <w:p w14:paraId="0AA8B6F9"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05801B45"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1EA2CB02"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652D441"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12A5BB3A"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7B0C4BFA" w14:textId="77777777" w:rsidR="00AD5EB4" w:rsidRPr="00916F30" w:rsidRDefault="00AD5EB4" w:rsidP="00AD5EB4">
            <w:pPr>
              <w:pStyle w:val="TAC"/>
              <w:rPr>
                <w:rFonts w:eastAsia="Batang"/>
              </w:rPr>
            </w:pPr>
            <w:r w:rsidRPr="00916F30">
              <w:rPr>
                <w:rFonts w:eastAsia="Batang"/>
              </w:rPr>
              <w:t>1</w:t>
            </w:r>
          </w:p>
        </w:tc>
        <w:tc>
          <w:tcPr>
            <w:tcW w:w="1134" w:type="dxa"/>
          </w:tcPr>
          <w:p w14:paraId="21CBA098" w14:textId="77777777" w:rsidR="00AD5EB4" w:rsidRPr="00916F30" w:rsidRDefault="00AD5EB4" w:rsidP="00AD5EB4">
            <w:pPr>
              <w:pStyle w:val="TAC"/>
              <w:rPr>
                <w:rFonts w:eastAsia="Batang"/>
              </w:rPr>
            </w:pPr>
            <w:r w:rsidRPr="00916F30">
              <w:rPr>
                <w:rFonts w:eastAsia="Batang"/>
              </w:rPr>
              <w:t>3</w:t>
            </w:r>
          </w:p>
        </w:tc>
        <w:tc>
          <w:tcPr>
            <w:tcW w:w="981" w:type="dxa"/>
          </w:tcPr>
          <w:p w14:paraId="1BDCBAEB" w14:textId="77777777" w:rsidR="00AD5EB4" w:rsidRPr="00916F30" w:rsidRDefault="00AD5EB4" w:rsidP="00AD5EB4">
            <w:pPr>
              <w:pStyle w:val="TAC"/>
              <w:rPr>
                <w:rFonts w:eastAsia="Batang"/>
              </w:rPr>
            </w:pPr>
            <w:r w:rsidRPr="00916F30">
              <w:rPr>
                <w:rFonts w:eastAsia="Batang"/>
              </w:rPr>
              <w:t>4</w:t>
            </w:r>
          </w:p>
        </w:tc>
      </w:tr>
      <w:tr w:rsidR="00AD5EB4" w:rsidRPr="00916F30" w14:paraId="2C78414D" w14:textId="77777777" w:rsidTr="00AD5EB4">
        <w:tc>
          <w:tcPr>
            <w:tcW w:w="988" w:type="dxa"/>
            <w:shd w:val="clear" w:color="auto" w:fill="auto"/>
            <w:vAlign w:val="center"/>
          </w:tcPr>
          <w:p w14:paraId="3353499E" w14:textId="77777777" w:rsidR="00AD5EB4" w:rsidRPr="00916F30" w:rsidRDefault="00AD5EB4" w:rsidP="00AD5EB4">
            <w:pPr>
              <w:pStyle w:val="TAC"/>
              <w:rPr>
                <w:rFonts w:eastAsia="Batang"/>
              </w:rPr>
            </w:pPr>
            <w:r w:rsidRPr="00916F30">
              <w:rPr>
                <w:rFonts w:eastAsia="Batang"/>
              </w:rPr>
              <w:t>224</w:t>
            </w:r>
          </w:p>
        </w:tc>
        <w:tc>
          <w:tcPr>
            <w:tcW w:w="1134" w:type="dxa"/>
            <w:shd w:val="clear" w:color="auto" w:fill="auto"/>
          </w:tcPr>
          <w:p w14:paraId="1D3C0858"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2318D88F"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0B38AF75"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8AFD640"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2CBB1850"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20A07E58" w14:textId="77777777" w:rsidR="00AD5EB4" w:rsidRPr="00916F30" w:rsidRDefault="00AD5EB4" w:rsidP="00AD5EB4">
            <w:pPr>
              <w:pStyle w:val="TAC"/>
              <w:rPr>
                <w:rFonts w:eastAsia="Batang"/>
              </w:rPr>
            </w:pPr>
            <w:r w:rsidRPr="00916F30">
              <w:rPr>
                <w:rFonts w:eastAsia="Batang"/>
              </w:rPr>
              <w:t>1</w:t>
            </w:r>
          </w:p>
        </w:tc>
        <w:tc>
          <w:tcPr>
            <w:tcW w:w="1134" w:type="dxa"/>
          </w:tcPr>
          <w:p w14:paraId="481BC22C" w14:textId="77777777" w:rsidR="00AD5EB4" w:rsidRPr="00916F30" w:rsidRDefault="00AD5EB4" w:rsidP="00AD5EB4">
            <w:pPr>
              <w:pStyle w:val="TAC"/>
              <w:rPr>
                <w:rFonts w:eastAsia="Batang"/>
              </w:rPr>
            </w:pPr>
            <w:r w:rsidRPr="00916F30">
              <w:rPr>
                <w:rFonts w:eastAsia="Batang"/>
              </w:rPr>
              <w:t>3</w:t>
            </w:r>
          </w:p>
        </w:tc>
        <w:tc>
          <w:tcPr>
            <w:tcW w:w="981" w:type="dxa"/>
          </w:tcPr>
          <w:p w14:paraId="6BF4E168" w14:textId="77777777" w:rsidR="00AD5EB4" w:rsidRPr="00916F30" w:rsidRDefault="00AD5EB4" w:rsidP="00AD5EB4">
            <w:pPr>
              <w:pStyle w:val="TAC"/>
              <w:rPr>
                <w:rFonts w:eastAsia="Batang"/>
              </w:rPr>
            </w:pPr>
            <w:r w:rsidRPr="00916F30">
              <w:rPr>
                <w:rFonts w:eastAsia="Batang"/>
              </w:rPr>
              <w:t>4</w:t>
            </w:r>
          </w:p>
        </w:tc>
      </w:tr>
      <w:tr w:rsidR="00AD5EB4" w:rsidRPr="00916F30" w14:paraId="3AE84739" w14:textId="77777777" w:rsidTr="00AD5EB4">
        <w:tc>
          <w:tcPr>
            <w:tcW w:w="988" w:type="dxa"/>
            <w:shd w:val="clear" w:color="auto" w:fill="auto"/>
            <w:vAlign w:val="center"/>
          </w:tcPr>
          <w:p w14:paraId="1C6DFDD1" w14:textId="77777777" w:rsidR="00AD5EB4" w:rsidRPr="00916F30" w:rsidRDefault="00AD5EB4" w:rsidP="00AD5EB4">
            <w:pPr>
              <w:pStyle w:val="TAC"/>
              <w:rPr>
                <w:rFonts w:eastAsia="Batang"/>
              </w:rPr>
            </w:pPr>
            <w:r w:rsidRPr="00916F30">
              <w:rPr>
                <w:rFonts w:eastAsia="Batang"/>
              </w:rPr>
              <w:t>225</w:t>
            </w:r>
          </w:p>
        </w:tc>
        <w:tc>
          <w:tcPr>
            <w:tcW w:w="1134" w:type="dxa"/>
            <w:shd w:val="clear" w:color="auto" w:fill="auto"/>
          </w:tcPr>
          <w:p w14:paraId="42AF0268"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4EFC348F"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3C79378D"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15501C1"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05310150"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440C1661" w14:textId="77777777" w:rsidR="00AD5EB4" w:rsidRPr="00916F30" w:rsidRDefault="00AD5EB4" w:rsidP="00AD5EB4">
            <w:pPr>
              <w:pStyle w:val="TAC"/>
              <w:rPr>
                <w:rFonts w:eastAsia="Batang"/>
              </w:rPr>
            </w:pPr>
            <w:r w:rsidRPr="00916F30">
              <w:rPr>
                <w:rFonts w:eastAsia="Batang"/>
              </w:rPr>
              <w:t>1</w:t>
            </w:r>
          </w:p>
        </w:tc>
        <w:tc>
          <w:tcPr>
            <w:tcW w:w="1134" w:type="dxa"/>
          </w:tcPr>
          <w:p w14:paraId="1EC3698C" w14:textId="77777777" w:rsidR="00AD5EB4" w:rsidRPr="00916F30" w:rsidRDefault="00AD5EB4" w:rsidP="00AD5EB4">
            <w:pPr>
              <w:pStyle w:val="TAC"/>
              <w:rPr>
                <w:rFonts w:eastAsia="Batang"/>
              </w:rPr>
            </w:pPr>
            <w:r w:rsidRPr="00916F30">
              <w:rPr>
                <w:rFonts w:eastAsia="Batang"/>
              </w:rPr>
              <w:t>3</w:t>
            </w:r>
          </w:p>
        </w:tc>
        <w:tc>
          <w:tcPr>
            <w:tcW w:w="981" w:type="dxa"/>
          </w:tcPr>
          <w:p w14:paraId="49B4DF53" w14:textId="77777777" w:rsidR="00AD5EB4" w:rsidRPr="00916F30" w:rsidRDefault="00AD5EB4" w:rsidP="00AD5EB4">
            <w:pPr>
              <w:pStyle w:val="TAC"/>
              <w:rPr>
                <w:rFonts w:eastAsia="Batang"/>
              </w:rPr>
            </w:pPr>
            <w:r w:rsidRPr="00916F30">
              <w:rPr>
                <w:rFonts w:eastAsia="Batang"/>
              </w:rPr>
              <w:t>4</w:t>
            </w:r>
          </w:p>
        </w:tc>
      </w:tr>
      <w:tr w:rsidR="00AD5EB4" w:rsidRPr="00916F30" w14:paraId="0563F34A" w14:textId="77777777" w:rsidTr="00AD5EB4">
        <w:tc>
          <w:tcPr>
            <w:tcW w:w="988" w:type="dxa"/>
            <w:shd w:val="clear" w:color="auto" w:fill="auto"/>
            <w:vAlign w:val="center"/>
          </w:tcPr>
          <w:p w14:paraId="7C0127E6" w14:textId="77777777" w:rsidR="00AD5EB4" w:rsidRPr="00916F30" w:rsidRDefault="00AD5EB4" w:rsidP="00AD5EB4">
            <w:pPr>
              <w:pStyle w:val="TAC"/>
              <w:rPr>
                <w:rFonts w:eastAsia="Batang"/>
              </w:rPr>
            </w:pPr>
            <w:r w:rsidRPr="00916F30">
              <w:rPr>
                <w:rFonts w:eastAsia="Batang"/>
              </w:rPr>
              <w:t>226</w:t>
            </w:r>
          </w:p>
        </w:tc>
        <w:tc>
          <w:tcPr>
            <w:tcW w:w="1134" w:type="dxa"/>
            <w:shd w:val="clear" w:color="auto" w:fill="auto"/>
          </w:tcPr>
          <w:p w14:paraId="5364ACB9"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58430CF2"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1F5494A8"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0AD7A45C"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DC92129"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7809DD29" w14:textId="77777777" w:rsidR="00AD5EB4" w:rsidRPr="00916F30" w:rsidRDefault="00AD5EB4" w:rsidP="00AD5EB4">
            <w:pPr>
              <w:pStyle w:val="TAC"/>
              <w:rPr>
                <w:rFonts w:eastAsia="Batang"/>
              </w:rPr>
            </w:pPr>
            <w:r w:rsidRPr="00916F30">
              <w:rPr>
                <w:rFonts w:eastAsia="Batang"/>
              </w:rPr>
              <w:t>1</w:t>
            </w:r>
          </w:p>
        </w:tc>
        <w:tc>
          <w:tcPr>
            <w:tcW w:w="1134" w:type="dxa"/>
          </w:tcPr>
          <w:p w14:paraId="2D7661BC" w14:textId="77777777" w:rsidR="00AD5EB4" w:rsidRPr="00916F30" w:rsidRDefault="00AD5EB4" w:rsidP="00AD5EB4">
            <w:pPr>
              <w:pStyle w:val="TAC"/>
              <w:rPr>
                <w:rFonts w:eastAsia="Batang"/>
              </w:rPr>
            </w:pPr>
            <w:r w:rsidRPr="00916F30">
              <w:rPr>
                <w:rFonts w:eastAsia="Batang"/>
              </w:rPr>
              <w:t>3</w:t>
            </w:r>
          </w:p>
        </w:tc>
        <w:tc>
          <w:tcPr>
            <w:tcW w:w="981" w:type="dxa"/>
          </w:tcPr>
          <w:p w14:paraId="31903C3E" w14:textId="77777777" w:rsidR="00AD5EB4" w:rsidRPr="00916F30" w:rsidRDefault="00AD5EB4" w:rsidP="00AD5EB4">
            <w:pPr>
              <w:pStyle w:val="TAC"/>
              <w:rPr>
                <w:rFonts w:eastAsia="Batang"/>
              </w:rPr>
            </w:pPr>
            <w:r w:rsidRPr="00916F30">
              <w:rPr>
                <w:rFonts w:eastAsia="Batang"/>
              </w:rPr>
              <w:t>4</w:t>
            </w:r>
          </w:p>
        </w:tc>
      </w:tr>
      <w:tr w:rsidR="00AD5EB4" w:rsidRPr="00916F30" w14:paraId="2BA0540A" w14:textId="77777777" w:rsidTr="00AD5EB4">
        <w:tc>
          <w:tcPr>
            <w:tcW w:w="988" w:type="dxa"/>
            <w:shd w:val="clear" w:color="auto" w:fill="auto"/>
            <w:vAlign w:val="center"/>
          </w:tcPr>
          <w:p w14:paraId="66790C69" w14:textId="77777777" w:rsidR="00AD5EB4" w:rsidRPr="00916F30" w:rsidRDefault="00AD5EB4" w:rsidP="00AD5EB4">
            <w:pPr>
              <w:pStyle w:val="TAC"/>
              <w:rPr>
                <w:rFonts w:eastAsia="Batang"/>
              </w:rPr>
            </w:pPr>
            <w:r w:rsidRPr="00916F30">
              <w:rPr>
                <w:rFonts w:eastAsia="Batang"/>
              </w:rPr>
              <w:lastRenderedPageBreak/>
              <w:t>227</w:t>
            </w:r>
          </w:p>
        </w:tc>
        <w:tc>
          <w:tcPr>
            <w:tcW w:w="1134" w:type="dxa"/>
            <w:shd w:val="clear" w:color="auto" w:fill="auto"/>
          </w:tcPr>
          <w:p w14:paraId="4CDE10A1"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7E30CD52"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141C504"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32FF89A" w14:textId="77777777" w:rsidR="00AD5EB4" w:rsidRPr="00916F30" w:rsidRDefault="00AD5EB4" w:rsidP="00AD5EB4">
            <w:pPr>
              <w:pStyle w:val="TAC"/>
              <w:rPr>
                <w:rFonts w:eastAsia="Batang"/>
              </w:rPr>
            </w:pPr>
            <w:r w:rsidRPr="00916F30">
              <w:rPr>
                <w:rFonts w:eastAsia="Batang"/>
              </w:rPr>
              <w:t>19,39</w:t>
            </w:r>
          </w:p>
        </w:tc>
        <w:tc>
          <w:tcPr>
            <w:tcW w:w="1020" w:type="dxa"/>
            <w:shd w:val="clear" w:color="auto" w:fill="auto"/>
            <w:vAlign w:val="center"/>
          </w:tcPr>
          <w:p w14:paraId="22611718" w14:textId="77777777" w:rsidR="00AD5EB4" w:rsidRPr="00916F30" w:rsidRDefault="00AD5EB4" w:rsidP="00AD5EB4">
            <w:pPr>
              <w:pStyle w:val="TAC"/>
              <w:rPr>
                <w:rFonts w:eastAsia="Batang"/>
              </w:rPr>
            </w:pPr>
            <w:r w:rsidRPr="00916F30">
              <w:rPr>
                <w:rFonts w:eastAsia="Batang"/>
              </w:rPr>
              <w:t>6</w:t>
            </w:r>
          </w:p>
        </w:tc>
        <w:tc>
          <w:tcPr>
            <w:tcW w:w="992" w:type="dxa"/>
            <w:vAlign w:val="center"/>
          </w:tcPr>
          <w:p w14:paraId="01BFC3D2"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4C8096F" w14:textId="77777777" w:rsidR="00AD5EB4" w:rsidRPr="00916F30" w:rsidRDefault="00AD5EB4" w:rsidP="00AD5EB4">
            <w:pPr>
              <w:pStyle w:val="TAC"/>
              <w:rPr>
                <w:rFonts w:eastAsia="Batang"/>
              </w:rPr>
            </w:pPr>
            <w:r w:rsidRPr="00916F30">
              <w:rPr>
                <w:rFonts w:eastAsia="Batang"/>
              </w:rPr>
              <w:t>2</w:t>
            </w:r>
          </w:p>
        </w:tc>
        <w:tc>
          <w:tcPr>
            <w:tcW w:w="981" w:type="dxa"/>
          </w:tcPr>
          <w:p w14:paraId="791EBF5D" w14:textId="77777777" w:rsidR="00AD5EB4" w:rsidRPr="00916F30" w:rsidRDefault="00AD5EB4" w:rsidP="00AD5EB4">
            <w:pPr>
              <w:pStyle w:val="TAC"/>
              <w:rPr>
                <w:rFonts w:eastAsia="Batang"/>
              </w:rPr>
            </w:pPr>
            <w:r w:rsidRPr="00916F30">
              <w:rPr>
                <w:rFonts w:eastAsia="Batang"/>
              </w:rPr>
              <w:t>4</w:t>
            </w:r>
          </w:p>
        </w:tc>
      </w:tr>
      <w:tr w:rsidR="00AD5EB4" w:rsidRPr="00916F30" w14:paraId="48549B86" w14:textId="77777777" w:rsidTr="00AD5EB4">
        <w:tc>
          <w:tcPr>
            <w:tcW w:w="988" w:type="dxa"/>
            <w:shd w:val="clear" w:color="auto" w:fill="auto"/>
            <w:vAlign w:val="center"/>
          </w:tcPr>
          <w:p w14:paraId="40C4C3D9" w14:textId="77777777" w:rsidR="00AD5EB4" w:rsidRPr="00916F30" w:rsidRDefault="00AD5EB4" w:rsidP="00AD5EB4">
            <w:pPr>
              <w:pStyle w:val="TAC"/>
              <w:rPr>
                <w:rFonts w:eastAsia="Batang"/>
              </w:rPr>
            </w:pPr>
            <w:r w:rsidRPr="00916F30">
              <w:rPr>
                <w:rFonts w:eastAsia="Batang"/>
              </w:rPr>
              <w:t>228</w:t>
            </w:r>
          </w:p>
        </w:tc>
        <w:tc>
          <w:tcPr>
            <w:tcW w:w="1134" w:type="dxa"/>
            <w:shd w:val="clear" w:color="auto" w:fill="auto"/>
          </w:tcPr>
          <w:p w14:paraId="579A28DB"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501E4F45"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5D3F19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EE9154A"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6EE27805" w14:textId="77777777" w:rsidR="00AD5EB4" w:rsidRPr="00916F30" w:rsidRDefault="00AD5EB4" w:rsidP="00AD5EB4">
            <w:pPr>
              <w:pStyle w:val="TAC"/>
              <w:rPr>
                <w:rFonts w:eastAsia="Batang"/>
              </w:rPr>
            </w:pPr>
            <w:r w:rsidRPr="00916F30">
              <w:rPr>
                <w:rFonts w:eastAsia="Batang"/>
              </w:rPr>
              <w:t>6</w:t>
            </w:r>
          </w:p>
        </w:tc>
        <w:tc>
          <w:tcPr>
            <w:tcW w:w="992" w:type="dxa"/>
            <w:vAlign w:val="center"/>
          </w:tcPr>
          <w:p w14:paraId="0123443E"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0FDABB5" w14:textId="77777777" w:rsidR="00AD5EB4" w:rsidRPr="00916F30" w:rsidRDefault="00AD5EB4" w:rsidP="00AD5EB4">
            <w:pPr>
              <w:pStyle w:val="TAC"/>
              <w:rPr>
                <w:rFonts w:eastAsia="Batang"/>
              </w:rPr>
            </w:pPr>
            <w:r w:rsidRPr="00916F30">
              <w:rPr>
                <w:rFonts w:eastAsia="Batang"/>
              </w:rPr>
              <w:t>2</w:t>
            </w:r>
          </w:p>
        </w:tc>
        <w:tc>
          <w:tcPr>
            <w:tcW w:w="981" w:type="dxa"/>
          </w:tcPr>
          <w:p w14:paraId="5EB10689" w14:textId="77777777" w:rsidR="00AD5EB4" w:rsidRPr="00916F30" w:rsidRDefault="00AD5EB4" w:rsidP="00AD5EB4">
            <w:pPr>
              <w:pStyle w:val="TAC"/>
              <w:rPr>
                <w:rFonts w:eastAsia="Batang"/>
              </w:rPr>
            </w:pPr>
            <w:r w:rsidRPr="00916F30">
              <w:rPr>
                <w:rFonts w:eastAsia="Batang"/>
              </w:rPr>
              <w:t>4</w:t>
            </w:r>
          </w:p>
        </w:tc>
      </w:tr>
      <w:tr w:rsidR="00AD5EB4" w:rsidRPr="00916F30" w14:paraId="6D278DCC" w14:textId="77777777" w:rsidTr="00AD5EB4">
        <w:tc>
          <w:tcPr>
            <w:tcW w:w="988" w:type="dxa"/>
            <w:shd w:val="clear" w:color="auto" w:fill="auto"/>
            <w:vAlign w:val="center"/>
          </w:tcPr>
          <w:p w14:paraId="70DF30C7" w14:textId="77777777" w:rsidR="00AD5EB4" w:rsidRPr="00916F30" w:rsidRDefault="00AD5EB4" w:rsidP="00AD5EB4">
            <w:pPr>
              <w:pStyle w:val="TAC"/>
              <w:rPr>
                <w:rFonts w:eastAsia="Batang"/>
              </w:rPr>
            </w:pPr>
            <w:r w:rsidRPr="00916F30">
              <w:rPr>
                <w:rFonts w:eastAsia="Batang"/>
              </w:rPr>
              <w:t>229</w:t>
            </w:r>
          </w:p>
        </w:tc>
        <w:tc>
          <w:tcPr>
            <w:tcW w:w="1134" w:type="dxa"/>
            <w:shd w:val="clear" w:color="auto" w:fill="auto"/>
          </w:tcPr>
          <w:p w14:paraId="3D5F3EF9"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09FFB9E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28B14B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CA7068E" w14:textId="77777777" w:rsidR="00AD5EB4" w:rsidRPr="00916F30" w:rsidRDefault="00AD5EB4" w:rsidP="00AD5EB4">
            <w:pPr>
              <w:pStyle w:val="TAC"/>
              <w:rPr>
                <w:rFonts w:eastAsia="Batang"/>
              </w:rPr>
            </w:pPr>
            <w:r w:rsidRPr="00916F30">
              <w:rPr>
                <w:rFonts w:eastAsia="Batang"/>
              </w:rPr>
              <w:t>17,19,37,39</w:t>
            </w:r>
          </w:p>
        </w:tc>
        <w:tc>
          <w:tcPr>
            <w:tcW w:w="1020" w:type="dxa"/>
            <w:shd w:val="clear" w:color="auto" w:fill="auto"/>
            <w:vAlign w:val="center"/>
          </w:tcPr>
          <w:p w14:paraId="4EB3270A"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49ED7FFA"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7536F64" w14:textId="77777777" w:rsidR="00AD5EB4" w:rsidRPr="00916F30" w:rsidRDefault="00AD5EB4" w:rsidP="00AD5EB4">
            <w:pPr>
              <w:pStyle w:val="TAC"/>
              <w:rPr>
                <w:rFonts w:eastAsia="Batang"/>
              </w:rPr>
            </w:pPr>
            <w:r w:rsidRPr="00916F30">
              <w:rPr>
                <w:rFonts w:eastAsia="Batang"/>
              </w:rPr>
              <w:t>3</w:t>
            </w:r>
          </w:p>
        </w:tc>
        <w:tc>
          <w:tcPr>
            <w:tcW w:w="981" w:type="dxa"/>
          </w:tcPr>
          <w:p w14:paraId="16E51371" w14:textId="77777777" w:rsidR="00AD5EB4" w:rsidRPr="00916F30" w:rsidRDefault="00AD5EB4" w:rsidP="00AD5EB4">
            <w:pPr>
              <w:pStyle w:val="TAC"/>
              <w:rPr>
                <w:rFonts w:eastAsia="Batang"/>
              </w:rPr>
            </w:pPr>
            <w:r w:rsidRPr="00916F30">
              <w:rPr>
                <w:rFonts w:eastAsia="Batang"/>
              </w:rPr>
              <w:t>4</w:t>
            </w:r>
          </w:p>
        </w:tc>
      </w:tr>
      <w:tr w:rsidR="00AD5EB4" w:rsidRPr="00916F30" w14:paraId="25598F5C" w14:textId="77777777" w:rsidTr="00AD5EB4">
        <w:tc>
          <w:tcPr>
            <w:tcW w:w="988" w:type="dxa"/>
            <w:shd w:val="clear" w:color="auto" w:fill="auto"/>
            <w:vAlign w:val="center"/>
          </w:tcPr>
          <w:p w14:paraId="2177AA58" w14:textId="77777777" w:rsidR="00AD5EB4" w:rsidRPr="00916F30" w:rsidRDefault="00AD5EB4" w:rsidP="00AD5EB4">
            <w:pPr>
              <w:pStyle w:val="TAC"/>
              <w:rPr>
                <w:rFonts w:eastAsia="Batang"/>
              </w:rPr>
            </w:pPr>
            <w:r w:rsidRPr="00916F30">
              <w:rPr>
                <w:rFonts w:eastAsia="Batang"/>
              </w:rPr>
              <w:t>230</w:t>
            </w:r>
          </w:p>
        </w:tc>
        <w:tc>
          <w:tcPr>
            <w:tcW w:w="1134" w:type="dxa"/>
            <w:shd w:val="clear" w:color="auto" w:fill="auto"/>
          </w:tcPr>
          <w:p w14:paraId="06CEC6B7"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45AA1EA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A6744D6"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6C8A0DB"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69CFC69A"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6302E200"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00A514F6" w14:textId="77777777" w:rsidR="00AD5EB4" w:rsidRPr="00916F30" w:rsidRDefault="00AD5EB4" w:rsidP="00AD5EB4">
            <w:pPr>
              <w:pStyle w:val="TAC"/>
              <w:rPr>
                <w:rFonts w:eastAsia="Batang"/>
              </w:rPr>
            </w:pPr>
            <w:r w:rsidRPr="00916F30">
              <w:rPr>
                <w:rFonts w:eastAsia="Batang"/>
              </w:rPr>
              <w:t>3</w:t>
            </w:r>
          </w:p>
        </w:tc>
        <w:tc>
          <w:tcPr>
            <w:tcW w:w="981" w:type="dxa"/>
          </w:tcPr>
          <w:p w14:paraId="5821D79D" w14:textId="77777777" w:rsidR="00AD5EB4" w:rsidRPr="00916F30" w:rsidRDefault="00AD5EB4" w:rsidP="00AD5EB4">
            <w:pPr>
              <w:pStyle w:val="TAC"/>
              <w:rPr>
                <w:rFonts w:eastAsia="Batang"/>
              </w:rPr>
            </w:pPr>
            <w:r w:rsidRPr="00916F30">
              <w:rPr>
                <w:rFonts w:eastAsia="Batang"/>
              </w:rPr>
              <w:t>4</w:t>
            </w:r>
          </w:p>
        </w:tc>
      </w:tr>
      <w:tr w:rsidR="00AD5EB4" w:rsidRPr="00916F30" w14:paraId="208FADE5" w14:textId="77777777" w:rsidTr="00AD5EB4">
        <w:tc>
          <w:tcPr>
            <w:tcW w:w="988" w:type="dxa"/>
            <w:shd w:val="clear" w:color="auto" w:fill="auto"/>
            <w:vAlign w:val="center"/>
          </w:tcPr>
          <w:p w14:paraId="77DD7BE2" w14:textId="77777777" w:rsidR="00AD5EB4" w:rsidRPr="00916F30" w:rsidRDefault="00AD5EB4" w:rsidP="00AD5EB4">
            <w:pPr>
              <w:pStyle w:val="TAC"/>
              <w:rPr>
                <w:rFonts w:eastAsia="Batang"/>
              </w:rPr>
            </w:pPr>
            <w:r w:rsidRPr="00916F30">
              <w:rPr>
                <w:rFonts w:eastAsia="Batang"/>
              </w:rPr>
              <w:t>231</w:t>
            </w:r>
          </w:p>
        </w:tc>
        <w:tc>
          <w:tcPr>
            <w:tcW w:w="1134" w:type="dxa"/>
            <w:shd w:val="clear" w:color="auto" w:fill="auto"/>
          </w:tcPr>
          <w:p w14:paraId="06E6878A"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54EA651D"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F35FB47"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4F5A24B"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2E5FE65F" w14:textId="77777777" w:rsidR="00AD5EB4" w:rsidRPr="00916F30" w:rsidRDefault="00AD5EB4" w:rsidP="00AD5EB4">
            <w:pPr>
              <w:pStyle w:val="TAC"/>
              <w:rPr>
                <w:rFonts w:eastAsia="Batang"/>
              </w:rPr>
            </w:pPr>
            <w:r w:rsidRPr="00916F30">
              <w:rPr>
                <w:rFonts w:eastAsia="Batang"/>
              </w:rPr>
              <w:t>6</w:t>
            </w:r>
          </w:p>
        </w:tc>
        <w:tc>
          <w:tcPr>
            <w:tcW w:w="992" w:type="dxa"/>
            <w:vAlign w:val="center"/>
          </w:tcPr>
          <w:p w14:paraId="30159D29"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83AEEC8" w14:textId="77777777" w:rsidR="00AD5EB4" w:rsidRPr="00916F30" w:rsidRDefault="00AD5EB4" w:rsidP="00AD5EB4">
            <w:pPr>
              <w:pStyle w:val="TAC"/>
              <w:rPr>
                <w:rFonts w:eastAsia="Batang"/>
              </w:rPr>
            </w:pPr>
            <w:r w:rsidRPr="00916F30">
              <w:rPr>
                <w:rFonts w:eastAsia="Batang"/>
              </w:rPr>
              <w:t>2</w:t>
            </w:r>
          </w:p>
        </w:tc>
        <w:tc>
          <w:tcPr>
            <w:tcW w:w="981" w:type="dxa"/>
          </w:tcPr>
          <w:p w14:paraId="17E75409" w14:textId="77777777" w:rsidR="00AD5EB4" w:rsidRPr="00916F30" w:rsidRDefault="00AD5EB4" w:rsidP="00AD5EB4">
            <w:pPr>
              <w:pStyle w:val="TAC"/>
              <w:rPr>
                <w:rFonts w:eastAsia="Batang"/>
              </w:rPr>
            </w:pPr>
            <w:r w:rsidRPr="00916F30">
              <w:rPr>
                <w:rFonts w:eastAsia="Batang"/>
              </w:rPr>
              <w:t>4</w:t>
            </w:r>
          </w:p>
        </w:tc>
      </w:tr>
      <w:tr w:rsidR="00AD5EB4" w:rsidRPr="00916F30" w14:paraId="779F9F75" w14:textId="77777777" w:rsidTr="00AD5EB4">
        <w:tc>
          <w:tcPr>
            <w:tcW w:w="988" w:type="dxa"/>
            <w:shd w:val="clear" w:color="auto" w:fill="auto"/>
            <w:vAlign w:val="center"/>
          </w:tcPr>
          <w:p w14:paraId="430EEEC0" w14:textId="77777777" w:rsidR="00AD5EB4" w:rsidRPr="00916F30" w:rsidRDefault="00AD5EB4" w:rsidP="00AD5EB4">
            <w:pPr>
              <w:pStyle w:val="TAC"/>
              <w:rPr>
                <w:rFonts w:eastAsia="Batang"/>
              </w:rPr>
            </w:pPr>
            <w:r w:rsidRPr="00916F30">
              <w:rPr>
                <w:rFonts w:eastAsia="Batang"/>
              </w:rPr>
              <w:t>232</w:t>
            </w:r>
          </w:p>
        </w:tc>
        <w:tc>
          <w:tcPr>
            <w:tcW w:w="1134" w:type="dxa"/>
            <w:shd w:val="clear" w:color="auto" w:fill="auto"/>
          </w:tcPr>
          <w:p w14:paraId="2EEA1D4F"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6673263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A8D962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4C6E46F"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vAlign w:val="center"/>
          </w:tcPr>
          <w:p w14:paraId="6D3656FB"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58B3C129" w14:textId="77777777" w:rsidR="00AD5EB4" w:rsidRPr="00916F30" w:rsidRDefault="00AD5EB4" w:rsidP="00AD5EB4">
            <w:pPr>
              <w:pStyle w:val="TAC"/>
              <w:rPr>
                <w:rFonts w:eastAsia="Batang"/>
              </w:rPr>
            </w:pPr>
            <w:r w:rsidRPr="00916F30">
              <w:rPr>
                <w:rFonts w:eastAsia="Batang"/>
              </w:rPr>
              <w:t>1</w:t>
            </w:r>
          </w:p>
        </w:tc>
        <w:tc>
          <w:tcPr>
            <w:tcW w:w="1134" w:type="dxa"/>
          </w:tcPr>
          <w:p w14:paraId="030623FB" w14:textId="77777777" w:rsidR="00AD5EB4" w:rsidRPr="00916F30" w:rsidRDefault="00AD5EB4" w:rsidP="00AD5EB4">
            <w:pPr>
              <w:pStyle w:val="TAC"/>
              <w:rPr>
                <w:rFonts w:eastAsia="Batang"/>
              </w:rPr>
            </w:pPr>
            <w:r w:rsidRPr="00916F30">
              <w:rPr>
                <w:rFonts w:eastAsia="Batang"/>
              </w:rPr>
              <w:t>3</w:t>
            </w:r>
          </w:p>
        </w:tc>
        <w:tc>
          <w:tcPr>
            <w:tcW w:w="981" w:type="dxa"/>
          </w:tcPr>
          <w:p w14:paraId="1D9EFEBF" w14:textId="77777777" w:rsidR="00AD5EB4" w:rsidRPr="00916F30" w:rsidRDefault="00AD5EB4" w:rsidP="00AD5EB4">
            <w:pPr>
              <w:pStyle w:val="TAC"/>
              <w:rPr>
                <w:rFonts w:eastAsia="Batang"/>
              </w:rPr>
            </w:pPr>
            <w:r w:rsidRPr="00916F30">
              <w:rPr>
                <w:rFonts w:eastAsia="Batang"/>
              </w:rPr>
              <w:t>4</w:t>
            </w:r>
          </w:p>
        </w:tc>
      </w:tr>
      <w:tr w:rsidR="00AD5EB4" w:rsidRPr="00916F30" w14:paraId="49490774" w14:textId="77777777" w:rsidTr="00AD5EB4">
        <w:tc>
          <w:tcPr>
            <w:tcW w:w="988" w:type="dxa"/>
            <w:shd w:val="clear" w:color="auto" w:fill="auto"/>
            <w:vAlign w:val="center"/>
          </w:tcPr>
          <w:p w14:paraId="41B53394" w14:textId="77777777" w:rsidR="00AD5EB4" w:rsidRPr="00916F30" w:rsidRDefault="00AD5EB4" w:rsidP="00AD5EB4">
            <w:pPr>
              <w:pStyle w:val="TAC"/>
              <w:rPr>
                <w:rFonts w:eastAsia="Batang"/>
              </w:rPr>
            </w:pPr>
            <w:r w:rsidRPr="00916F30">
              <w:rPr>
                <w:rFonts w:eastAsia="Batang"/>
              </w:rPr>
              <w:t>233</w:t>
            </w:r>
          </w:p>
        </w:tc>
        <w:tc>
          <w:tcPr>
            <w:tcW w:w="1134" w:type="dxa"/>
            <w:shd w:val="clear" w:color="auto" w:fill="auto"/>
          </w:tcPr>
          <w:p w14:paraId="5F889A24"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168E4E11"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C55A6B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CEA5BDB"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35D2A738"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6D65CDD5"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59650F2" w14:textId="77777777" w:rsidR="00AD5EB4" w:rsidRPr="00916F30" w:rsidRDefault="00AD5EB4" w:rsidP="00AD5EB4">
            <w:pPr>
              <w:pStyle w:val="TAC"/>
              <w:rPr>
                <w:rFonts w:eastAsia="Batang"/>
              </w:rPr>
            </w:pPr>
            <w:r w:rsidRPr="00916F30">
              <w:rPr>
                <w:rFonts w:eastAsia="Batang"/>
              </w:rPr>
              <w:t>3</w:t>
            </w:r>
          </w:p>
        </w:tc>
        <w:tc>
          <w:tcPr>
            <w:tcW w:w="981" w:type="dxa"/>
          </w:tcPr>
          <w:p w14:paraId="22AC5BC3" w14:textId="77777777" w:rsidR="00AD5EB4" w:rsidRPr="00916F30" w:rsidRDefault="00AD5EB4" w:rsidP="00AD5EB4">
            <w:pPr>
              <w:pStyle w:val="TAC"/>
              <w:rPr>
                <w:rFonts w:eastAsia="Batang"/>
              </w:rPr>
            </w:pPr>
            <w:r w:rsidRPr="00916F30">
              <w:rPr>
                <w:rFonts w:eastAsia="Batang"/>
              </w:rPr>
              <w:t>4</w:t>
            </w:r>
          </w:p>
        </w:tc>
      </w:tr>
      <w:tr w:rsidR="00AD5EB4" w:rsidRPr="00916F30" w14:paraId="3EEF1345" w14:textId="77777777" w:rsidTr="00AD5EB4">
        <w:tc>
          <w:tcPr>
            <w:tcW w:w="988" w:type="dxa"/>
            <w:shd w:val="clear" w:color="auto" w:fill="auto"/>
            <w:vAlign w:val="center"/>
          </w:tcPr>
          <w:p w14:paraId="11AFCF26" w14:textId="77777777" w:rsidR="00AD5EB4" w:rsidRPr="00916F30" w:rsidRDefault="00AD5EB4" w:rsidP="00AD5EB4">
            <w:pPr>
              <w:pStyle w:val="TAC"/>
              <w:rPr>
                <w:rFonts w:eastAsia="Batang"/>
              </w:rPr>
            </w:pPr>
            <w:r w:rsidRPr="00916F30">
              <w:rPr>
                <w:rFonts w:eastAsia="Batang"/>
              </w:rPr>
              <w:t>234</w:t>
            </w:r>
          </w:p>
        </w:tc>
        <w:tc>
          <w:tcPr>
            <w:tcW w:w="1134" w:type="dxa"/>
            <w:shd w:val="clear" w:color="auto" w:fill="auto"/>
          </w:tcPr>
          <w:p w14:paraId="20AAAEC3"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4EFF2D0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E6F5C9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14071D7"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205BFC2E" w14:textId="77777777" w:rsidR="00AD5EB4" w:rsidRPr="00916F30" w:rsidRDefault="00AD5EB4" w:rsidP="00AD5EB4">
            <w:pPr>
              <w:pStyle w:val="TAC"/>
              <w:rPr>
                <w:rFonts w:eastAsia="Batang"/>
              </w:rPr>
            </w:pPr>
            <w:r w:rsidRPr="00916F30">
              <w:rPr>
                <w:rFonts w:eastAsia="Batang"/>
              </w:rPr>
              <w:t>6</w:t>
            </w:r>
          </w:p>
        </w:tc>
        <w:tc>
          <w:tcPr>
            <w:tcW w:w="992" w:type="dxa"/>
            <w:vAlign w:val="center"/>
          </w:tcPr>
          <w:p w14:paraId="03E63799"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1EFA11E" w14:textId="77777777" w:rsidR="00AD5EB4" w:rsidRPr="00916F30" w:rsidRDefault="00AD5EB4" w:rsidP="00AD5EB4">
            <w:pPr>
              <w:pStyle w:val="TAC"/>
              <w:rPr>
                <w:rFonts w:eastAsia="Batang"/>
              </w:rPr>
            </w:pPr>
            <w:r w:rsidRPr="00916F30">
              <w:rPr>
                <w:rFonts w:eastAsia="Batang"/>
              </w:rPr>
              <w:t>2</w:t>
            </w:r>
          </w:p>
        </w:tc>
        <w:tc>
          <w:tcPr>
            <w:tcW w:w="981" w:type="dxa"/>
          </w:tcPr>
          <w:p w14:paraId="5104C464" w14:textId="77777777" w:rsidR="00AD5EB4" w:rsidRPr="00916F30" w:rsidRDefault="00AD5EB4" w:rsidP="00AD5EB4">
            <w:pPr>
              <w:pStyle w:val="TAC"/>
              <w:rPr>
                <w:rFonts w:eastAsia="Batang"/>
              </w:rPr>
            </w:pPr>
            <w:r w:rsidRPr="00916F30">
              <w:rPr>
                <w:rFonts w:eastAsia="Batang"/>
              </w:rPr>
              <w:t>4</w:t>
            </w:r>
          </w:p>
        </w:tc>
      </w:tr>
      <w:tr w:rsidR="00AD5EB4" w:rsidRPr="00916F30" w14:paraId="0CCE590A" w14:textId="77777777" w:rsidTr="00AD5EB4">
        <w:tc>
          <w:tcPr>
            <w:tcW w:w="988" w:type="dxa"/>
            <w:shd w:val="clear" w:color="auto" w:fill="auto"/>
            <w:vAlign w:val="center"/>
          </w:tcPr>
          <w:p w14:paraId="74C3259D" w14:textId="77777777" w:rsidR="00AD5EB4" w:rsidRPr="00916F30" w:rsidRDefault="00AD5EB4" w:rsidP="00AD5EB4">
            <w:pPr>
              <w:pStyle w:val="TAC"/>
              <w:rPr>
                <w:rFonts w:eastAsia="Batang"/>
              </w:rPr>
            </w:pPr>
            <w:r w:rsidRPr="00916F30">
              <w:rPr>
                <w:rFonts w:eastAsia="Batang"/>
              </w:rPr>
              <w:t>235</w:t>
            </w:r>
          </w:p>
        </w:tc>
        <w:tc>
          <w:tcPr>
            <w:tcW w:w="1134" w:type="dxa"/>
            <w:shd w:val="clear" w:color="auto" w:fill="auto"/>
            <w:vAlign w:val="center"/>
          </w:tcPr>
          <w:p w14:paraId="7D86F948"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3E164C19"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872282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E7C6964"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15E404C3"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679761BD"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58D72A4" w14:textId="77777777" w:rsidR="00AD5EB4" w:rsidRPr="00916F30" w:rsidRDefault="00AD5EB4" w:rsidP="00AD5EB4">
            <w:pPr>
              <w:pStyle w:val="TAC"/>
              <w:rPr>
                <w:rFonts w:eastAsia="Batang"/>
              </w:rPr>
            </w:pPr>
            <w:r w:rsidRPr="00916F30">
              <w:rPr>
                <w:rFonts w:eastAsia="Batang"/>
              </w:rPr>
              <w:t>3</w:t>
            </w:r>
          </w:p>
        </w:tc>
        <w:tc>
          <w:tcPr>
            <w:tcW w:w="981" w:type="dxa"/>
          </w:tcPr>
          <w:p w14:paraId="0E73D566" w14:textId="77777777" w:rsidR="00AD5EB4" w:rsidRPr="00916F30" w:rsidRDefault="00AD5EB4" w:rsidP="00AD5EB4">
            <w:pPr>
              <w:pStyle w:val="TAC"/>
              <w:rPr>
                <w:rFonts w:eastAsia="Batang"/>
              </w:rPr>
            </w:pPr>
            <w:r w:rsidRPr="00916F30">
              <w:rPr>
                <w:rFonts w:eastAsia="Batang"/>
              </w:rPr>
              <w:t>4</w:t>
            </w:r>
          </w:p>
        </w:tc>
      </w:tr>
      <w:tr w:rsidR="00AD5EB4" w:rsidRPr="00916F30" w14:paraId="06E79AB6" w14:textId="77777777" w:rsidTr="00AD5EB4">
        <w:tc>
          <w:tcPr>
            <w:tcW w:w="988" w:type="dxa"/>
            <w:shd w:val="clear" w:color="auto" w:fill="auto"/>
            <w:vAlign w:val="center"/>
          </w:tcPr>
          <w:p w14:paraId="633A83D6" w14:textId="77777777" w:rsidR="00AD5EB4" w:rsidRPr="00916F30" w:rsidRDefault="00AD5EB4" w:rsidP="00AD5EB4">
            <w:pPr>
              <w:pStyle w:val="TAC"/>
              <w:rPr>
                <w:rFonts w:eastAsia="Batang"/>
              </w:rPr>
            </w:pPr>
            <w:r w:rsidRPr="00916F30">
              <w:rPr>
                <w:rFonts w:eastAsia="Batang"/>
              </w:rPr>
              <w:t>236</w:t>
            </w:r>
          </w:p>
        </w:tc>
        <w:tc>
          <w:tcPr>
            <w:tcW w:w="1134" w:type="dxa"/>
            <w:shd w:val="clear" w:color="auto" w:fill="auto"/>
          </w:tcPr>
          <w:p w14:paraId="56E09337"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007C831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3BDE897"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790BD86"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36C3ACB9"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0BC6166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955C45B" w14:textId="77777777" w:rsidR="00AD5EB4" w:rsidRPr="00916F30" w:rsidRDefault="00AD5EB4" w:rsidP="00AD5EB4">
            <w:pPr>
              <w:pStyle w:val="TAC"/>
              <w:rPr>
                <w:rFonts w:eastAsia="Batang"/>
              </w:rPr>
            </w:pPr>
            <w:r w:rsidRPr="00916F30">
              <w:rPr>
                <w:rFonts w:eastAsia="Batang"/>
              </w:rPr>
              <w:t>3</w:t>
            </w:r>
          </w:p>
        </w:tc>
        <w:tc>
          <w:tcPr>
            <w:tcW w:w="981" w:type="dxa"/>
          </w:tcPr>
          <w:p w14:paraId="7A5AC294" w14:textId="77777777" w:rsidR="00AD5EB4" w:rsidRPr="00916F30" w:rsidRDefault="00AD5EB4" w:rsidP="00AD5EB4">
            <w:pPr>
              <w:pStyle w:val="TAC"/>
              <w:rPr>
                <w:rFonts w:eastAsia="Batang"/>
              </w:rPr>
            </w:pPr>
            <w:r w:rsidRPr="00916F30">
              <w:rPr>
                <w:rFonts w:eastAsia="Batang"/>
              </w:rPr>
              <w:t>4</w:t>
            </w:r>
          </w:p>
        </w:tc>
      </w:tr>
      <w:tr w:rsidR="00AD5EB4" w:rsidRPr="00916F30" w14:paraId="4AF46A4E" w14:textId="77777777" w:rsidTr="00AD5EB4">
        <w:tc>
          <w:tcPr>
            <w:tcW w:w="988" w:type="dxa"/>
            <w:shd w:val="clear" w:color="auto" w:fill="auto"/>
            <w:vAlign w:val="center"/>
          </w:tcPr>
          <w:p w14:paraId="7E26DDCD" w14:textId="77777777" w:rsidR="00AD5EB4" w:rsidRPr="00916F30" w:rsidRDefault="00AD5EB4" w:rsidP="00AD5EB4">
            <w:pPr>
              <w:pStyle w:val="TAC"/>
              <w:rPr>
                <w:rFonts w:eastAsia="Batang"/>
              </w:rPr>
            </w:pPr>
            <w:r w:rsidRPr="00916F30">
              <w:rPr>
                <w:rFonts w:eastAsia="Batang"/>
              </w:rPr>
              <w:t>237</w:t>
            </w:r>
          </w:p>
        </w:tc>
        <w:tc>
          <w:tcPr>
            <w:tcW w:w="1134" w:type="dxa"/>
            <w:shd w:val="clear" w:color="auto" w:fill="auto"/>
          </w:tcPr>
          <w:p w14:paraId="34180FB0"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1A1EA37D"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472B001"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ED6D5AD" w14:textId="77777777" w:rsidR="00AD5EB4" w:rsidRPr="00916F30" w:rsidRDefault="00AD5EB4" w:rsidP="00AD5EB4">
            <w:pPr>
              <w:pStyle w:val="TAC"/>
              <w:rPr>
                <w:rFonts w:eastAsia="Batang"/>
              </w:rPr>
            </w:pPr>
            <w:r w:rsidRPr="00916F30">
              <w:rPr>
                <w:rFonts w:eastAsia="Batang"/>
              </w:rPr>
              <w:t>1,3,5,7,…,37,39</w:t>
            </w:r>
          </w:p>
        </w:tc>
        <w:tc>
          <w:tcPr>
            <w:tcW w:w="1020" w:type="dxa"/>
            <w:shd w:val="clear" w:color="auto" w:fill="auto"/>
            <w:vAlign w:val="center"/>
          </w:tcPr>
          <w:p w14:paraId="72D03A57"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95B1C68" w14:textId="77777777" w:rsidR="00AD5EB4" w:rsidRPr="00916F30" w:rsidRDefault="00AD5EB4" w:rsidP="00AD5EB4">
            <w:pPr>
              <w:pStyle w:val="TAC"/>
              <w:rPr>
                <w:rFonts w:eastAsia="Batang"/>
              </w:rPr>
            </w:pPr>
            <w:r w:rsidRPr="00916F30">
              <w:rPr>
                <w:rFonts w:eastAsia="Batang"/>
              </w:rPr>
              <w:t>1</w:t>
            </w:r>
          </w:p>
        </w:tc>
        <w:tc>
          <w:tcPr>
            <w:tcW w:w="1134" w:type="dxa"/>
          </w:tcPr>
          <w:p w14:paraId="775DA4E9" w14:textId="77777777" w:rsidR="00AD5EB4" w:rsidRPr="00916F30" w:rsidRDefault="00AD5EB4" w:rsidP="00AD5EB4">
            <w:pPr>
              <w:pStyle w:val="TAC"/>
              <w:rPr>
                <w:rFonts w:eastAsia="Batang"/>
              </w:rPr>
            </w:pPr>
            <w:r w:rsidRPr="00916F30">
              <w:rPr>
                <w:rFonts w:eastAsia="Batang"/>
              </w:rPr>
              <w:t>3</w:t>
            </w:r>
          </w:p>
        </w:tc>
        <w:tc>
          <w:tcPr>
            <w:tcW w:w="981" w:type="dxa"/>
          </w:tcPr>
          <w:p w14:paraId="5E8C6465" w14:textId="77777777" w:rsidR="00AD5EB4" w:rsidRPr="00916F30" w:rsidRDefault="00AD5EB4" w:rsidP="00AD5EB4">
            <w:pPr>
              <w:pStyle w:val="TAC"/>
              <w:rPr>
                <w:rFonts w:eastAsia="Batang"/>
              </w:rPr>
            </w:pPr>
            <w:r w:rsidRPr="00916F30">
              <w:rPr>
                <w:rFonts w:eastAsia="Batang"/>
              </w:rPr>
              <w:t>4</w:t>
            </w:r>
          </w:p>
        </w:tc>
      </w:tr>
      <w:tr w:rsidR="00AD5EB4" w:rsidRPr="00916F30" w14:paraId="390904BB" w14:textId="77777777" w:rsidTr="00AD5EB4">
        <w:tc>
          <w:tcPr>
            <w:tcW w:w="988" w:type="dxa"/>
            <w:shd w:val="clear" w:color="auto" w:fill="auto"/>
            <w:vAlign w:val="center"/>
          </w:tcPr>
          <w:p w14:paraId="1D9F1698" w14:textId="77777777" w:rsidR="00AD5EB4" w:rsidRPr="00916F30" w:rsidRDefault="00AD5EB4" w:rsidP="00AD5EB4">
            <w:pPr>
              <w:pStyle w:val="TAC"/>
              <w:rPr>
                <w:rFonts w:eastAsia="Batang"/>
              </w:rPr>
            </w:pPr>
            <w:r w:rsidRPr="00916F30">
              <w:rPr>
                <w:rFonts w:eastAsia="Batang"/>
              </w:rPr>
              <w:t>238</w:t>
            </w:r>
          </w:p>
        </w:tc>
        <w:tc>
          <w:tcPr>
            <w:tcW w:w="1134" w:type="dxa"/>
            <w:shd w:val="clear" w:color="auto" w:fill="auto"/>
          </w:tcPr>
          <w:p w14:paraId="7B327A0A"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5A80D402"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1B522CAB"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A884ABA"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19A79AAA"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4DE51E1C" w14:textId="77777777" w:rsidR="00AD5EB4" w:rsidRPr="00916F30" w:rsidRDefault="00AD5EB4" w:rsidP="00AD5EB4">
            <w:pPr>
              <w:pStyle w:val="TAC"/>
              <w:rPr>
                <w:rFonts w:eastAsia="Batang"/>
              </w:rPr>
            </w:pPr>
            <w:r w:rsidRPr="00916F30">
              <w:rPr>
                <w:rFonts w:eastAsia="Batang"/>
              </w:rPr>
              <w:t>1</w:t>
            </w:r>
          </w:p>
        </w:tc>
        <w:tc>
          <w:tcPr>
            <w:tcW w:w="1134" w:type="dxa"/>
          </w:tcPr>
          <w:p w14:paraId="69C0F468" w14:textId="77777777" w:rsidR="00AD5EB4" w:rsidRPr="00916F30" w:rsidRDefault="00AD5EB4" w:rsidP="00AD5EB4">
            <w:pPr>
              <w:pStyle w:val="TAC"/>
              <w:rPr>
                <w:rFonts w:eastAsia="Batang"/>
              </w:rPr>
            </w:pPr>
            <w:r w:rsidRPr="00916F30">
              <w:rPr>
                <w:rFonts w:eastAsia="Batang"/>
              </w:rPr>
              <w:t>2</w:t>
            </w:r>
          </w:p>
        </w:tc>
        <w:tc>
          <w:tcPr>
            <w:tcW w:w="981" w:type="dxa"/>
          </w:tcPr>
          <w:p w14:paraId="2A6D2AA0" w14:textId="77777777" w:rsidR="00AD5EB4" w:rsidRPr="00916F30" w:rsidRDefault="00AD5EB4" w:rsidP="00AD5EB4">
            <w:pPr>
              <w:pStyle w:val="TAC"/>
              <w:rPr>
                <w:rFonts w:eastAsia="Batang"/>
              </w:rPr>
            </w:pPr>
            <w:r w:rsidRPr="00916F30">
              <w:rPr>
                <w:rFonts w:eastAsia="Batang"/>
              </w:rPr>
              <w:t>6</w:t>
            </w:r>
          </w:p>
        </w:tc>
      </w:tr>
      <w:tr w:rsidR="00AD5EB4" w:rsidRPr="00916F30" w14:paraId="3E329B3F" w14:textId="77777777" w:rsidTr="00AD5EB4">
        <w:tc>
          <w:tcPr>
            <w:tcW w:w="988" w:type="dxa"/>
            <w:shd w:val="clear" w:color="auto" w:fill="auto"/>
            <w:vAlign w:val="center"/>
          </w:tcPr>
          <w:p w14:paraId="2A075426" w14:textId="77777777" w:rsidR="00AD5EB4" w:rsidRPr="00916F30" w:rsidRDefault="00AD5EB4" w:rsidP="00AD5EB4">
            <w:pPr>
              <w:pStyle w:val="TAC"/>
              <w:rPr>
                <w:rFonts w:eastAsia="Batang"/>
              </w:rPr>
            </w:pPr>
            <w:r w:rsidRPr="00916F30">
              <w:rPr>
                <w:rFonts w:eastAsia="Batang"/>
              </w:rPr>
              <w:t>239</w:t>
            </w:r>
          </w:p>
        </w:tc>
        <w:tc>
          <w:tcPr>
            <w:tcW w:w="1134" w:type="dxa"/>
            <w:shd w:val="clear" w:color="auto" w:fill="auto"/>
          </w:tcPr>
          <w:p w14:paraId="763403F4"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448892CA"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46741FA2"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FEE51EE"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24CA0DA0"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767977D5" w14:textId="77777777" w:rsidR="00AD5EB4" w:rsidRPr="00916F30" w:rsidRDefault="00AD5EB4" w:rsidP="00AD5EB4">
            <w:pPr>
              <w:pStyle w:val="TAC"/>
              <w:rPr>
                <w:rFonts w:eastAsia="Batang"/>
              </w:rPr>
            </w:pPr>
            <w:r w:rsidRPr="00916F30">
              <w:rPr>
                <w:rFonts w:eastAsia="Batang"/>
              </w:rPr>
              <w:t>1</w:t>
            </w:r>
          </w:p>
        </w:tc>
        <w:tc>
          <w:tcPr>
            <w:tcW w:w="1134" w:type="dxa"/>
          </w:tcPr>
          <w:p w14:paraId="2CF715E0" w14:textId="77777777" w:rsidR="00AD5EB4" w:rsidRPr="00916F30" w:rsidRDefault="00AD5EB4" w:rsidP="00AD5EB4">
            <w:pPr>
              <w:pStyle w:val="TAC"/>
              <w:rPr>
                <w:rFonts w:eastAsia="Batang"/>
              </w:rPr>
            </w:pPr>
            <w:r w:rsidRPr="00916F30">
              <w:rPr>
                <w:rFonts w:eastAsia="Batang"/>
              </w:rPr>
              <w:t>2</w:t>
            </w:r>
          </w:p>
        </w:tc>
        <w:tc>
          <w:tcPr>
            <w:tcW w:w="981" w:type="dxa"/>
          </w:tcPr>
          <w:p w14:paraId="1E0EF0A5" w14:textId="77777777" w:rsidR="00AD5EB4" w:rsidRPr="00916F30" w:rsidRDefault="00AD5EB4" w:rsidP="00AD5EB4">
            <w:pPr>
              <w:pStyle w:val="TAC"/>
              <w:rPr>
                <w:rFonts w:eastAsia="Batang"/>
              </w:rPr>
            </w:pPr>
            <w:r w:rsidRPr="00916F30">
              <w:rPr>
                <w:rFonts w:eastAsia="Batang"/>
              </w:rPr>
              <w:t>6</w:t>
            </w:r>
          </w:p>
        </w:tc>
      </w:tr>
      <w:tr w:rsidR="00AD5EB4" w:rsidRPr="00916F30" w14:paraId="62838882" w14:textId="77777777" w:rsidTr="00AD5EB4">
        <w:tc>
          <w:tcPr>
            <w:tcW w:w="988" w:type="dxa"/>
            <w:shd w:val="clear" w:color="auto" w:fill="auto"/>
            <w:vAlign w:val="center"/>
          </w:tcPr>
          <w:p w14:paraId="367A874B" w14:textId="77777777" w:rsidR="00AD5EB4" w:rsidRPr="00916F30" w:rsidRDefault="00AD5EB4" w:rsidP="00AD5EB4">
            <w:pPr>
              <w:pStyle w:val="TAC"/>
              <w:rPr>
                <w:rFonts w:eastAsia="Batang"/>
              </w:rPr>
            </w:pPr>
            <w:r w:rsidRPr="00916F30">
              <w:rPr>
                <w:rFonts w:eastAsia="Batang"/>
              </w:rPr>
              <w:t>240</w:t>
            </w:r>
          </w:p>
        </w:tc>
        <w:tc>
          <w:tcPr>
            <w:tcW w:w="1134" w:type="dxa"/>
            <w:shd w:val="clear" w:color="auto" w:fill="auto"/>
          </w:tcPr>
          <w:p w14:paraId="15A5260F"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7BB1D0CE"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6FA47A5A"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3F6B0EE"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9EE5307"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46F43911" w14:textId="77777777" w:rsidR="00AD5EB4" w:rsidRPr="00916F30" w:rsidRDefault="00AD5EB4" w:rsidP="00AD5EB4">
            <w:pPr>
              <w:pStyle w:val="TAC"/>
              <w:rPr>
                <w:rFonts w:eastAsia="Batang"/>
              </w:rPr>
            </w:pPr>
            <w:r w:rsidRPr="00916F30">
              <w:rPr>
                <w:rFonts w:eastAsia="Batang"/>
              </w:rPr>
              <w:t>1</w:t>
            </w:r>
          </w:p>
        </w:tc>
        <w:tc>
          <w:tcPr>
            <w:tcW w:w="1134" w:type="dxa"/>
          </w:tcPr>
          <w:p w14:paraId="223E0F07" w14:textId="77777777" w:rsidR="00AD5EB4" w:rsidRPr="00916F30" w:rsidRDefault="00AD5EB4" w:rsidP="00AD5EB4">
            <w:pPr>
              <w:pStyle w:val="TAC"/>
              <w:rPr>
                <w:rFonts w:eastAsia="Batang"/>
              </w:rPr>
            </w:pPr>
            <w:r w:rsidRPr="00916F30">
              <w:rPr>
                <w:rFonts w:eastAsia="Batang"/>
              </w:rPr>
              <w:t>2</w:t>
            </w:r>
          </w:p>
        </w:tc>
        <w:tc>
          <w:tcPr>
            <w:tcW w:w="981" w:type="dxa"/>
          </w:tcPr>
          <w:p w14:paraId="41D34ED1" w14:textId="77777777" w:rsidR="00AD5EB4" w:rsidRPr="00916F30" w:rsidRDefault="00AD5EB4" w:rsidP="00AD5EB4">
            <w:pPr>
              <w:pStyle w:val="TAC"/>
              <w:rPr>
                <w:rFonts w:eastAsia="Batang"/>
              </w:rPr>
            </w:pPr>
            <w:r w:rsidRPr="00916F30">
              <w:rPr>
                <w:rFonts w:eastAsia="Batang"/>
              </w:rPr>
              <w:t>6</w:t>
            </w:r>
          </w:p>
        </w:tc>
      </w:tr>
      <w:tr w:rsidR="00AD5EB4" w:rsidRPr="00916F30" w14:paraId="543D87B4" w14:textId="77777777" w:rsidTr="00AD5EB4">
        <w:tc>
          <w:tcPr>
            <w:tcW w:w="988" w:type="dxa"/>
            <w:shd w:val="clear" w:color="auto" w:fill="auto"/>
            <w:vAlign w:val="center"/>
          </w:tcPr>
          <w:p w14:paraId="6B18C23C" w14:textId="77777777" w:rsidR="00AD5EB4" w:rsidRPr="00916F30" w:rsidRDefault="00AD5EB4" w:rsidP="00AD5EB4">
            <w:pPr>
              <w:pStyle w:val="TAC"/>
              <w:rPr>
                <w:rFonts w:eastAsia="Batang"/>
              </w:rPr>
            </w:pPr>
            <w:r w:rsidRPr="00916F30">
              <w:rPr>
                <w:rFonts w:eastAsia="Batang"/>
              </w:rPr>
              <w:t>241</w:t>
            </w:r>
          </w:p>
        </w:tc>
        <w:tc>
          <w:tcPr>
            <w:tcW w:w="1134" w:type="dxa"/>
            <w:shd w:val="clear" w:color="auto" w:fill="auto"/>
          </w:tcPr>
          <w:p w14:paraId="2FE05DED"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4D8016C0"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45F5B2CB"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DD8F6ED"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0785D27E"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3E8F0EF" w14:textId="77777777" w:rsidR="00AD5EB4" w:rsidRPr="00916F30" w:rsidRDefault="00AD5EB4" w:rsidP="00AD5EB4">
            <w:pPr>
              <w:pStyle w:val="TAC"/>
              <w:rPr>
                <w:rFonts w:eastAsia="Batang"/>
              </w:rPr>
            </w:pPr>
            <w:r w:rsidRPr="00916F30">
              <w:rPr>
                <w:rFonts w:eastAsia="Batang"/>
              </w:rPr>
              <w:t>1</w:t>
            </w:r>
          </w:p>
        </w:tc>
        <w:tc>
          <w:tcPr>
            <w:tcW w:w="1134" w:type="dxa"/>
          </w:tcPr>
          <w:p w14:paraId="0A6FCD68" w14:textId="77777777" w:rsidR="00AD5EB4" w:rsidRPr="00916F30" w:rsidRDefault="00AD5EB4" w:rsidP="00AD5EB4">
            <w:pPr>
              <w:pStyle w:val="TAC"/>
              <w:rPr>
                <w:rFonts w:eastAsia="Batang"/>
              </w:rPr>
            </w:pPr>
            <w:r w:rsidRPr="00916F30">
              <w:rPr>
                <w:rFonts w:eastAsia="Batang"/>
              </w:rPr>
              <w:t>2</w:t>
            </w:r>
          </w:p>
        </w:tc>
        <w:tc>
          <w:tcPr>
            <w:tcW w:w="981" w:type="dxa"/>
          </w:tcPr>
          <w:p w14:paraId="7E27B451" w14:textId="77777777" w:rsidR="00AD5EB4" w:rsidRPr="00916F30" w:rsidRDefault="00AD5EB4" w:rsidP="00AD5EB4">
            <w:pPr>
              <w:pStyle w:val="TAC"/>
              <w:rPr>
                <w:rFonts w:eastAsia="Batang"/>
              </w:rPr>
            </w:pPr>
            <w:r w:rsidRPr="00916F30">
              <w:rPr>
                <w:rFonts w:eastAsia="Batang"/>
              </w:rPr>
              <w:t>6</w:t>
            </w:r>
          </w:p>
        </w:tc>
      </w:tr>
      <w:tr w:rsidR="00AD5EB4" w:rsidRPr="00916F30" w14:paraId="176917E1" w14:textId="77777777" w:rsidTr="00AD5EB4">
        <w:tc>
          <w:tcPr>
            <w:tcW w:w="988" w:type="dxa"/>
            <w:shd w:val="clear" w:color="auto" w:fill="auto"/>
            <w:vAlign w:val="center"/>
          </w:tcPr>
          <w:p w14:paraId="578BDD08" w14:textId="77777777" w:rsidR="00AD5EB4" w:rsidRPr="00916F30" w:rsidRDefault="00AD5EB4" w:rsidP="00AD5EB4">
            <w:pPr>
              <w:pStyle w:val="TAC"/>
              <w:rPr>
                <w:rFonts w:eastAsia="Batang"/>
              </w:rPr>
            </w:pPr>
            <w:r w:rsidRPr="00916F30">
              <w:rPr>
                <w:rFonts w:eastAsia="Batang"/>
              </w:rPr>
              <w:t>242</w:t>
            </w:r>
          </w:p>
        </w:tc>
        <w:tc>
          <w:tcPr>
            <w:tcW w:w="1134" w:type="dxa"/>
            <w:shd w:val="clear" w:color="auto" w:fill="auto"/>
          </w:tcPr>
          <w:p w14:paraId="2BAB512D"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6655F9F2"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0B62A783"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2C103F6"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21C1D720"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2466A98A" w14:textId="77777777" w:rsidR="00AD5EB4" w:rsidRPr="00916F30" w:rsidRDefault="00AD5EB4" w:rsidP="00AD5EB4">
            <w:pPr>
              <w:pStyle w:val="TAC"/>
              <w:rPr>
                <w:rFonts w:eastAsia="Batang"/>
              </w:rPr>
            </w:pPr>
            <w:r w:rsidRPr="00916F30">
              <w:rPr>
                <w:rFonts w:eastAsia="Batang"/>
              </w:rPr>
              <w:t>1</w:t>
            </w:r>
          </w:p>
        </w:tc>
        <w:tc>
          <w:tcPr>
            <w:tcW w:w="1134" w:type="dxa"/>
          </w:tcPr>
          <w:p w14:paraId="1182CE7B" w14:textId="77777777" w:rsidR="00AD5EB4" w:rsidRPr="00916F30" w:rsidRDefault="00AD5EB4" w:rsidP="00AD5EB4">
            <w:pPr>
              <w:pStyle w:val="TAC"/>
              <w:rPr>
                <w:rFonts w:eastAsia="Batang"/>
              </w:rPr>
            </w:pPr>
            <w:r w:rsidRPr="00916F30">
              <w:rPr>
                <w:rFonts w:eastAsia="Batang"/>
              </w:rPr>
              <w:t>2</w:t>
            </w:r>
          </w:p>
        </w:tc>
        <w:tc>
          <w:tcPr>
            <w:tcW w:w="981" w:type="dxa"/>
          </w:tcPr>
          <w:p w14:paraId="6237F2C3" w14:textId="77777777" w:rsidR="00AD5EB4" w:rsidRPr="00916F30" w:rsidRDefault="00AD5EB4" w:rsidP="00AD5EB4">
            <w:pPr>
              <w:pStyle w:val="TAC"/>
              <w:rPr>
                <w:rFonts w:eastAsia="Batang"/>
              </w:rPr>
            </w:pPr>
            <w:r w:rsidRPr="00916F30">
              <w:rPr>
                <w:rFonts w:eastAsia="Batang"/>
              </w:rPr>
              <w:t>6</w:t>
            </w:r>
          </w:p>
        </w:tc>
      </w:tr>
      <w:tr w:rsidR="00AD5EB4" w:rsidRPr="00916F30" w14:paraId="1DAB4D70" w14:textId="77777777" w:rsidTr="00AD5EB4">
        <w:tc>
          <w:tcPr>
            <w:tcW w:w="988" w:type="dxa"/>
            <w:shd w:val="clear" w:color="auto" w:fill="auto"/>
            <w:vAlign w:val="center"/>
          </w:tcPr>
          <w:p w14:paraId="35C5E1F0" w14:textId="77777777" w:rsidR="00AD5EB4" w:rsidRPr="00916F30" w:rsidRDefault="00AD5EB4" w:rsidP="00AD5EB4">
            <w:pPr>
              <w:pStyle w:val="TAC"/>
              <w:rPr>
                <w:rFonts w:eastAsia="Batang"/>
              </w:rPr>
            </w:pPr>
            <w:r w:rsidRPr="00916F30">
              <w:t>243</w:t>
            </w:r>
          </w:p>
        </w:tc>
        <w:tc>
          <w:tcPr>
            <w:tcW w:w="1134" w:type="dxa"/>
            <w:shd w:val="clear" w:color="auto" w:fill="auto"/>
          </w:tcPr>
          <w:p w14:paraId="03798DCE"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6941D49A"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1D85FDB3"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8628921"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37338D4E"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4FC0CCC4" w14:textId="77777777" w:rsidR="00AD5EB4" w:rsidRPr="00916F30" w:rsidRDefault="00AD5EB4" w:rsidP="00AD5EB4">
            <w:pPr>
              <w:pStyle w:val="TAC"/>
              <w:rPr>
                <w:rFonts w:eastAsia="Batang"/>
              </w:rPr>
            </w:pPr>
            <w:r w:rsidRPr="00916F30">
              <w:rPr>
                <w:rFonts w:eastAsia="Batang"/>
              </w:rPr>
              <w:t>1</w:t>
            </w:r>
          </w:p>
        </w:tc>
        <w:tc>
          <w:tcPr>
            <w:tcW w:w="1134" w:type="dxa"/>
          </w:tcPr>
          <w:p w14:paraId="327C5678" w14:textId="77777777" w:rsidR="00AD5EB4" w:rsidRPr="00916F30" w:rsidRDefault="00AD5EB4" w:rsidP="00AD5EB4">
            <w:pPr>
              <w:pStyle w:val="TAC"/>
              <w:rPr>
                <w:rFonts w:eastAsia="Batang"/>
              </w:rPr>
            </w:pPr>
            <w:r w:rsidRPr="00916F30">
              <w:rPr>
                <w:rFonts w:eastAsia="Batang"/>
              </w:rPr>
              <w:t>2</w:t>
            </w:r>
          </w:p>
        </w:tc>
        <w:tc>
          <w:tcPr>
            <w:tcW w:w="981" w:type="dxa"/>
          </w:tcPr>
          <w:p w14:paraId="670DF635" w14:textId="77777777" w:rsidR="00AD5EB4" w:rsidRPr="00916F30" w:rsidRDefault="00AD5EB4" w:rsidP="00AD5EB4">
            <w:pPr>
              <w:pStyle w:val="TAC"/>
              <w:rPr>
                <w:rFonts w:eastAsia="Batang"/>
              </w:rPr>
            </w:pPr>
            <w:r w:rsidRPr="00916F30">
              <w:rPr>
                <w:rFonts w:eastAsia="Batang"/>
              </w:rPr>
              <w:t>6</w:t>
            </w:r>
          </w:p>
        </w:tc>
      </w:tr>
      <w:tr w:rsidR="00AD5EB4" w:rsidRPr="00916F30" w14:paraId="52608DA8" w14:textId="77777777" w:rsidTr="00AD5EB4">
        <w:tc>
          <w:tcPr>
            <w:tcW w:w="988" w:type="dxa"/>
            <w:shd w:val="clear" w:color="auto" w:fill="auto"/>
            <w:vAlign w:val="center"/>
          </w:tcPr>
          <w:p w14:paraId="4FC670AB" w14:textId="77777777" w:rsidR="00AD5EB4" w:rsidRPr="00916F30" w:rsidRDefault="00AD5EB4" w:rsidP="00AD5EB4">
            <w:pPr>
              <w:pStyle w:val="TAC"/>
              <w:rPr>
                <w:rFonts w:eastAsia="Batang"/>
              </w:rPr>
            </w:pPr>
            <w:r w:rsidRPr="00916F30">
              <w:rPr>
                <w:rFonts w:eastAsia="Batang"/>
              </w:rPr>
              <w:t>244</w:t>
            </w:r>
          </w:p>
        </w:tc>
        <w:tc>
          <w:tcPr>
            <w:tcW w:w="1134" w:type="dxa"/>
            <w:shd w:val="clear" w:color="auto" w:fill="auto"/>
          </w:tcPr>
          <w:p w14:paraId="0ADD25B1"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60FBBB69"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34518941"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70B61D9"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4AB59680"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35B9015" w14:textId="77777777" w:rsidR="00AD5EB4" w:rsidRPr="00916F30" w:rsidRDefault="00AD5EB4" w:rsidP="00AD5EB4">
            <w:pPr>
              <w:pStyle w:val="TAC"/>
              <w:rPr>
                <w:rFonts w:eastAsia="Batang"/>
              </w:rPr>
            </w:pPr>
            <w:r w:rsidRPr="00916F30">
              <w:rPr>
                <w:rFonts w:eastAsia="Batang"/>
              </w:rPr>
              <w:t>1</w:t>
            </w:r>
          </w:p>
        </w:tc>
        <w:tc>
          <w:tcPr>
            <w:tcW w:w="1134" w:type="dxa"/>
          </w:tcPr>
          <w:p w14:paraId="5AB33877" w14:textId="77777777" w:rsidR="00AD5EB4" w:rsidRPr="00916F30" w:rsidRDefault="00AD5EB4" w:rsidP="00AD5EB4">
            <w:pPr>
              <w:pStyle w:val="TAC"/>
              <w:rPr>
                <w:rFonts w:eastAsia="Batang"/>
              </w:rPr>
            </w:pPr>
            <w:r w:rsidRPr="00916F30">
              <w:rPr>
                <w:rFonts w:eastAsia="Batang"/>
              </w:rPr>
              <w:t>2</w:t>
            </w:r>
          </w:p>
        </w:tc>
        <w:tc>
          <w:tcPr>
            <w:tcW w:w="981" w:type="dxa"/>
          </w:tcPr>
          <w:p w14:paraId="288A07F8" w14:textId="77777777" w:rsidR="00AD5EB4" w:rsidRPr="00916F30" w:rsidRDefault="00AD5EB4" w:rsidP="00AD5EB4">
            <w:pPr>
              <w:pStyle w:val="TAC"/>
              <w:rPr>
                <w:rFonts w:eastAsia="Batang"/>
              </w:rPr>
            </w:pPr>
            <w:r w:rsidRPr="00916F30">
              <w:rPr>
                <w:rFonts w:eastAsia="Batang"/>
              </w:rPr>
              <w:t>6</w:t>
            </w:r>
          </w:p>
        </w:tc>
      </w:tr>
      <w:tr w:rsidR="00AD5EB4" w:rsidRPr="00916F30" w14:paraId="6A69DEC2" w14:textId="77777777" w:rsidTr="00AD5EB4">
        <w:tc>
          <w:tcPr>
            <w:tcW w:w="988" w:type="dxa"/>
            <w:shd w:val="clear" w:color="auto" w:fill="auto"/>
            <w:vAlign w:val="center"/>
          </w:tcPr>
          <w:p w14:paraId="5D275AB1" w14:textId="77777777" w:rsidR="00AD5EB4" w:rsidRPr="00916F30" w:rsidRDefault="00AD5EB4" w:rsidP="00AD5EB4">
            <w:pPr>
              <w:pStyle w:val="TAC"/>
              <w:rPr>
                <w:rFonts w:eastAsia="Batang"/>
              </w:rPr>
            </w:pPr>
            <w:r w:rsidRPr="00916F30">
              <w:rPr>
                <w:rFonts w:eastAsia="Batang"/>
              </w:rPr>
              <w:t>245</w:t>
            </w:r>
          </w:p>
        </w:tc>
        <w:tc>
          <w:tcPr>
            <w:tcW w:w="1134" w:type="dxa"/>
            <w:shd w:val="clear" w:color="auto" w:fill="auto"/>
          </w:tcPr>
          <w:p w14:paraId="49CF3162"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2CA66AD3"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75CDB8D"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05F5ADC" w14:textId="77777777" w:rsidR="00AD5EB4" w:rsidRPr="00916F30" w:rsidRDefault="00AD5EB4" w:rsidP="00AD5EB4">
            <w:pPr>
              <w:pStyle w:val="TAC"/>
              <w:rPr>
                <w:rFonts w:eastAsia="Batang"/>
              </w:rPr>
            </w:pPr>
            <w:r w:rsidRPr="00916F30">
              <w:rPr>
                <w:rFonts w:eastAsia="Batang"/>
              </w:rPr>
              <w:t>19,39</w:t>
            </w:r>
          </w:p>
        </w:tc>
        <w:tc>
          <w:tcPr>
            <w:tcW w:w="1020" w:type="dxa"/>
            <w:shd w:val="clear" w:color="auto" w:fill="auto"/>
            <w:vAlign w:val="center"/>
          </w:tcPr>
          <w:p w14:paraId="352D6AF6"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2A6D2C52" w14:textId="77777777" w:rsidR="00AD5EB4" w:rsidRPr="00916F30" w:rsidRDefault="00AD5EB4" w:rsidP="00AD5EB4">
            <w:pPr>
              <w:pStyle w:val="TAC"/>
              <w:rPr>
                <w:rFonts w:eastAsia="Batang"/>
              </w:rPr>
            </w:pPr>
            <w:r w:rsidRPr="00916F30">
              <w:rPr>
                <w:rFonts w:eastAsia="Batang"/>
              </w:rPr>
              <w:t>1</w:t>
            </w:r>
          </w:p>
        </w:tc>
        <w:tc>
          <w:tcPr>
            <w:tcW w:w="1134" w:type="dxa"/>
          </w:tcPr>
          <w:p w14:paraId="394A0E2C" w14:textId="77777777" w:rsidR="00AD5EB4" w:rsidRPr="00916F30" w:rsidRDefault="00AD5EB4" w:rsidP="00AD5EB4">
            <w:pPr>
              <w:pStyle w:val="TAC"/>
              <w:rPr>
                <w:rFonts w:eastAsia="Batang"/>
              </w:rPr>
            </w:pPr>
            <w:r w:rsidRPr="00916F30">
              <w:rPr>
                <w:rFonts w:eastAsia="Batang"/>
              </w:rPr>
              <w:t>2</w:t>
            </w:r>
          </w:p>
        </w:tc>
        <w:tc>
          <w:tcPr>
            <w:tcW w:w="981" w:type="dxa"/>
          </w:tcPr>
          <w:p w14:paraId="690E734A" w14:textId="77777777" w:rsidR="00AD5EB4" w:rsidRPr="00916F30" w:rsidRDefault="00AD5EB4" w:rsidP="00AD5EB4">
            <w:pPr>
              <w:pStyle w:val="TAC"/>
              <w:rPr>
                <w:rFonts w:eastAsia="Batang"/>
              </w:rPr>
            </w:pPr>
            <w:r w:rsidRPr="00916F30">
              <w:rPr>
                <w:rFonts w:eastAsia="Batang"/>
              </w:rPr>
              <w:t>6</w:t>
            </w:r>
          </w:p>
        </w:tc>
      </w:tr>
      <w:tr w:rsidR="00AD5EB4" w:rsidRPr="00916F30" w14:paraId="0DDBD5C5" w14:textId="77777777" w:rsidTr="00AD5EB4">
        <w:tc>
          <w:tcPr>
            <w:tcW w:w="988" w:type="dxa"/>
            <w:shd w:val="clear" w:color="auto" w:fill="auto"/>
            <w:vAlign w:val="center"/>
          </w:tcPr>
          <w:p w14:paraId="7A93A27F" w14:textId="77777777" w:rsidR="00AD5EB4" w:rsidRPr="00916F30" w:rsidRDefault="00AD5EB4" w:rsidP="00AD5EB4">
            <w:pPr>
              <w:pStyle w:val="TAC"/>
            </w:pPr>
            <w:r w:rsidRPr="00916F30">
              <w:rPr>
                <w:rFonts w:eastAsia="Batang"/>
              </w:rPr>
              <w:t>246</w:t>
            </w:r>
          </w:p>
        </w:tc>
        <w:tc>
          <w:tcPr>
            <w:tcW w:w="1134" w:type="dxa"/>
            <w:shd w:val="clear" w:color="auto" w:fill="auto"/>
          </w:tcPr>
          <w:p w14:paraId="0CCDE32B" w14:textId="77777777" w:rsidR="00AD5EB4" w:rsidRPr="00916F30" w:rsidRDefault="00AD5EB4" w:rsidP="00AD5EB4">
            <w:pPr>
              <w:pStyle w:val="TAC"/>
            </w:pPr>
            <w:r w:rsidRPr="00916F30">
              <w:rPr>
                <w:rFonts w:eastAsia="Batang"/>
              </w:rPr>
              <w:t>A3/B3</w:t>
            </w:r>
          </w:p>
        </w:tc>
        <w:tc>
          <w:tcPr>
            <w:tcW w:w="708" w:type="dxa"/>
            <w:shd w:val="clear" w:color="auto" w:fill="auto"/>
            <w:vAlign w:val="center"/>
          </w:tcPr>
          <w:p w14:paraId="51909401" w14:textId="77777777" w:rsidR="00AD5EB4" w:rsidRPr="00916F30" w:rsidRDefault="00AD5EB4" w:rsidP="00AD5EB4">
            <w:pPr>
              <w:pStyle w:val="TAC"/>
            </w:pPr>
            <w:r w:rsidRPr="00916F30">
              <w:rPr>
                <w:rFonts w:eastAsia="Batang"/>
              </w:rPr>
              <w:t>1</w:t>
            </w:r>
          </w:p>
        </w:tc>
        <w:tc>
          <w:tcPr>
            <w:tcW w:w="851" w:type="dxa"/>
            <w:shd w:val="clear" w:color="auto" w:fill="auto"/>
            <w:vAlign w:val="center"/>
          </w:tcPr>
          <w:p w14:paraId="328ACAB9" w14:textId="77777777" w:rsidR="00AD5EB4" w:rsidRPr="00916F30" w:rsidRDefault="00AD5EB4" w:rsidP="00AD5EB4">
            <w:pPr>
              <w:pStyle w:val="TAC"/>
            </w:pPr>
            <w:r w:rsidRPr="00916F30">
              <w:rPr>
                <w:rFonts w:eastAsia="Batang"/>
              </w:rPr>
              <w:t>0</w:t>
            </w:r>
          </w:p>
        </w:tc>
        <w:tc>
          <w:tcPr>
            <w:tcW w:w="2524" w:type="dxa"/>
            <w:shd w:val="clear" w:color="auto" w:fill="auto"/>
            <w:vAlign w:val="center"/>
          </w:tcPr>
          <w:p w14:paraId="118FE550" w14:textId="77777777" w:rsidR="00AD5EB4" w:rsidRPr="00916F30" w:rsidRDefault="00AD5EB4" w:rsidP="00AD5EB4">
            <w:pPr>
              <w:pStyle w:val="TAC"/>
            </w:pPr>
            <w:r w:rsidRPr="00916F30">
              <w:rPr>
                <w:rFonts w:eastAsia="Batang"/>
              </w:rPr>
              <w:t>9,19,29,39</w:t>
            </w:r>
          </w:p>
        </w:tc>
        <w:tc>
          <w:tcPr>
            <w:tcW w:w="1020" w:type="dxa"/>
            <w:shd w:val="clear" w:color="auto" w:fill="auto"/>
            <w:vAlign w:val="center"/>
          </w:tcPr>
          <w:p w14:paraId="585CFA30" w14:textId="77777777" w:rsidR="00AD5EB4" w:rsidRPr="00916F30" w:rsidRDefault="00AD5EB4" w:rsidP="00AD5EB4">
            <w:pPr>
              <w:pStyle w:val="TAC"/>
            </w:pPr>
            <w:r w:rsidRPr="00916F30">
              <w:rPr>
                <w:rFonts w:eastAsia="Batang"/>
              </w:rPr>
              <w:t>2</w:t>
            </w:r>
          </w:p>
        </w:tc>
        <w:tc>
          <w:tcPr>
            <w:tcW w:w="992" w:type="dxa"/>
            <w:vAlign w:val="center"/>
          </w:tcPr>
          <w:p w14:paraId="01F6F243" w14:textId="77777777" w:rsidR="00AD5EB4" w:rsidRPr="00916F30" w:rsidRDefault="00AD5EB4" w:rsidP="00AD5EB4">
            <w:pPr>
              <w:pStyle w:val="TAC"/>
            </w:pPr>
            <w:r w:rsidRPr="00916F30">
              <w:rPr>
                <w:rFonts w:eastAsia="Batang"/>
              </w:rPr>
              <w:t>1</w:t>
            </w:r>
          </w:p>
        </w:tc>
        <w:tc>
          <w:tcPr>
            <w:tcW w:w="1134" w:type="dxa"/>
          </w:tcPr>
          <w:p w14:paraId="79B89A40" w14:textId="77777777" w:rsidR="00AD5EB4" w:rsidRPr="00916F30" w:rsidRDefault="00AD5EB4" w:rsidP="00AD5EB4">
            <w:pPr>
              <w:pStyle w:val="TAC"/>
            </w:pPr>
            <w:r w:rsidRPr="00916F30">
              <w:rPr>
                <w:rFonts w:eastAsia="Batang"/>
              </w:rPr>
              <w:t>2</w:t>
            </w:r>
          </w:p>
        </w:tc>
        <w:tc>
          <w:tcPr>
            <w:tcW w:w="981" w:type="dxa"/>
          </w:tcPr>
          <w:p w14:paraId="3A028602" w14:textId="77777777" w:rsidR="00AD5EB4" w:rsidRPr="00916F30" w:rsidRDefault="00AD5EB4" w:rsidP="00AD5EB4">
            <w:pPr>
              <w:pStyle w:val="TAC"/>
              <w:rPr>
                <w:rFonts w:eastAsia="Batang"/>
              </w:rPr>
            </w:pPr>
            <w:r w:rsidRPr="00916F30">
              <w:rPr>
                <w:rFonts w:eastAsia="Batang"/>
              </w:rPr>
              <w:t>6</w:t>
            </w:r>
          </w:p>
        </w:tc>
      </w:tr>
      <w:tr w:rsidR="00AD5EB4" w:rsidRPr="00916F30" w14:paraId="0A2CFD9D" w14:textId="77777777" w:rsidTr="00AD5EB4">
        <w:tc>
          <w:tcPr>
            <w:tcW w:w="988" w:type="dxa"/>
            <w:shd w:val="clear" w:color="auto" w:fill="auto"/>
            <w:vAlign w:val="center"/>
          </w:tcPr>
          <w:p w14:paraId="45A48E47" w14:textId="77777777" w:rsidR="00AD5EB4" w:rsidRPr="00916F30" w:rsidRDefault="00AD5EB4" w:rsidP="00AD5EB4">
            <w:pPr>
              <w:pStyle w:val="TAC"/>
              <w:rPr>
                <w:rFonts w:eastAsia="Batang"/>
              </w:rPr>
            </w:pPr>
            <w:r w:rsidRPr="00916F30">
              <w:rPr>
                <w:rFonts w:eastAsia="Batang"/>
              </w:rPr>
              <w:t>247</w:t>
            </w:r>
          </w:p>
        </w:tc>
        <w:tc>
          <w:tcPr>
            <w:tcW w:w="1134" w:type="dxa"/>
            <w:shd w:val="clear" w:color="auto" w:fill="auto"/>
          </w:tcPr>
          <w:p w14:paraId="54F31DF9"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0DD1ADAE"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000A5F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3EC69BE" w14:textId="77777777" w:rsidR="00AD5EB4" w:rsidRPr="00916F30" w:rsidRDefault="00AD5EB4" w:rsidP="00AD5EB4">
            <w:pPr>
              <w:pStyle w:val="TAC"/>
              <w:rPr>
                <w:rFonts w:eastAsia="Batang"/>
              </w:rPr>
            </w:pPr>
            <w:r w:rsidRPr="00916F30">
              <w:rPr>
                <w:rFonts w:eastAsia="Batang"/>
              </w:rPr>
              <w:t>17,19,37,39</w:t>
            </w:r>
          </w:p>
        </w:tc>
        <w:tc>
          <w:tcPr>
            <w:tcW w:w="1020" w:type="dxa"/>
            <w:shd w:val="clear" w:color="auto" w:fill="auto"/>
            <w:vAlign w:val="center"/>
          </w:tcPr>
          <w:p w14:paraId="4FA19CE0"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060C2B26" w14:textId="77777777" w:rsidR="00AD5EB4" w:rsidRPr="00916F30" w:rsidRDefault="00AD5EB4" w:rsidP="00AD5EB4">
            <w:pPr>
              <w:pStyle w:val="TAC"/>
              <w:rPr>
                <w:rFonts w:eastAsia="Batang"/>
              </w:rPr>
            </w:pPr>
            <w:r w:rsidRPr="00916F30">
              <w:rPr>
                <w:rFonts w:eastAsia="Batang"/>
              </w:rPr>
              <w:t>1</w:t>
            </w:r>
          </w:p>
        </w:tc>
        <w:tc>
          <w:tcPr>
            <w:tcW w:w="1134" w:type="dxa"/>
          </w:tcPr>
          <w:p w14:paraId="1BE00841" w14:textId="77777777" w:rsidR="00AD5EB4" w:rsidRPr="00916F30" w:rsidRDefault="00AD5EB4" w:rsidP="00AD5EB4">
            <w:pPr>
              <w:pStyle w:val="TAC"/>
              <w:rPr>
                <w:rFonts w:eastAsia="Batang"/>
              </w:rPr>
            </w:pPr>
            <w:r w:rsidRPr="00916F30">
              <w:rPr>
                <w:rFonts w:eastAsia="Batang"/>
              </w:rPr>
              <w:t>2</w:t>
            </w:r>
          </w:p>
        </w:tc>
        <w:tc>
          <w:tcPr>
            <w:tcW w:w="981" w:type="dxa"/>
          </w:tcPr>
          <w:p w14:paraId="7CA968F8" w14:textId="77777777" w:rsidR="00AD5EB4" w:rsidRPr="00916F30" w:rsidRDefault="00AD5EB4" w:rsidP="00AD5EB4">
            <w:pPr>
              <w:pStyle w:val="TAC"/>
              <w:rPr>
                <w:rFonts w:eastAsia="Batang"/>
              </w:rPr>
            </w:pPr>
            <w:r w:rsidRPr="00916F30">
              <w:rPr>
                <w:rFonts w:eastAsia="Batang"/>
              </w:rPr>
              <w:t>6</w:t>
            </w:r>
          </w:p>
        </w:tc>
      </w:tr>
      <w:tr w:rsidR="00AD5EB4" w:rsidRPr="00916F30" w14:paraId="615142BB" w14:textId="77777777" w:rsidTr="00AD5EB4">
        <w:tc>
          <w:tcPr>
            <w:tcW w:w="988" w:type="dxa"/>
            <w:shd w:val="clear" w:color="auto" w:fill="auto"/>
            <w:vAlign w:val="center"/>
          </w:tcPr>
          <w:p w14:paraId="7B0A2BE6" w14:textId="77777777" w:rsidR="00AD5EB4" w:rsidRPr="00916F30" w:rsidRDefault="00AD5EB4" w:rsidP="00AD5EB4">
            <w:pPr>
              <w:pStyle w:val="TAC"/>
              <w:rPr>
                <w:rFonts w:eastAsia="Batang"/>
              </w:rPr>
            </w:pPr>
            <w:r w:rsidRPr="00916F30">
              <w:rPr>
                <w:rFonts w:eastAsia="Batang"/>
              </w:rPr>
              <w:t>248</w:t>
            </w:r>
          </w:p>
        </w:tc>
        <w:tc>
          <w:tcPr>
            <w:tcW w:w="1134" w:type="dxa"/>
            <w:shd w:val="clear" w:color="auto" w:fill="auto"/>
          </w:tcPr>
          <w:p w14:paraId="50431BC7"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398D79A2"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3801B9D"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4B00EC1"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5132EF35"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2A0FB014" w14:textId="77777777" w:rsidR="00AD5EB4" w:rsidRPr="00916F30" w:rsidRDefault="00AD5EB4" w:rsidP="00AD5EB4">
            <w:pPr>
              <w:pStyle w:val="TAC"/>
              <w:rPr>
                <w:rFonts w:eastAsia="Batang"/>
              </w:rPr>
            </w:pPr>
            <w:r w:rsidRPr="00916F30">
              <w:rPr>
                <w:rFonts w:eastAsia="Batang"/>
              </w:rPr>
              <w:t>2</w:t>
            </w:r>
          </w:p>
        </w:tc>
        <w:tc>
          <w:tcPr>
            <w:tcW w:w="1134" w:type="dxa"/>
          </w:tcPr>
          <w:p w14:paraId="36E2B15A" w14:textId="77777777" w:rsidR="00AD5EB4" w:rsidRPr="00916F30" w:rsidRDefault="00AD5EB4" w:rsidP="00AD5EB4">
            <w:pPr>
              <w:pStyle w:val="TAC"/>
              <w:rPr>
                <w:rFonts w:eastAsia="Batang"/>
              </w:rPr>
            </w:pPr>
            <w:r w:rsidRPr="00916F30">
              <w:rPr>
                <w:rFonts w:eastAsia="Batang"/>
              </w:rPr>
              <w:t>2</w:t>
            </w:r>
          </w:p>
        </w:tc>
        <w:tc>
          <w:tcPr>
            <w:tcW w:w="981" w:type="dxa"/>
          </w:tcPr>
          <w:p w14:paraId="31BAAB7A" w14:textId="77777777" w:rsidR="00AD5EB4" w:rsidRPr="00916F30" w:rsidRDefault="00AD5EB4" w:rsidP="00AD5EB4">
            <w:pPr>
              <w:pStyle w:val="TAC"/>
              <w:rPr>
                <w:rFonts w:eastAsia="Batang"/>
              </w:rPr>
            </w:pPr>
            <w:r w:rsidRPr="00916F30">
              <w:rPr>
                <w:rFonts w:eastAsia="Batang"/>
              </w:rPr>
              <w:t>6</w:t>
            </w:r>
          </w:p>
        </w:tc>
      </w:tr>
      <w:tr w:rsidR="00AD5EB4" w:rsidRPr="00916F30" w14:paraId="1E5F3CC9" w14:textId="77777777" w:rsidTr="00AD5EB4">
        <w:tc>
          <w:tcPr>
            <w:tcW w:w="988" w:type="dxa"/>
            <w:shd w:val="clear" w:color="auto" w:fill="auto"/>
            <w:vAlign w:val="center"/>
          </w:tcPr>
          <w:p w14:paraId="0579F0DB" w14:textId="77777777" w:rsidR="00AD5EB4" w:rsidRPr="00916F30" w:rsidRDefault="00AD5EB4" w:rsidP="00AD5EB4">
            <w:pPr>
              <w:pStyle w:val="TAC"/>
              <w:rPr>
                <w:rFonts w:eastAsia="Batang"/>
              </w:rPr>
            </w:pPr>
            <w:r w:rsidRPr="00916F30">
              <w:rPr>
                <w:rFonts w:eastAsia="Batang"/>
              </w:rPr>
              <w:t>249</w:t>
            </w:r>
          </w:p>
        </w:tc>
        <w:tc>
          <w:tcPr>
            <w:tcW w:w="1134" w:type="dxa"/>
            <w:shd w:val="clear" w:color="auto" w:fill="auto"/>
          </w:tcPr>
          <w:p w14:paraId="3219AAC5"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1DB91DA9"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1B3AAE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4B0E0FF"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vAlign w:val="center"/>
          </w:tcPr>
          <w:p w14:paraId="50B4787E"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67F5C28" w14:textId="77777777" w:rsidR="00AD5EB4" w:rsidRPr="00916F30" w:rsidRDefault="00AD5EB4" w:rsidP="00AD5EB4">
            <w:pPr>
              <w:pStyle w:val="TAC"/>
              <w:rPr>
                <w:rFonts w:eastAsia="Batang"/>
              </w:rPr>
            </w:pPr>
            <w:r w:rsidRPr="00916F30">
              <w:rPr>
                <w:rFonts w:eastAsia="Batang"/>
              </w:rPr>
              <w:t>1</w:t>
            </w:r>
          </w:p>
        </w:tc>
        <w:tc>
          <w:tcPr>
            <w:tcW w:w="1134" w:type="dxa"/>
          </w:tcPr>
          <w:p w14:paraId="4EFF30F7" w14:textId="77777777" w:rsidR="00AD5EB4" w:rsidRPr="00916F30" w:rsidRDefault="00AD5EB4" w:rsidP="00AD5EB4">
            <w:pPr>
              <w:pStyle w:val="TAC"/>
              <w:rPr>
                <w:rFonts w:eastAsia="Batang"/>
              </w:rPr>
            </w:pPr>
            <w:r w:rsidRPr="00916F30">
              <w:rPr>
                <w:rFonts w:eastAsia="Batang"/>
              </w:rPr>
              <w:t>2</w:t>
            </w:r>
          </w:p>
        </w:tc>
        <w:tc>
          <w:tcPr>
            <w:tcW w:w="981" w:type="dxa"/>
          </w:tcPr>
          <w:p w14:paraId="2F0643AE" w14:textId="77777777" w:rsidR="00AD5EB4" w:rsidRPr="00916F30" w:rsidRDefault="00AD5EB4" w:rsidP="00AD5EB4">
            <w:pPr>
              <w:pStyle w:val="TAC"/>
              <w:rPr>
                <w:rFonts w:eastAsia="Batang"/>
              </w:rPr>
            </w:pPr>
            <w:r w:rsidRPr="00916F30">
              <w:rPr>
                <w:rFonts w:eastAsia="Batang"/>
              </w:rPr>
              <w:t>6</w:t>
            </w:r>
          </w:p>
        </w:tc>
      </w:tr>
      <w:tr w:rsidR="00AD5EB4" w:rsidRPr="00916F30" w14:paraId="1E32A8F2" w14:textId="77777777" w:rsidTr="00AD5EB4">
        <w:tc>
          <w:tcPr>
            <w:tcW w:w="988" w:type="dxa"/>
            <w:shd w:val="clear" w:color="auto" w:fill="auto"/>
            <w:vAlign w:val="center"/>
          </w:tcPr>
          <w:p w14:paraId="46ABA4F0" w14:textId="77777777" w:rsidR="00AD5EB4" w:rsidRPr="00916F30" w:rsidRDefault="00AD5EB4" w:rsidP="00AD5EB4">
            <w:pPr>
              <w:pStyle w:val="TAC"/>
              <w:rPr>
                <w:rFonts w:eastAsia="Batang"/>
              </w:rPr>
            </w:pPr>
            <w:r w:rsidRPr="00916F30">
              <w:rPr>
                <w:rFonts w:eastAsia="Batang"/>
              </w:rPr>
              <w:t>250</w:t>
            </w:r>
          </w:p>
        </w:tc>
        <w:tc>
          <w:tcPr>
            <w:tcW w:w="1134" w:type="dxa"/>
            <w:shd w:val="clear" w:color="auto" w:fill="auto"/>
          </w:tcPr>
          <w:p w14:paraId="41E374B0"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4E00542F"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DAA7D84"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09E271E"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1E4F6E9C"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68531FCD" w14:textId="77777777" w:rsidR="00AD5EB4" w:rsidRPr="00916F30" w:rsidRDefault="00AD5EB4" w:rsidP="00AD5EB4">
            <w:pPr>
              <w:pStyle w:val="TAC"/>
              <w:rPr>
                <w:rFonts w:eastAsia="Batang"/>
              </w:rPr>
            </w:pPr>
            <w:r w:rsidRPr="00916F30">
              <w:rPr>
                <w:rFonts w:eastAsia="Batang"/>
              </w:rPr>
              <w:t>1</w:t>
            </w:r>
          </w:p>
        </w:tc>
        <w:tc>
          <w:tcPr>
            <w:tcW w:w="1134" w:type="dxa"/>
          </w:tcPr>
          <w:p w14:paraId="57F7E01A" w14:textId="77777777" w:rsidR="00AD5EB4" w:rsidRPr="00916F30" w:rsidRDefault="00AD5EB4" w:rsidP="00AD5EB4">
            <w:pPr>
              <w:pStyle w:val="TAC"/>
              <w:rPr>
                <w:rFonts w:eastAsia="Batang"/>
              </w:rPr>
            </w:pPr>
            <w:r w:rsidRPr="00916F30">
              <w:rPr>
                <w:rFonts w:eastAsia="Batang"/>
              </w:rPr>
              <w:t>2</w:t>
            </w:r>
          </w:p>
        </w:tc>
        <w:tc>
          <w:tcPr>
            <w:tcW w:w="981" w:type="dxa"/>
          </w:tcPr>
          <w:p w14:paraId="5B5D1D1C" w14:textId="77777777" w:rsidR="00AD5EB4" w:rsidRPr="00916F30" w:rsidRDefault="00AD5EB4" w:rsidP="00AD5EB4">
            <w:pPr>
              <w:pStyle w:val="TAC"/>
              <w:rPr>
                <w:rFonts w:eastAsia="Batang"/>
              </w:rPr>
            </w:pPr>
            <w:r w:rsidRPr="00916F30">
              <w:rPr>
                <w:rFonts w:eastAsia="Batang"/>
              </w:rPr>
              <w:t>6</w:t>
            </w:r>
          </w:p>
        </w:tc>
      </w:tr>
      <w:tr w:rsidR="00AD5EB4" w:rsidRPr="00916F30" w14:paraId="1CF99D93" w14:textId="77777777" w:rsidTr="00AD5EB4">
        <w:tc>
          <w:tcPr>
            <w:tcW w:w="988" w:type="dxa"/>
            <w:shd w:val="clear" w:color="auto" w:fill="auto"/>
            <w:vAlign w:val="center"/>
          </w:tcPr>
          <w:p w14:paraId="1888035D" w14:textId="77777777" w:rsidR="00AD5EB4" w:rsidRPr="00916F30" w:rsidRDefault="00AD5EB4" w:rsidP="00AD5EB4">
            <w:pPr>
              <w:pStyle w:val="TAC"/>
              <w:rPr>
                <w:rFonts w:eastAsia="Batang"/>
              </w:rPr>
            </w:pPr>
            <w:r w:rsidRPr="00916F30">
              <w:rPr>
                <w:rFonts w:eastAsia="Batang"/>
              </w:rPr>
              <w:t>251</w:t>
            </w:r>
          </w:p>
        </w:tc>
        <w:tc>
          <w:tcPr>
            <w:tcW w:w="1134" w:type="dxa"/>
            <w:shd w:val="clear" w:color="auto" w:fill="auto"/>
          </w:tcPr>
          <w:p w14:paraId="34F5CA26"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5458D29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E93F34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CE9A1E5"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69F4AE9F"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6ADC0132" w14:textId="77777777" w:rsidR="00AD5EB4" w:rsidRPr="00916F30" w:rsidRDefault="00AD5EB4" w:rsidP="00AD5EB4">
            <w:pPr>
              <w:pStyle w:val="TAC"/>
              <w:rPr>
                <w:rFonts w:eastAsia="Batang"/>
              </w:rPr>
            </w:pPr>
            <w:r w:rsidRPr="00916F30">
              <w:rPr>
                <w:rFonts w:eastAsia="Batang"/>
              </w:rPr>
              <w:t>2</w:t>
            </w:r>
          </w:p>
        </w:tc>
        <w:tc>
          <w:tcPr>
            <w:tcW w:w="1134" w:type="dxa"/>
          </w:tcPr>
          <w:p w14:paraId="1526C989" w14:textId="77777777" w:rsidR="00AD5EB4" w:rsidRPr="00916F30" w:rsidRDefault="00AD5EB4" w:rsidP="00AD5EB4">
            <w:pPr>
              <w:pStyle w:val="TAC"/>
              <w:rPr>
                <w:rFonts w:eastAsia="Batang"/>
              </w:rPr>
            </w:pPr>
            <w:r w:rsidRPr="00916F30">
              <w:rPr>
                <w:rFonts w:eastAsia="Batang"/>
              </w:rPr>
              <w:t>2</w:t>
            </w:r>
          </w:p>
        </w:tc>
        <w:tc>
          <w:tcPr>
            <w:tcW w:w="981" w:type="dxa"/>
          </w:tcPr>
          <w:p w14:paraId="0C0E55AE" w14:textId="77777777" w:rsidR="00AD5EB4" w:rsidRPr="00916F30" w:rsidRDefault="00AD5EB4" w:rsidP="00AD5EB4">
            <w:pPr>
              <w:pStyle w:val="TAC"/>
              <w:rPr>
                <w:rFonts w:eastAsia="Batang"/>
              </w:rPr>
            </w:pPr>
            <w:r w:rsidRPr="00916F30">
              <w:rPr>
                <w:rFonts w:eastAsia="Batang"/>
              </w:rPr>
              <w:t>6</w:t>
            </w:r>
          </w:p>
        </w:tc>
      </w:tr>
      <w:tr w:rsidR="00AD5EB4" w:rsidRPr="00916F30" w14:paraId="2C122EA1" w14:textId="77777777" w:rsidTr="00AD5EB4">
        <w:tc>
          <w:tcPr>
            <w:tcW w:w="988" w:type="dxa"/>
            <w:shd w:val="clear" w:color="auto" w:fill="auto"/>
            <w:vAlign w:val="center"/>
          </w:tcPr>
          <w:p w14:paraId="2F1ECE12" w14:textId="77777777" w:rsidR="00AD5EB4" w:rsidRPr="00916F30" w:rsidRDefault="00AD5EB4" w:rsidP="00AD5EB4">
            <w:pPr>
              <w:pStyle w:val="TAC"/>
              <w:rPr>
                <w:rFonts w:eastAsia="Batang"/>
              </w:rPr>
            </w:pPr>
            <w:r w:rsidRPr="00916F30">
              <w:rPr>
                <w:rFonts w:eastAsia="Batang"/>
              </w:rPr>
              <w:t>252</w:t>
            </w:r>
          </w:p>
        </w:tc>
        <w:tc>
          <w:tcPr>
            <w:tcW w:w="1134" w:type="dxa"/>
            <w:shd w:val="clear" w:color="auto" w:fill="auto"/>
            <w:vAlign w:val="center"/>
          </w:tcPr>
          <w:p w14:paraId="4BD44ED2"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2AE0B6A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9CC7293"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3542A94"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4EF21395"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7E60E3A"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0FBCA269" w14:textId="77777777" w:rsidR="00AD5EB4" w:rsidRPr="00916F30" w:rsidRDefault="00AD5EB4" w:rsidP="00AD5EB4">
            <w:pPr>
              <w:pStyle w:val="TAC"/>
              <w:rPr>
                <w:rFonts w:eastAsia="Batang"/>
              </w:rPr>
            </w:pPr>
            <w:r w:rsidRPr="00916F30">
              <w:rPr>
                <w:rFonts w:eastAsia="Batang"/>
              </w:rPr>
              <w:t>2</w:t>
            </w:r>
          </w:p>
        </w:tc>
        <w:tc>
          <w:tcPr>
            <w:tcW w:w="981" w:type="dxa"/>
          </w:tcPr>
          <w:p w14:paraId="52AF59BB" w14:textId="77777777" w:rsidR="00AD5EB4" w:rsidRPr="00916F30" w:rsidRDefault="00AD5EB4" w:rsidP="00AD5EB4">
            <w:pPr>
              <w:pStyle w:val="TAC"/>
              <w:rPr>
                <w:rFonts w:eastAsia="Batang"/>
              </w:rPr>
            </w:pPr>
            <w:r w:rsidRPr="00916F30">
              <w:rPr>
                <w:rFonts w:eastAsia="Batang"/>
              </w:rPr>
              <w:t>6</w:t>
            </w:r>
          </w:p>
        </w:tc>
      </w:tr>
      <w:tr w:rsidR="00AD5EB4" w:rsidRPr="00916F30" w14:paraId="0C9CAFC0" w14:textId="77777777" w:rsidTr="00AD5EB4">
        <w:tc>
          <w:tcPr>
            <w:tcW w:w="988" w:type="dxa"/>
            <w:shd w:val="clear" w:color="auto" w:fill="auto"/>
            <w:vAlign w:val="center"/>
          </w:tcPr>
          <w:p w14:paraId="5093AC35" w14:textId="77777777" w:rsidR="00AD5EB4" w:rsidRPr="00916F30" w:rsidRDefault="00AD5EB4" w:rsidP="00AD5EB4">
            <w:pPr>
              <w:pStyle w:val="TAC"/>
              <w:rPr>
                <w:rFonts w:eastAsia="Batang"/>
              </w:rPr>
            </w:pPr>
            <w:r w:rsidRPr="00916F30">
              <w:rPr>
                <w:rFonts w:eastAsia="Batang"/>
              </w:rPr>
              <w:t>253</w:t>
            </w:r>
          </w:p>
        </w:tc>
        <w:tc>
          <w:tcPr>
            <w:tcW w:w="1134" w:type="dxa"/>
            <w:shd w:val="clear" w:color="auto" w:fill="auto"/>
          </w:tcPr>
          <w:p w14:paraId="4C423F4D"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248342D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AA81216"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CCAC9FA"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AB382EB"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23B23808" w14:textId="77777777" w:rsidR="00AD5EB4" w:rsidRPr="00916F30" w:rsidRDefault="00AD5EB4" w:rsidP="00AD5EB4">
            <w:pPr>
              <w:pStyle w:val="TAC"/>
              <w:rPr>
                <w:rFonts w:eastAsia="Batang"/>
              </w:rPr>
            </w:pPr>
            <w:r w:rsidRPr="00916F30">
              <w:rPr>
                <w:rFonts w:eastAsia="Batang"/>
              </w:rPr>
              <w:t>2</w:t>
            </w:r>
          </w:p>
        </w:tc>
        <w:tc>
          <w:tcPr>
            <w:tcW w:w="1134" w:type="dxa"/>
          </w:tcPr>
          <w:p w14:paraId="071C4966" w14:textId="77777777" w:rsidR="00AD5EB4" w:rsidRPr="00916F30" w:rsidRDefault="00AD5EB4" w:rsidP="00AD5EB4">
            <w:pPr>
              <w:pStyle w:val="TAC"/>
              <w:rPr>
                <w:rFonts w:eastAsia="Batang"/>
              </w:rPr>
            </w:pPr>
            <w:r w:rsidRPr="00916F30">
              <w:rPr>
                <w:rFonts w:eastAsia="Batang"/>
              </w:rPr>
              <w:t>2</w:t>
            </w:r>
          </w:p>
        </w:tc>
        <w:tc>
          <w:tcPr>
            <w:tcW w:w="981" w:type="dxa"/>
          </w:tcPr>
          <w:p w14:paraId="63389443" w14:textId="77777777" w:rsidR="00AD5EB4" w:rsidRPr="00916F30" w:rsidRDefault="00AD5EB4" w:rsidP="00AD5EB4">
            <w:pPr>
              <w:pStyle w:val="TAC"/>
              <w:rPr>
                <w:rFonts w:eastAsia="Batang"/>
              </w:rPr>
            </w:pPr>
            <w:r w:rsidRPr="00916F30">
              <w:rPr>
                <w:rFonts w:eastAsia="Batang"/>
              </w:rPr>
              <w:t>6</w:t>
            </w:r>
          </w:p>
        </w:tc>
      </w:tr>
      <w:tr w:rsidR="00AD5EB4" w:rsidRPr="00916F30" w14:paraId="73E986A3" w14:textId="77777777" w:rsidTr="00AD5EB4">
        <w:tc>
          <w:tcPr>
            <w:tcW w:w="988" w:type="dxa"/>
            <w:shd w:val="clear" w:color="auto" w:fill="auto"/>
            <w:vAlign w:val="center"/>
          </w:tcPr>
          <w:p w14:paraId="720F1151" w14:textId="77777777" w:rsidR="00AD5EB4" w:rsidRPr="00916F30" w:rsidRDefault="00AD5EB4" w:rsidP="00AD5EB4">
            <w:pPr>
              <w:pStyle w:val="TAC"/>
              <w:rPr>
                <w:rFonts w:eastAsia="Batang"/>
              </w:rPr>
            </w:pPr>
            <w:r w:rsidRPr="00916F30">
              <w:rPr>
                <w:rFonts w:eastAsia="Batang"/>
              </w:rPr>
              <w:t>254</w:t>
            </w:r>
          </w:p>
        </w:tc>
        <w:tc>
          <w:tcPr>
            <w:tcW w:w="1134" w:type="dxa"/>
            <w:shd w:val="clear" w:color="auto" w:fill="auto"/>
          </w:tcPr>
          <w:p w14:paraId="471855F3"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0BA61922"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E1ED64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00EA8ED"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4D7344D1"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5A23F306" w14:textId="77777777" w:rsidR="00AD5EB4" w:rsidRPr="00916F30" w:rsidRDefault="00AD5EB4" w:rsidP="00AD5EB4">
            <w:pPr>
              <w:pStyle w:val="TAC"/>
              <w:rPr>
                <w:rFonts w:eastAsia="Batang"/>
              </w:rPr>
            </w:pPr>
            <w:r w:rsidRPr="00916F30">
              <w:rPr>
                <w:rFonts w:eastAsia="Batang"/>
              </w:rPr>
              <w:t>1</w:t>
            </w:r>
          </w:p>
        </w:tc>
        <w:tc>
          <w:tcPr>
            <w:tcW w:w="1134" w:type="dxa"/>
          </w:tcPr>
          <w:p w14:paraId="302F0047" w14:textId="77777777" w:rsidR="00AD5EB4" w:rsidRPr="00916F30" w:rsidRDefault="00AD5EB4" w:rsidP="00AD5EB4">
            <w:pPr>
              <w:pStyle w:val="TAC"/>
              <w:rPr>
                <w:rFonts w:eastAsia="Batang"/>
              </w:rPr>
            </w:pPr>
            <w:r w:rsidRPr="00916F30">
              <w:rPr>
                <w:rFonts w:eastAsia="Batang"/>
              </w:rPr>
              <w:t>2</w:t>
            </w:r>
          </w:p>
        </w:tc>
        <w:tc>
          <w:tcPr>
            <w:tcW w:w="981" w:type="dxa"/>
          </w:tcPr>
          <w:p w14:paraId="162A6821" w14:textId="77777777" w:rsidR="00AD5EB4" w:rsidRPr="00916F30" w:rsidRDefault="00AD5EB4" w:rsidP="00AD5EB4">
            <w:pPr>
              <w:pStyle w:val="TAC"/>
              <w:rPr>
                <w:rFonts w:eastAsia="Batang"/>
              </w:rPr>
            </w:pPr>
            <w:r w:rsidRPr="00916F30">
              <w:rPr>
                <w:rFonts w:eastAsia="Batang"/>
              </w:rPr>
              <w:t>6</w:t>
            </w:r>
          </w:p>
        </w:tc>
      </w:tr>
      <w:tr w:rsidR="00AD5EB4" w:rsidRPr="00916F30" w14:paraId="0A9C9717" w14:textId="77777777" w:rsidTr="00AD5EB4">
        <w:tc>
          <w:tcPr>
            <w:tcW w:w="988" w:type="dxa"/>
            <w:shd w:val="clear" w:color="auto" w:fill="auto"/>
            <w:vAlign w:val="center"/>
          </w:tcPr>
          <w:p w14:paraId="60DF1472" w14:textId="77777777" w:rsidR="00AD5EB4" w:rsidRPr="00916F30" w:rsidRDefault="00AD5EB4" w:rsidP="00AD5EB4">
            <w:pPr>
              <w:pStyle w:val="TAC"/>
              <w:rPr>
                <w:rFonts w:eastAsia="Batang"/>
              </w:rPr>
            </w:pPr>
            <w:r w:rsidRPr="00916F30">
              <w:rPr>
                <w:rFonts w:eastAsia="Batang"/>
              </w:rPr>
              <w:t>255</w:t>
            </w:r>
          </w:p>
        </w:tc>
        <w:tc>
          <w:tcPr>
            <w:tcW w:w="1134" w:type="dxa"/>
            <w:shd w:val="clear" w:color="auto" w:fill="auto"/>
          </w:tcPr>
          <w:p w14:paraId="692055B8"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18855ACC"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EF90D9D"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38C2124" w14:textId="77777777" w:rsidR="00AD5EB4" w:rsidRPr="00916F30" w:rsidRDefault="00AD5EB4" w:rsidP="00AD5EB4">
            <w:pPr>
              <w:pStyle w:val="TAC"/>
              <w:rPr>
                <w:rFonts w:eastAsia="Batang"/>
              </w:rPr>
            </w:pPr>
            <w:r w:rsidRPr="00916F30">
              <w:rPr>
                <w:rFonts w:eastAsia="Batang"/>
              </w:rPr>
              <w:t>1,3,5,7,…,37,39</w:t>
            </w:r>
          </w:p>
        </w:tc>
        <w:tc>
          <w:tcPr>
            <w:tcW w:w="1020" w:type="dxa"/>
            <w:shd w:val="clear" w:color="auto" w:fill="auto"/>
            <w:vAlign w:val="center"/>
          </w:tcPr>
          <w:p w14:paraId="71E04B80"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44BD5D25" w14:textId="77777777" w:rsidR="00AD5EB4" w:rsidRPr="00916F30" w:rsidRDefault="00AD5EB4" w:rsidP="00AD5EB4">
            <w:pPr>
              <w:pStyle w:val="TAC"/>
              <w:rPr>
                <w:rFonts w:eastAsia="Batang"/>
              </w:rPr>
            </w:pPr>
            <w:r w:rsidRPr="00916F30">
              <w:rPr>
                <w:rFonts w:eastAsia="Batang"/>
              </w:rPr>
              <w:t>1</w:t>
            </w:r>
          </w:p>
        </w:tc>
        <w:tc>
          <w:tcPr>
            <w:tcW w:w="1134" w:type="dxa"/>
          </w:tcPr>
          <w:p w14:paraId="2FAB20CB" w14:textId="77777777" w:rsidR="00AD5EB4" w:rsidRPr="00916F30" w:rsidRDefault="00AD5EB4" w:rsidP="00AD5EB4">
            <w:pPr>
              <w:pStyle w:val="TAC"/>
              <w:rPr>
                <w:rFonts w:eastAsia="Batang"/>
              </w:rPr>
            </w:pPr>
            <w:r w:rsidRPr="00916F30">
              <w:rPr>
                <w:rFonts w:eastAsia="Batang"/>
              </w:rPr>
              <w:t>2</w:t>
            </w:r>
          </w:p>
        </w:tc>
        <w:tc>
          <w:tcPr>
            <w:tcW w:w="981" w:type="dxa"/>
          </w:tcPr>
          <w:p w14:paraId="5315E91B" w14:textId="77777777" w:rsidR="00AD5EB4" w:rsidRPr="00916F30" w:rsidRDefault="00AD5EB4" w:rsidP="00AD5EB4">
            <w:pPr>
              <w:pStyle w:val="TAC"/>
              <w:rPr>
                <w:rFonts w:eastAsia="Batang"/>
              </w:rPr>
            </w:pPr>
            <w:r w:rsidRPr="00916F30">
              <w:rPr>
                <w:rFonts w:eastAsia="Batang"/>
              </w:rPr>
              <w:t>6</w:t>
            </w:r>
          </w:p>
        </w:tc>
      </w:tr>
    </w:tbl>
    <w:p w14:paraId="345CFE82" w14:textId="77777777" w:rsidR="00AD5EB4" w:rsidRDefault="00AD5EB4" w:rsidP="00AD5EB4"/>
    <w:p w14:paraId="31889F1A" w14:textId="77777777" w:rsidR="00375315" w:rsidRDefault="00375315">
      <w:pPr>
        <w:spacing w:after="160" w:line="259" w:lineRule="auto"/>
        <w:rPr>
          <w:rFonts w:ascii="Arial" w:hAnsi="Arial"/>
          <w:sz w:val="28"/>
        </w:rPr>
      </w:pPr>
      <w:bookmarkStart w:id="718" w:name="_Toc19796525"/>
      <w:bookmarkStart w:id="719" w:name="_Toc26459751"/>
      <w:bookmarkStart w:id="720" w:name="_Toc29230416"/>
      <w:bookmarkStart w:id="721" w:name="_Toc36026675"/>
      <w:bookmarkStart w:id="722" w:name="_Toc45107514"/>
      <w:bookmarkStart w:id="723" w:name="_Toc51774183"/>
      <w:bookmarkStart w:id="724" w:name="_Toc74660523"/>
      <w:r>
        <w:br w:type="page"/>
      </w:r>
    </w:p>
    <w:p w14:paraId="3882858C" w14:textId="77777777" w:rsidR="000F0323" w:rsidRDefault="000F0323" w:rsidP="000F0323">
      <w:pPr>
        <w:pStyle w:val="Heading6"/>
      </w:pPr>
      <w:bookmarkStart w:id="725" w:name="_Toc19796463"/>
      <w:bookmarkStart w:id="726" w:name="_Toc26459689"/>
      <w:bookmarkStart w:id="727" w:name="_Toc29230339"/>
      <w:bookmarkStart w:id="728" w:name="_Toc36026598"/>
      <w:bookmarkStart w:id="729" w:name="_Toc45107437"/>
      <w:bookmarkStart w:id="730" w:name="_Toc51774106"/>
      <w:bookmarkStart w:id="731" w:name="_Toc74660446"/>
      <w:r>
        <w:lastRenderedPageBreak/>
        <w:t>6.4.1.3.1.1</w:t>
      </w:r>
      <w:r>
        <w:tab/>
        <w:t>Sequence generation</w:t>
      </w:r>
      <w:bookmarkEnd w:id="725"/>
      <w:bookmarkEnd w:id="726"/>
      <w:bookmarkEnd w:id="727"/>
      <w:bookmarkEnd w:id="728"/>
      <w:bookmarkEnd w:id="729"/>
      <w:bookmarkEnd w:id="730"/>
      <w:bookmarkEnd w:id="731"/>
    </w:p>
    <w:p w14:paraId="024A1C1D" w14:textId="77777777" w:rsidR="000F0323" w:rsidRDefault="000F0323" w:rsidP="000F0323">
      <w:r>
        <w:t>The reference signal sequence is defined by</w:t>
      </w:r>
    </w:p>
    <w:p w14:paraId="70252640" w14:textId="77777777" w:rsidR="000F0323" w:rsidRDefault="000F0323" w:rsidP="000F0323">
      <w:pPr>
        <w:jc w:val="center"/>
      </w:pPr>
      <w:del w:id="732" w:author="Stefan Parkvall RAN1#107" w:date="2021-11-22T15:48:00Z">
        <w:r w:rsidRPr="006B22EA" w:rsidDel="000F218E">
          <w:rPr>
            <w:position w:val="-80"/>
          </w:rPr>
          <w:object w:dxaOrig="6140" w:dyaOrig="1700" w14:anchorId="193DECBF">
            <v:shape id="_x0000_i1186" type="#_x0000_t75" style="width:309.75pt;height:86.25pt" o:ole="">
              <v:imagedata r:id="rId318" o:title=""/>
            </v:shape>
            <o:OLEObject Type="Embed" ProgID="Equation.DSMT4" ShapeID="_x0000_i1186" DrawAspect="Content" ObjectID="_1700491005" r:id="rId319"/>
          </w:object>
        </w:r>
      </w:del>
      <m:oMath>
        <m:r>
          <w:ins w:id="733" w:author="Stefan Parkvall RAN1#107" w:date="2021-11-22T15:48:00Z">
            <m:rPr>
              <m:sty m:val="p"/>
            </m:rPr>
            <w:rPr>
              <w:rFonts w:ascii="Cambria Math" w:hAnsi="Cambria Math"/>
            </w:rPr>
            <w:br/>
          </w:ins>
        </m:r>
      </m:oMath>
      <m:oMathPara>
        <m:oMath>
          <m:r>
            <w:ins w:id="734" w:author="Stefan Parkvall RAN1#107" w:date="2021-11-22T15:48:00Z">
              <w:rPr>
                <w:rFonts w:ascii="Cambria Math" w:hAnsi="Cambria Math"/>
              </w:rPr>
              <m:t>z</m:t>
            </w:ins>
          </m:r>
          <m:d>
            <m:dPr>
              <m:ctrlPr>
                <w:ins w:id="735" w:author="Stefan Parkvall RAN1#107" w:date="2021-11-22T15:48:00Z">
                  <w:rPr>
                    <w:rFonts w:ascii="Cambria Math" w:hAnsi="Cambria Math"/>
                    <w:i/>
                  </w:rPr>
                </w:ins>
              </m:ctrlPr>
            </m:dPr>
            <m:e>
              <m:sSup>
                <m:sSupPr>
                  <m:ctrlPr>
                    <w:ins w:id="736" w:author="Stefan Parkvall RAN1#107" w:date="2021-11-22T15:48:00Z">
                      <w:rPr>
                        <w:rFonts w:ascii="Cambria Math" w:hAnsi="Cambria Math"/>
                        <w:i/>
                      </w:rPr>
                    </w:ins>
                  </m:ctrlPr>
                </m:sSupPr>
                <m:e>
                  <m:r>
                    <w:ins w:id="737" w:author="Stefan Parkvall RAN1#107" w:date="2021-11-22T15:48:00Z">
                      <w:rPr>
                        <w:rFonts w:ascii="Cambria Math" w:hAnsi="Cambria Math"/>
                      </w:rPr>
                      <m:t>m</m:t>
                    </w:ins>
                  </m:r>
                </m:e>
                <m:sup>
                  <m:r>
                    <w:ins w:id="738" w:author="Stefan Parkvall RAN1#107" w:date="2021-11-22T15:48:00Z">
                      <w:rPr>
                        <w:rFonts w:ascii="Cambria Math" w:hAnsi="Cambria Math"/>
                      </w:rPr>
                      <m:t>'</m:t>
                    </w:ins>
                  </m:r>
                </m:sup>
              </m:sSup>
              <m:sSubSup>
                <m:sSubSupPr>
                  <m:ctrlPr>
                    <w:ins w:id="739" w:author="Stefan Parkvall RAN1#107" w:date="2021-11-22T15:48:00Z">
                      <w:rPr>
                        <w:rFonts w:ascii="Cambria Math" w:hAnsi="Cambria Math"/>
                        <w:i/>
                      </w:rPr>
                    </w:ins>
                  </m:ctrlPr>
                </m:sSubSupPr>
                <m:e>
                  <m:r>
                    <w:ins w:id="740" w:author="Stefan Parkvall RAN1#107" w:date="2021-11-22T15:48:00Z">
                      <w:rPr>
                        <w:rFonts w:ascii="Cambria Math" w:hAnsi="Cambria Math"/>
                      </w:rPr>
                      <m:t>N</m:t>
                    </w:ins>
                  </m:r>
                </m:e>
                <m:sub>
                  <m:r>
                    <w:ins w:id="741" w:author="Stefan Parkvall RAN1#107" w:date="2021-11-22T15:48:00Z">
                      <m:rPr>
                        <m:nor/>
                      </m:rPr>
                      <w:rPr>
                        <w:rFonts w:ascii="Cambria Math" w:hAnsi="Cambria Math"/>
                      </w:rPr>
                      <m:t>SF,0</m:t>
                    </w:ins>
                  </m:r>
                </m:sub>
                <m:sup>
                  <m:r>
                    <w:ins w:id="742" w:author="Stefan Parkvall RAN1#107" w:date="2021-11-22T15:48:00Z">
                      <m:rPr>
                        <m:nor/>
                      </m:rPr>
                      <w:rPr>
                        <w:rFonts w:ascii="Cambria Math" w:hAnsi="Cambria Math"/>
                      </w:rPr>
                      <m:t>PUCCH,1</m:t>
                    </w:ins>
                  </m:r>
                </m:sup>
              </m:sSubSup>
              <m:sSubSup>
                <m:sSubSupPr>
                  <m:ctrlPr>
                    <w:ins w:id="743" w:author="Stefan Parkvall RAN1#107" w:date="2021-11-22T15:48:00Z">
                      <w:rPr>
                        <w:rFonts w:ascii="Cambria Math" w:hAnsi="Cambria Math"/>
                        <w:i/>
                      </w:rPr>
                    </w:ins>
                  </m:ctrlPr>
                </m:sSubSupPr>
                <m:e>
                  <m:sSubSup>
                    <m:sSubSupPr>
                      <m:ctrlPr>
                        <w:ins w:id="744" w:author="Stefan Parkvall RAN1#107" w:date="2021-11-22T15:48:00Z">
                          <w:rPr>
                            <w:rFonts w:ascii="Cambria Math" w:eastAsiaTheme="minorEastAsia" w:hAnsi="Cambria Math" w:cstheme="minorBidi"/>
                            <w:i/>
                          </w:rPr>
                        </w:ins>
                      </m:ctrlPr>
                    </m:sSubSupPr>
                    <m:e>
                      <m:r>
                        <w:ins w:id="745" w:author="Stefan Parkvall RAN1#107" w:date="2021-11-22T15:48:00Z">
                          <w:rPr>
                            <w:rFonts w:ascii="Cambria Math" w:eastAsiaTheme="minorEastAsia" w:hAnsi="Cambria Math" w:cstheme="minorBidi"/>
                          </w:rPr>
                          <m:t>M</m:t>
                        </w:ins>
                      </m:r>
                    </m:e>
                    <m:sub>
                      <m:r>
                        <w:ins w:id="746" w:author="Stefan Parkvall RAN1#107" w:date="2021-11-22T15:48:00Z">
                          <m:rPr>
                            <m:nor/>
                          </m:rPr>
                          <w:rPr>
                            <w:rFonts w:ascii="Cambria Math" w:eastAsiaTheme="minorEastAsia" w:hAnsi="Cambria Math" w:cstheme="minorBidi"/>
                          </w:rPr>
                          <m:t>RB</m:t>
                        </w:ins>
                      </m:r>
                    </m:sub>
                    <m:sup>
                      <m:r>
                        <w:ins w:id="747" w:author="Stefan Parkvall RAN1#107" w:date="2021-11-22T15:48:00Z">
                          <m:rPr>
                            <m:nor/>
                          </m:rPr>
                          <w:rPr>
                            <w:rFonts w:ascii="Cambria Math" w:eastAsiaTheme="minorEastAsia" w:hAnsi="Cambria Math" w:cstheme="minorBidi"/>
                          </w:rPr>
                          <m:t>PUCCH</m:t>
                        </w:ins>
                      </m:r>
                      <m:r>
                        <w:ins w:id="748" w:author="Stefan Parkvall RAN1#107" w:date="2021-11-22T15:48:00Z">
                          <w:rPr>
                            <w:rFonts w:ascii="Cambria Math" w:eastAsiaTheme="minorEastAsia" w:hAnsi="Cambria Math" w:cstheme="minorBidi"/>
                          </w:rPr>
                          <m:t>,1</m:t>
                        </w:ins>
                      </m:r>
                    </m:sup>
                  </m:sSubSup>
                  <m:r>
                    <w:ins w:id="749" w:author="Stefan Parkvall RAN1#107" w:date="2021-11-22T15:48:00Z">
                      <w:rPr>
                        <w:rFonts w:ascii="Cambria Math" w:hAnsi="Cambria Math"/>
                      </w:rPr>
                      <m:t>N</m:t>
                    </w:ins>
                  </m:r>
                </m:e>
                <m:sub>
                  <m:r>
                    <w:ins w:id="750" w:author="Stefan Parkvall RAN1#107" w:date="2021-11-22T15:48:00Z">
                      <m:rPr>
                        <m:nor/>
                      </m:rPr>
                      <w:rPr>
                        <w:rFonts w:ascii="Cambria Math" w:hAnsi="Cambria Math"/>
                      </w:rPr>
                      <m:t>sc</m:t>
                    </w:ins>
                  </m:r>
                </m:sub>
                <m:sup>
                  <m:r>
                    <w:ins w:id="751" w:author="Stefan Parkvall RAN1#107" w:date="2021-11-22T15:48:00Z">
                      <m:rPr>
                        <m:nor/>
                      </m:rPr>
                      <w:rPr>
                        <w:rFonts w:ascii="Cambria Math" w:hAnsi="Cambria Math"/>
                      </w:rPr>
                      <m:t>RB</m:t>
                    </w:ins>
                  </m:r>
                </m:sup>
              </m:sSubSup>
              <m:r>
                <w:ins w:id="752" w:author="Stefan Parkvall RAN1#107" w:date="2021-11-22T15:48:00Z">
                  <w:rPr>
                    <w:rFonts w:ascii="Cambria Math" w:hAnsi="Cambria Math"/>
                  </w:rPr>
                  <m:t>+m</m:t>
                </w:ins>
              </m:r>
              <m:sSubSup>
                <m:sSubSupPr>
                  <m:ctrlPr>
                    <w:ins w:id="753" w:author="Stefan Parkvall RAN1#107" w:date="2021-11-22T15:48:00Z">
                      <w:rPr>
                        <w:rFonts w:ascii="Cambria Math" w:eastAsiaTheme="minorEastAsia" w:hAnsi="Cambria Math" w:cstheme="minorBidi"/>
                        <w:i/>
                      </w:rPr>
                    </w:ins>
                  </m:ctrlPr>
                </m:sSubSupPr>
                <m:e>
                  <m:r>
                    <w:ins w:id="754" w:author="Stefan Parkvall RAN1#107" w:date="2021-11-22T15:48:00Z">
                      <w:rPr>
                        <w:rFonts w:ascii="Cambria Math" w:eastAsiaTheme="minorEastAsia" w:hAnsi="Cambria Math" w:cstheme="minorBidi"/>
                      </w:rPr>
                      <m:t>M</m:t>
                    </w:ins>
                  </m:r>
                </m:e>
                <m:sub>
                  <m:r>
                    <w:ins w:id="755" w:author="Stefan Parkvall RAN1#107" w:date="2021-11-22T15:48:00Z">
                      <m:rPr>
                        <m:nor/>
                      </m:rPr>
                      <w:rPr>
                        <w:rFonts w:ascii="Cambria Math" w:eastAsiaTheme="minorEastAsia" w:hAnsi="Cambria Math" w:cstheme="minorBidi"/>
                      </w:rPr>
                      <m:t>RB</m:t>
                    </w:ins>
                  </m:r>
                </m:sub>
                <m:sup>
                  <m:r>
                    <w:ins w:id="756" w:author="Stefan Parkvall RAN1#107" w:date="2021-11-22T15:48:00Z">
                      <m:rPr>
                        <m:nor/>
                      </m:rPr>
                      <w:rPr>
                        <w:rFonts w:ascii="Cambria Math" w:eastAsiaTheme="minorEastAsia" w:hAnsi="Cambria Math" w:cstheme="minorBidi"/>
                      </w:rPr>
                      <m:t>PUCCH</m:t>
                    </w:ins>
                  </m:r>
                  <m:r>
                    <w:ins w:id="757" w:author="Stefan Parkvall RAN1#107" w:date="2021-11-22T15:48:00Z">
                      <w:rPr>
                        <w:rFonts w:ascii="Cambria Math" w:eastAsiaTheme="minorEastAsia" w:hAnsi="Cambria Math" w:cstheme="minorBidi"/>
                      </w:rPr>
                      <m:t>,1</m:t>
                    </w:ins>
                  </m:r>
                </m:sup>
              </m:sSubSup>
              <m:sSubSup>
                <m:sSubSupPr>
                  <m:ctrlPr>
                    <w:ins w:id="758" w:author="Stefan Parkvall RAN1#107" w:date="2021-11-22T15:48:00Z">
                      <w:rPr>
                        <w:rFonts w:ascii="Cambria Math" w:hAnsi="Cambria Math"/>
                        <w:i/>
                      </w:rPr>
                    </w:ins>
                  </m:ctrlPr>
                </m:sSubSupPr>
                <m:e>
                  <m:r>
                    <w:ins w:id="759" w:author="Stefan Parkvall RAN1#107" w:date="2021-11-22T15:48:00Z">
                      <w:rPr>
                        <w:rFonts w:ascii="Cambria Math" w:hAnsi="Cambria Math"/>
                      </w:rPr>
                      <m:t>N</m:t>
                    </w:ins>
                  </m:r>
                </m:e>
                <m:sub>
                  <m:r>
                    <w:ins w:id="760" w:author="Stefan Parkvall RAN1#107" w:date="2021-11-22T15:48:00Z">
                      <m:rPr>
                        <m:nor/>
                      </m:rPr>
                      <w:rPr>
                        <w:rFonts w:ascii="Cambria Math" w:hAnsi="Cambria Math"/>
                      </w:rPr>
                      <m:t>sc</m:t>
                    </w:ins>
                  </m:r>
                </m:sub>
                <m:sup>
                  <m:r>
                    <w:ins w:id="761" w:author="Stefan Parkvall RAN1#107" w:date="2021-11-22T15:48:00Z">
                      <m:rPr>
                        <m:nor/>
                      </m:rPr>
                      <w:rPr>
                        <w:rFonts w:ascii="Cambria Math" w:hAnsi="Cambria Math"/>
                      </w:rPr>
                      <m:t>RB</m:t>
                    </w:ins>
                  </m:r>
                </m:sup>
              </m:sSubSup>
              <m:r>
                <w:ins w:id="762" w:author="Stefan Parkvall RAN1#107" w:date="2021-11-22T15:48:00Z">
                  <w:rPr>
                    <w:rFonts w:ascii="Cambria Math" w:hAnsi="Cambria Math"/>
                  </w:rPr>
                  <m:t>+n</m:t>
                </w:ins>
              </m:r>
            </m:e>
          </m:d>
          <m:r>
            <w:ins w:id="763" w:author="Stefan Parkvall RAN1#107" w:date="2021-11-22T15:48:00Z">
              <m:rPr>
                <m:aln/>
              </m:rPr>
              <w:rPr>
                <w:rFonts w:ascii="Cambria Math" w:hAnsi="Cambria Math"/>
              </w:rPr>
              <m:t>=</m:t>
            </w:ins>
          </m:r>
          <m:sSub>
            <m:sSubPr>
              <m:ctrlPr>
                <w:ins w:id="764" w:author="Stefan Parkvall RAN1#107" w:date="2021-11-22T15:48:00Z">
                  <w:rPr>
                    <w:rFonts w:ascii="Cambria Math" w:hAnsi="Cambria Math"/>
                    <w:i/>
                  </w:rPr>
                </w:ins>
              </m:ctrlPr>
            </m:sSubPr>
            <m:e>
              <m:r>
                <w:ins w:id="765" w:author="Stefan Parkvall RAN1#107" w:date="2021-11-22T15:48:00Z">
                  <w:rPr>
                    <w:rFonts w:ascii="Cambria Math" w:hAnsi="Cambria Math"/>
                  </w:rPr>
                  <m:t>w</m:t>
                </w:ins>
              </m:r>
            </m:e>
            <m:sub>
              <m:r>
                <w:ins w:id="766" w:author="Stefan Parkvall RAN1#107" w:date="2021-11-22T15:48:00Z">
                  <w:rPr>
                    <w:rFonts w:ascii="Cambria Math" w:hAnsi="Cambria Math"/>
                  </w:rPr>
                  <m:t>i</m:t>
                </w:ins>
              </m:r>
            </m:sub>
          </m:sSub>
          <m:d>
            <m:dPr>
              <m:ctrlPr>
                <w:ins w:id="767" w:author="Stefan Parkvall RAN1#107" w:date="2021-11-22T15:48:00Z">
                  <w:rPr>
                    <w:rFonts w:ascii="Cambria Math" w:hAnsi="Cambria Math"/>
                    <w:i/>
                  </w:rPr>
                </w:ins>
              </m:ctrlPr>
            </m:dPr>
            <m:e>
              <m:r>
                <w:ins w:id="768" w:author="Stefan Parkvall RAN1#107" w:date="2021-11-22T15:48:00Z">
                  <w:rPr>
                    <w:rFonts w:ascii="Cambria Math" w:hAnsi="Cambria Math"/>
                  </w:rPr>
                  <m:t>m</m:t>
                </w:ins>
              </m:r>
            </m:e>
          </m:d>
          <m:sSubSup>
            <m:sSubSupPr>
              <m:ctrlPr>
                <w:ins w:id="769" w:author="Stefan Parkvall RAN1#107" w:date="2021-11-22T15:48:00Z">
                  <w:rPr>
                    <w:rFonts w:ascii="Cambria Math" w:hAnsi="Cambria Math"/>
                    <w:i/>
                  </w:rPr>
                </w:ins>
              </m:ctrlPr>
            </m:sSubSupPr>
            <m:e>
              <m:r>
                <w:ins w:id="770" w:author="Stefan Parkvall RAN1#107" w:date="2021-11-22T15:48:00Z">
                  <w:rPr>
                    <w:rFonts w:ascii="Cambria Math" w:hAnsi="Cambria Math"/>
                  </w:rPr>
                  <m:t>r</m:t>
                </w:ins>
              </m:r>
            </m:e>
            <m:sub>
              <m:r>
                <w:ins w:id="771" w:author="Stefan Parkvall RAN1#107" w:date="2021-11-22T15:48:00Z">
                  <w:rPr>
                    <w:rFonts w:ascii="Cambria Math" w:hAnsi="Cambria Math"/>
                  </w:rPr>
                  <m:t>u,v</m:t>
                </w:ins>
              </m:r>
            </m:sub>
            <m:sup>
              <m:d>
                <m:dPr>
                  <m:ctrlPr>
                    <w:ins w:id="772" w:author="Stefan Parkvall RAN1#107" w:date="2021-11-22T15:48:00Z">
                      <w:rPr>
                        <w:rFonts w:ascii="Cambria Math" w:hAnsi="Cambria Math"/>
                        <w:i/>
                      </w:rPr>
                    </w:ins>
                  </m:ctrlPr>
                </m:dPr>
                <m:e>
                  <m:r>
                    <w:ins w:id="773" w:author="Stefan Parkvall RAN1#107" w:date="2021-11-22T15:48:00Z">
                      <w:rPr>
                        <w:rFonts w:ascii="Cambria Math" w:hAnsi="Cambria Math"/>
                      </w:rPr>
                      <m:t>α,δ</m:t>
                    </w:ins>
                  </m:r>
                </m:e>
              </m:d>
            </m:sup>
          </m:sSubSup>
          <m:d>
            <m:dPr>
              <m:ctrlPr>
                <w:ins w:id="774" w:author="Stefan Parkvall RAN1#107" w:date="2021-11-22T15:48:00Z">
                  <w:rPr>
                    <w:rFonts w:ascii="Cambria Math" w:hAnsi="Cambria Math"/>
                    <w:i/>
                  </w:rPr>
                </w:ins>
              </m:ctrlPr>
            </m:dPr>
            <m:e>
              <m:r>
                <w:ins w:id="775" w:author="Stefan Parkvall RAN1#107" w:date="2021-11-22T15:48:00Z">
                  <w:rPr>
                    <w:rFonts w:ascii="Cambria Math" w:hAnsi="Cambria Math"/>
                  </w:rPr>
                  <m:t>n</m:t>
                </w:ins>
              </m:r>
            </m:e>
          </m:d>
          <m:r>
            <w:ins w:id="776" w:author="Stefan Parkvall RAN1#107" w:date="2021-11-22T15:48:00Z">
              <m:rPr>
                <m:sty m:val="p"/>
              </m:rPr>
              <w:br/>
            </w:ins>
          </m:r>
        </m:oMath>
        <m:oMath>
          <m:r>
            <w:ins w:id="777" w:author="Stefan Parkvall RAN1#107" w:date="2021-11-22T15:48:00Z">
              <w:rPr>
                <w:rFonts w:ascii="Cambria Math" w:eastAsiaTheme="minorEastAsia" w:hAnsi="Cambria Math" w:cstheme="minorBidi"/>
              </w:rPr>
              <m:t>n</m:t>
            </w:ins>
          </m:r>
          <m:r>
            <w:ins w:id="778" w:author="Stefan Parkvall RAN1#107" w:date="2021-11-22T15:48:00Z">
              <m:rPr>
                <m:aln/>
              </m:rPr>
              <w:rPr>
                <w:rFonts w:ascii="Cambria Math" w:eastAsiaTheme="minorEastAsia" w:hAnsi="Cambria Math" w:cstheme="minorBidi"/>
              </w:rPr>
              <m:t>=0,1,…,</m:t>
            </w:ins>
          </m:r>
          <m:sSubSup>
            <m:sSubSupPr>
              <m:ctrlPr>
                <w:ins w:id="779" w:author="Stefan Parkvall RAN1#107" w:date="2021-11-22T15:48:00Z">
                  <w:rPr>
                    <w:rFonts w:ascii="Cambria Math" w:eastAsiaTheme="minorEastAsia" w:hAnsi="Cambria Math" w:cstheme="minorBidi"/>
                    <w:i/>
                  </w:rPr>
                </w:ins>
              </m:ctrlPr>
            </m:sSubSupPr>
            <m:e>
              <m:r>
                <w:ins w:id="780" w:author="Stefan Parkvall RAN1#107" w:date="2021-11-22T15:48:00Z">
                  <w:rPr>
                    <w:rFonts w:ascii="Cambria Math" w:eastAsiaTheme="minorEastAsia" w:hAnsi="Cambria Math" w:cstheme="minorBidi"/>
                  </w:rPr>
                  <m:t>M</m:t>
                </w:ins>
              </m:r>
            </m:e>
            <m:sub>
              <m:r>
                <w:ins w:id="781" w:author="Stefan Parkvall RAN1#107" w:date="2021-11-22T15:48:00Z">
                  <m:rPr>
                    <m:nor/>
                  </m:rPr>
                  <w:rPr>
                    <w:rFonts w:ascii="Cambria Math" w:eastAsiaTheme="minorEastAsia" w:hAnsi="Cambria Math" w:cstheme="minorBidi"/>
                  </w:rPr>
                  <m:t>RB</m:t>
                </w:ins>
              </m:r>
            </m:sub>
            <m:sup>
              <m:r>
                <w:ins w:id="782" w:author="Stefan Parkvall RAN1#107" w:date="2021-11-22T15:48:00Z">
                  <m:rPr>
                    <m:nor/>
                  </m:rPr>
                  <w:rPr>
                    <w:rFonts w:ascii="Cambria Math" w:eastAsiaTheme="minorEastAsia" w:hAnsi="Cambria Math" w:cstheme="minorBidi"/>
                  </w:rPr>
                  <m:t>PUCCH</m:t>
                </w:ins>
              </m:r>
              <m:r>
                <w:ins w:id="783" w:author="Stefan Parkvall RAN1#107" w:date="2021-11-22T15:48:00Z">
                  <w:rPr>
                    <w:rFonts w:ascii="Cambria Math" w:eastAsiaTheme="minorEastAsia" w:hAnsi="Cambria Math" w:cstheme="minorBidi"/>
                  </w:rPr>
                  <m:t>,1</m:t>
                </w:ins>
              </m:r>
            </m:sup>
          </m:sSubSup>
          <m:sSubSup>
            <m:sSubSupPr>
              <m:ctrlPr>
                <w:ins w:id="784" w:author="Stefan Parkvall RAN1#107" w:date="2021-11-22T15:48:00Z">
                  <w:rPr>
                    <w:rFonts w:ascii="Cambria Math" w:eastAsiaTheme="minorEastAsia" w:hAnsi="Cambria Math" w:cstheme="minorBidi"/>
                    <w:i/>
                  </w:rPr>
                </w:ins>
              </m:ctrlPr>
            </m:sSubSupPr>
            <m:e>
              <m:r>
                <w:ins w:id="785" w:author="Stefan Parkvall RAN1#107" w:date="2021-11-22T15:48:00Z">
                  <w:rPr>
                    <w:rFonts w:ascii="Cambria Math" w:eastAsiaTheme="minorEastAsia" w:hAnsi="Cambria Math" w:cstheme="minorBidi"/>
                  </w:rPr>
                  <m:t>N</m:t>
                </w:ins>
              </m:r>
            </m:e>
            <m:sub>
              <m:r>
                <w:ins w:id="786" w:author="Stefan Parkvall RAN1#107" w:date="2021-11-22T15:48:00Z">
                  <m:rPr>
                    <m:nor/>
                  </m:rPr>
                  <w:rPr>
                    <w:rFonts w:ascii="Cambria Math" w:eastAsiaTheme="minorEastAsia" w:hAnsi="Cambria Math" w:cstheme="minorBidi"/>
                  </w:rPr>
                  <m:t>sc</m:t>
                </w:ins>
              </m:r>
            </m:sub>
            <m:sup>
              <m:r>
                <w:ins w:id="787" w:author="Stefan Parkvall RAN1#107" w:date="2021-11-22T15:48:00Z">
                  <m:rPr>
                    <m:nor/>
                  </m:rPr>
                  <w:rPr>
                    <w:rFonts w:ascii="Cambria Math" w:eastAsiaTheme="minorEastAsia" w:hAnsi="Cambria Math" w:cstheme="minorBidi"/>
                  </w:rPr>
                  <m:t>RB</m:t>
                </w:ins>
              </m:r>
            </m:sup>
          </m:sSubSup>
          <m:r>
            <w:ins w:id="788" w:author="Stefan Parkvall RAN1#107" w:date="2021-11-22T15:48:00Z">
              <w:rPr>
                <w:rFonts w:ascii="Cambria Math" w:eastAsiaTheme="minorEastAsia" w:hAnsi="Cambria Math" w:cstheme="minorBidi"/>
              </w:rPr>
              <m:t>-1</m:t>
            </w:ins>
          </m:r>
          <m:r>
            <w:ins w:id="789" w:author="Stefan Parkvall RAN1#107" w:date="2021-11-22T15:48:00Z">
              <m:rPr>
                <m:sty m:val="p"/>
              </m:rPr>
              <w:rPr>
                <w:rFonts w:asciiTheme="minorHAnsi" w:eastAsiaTheme="minorEastAsia" w:hAnsiTheme="minorHAnsi" w:cstheme="minorBidi"/>
              </w:rPr>
              <w:br/>
            </w:ins>
          </m:r>
        </m:oMath>
        <m:oMath>
          <m:r>
            <w:ins w:id="790" w:author="Stefan Parkvall RAN1#107" w:date="2021-11-22T15:48:00Z">
              <w:rPr>
                <w:rFonts w:ascii="Cambria Math" w:hAnsi="Cambria Math"/>
              </w:rPr>
              <m:t>m</m:t>
            </w:ins>
          </m:r>
          <m:r>
            <w:ins w:id="791" w:author="Stefan Parkvall RAN1#107" w:date="2021-11-22T15:48:00Z">
              <m:rPr>
                <m:aln/>
              </m:rPr>
              <w:rPr>
                <w:rFonts w:ascii="Cambria Math" w:hAnsi="Cambria Math"/>
              </w:rPr>
              <m:t xml:space="preserve">=0,1,…, </m:t>
            </w:ins>
          </m:r>
          <m:sSubSup>
            <m:sSubSupPr>
              <m:ctrlPr>
                <w:ins w:id="792" w:author="Stefan Parkvall RAN1#107" w:date="2021-11-22T15:48:00Z">
                  <w:rPr>
                    <w:rFonts w:ascii="Cambria Math" w:hAnsi="Cambria Math"/>
                    <w:i/>
                  </w:rPr>
                </w:ins>
              </m:ctrlPr>
            </m:sSubSupPr>
            <m:e>
              <m:r>
                <w:ins w:id="793" w:author="Stefan Parkvall RAN1#107" w:date="2021-11-22T15:48:00Z">
                  <w:rPr>
                    <w:rFonts w:ascii="Cambria Math" w:hAnsi="Cambria Math"/>
                  </w:rPr>
                  <m:t>N</m:t>
                </w:ins>
              </m:r>
            </m:e>
            <m:sub>
              <m:r>
                <w:ins w:id="794" w:author="Stefan Parkvall RAN1#107" w:date="2021-11-22T15:48:00Z">
                  <m:rPr>
                    <m:nor/>
                  </m:rPr>
                  <w:rPr>
                    <w:rFonts w:ascii="Cambria Math" w:hAnsi="Cambria Math"/>
                  </w:rPr>
                  <m:t>SF,</m:t>
                </w:ins>
              </m:r>
              <m:sSup>
                <m:sSupPr>
                  <m:ctrlPr>
                    <w:ins w:id="795" w:author="Stefan Parkvall RAN1#107" w:date="2021-11-22T15:48:00Z">
                      <w:rPr>
                        <w:rFonts w:ascii="Cambria Math" w:hAnsi="Cambria Math"/>
                        <w:i/>
                      </w:rPr>
                    </w:ins>
                  </m:ctrlPr>
                </m:sSupPr>
                <m:e>
                  <m:r>
                    <w:ins w:id="796" w:author="Stefan Parkvall RAN1#107" w:date="2021-11-22T15:48:00Z">
                      <w:rPr>
                        <w:rFonts w:ascii="Cambria Math" w:hAnsi="Cambria Math"/>
                      </w:rPr>
                      <m:t>m</m:t>
                    </w:ins>
                  </m:r>
                </m:e>
                <m:sup>
                  <m:r>
                    <w:ins w:id="797" w:author="Stefan Parkvall RAN1#107" w:date="2021-11-22T15:48:00Z">
                      <w:rPr>
                        <w:rFonts w:ascii="Cambria Math" w:hAnsi="Cambria Math"/>
                      </w:rPr>
                      <m:t>'</m:t>
                    </w:ins>
                  </m:r>
                </m:sup>
              </m:sSup>
            </m:sub>
            <m:sup>
              <m:r>
                <w:ins w:id="798" w:author="Stefan Parkvall RAN1#107" w:date="2021-11-22T15:48:00Z">
                  <m:rPr>
                    <m:nor/>
                  </m:rPr>
                  <w:rPr>
                    <w:rFonts w:ascii="Cambria Math" w:hAnsi="Cambria Math"/>
                  </w:rPr>
                  <m:t>PUCCH,1</m:t>
                </w:ins>
              </m:r>
            </m:sup>
          </m:sSubSup>
          <m:r>
            <w:ins w:id="799" w:author="Stefan Parkvall RAN1#107" w:date="2021-11-22T15:48:00Z">
              <w:rPr>
                <w:rFonts w:ascii="Cambria Math" w:hAnsi="Cambria Math"/>
              </w:rPr>
              <m:t>-1</m:t>
            </w:ins>
          </m:r>
          <m:r>
            <w:ins w:id="800" w:author="Stefan Parkvall RAN1#107" w:date="2021-11-22T15:48:00Z">
              <m:rPr>
                <m:sty m:val="p"/>
              </m:rPr>
              <w:br/>
            </w:ins>
          </m:r>
        </m:oMath>
        <m:oMath>
          <m:sSup>
            <m:sSupPr>
              <m:ctrlPr>
                <w:ins w:id="801" w:author="Stefan Parkvall RAN1#107" w:date="2021-11-22T15:48:00Z">
                  <w:rPr>
                    <w:rFonts w:ascii="Cambria Math" w:hAnsi="Cambria Math"/>
                    <w:i/>
                  </w:rPr>
                </w:ins>
              </m:ctrlPr>
            </m:sSupPr>
            <m:e>
              <m:r>
                <w:ins w:id="802" w:author="Stefan Parkvall RAN1#107" w:date="2021-11-22T15:48:00Z">
                  <w:rPr>
                    <w:rFonts w:ascii="Cambria Math" w:hAnsi="Cambria Math"/>
                  </w:rPr>
                  <m:t>m</m:t>
                </w:ins>
              </m:r>
            </m:e>
            <m:sup>
              <m:r>
                <w:ins w:id="803" w:author="Stefan Parkvall RAN1#107" w:date="2021-11-22T15:48:00Z">
                  <w:rPr>
                    <w:rFonts w:ascii="Cambria Math" w:hAnsi="Cambria Math"/>
                  </w:rPr>
                  <m:t>'</m:t>
                </w:ins>
              </m:r>
            </m:sup>
          </m:sSup>
          <m:r>
            <w:ins w:id="804" w:author="Stefan Parkvall RAN1#107" w:date="2021-11-22T15:48:00Z">
              <m:rPr>
                <m:aln/>
              </m:rPr>
              <w:rPr>
                <w:rFonts w:ascii="Cambria Math" w:hAnsi="Cambria Math"/>
              </w:rPr>
              <m:t>=</m:t>
            </w:ins>
          </m:r>
          <m:d>
            <m:dPr>
              <m:begChr m:val="{"/>
              <m:endChr m:val=""/>
              <m:ctrlPr>
                <w:ins w:id="805" w:author="Stefan Parkvall RAN1#107" w:date="2021-11-22T15:48:00Z">
                  <w:rPr>
                    <w:rFonts w:ascii="Cambria Math" w:hAnsi="Cambria Math"/>
                    <w:i/>
                  </w:rPr>
                </w:ins>
              </m:ctrlPr>
            </m:dPr>
            <m:e>
              <m:m>
                <m:mPr>
                  <m:mcs>
                    <m:mc>
                      <m:mcPr>
                        <m:count m:val="2"/>
                        <m:mcJc m:val="left"/>
                      </m:mcPr>
                    </m:mc>
                  </m:mcs>
                  <m:ctrlPr>
                    <w:ins w:id="806" w:author="Stefan Parkvall RAN1#107" w:date="2021-11-22T15:48:00Z">
                      <w:rPr>
                        <w:rFonts w:ascii="Cambria Math" w:hAnsi="Cambria Math"/>
                        <w:i/>
                      </w:rPr>
                    </w:ins>
                  </m:ctrlPr>
                </m:mPr>
                <m:mr>
                  <m:e>
                    <m:r>
                      <w:ins w:id="807" w:author="Stefan Parkvall RAN1#107" w:date="2021-11-22T15:48:00Z">
                        <w:rPr>
                          <w:rFonts w:ascii="Cambria Math" w:hAnsi="Cambria Math"/>
                        </w:rPr>
                        <m:t>0</m:t>
                      </w:ins>
                    </m:r>
                  </m:e>
                  <m:e>
                    <m:r>
                      <w:ins w:id="808" w:author="Stefan Parkvall RAN1#107" w:date="2021-11-22T15:48:00Z">
                        <m:rPr>
                          <m:nor/>
                        </m:rPr>
                        <w:rPr>
                          <w:rFonts w:ascii="Cambria Math" w:hAnsi="Cambria Math"/>
                        </w:rPr>
                        <m:t>no intra-slot frequency hopping</m:t>
                      </w:ins>
                    </m:r>
                  </m:e>
                </m:mr>
                <m:mr>
                  <m:e>
                    <m:r>
                      <w:ins w:id="809" w:author="Stefan Parkvall RAN1#107" w:date="2021-11-22T15:48:00Z">
                        <w:rPr>
                          <w:rFonts w:ascii="Cambria Math" w:hAnsi="Cambria Math"/>
                        </w:rPr>
                        <m:t>0,1</m:t>
                      </w:ins>
                    </m:r>
                  </m:e>
                  <m:e>
                    <m:r>
                      <w:ins w:id="810" w:author="Stefan Parkvall RAN1#107" w:date="2021-11-22T15:48:00Z">
                        <m:rPr>
                          <m:nor/>
                        </m:rPr>
                        <w:rPr>
                          <w:rFonts w:ascii="Cambria Math" w:hAnsi="Cambria Math"/>
                        </w:rPr>
                        <m:t>intra-slot frequency hopping</m:t>
                      </w:ins>
                    </m:r>
                  </m:e>
                </m:mr>
              </m:m>
            </m:e>
          </m:d>
        </m:oMath>
      </m:oMathPara>
    </w:p>
    <w:p w14:paraId="5C395B6A" w14:textId="77777777" w:rsidR="000F0323" w:rsidRDefault="000F0323" w:rsidP="000F0323">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m:rPr>
                <m:nor/>
              </m:rPr>
              <w:rPr>
                <w:rFonts w:ascii="Cambria Math" w:hAnsi="Cambria Math"/>
              </w:rPr>
              <m:t>PUCCH,1</m:t>
            </m:r>
          </m:sup>
        </m:sSubSup>
      </m:oMath>
      <w:r>
        <w:t xml:space="preserve"> is given by Table </w:t>
      </w:r>
      <w:r w:rsidRPr="001F79ED">
        <w:t>6.4.1.3.1.1</w:t>
      </w:r>
      <w:r>
        <w:t>-1</w:t>
      </w:r>
      <w:ins w:id="811" w:author="Stefan Parkvall RAN1#107" w:date="2021-11-22T15:48:00Z">
        <w:r>
          <w:t xml:space="preserve">, </w:t>
        </w:r>
      </w:ins>
      <w:r>
        <w:t xml:space="preserve"> </w:t>
      </w:r>
      <m:oMath>
        <m:sSubSup>
          <m:sSubSupPr>
            <m:ctrlPr>
              <w:ins w:id="812" w:author="Stefan Parkvall RAN1#107" w:date="2021-11-22T15:49:00Z">
                <w:rPr>
                  <w:rFonts w:ascii="Cambria Math" w:eastAsiaTheme="minorEastAsia" w:hAnsi="Cambria Math" w:cstheme="minorBidi"/>
                  <w:i/>
                </w:rPr>
              </w:ins>
            </m:ctrlPr>
          </m:sSubSupPr>
          <m:e>
            <m:r>
              <w:ins w:id="813" w:author="Stefan Parkvall RAN1#107" w:date="2021-11-22T15:49:00Z">
                <w:rPr>
                  <w:rFonts w:ascii="Cambria Math" w:eastAsiaTheme="minorEastAsia" w:hAnsi="Cambria Math" w:cstheme="minorBidi"/>
                </w:rPr>
                <m:t>M</m:t>
              </w:ins>
            </m:r>
          </m:e>
          <m:sub>
            <m:r>
              <w:ins w:id="814" w:author="Stefan Parkvall RAN1#107" w:date="2021-11-22T15:49:00Z">
                <m:rPr>
                  <m:nor/>
                </m:rPr>
                <w:rPr>
                  <w:rFonts w:ascii="Cambria Math" w:eastAsiaTheme="minorEastAsia" w:hAnsi="Cambria Math" w:cstheme="minorBidi"/>
                </w:rPr>
                <m:t>RB</m:t>
              </w:ins>
            </m:r>
          </m:sub>
          <m:sup>
            <m:r>
              <w:ins w:id="815" w:author="Stefan Parkvall RAN1#107" w:date="2021-11-22T15:49:00Z">
                <m:rPr>
                  <m:nor/>
                </m:rPr>
                <w:rPr>
                  <w:rFonts w:ascii="Cambria Math" w:eastAsiaTheme="minorEastAsia" w:hAnsi="Cambria Math" w:cstheme="minorBidi"/>
                </w:rPr>
                <m:t>PUCCH</m:t>
              </w:ins>
            </m:r>
            <m:r>
              <w:ins w:id="816" w:author="Stefan Parkvall RAN1#107" w:date="2021-11-22T15:49:00Z">
                <w:rPr>
                  <w:rFonts w:ascii="Cambria Math" w:eastAsiaTheme="minorEastAsia" w:hAnsi="Cambria Math" w:cstheme="minorBidi"/>
                </w:rPr>
                <m:t>,1</m:t>
              </w:ins>
            </m:r>
          </m:sup>
        </m:sSubSup>
      </m:oMath>
      <w:ins w:id="817" w:author="Stefan Parkvall RAN1#107" w:date="2021-11-22T15:49:00Z">
        <w:r>
          <w:t xml:space="preserve"> </w:t>
        </w:r>
        <w:r w:rsidRPr="000F218E">
          <w:t>by clause 9.2.1 of [5, TS 38.213]</w:t>
        </w:r>
        <w:r>
          <w:t xml:space="preserve">, </w:t>
        </w:r>
      </w:ins>
      <w:r>
        <w:t xml:space="preserve">and the sequence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w:t>
      </w:r>
      <w:r w:rsidDel="008879C7">
        <w:t xml:space="preserve"> </w:t>
      </w:r>
    </w:p>
    <w:p w14:paraId="1F74CD26" w14:textId="77777777" w:rsidR="000F0323" w:rsidRDefault="000F0323" w:rsidP="000F0323">
      <w:r w:rsidRPr="0035451A">
        <w:t xml:space="preserve">Intra-slot frequency hopping shall be assumed when the higher-layer parameter </w:t>
      </w:r>
      <w:r w:rsidRPr="00A504A7">
        <w:rPr>
          <w:i/>
        </w:rPr>
        <w:t>intraSlotFrequencyHopping</w:t>
      </w:r>
      <w:r w:rsidRPr="0035451A">
        <w:t xml:space="preserve"> is enabled, regardless of whether the frequency-hop distance is zero or not, otherwise no intra-slot frequency hopping shall be assumed.</w:t>
      </w:r>
    </w:p>
    <w:p w14:paraId="5EEEE3E6" w14:textId="77777777" w:rsidR="000F0323" w:rsidRDefault="000F0323" w:rsidP="000F0323">
      <w:r>
        <w:t xml:space="preserve">The orthogonal sequence </w:t>
      </w:r>
      <w:r w:rsidRPr="00E7148B">
        <w:rPr>
          <w:position w:val="-10"/>
        </w:rPr>
        <w:object w:dxaOrig="560" w:dyaOrig="300" w14:anchorId="77B00FAF">
          <v:shape id="_x0000_i1187" type="#_x0000_t75" style="width:28.45pt;height:14.25pt" o:ole="">
            <v:imagedata r:id="rId97" o:title=""/>
          </v:shape>
          <o:OLEObject Type="Embed" ProgID="Equation.3" ShapeID="_x0000_i1187" DrawAspect="Content" ObjectID="_1700491006" r:id="rId320"/>
        </w:object>
      </w:r>
      <w:r>
        <w:t xml:space="preserve"> is given by Table </w:t>
      </w:r>
      <w:r w:rsidRPr="0008713C">
        <w:t>6.3.2.4.1.-2</w:t>
      </w:r>
      <w:r>
        <w:t xml:space="preserve"> with the same index </w:t>
      </w:r>
      <w:r w:rsidRPr="008879C7">
        <w:rPr>
          <w:position w:val="-6"/>
        </w:rPr>
        <w:object w:dxaOrig="139" w:dyaOrig="240" w14:anchorId="3856A489">
          <v:shape id="_x0000_i1188" type="#_x0000_t75" style="width:7.55pt;height:14.25pt" o:ole="">
            <v:imagedata r:id="rId321" o:title=""/>
          </v:shape>
          <o:OLEObject Type="Embed" ProgID="Equation.3" ShapeID="_x0000_i1188" DrawAspect="Content" ObjectID="_1700491007" r:id="rId322"/>
        </w:object>
      </w:r>
      <w:r>
        <w:t xml:space="preserve"> as used in clause 6.3.2.4.1.</w:t>
      </w:r>
    </w:p>
    <w:p w14:paraId="0DA9D822" w14:textId="77777777" w:rsidR="000F0323" w:rsidRDefault="000F0323" w:rsidP="000F0323">
      <w:pPr>
        <w:pStyle w:val="TH"/>
      </w:pPr>
      <w:r>
        <w:t xml:space="preserve">Table </w:t>
      </w:r>
      <w:r w:rsidRPr="00FB1B5A">
        <w:t>6.4.1.3.1.1</w:t>
      </w:r>
      <w:r>
        <w:t xml:space="preserve">-1: Number of DM-RS symbols and the corresponding </w:t>
      </w:r>
      <w:r w:rsidRPr="00E624AF">
        <w:rPr>
          <w:position w:val="-14"/>
        </w:rPr>
        <w:object w:dxaOrig="820" w:dyaOrig="380" w14:anchorId="6EF2EE43">
          <v:shape id="_x0000_i1189" type="#_x0000_t75" style="width:43.55pt;height:21.75pt" o:ole="">
            <v:imagedata r:id="rId323" o:title=""/>
          </v:shape>
          <o:OLEObject Type="Embed" ProgID="Equation.3" ShapeID="_x0000_i1189" DrawAspect="Content" ObjectID="_1700491008" r:id="rId324"/>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8"/>
        <w:gridCol w:w="1418"/>
        <w:gridCol w:w="1418"/>
      </w:tblGrid>
      <w:tr w:rsidR="000F0323" w14:paraId="5AE5D827" w14:textId="77777777" w:rsidTr="00D83C79">
        <w:trPr>
          <w:jc w:val="center"/>
        </w:trPr>
        <w:tc>
          <w:tcPr>
            <w:tcW w:w="1701" w:type="dxa"/>
            <w:vMerge w:val="restart"/>
            <w:shd w:val="clear" w:color="auto" w:fill="auto"/>
          </w:tcPr>
          <w:p w14:paraId="47D54134" w14:textId="77777777" w:rsidR="000F0323" w:rsidRPr="009007E6" w:rsidRDefault="000F0323" w:rsidP="00D83C79">
            <w:pPr>
              <w:pStyle w:val="TAH"/>
              <w:rPr>
                <w:position w:val="-10"/>
              </w:rPr>
            </w:pPr>
            <w:r w:rsidRPr="009007E6">
              <w:rPr>
                <w:rFonts w:eastAsia="Batang"/>
              </w:rPr>
              <w:t xml:space="preserve">PUCCH length, </w:t>
            </w:r>
            <w:r w:rsidRPr="009007E6">
              <w:rPr>
                <w:rFonts w:eastAsia="Batang"/>
              </w:rPr>
              <w:br/>
            </w:r>
            <w:r w:rsidRPr="00404AA8">
              <w:rPr>
                <w:position w:val="-14"/>
              </w:rPr>
              <w:object w:dxaOrig="820" w:dyaOrig="380" w14:anchorId="78AB8004">
                <v:shape id="_x0000_i1190" type="#_x0000_t75" style="width:43.55pt;height:21.75pt" o:ole="">
                  <v:imagedata r:id="rId325" o:title=""/>
                </v:shape>
                <o:OLEObject Type="Embed" ProgID="Equation.3" ShapeID="_x0000_i1190" DrawAspect="Content" ObjectID="_1700491009" r:id="rId326"/>
              </w:object>
            </w:r>
          </w:p>
        </w:tc>
        <w:tc>
          <w:tcPr>
            <w:tcW w:w="4254" w:type="dxa"/>
            <w:gridSpan w:val="3"/>
            <w:tcBorders>
              <w:bottom w:val="nil"/>
            </w:tcBorders>
            <w:shd w:val="clear" w:color="auto" w:fill="auto"/>
          </w:tcPr>
          <w:p w14:paraId="5B335236" w14:textId="77777777" w:rsidR="000F0323" w:rsidRPr="009007E6" w:rsidRDefault="000F0323" w:rsidP="00D83C79">
            <w:pPr>
              <w:pStyle w:val="TAH"/>
              <w:rPr>
                <w:rFonts w:eastAsia="Batang"/>
              </w:rPr>
            </w:pPr>
            <w:r w:rsidRPr="009007E6">
              <w:rPr>
                <w:rFonts w:eastAsia="Batang"/>
                <w:position w:val="-14"/>
              </w:rPr>
              <w:object w:dxaOrig="820" w:dyaOrig="380" w14:anchorId="665B0712">
                <v:shape id="_x0000_i1191" type="#_x0000_t75" style="width:43.55pt;height:21.75pt" o:ole="">
                  <v:imagedata r:id="rId327" o:title=""/>
                </v:shape>
                <o:OLEObject Type="Embed" ProgID="Equation.3" ShapeID="_x0000_i1191" DrawAspect="Content" ObjectID="_1700491010" r:id="rId328"/>
              </w:object>
            </w:r>
          </w:p>
        </w:tc>
      </w:tr>
      <w:tr w:rsidR="000F0323" w:rsidRPr="009007E6" w14:paraId="293B655C" w14:textId="77777777" w:rsidTr="00D83C79">
        <w:trPr>
          <w:jc w:val="center"/>
        </w:trPr>
        <w:tc>
          <w:tcPr>
            <w:tcW w:w="1701" w:type="dxa"/>
            <w:vMerge/>
            <w:shd w:val="clear" w:color="auto" w:fill="auto"/>
          </w:tcPr>
          <w:p w14:paraId="3EA237A5" w14:textId="77777777" w:rsidR="000F0323" w:rsidRPr="009007E6" w:rsidRDefault="000F0323" w:rsidP="00D83C79">
            <w:pPr>
              <w:pStyle w:val="TAH"/>
              <w:rPr>
                <w:rFonts w:eastAsia="Batang"/>
              </w:rPr>
            </w:pPr>
          </w:p>
        </w:tc>
        <w:tc>
          <w:tcPr>
            <w:tcW w:w="1418" w:type="dxa"/>
            <w:vMerge w:val="restart"/>
            <w:tcBorders>
              <w:top w:val="nil"/>
            </w:tcBorders>
            <w:shd w:val="clear" w:color="auto" w:fill="auto"/>
          </w:tcPr>
          <w:p w14:paraId="703D88DC" w14:textId="77777777" w:rsidR="000F0323" w:rsidRPr="009007E6" w:rsidRDefault="000F0323" w:rsidP="00D83C79">
            <w:pPr>
              <w:pStyle w:val="TAH"/>
              <w:rPr>
                <w:rFonts w:eastAsia="Batang"/>
              </w:rPr>
            </w:pPr>
            <w:r w:rsidRPr="009007E6">
              <w:rPr>
                <w:rFonts w:eastAsia="Batang"/>
              </w:rPr>
              <w:t>No</w:t>
            </w:r>
            <w:r>
              <w:rPr>
                <w:rFonts w:eastAsia="Batang"/>
              </w:rPr>
              <w:t xml:space="preserve"> intra-slot</w:t>
            </w:r>
            <w:r w:rsidRPr="009007E6">
              <w:rPr>
                <w:rFonts w:eastAsia="Batang"/>
              </w:rPr>
              <w:t xml:space="preserve"> hopping</w:t>
            </w:r>
          </w:p>
          <w:p w14:paraId="03B84A8D" w14:textId="77777777" w:rsidR="000F0323" w:rsidRPr="009007E6" w:rsidRDefault="000F0323" w:rsidP="00D83C79">
            <w:pPr>
              <w:pStyle w:val="TAH"/>
              <w:rPr>
                <w:rFonts w:eastAsia="Batang"/>
              </w:rPr>
            </w:pPr>
            <w:r w:rsidRPr="009007E6">
              <w:rPr>
                <w:rFonts w:eastAsia="Batang"/>
              </w:rPr>
              <w:object w:dxaOrig="580" w:dyaOrig="260" w14:anchorId="4D2B33DA">
                <v:shape id="_x0000_i1192" type="#_x0000_t75" style="width:28.45pt;height:14.25pt" o:ole="">
                  <v:imagedata r:id="rId109" o:title=""/>
                </v:shape>
                <o:OLEObject Type="Embed" ProgID="Equation.3" ShapeID="_x0000_i1192" DrawAspect="Content" ObjectID="_1700491011" r:id="rId329"/>
              </w:object>
            </w:r>
          </w:p>
        </w:tc>
        <w:tc>
          <w:tcPr>
            <w:tcW w:w="2836" w:type="dxa"/>
            <w:gridSpan w:val="2"/>
            <w:tcBorders>
              <w:top w:val="nil"/>
              <w:bottom w:val="nil"/>
            </w:tcBorders>
            <w:shd w:val="clear" w:color="auto" w:fill="auto"/>
          </w:tcPr>
          <w:p w14:paraId="5010A29E" w14:textId="77777777" w:rsidR="000F0323" w:rsidRPr="009007E6" w:rsidRDefault="000F0323" w:rsidP="00D83C79">
            <w:pPr>
              <w:pStyle w:val="TAH"/>
              <w:rPr>
                <w:rFonts w:eastAsia="Batang"/>
              </w:rPr>
            </w:pPr>
            <w:r>
              <w:rPr>
                <w:rFonts w:eastAsia="Batang"/>
              </w:rPr>
              <w:t>Intra-slot h</w:t>
            </w:r>
            <w:r w:rsidRPr="009007E6">
              <w:rPr>
                <w:rFonts w:eastAsia="Batang"/>
              </w:rPr>
              <w:t>opping</w:t>
            </w:r>
          </w:p>
        </w:tc>
      </w:tr>
      <w:tr w:rsidR="000F0323" w:rsidRPr="009007E6" w14:paraId="472F0634" w14:textId="77777777" w:rsidTr="00D83C79">
        <w:trPr>
          <w:jc w:val="center"/>
        </w:trPr>
        <w:tc>
          <w:tcPr>
            <w:tcW w:w="1701" w:type="dxa"/>
            <w:vMerge/>
            <w:shd w:val="clear" w:color="auto" w:fill="auto"/>
          </w:tcPr>
          <w:p w14:paraId="66AC4BB8" w14:textId="77777777" w:rsidR="000F0323" w:rsidRPr="009007E6" w:rsidRDefault="000F0323" w:rsidP="00D83C79">
            <w:pPr>
              <w:pStyle w:val="TAH"/>
              <w:rPr>
                <w:rFonts w:eastAsia="Batang"/>
              </w:rPr>
            </w:pPr>
          </w:p>
        </w:tc>
        <w:tc>
          <w:tcPr>
            <w:tcW w:w="1418" w:type="dxa"/>
            <w:vMerge/>
            <w:shd w:val="clear" w:color="auto" w:fill="auto"/>
          </w:tcPr>
          <w:p w14:paraId="7AE1AEC0" w14:textId="77777777" w:rsidR="000F0323" w:rsidRPr="009007E6" w:rsidRDefault="000F0323" w:rsidP="00D83C79">
            <w:pPr>
              <w:pStyle w:val="TAH"/>
              <w:rPr>
                <w:rFonts w:eastAsia="Batang"/>
                <w:position w:val="-10"/>
              </w:rPr>
            </w:pPr>
          </w:p>
        </w:tc>
        <w:tc>
          <w:tcPr>
            <w:tcW w:w="1418" w:type="dxa"/>
            <w:tcBorders>
              <w:top w:val="nil"/>
            </w:tcBorders>
            <w:shd w:val="clear" w:color="auto" w:fill="auto"/>
          </w:tcPr>
          <w:p w14:paraId="3EFA04F2" w14:textId="77777777" w:rsidR="000F0323" w:rsidRPr="009007E6" w:rsidRDefault="000F0323" w:rsidP="00D83C79">
            <w:pPr>
              <w:pStyle w:val="TAH"/>
              <w:rPr>
                <w:rFonts w:eastAsia="Batang"/>
              </w:rPr>
            </w:pPr>
            <w:r w:rsidRPr="009007E6">
              <w:rPr>
                <w:rFonts w:eastAsia="Batang"/>
              </w:rPr>
              <w:object w:dxaOrig="580" w:dyaOrig="260" w14:anchorId="0D7104C5">
                <v:shape id="_x0000_i1193" type="#_x0000_t75" style="width:28.45pt;height:14.25pt" o:ole="">
                  <v:imagedata r:id="rId109" o:title=""/>
                </v:shape>
                <o:OLEObject Type="Embed" ProgID="Equation.3" ShapeID="_x0000_i1193" DrawAspect="Content" ObjectID="_1700491012" r:id="rId330"/>
              </w:object>
            </w:r>
          </w:p>
        </w:tc>
        <w:tc>
          <w:tcPr>
            <w:tcW w:w="1418" w:type="dxa"/>
            <w:tcBorders>
              <w:top w:val="nil"/>
            </w:tcBorders>
            <w:shd w:val="clear" w:color="auto" w:fill="auto"/>
          </w:tcPr>
          <w:p w14:paraId="189C81DF" w14:textId="77777777" w:rsidR="000F0323" w:rsidRPr="009007E6" w:rsidRDefault="000F0323" w:rsidP="00D83C79">
            <w:pPr>
              <w:pStyle w:val="TAH"/>
              <w:rPr>
                <w:rFonts w:eastAsia="Batang"/>
              </w:rPr>
            </w:pPr>
            <w:r w:rsidRPr="009007E6">
              <w:rPr>
                <w:rFonts w:eastAsia="Batang"/>
              </w:rPr>
              <w:object w:dxaOrig="540" w:dyaOrig="260" w14:anchorId="43D0B37C">
                <v:shape id="_x0000_i1194" type="#_x0000_t75" style="width:28.45pt;height:14.25pt" o:ole="">
                  <v:imagedata r:id="rId112" o:title=""/>
                </v:shape>
                <o:OLEObject Type="Embed" ProgID="Equation.3" ShapeID="_x0000_i1194" DrawAspect="Content" ObjectID="_1700491013" r:id="rId331"/>
              </w:object>
            </w:r>
          </w:p>
        </w:tc>
      </w:tr>
      <w:tr w:rsidR="000F0323" w14:paraId="619FF359" w14:textId="77777777" w:rsidTr="00D83C79">
        <w:trPr>
          <w:jc w:val="center"/>
        </w:trPr>
        <w:tc>
          <w:tcPr>
            <w:tcW w:w="1701" w:type="dxa"/>
            <w:shd w:val="clear" w:color="auto" w:fill="auto"/>
          </w:tcPr>
          <w:p w14:paraId="720DC996" w14:textId="77777777" w:rsidR="000F0323" w:rsidRPr="009007E6" w:rsidRDefault="000F0323" w:rsidP="00D83C79">
            <w:pPr>
              <w:pStyle w:val="TAC"/>
              <w:rPr>
                <w:rFonts w:eastAsia="Batang"/>
              </w:rPr>
            </w:pPr>
            <w:r w:rsidRPr="009007E6">
              <w:rPr>
                <w:rFonts w:eastAsia="Batang"/>
              </w:rPr>
              <w:t>4</w:t>
            </w:r>
          </w:p>
        </w:tc>
        <w:tc>
          <w:tcPr>
            <w:tcW w:w="1418" w:type="dxa"/>
            <w:shd w:val="clear" w:color="auto" w:fill="auto"/>
          </w:tcPr>
          <w:p w14:paraId="15FB7163" w14:textId="77777777" w:rsidR="000F0323" w:rsidRPr="009007E6" w:rsidRDefault="000F0323" w:rsidP="00D83C79">
            <w:pPr>
              <w:pStyle w:val="TAC"/>
              <w:rPr>
                <w:rFonts w:eastAsia="Batang"/>
              </w:rPr>
            </w:pPr>
            <w:r>
              <w:rPr>
                <w:rFonts w:eastAsia="Batang"/>
              </w:rPr>
              <w:t>2</w:t>
            </w:r>
          </w:p>
        </w:tc>
        <w:tc>
          <w:tcPr>
            <w:tcW w:w="1418" w:type="dxa"/>
            <w:shd w:val="clear" w:color="auto" w:fill="auto"/>
          </w:tcPr>
          <w:p w14:paraId="6A399A09" w14:textId="77777777" w:rsidR="000F0323" w:rsidRPr="009007E6" w:rsidRDefault="000F0323" w:rsidP="00D83C79">
            <w:pPr>
              <w:pStyle w:val="TAC"/>
              <w:rPr>
                <w:rFonts w:eastAsia="Batang"/>
              </w:rPr>
            </w:pPr>
            <w:r>
              <w:rPr>
                <w:rFonts w:eastAsia="Batang"/>
              </w:rPr>
              <w:t>1</w:t>
            </w:r>
          </w:p>
        </w:tc>
        <w:tc>
          <w:tcPr>
            <w:tcW w:w="1418" w:type="dxa"/>
            <w:shd w:val="clear" w:color="auto" w:fill="auto"/>
          </w:tcPr>
          <w:p w14:paraId="3ED73884" w14:textId="77777777" w:rsidR="000F0323" w:rsidRPr="009007E6" w:rsidRDefault="000F0323" w:rsidP="00D83C79">
            <w:pPr>
              <w:pStyle w:val="TAC"/>
              <w:rPr>
                <w:rFonts w:eastAsia="Batang"/>
              </w:rPr>
            </w:pPr>
            <w:r>
              <w:rPr>
                <w:rFonts w:eastAsia="Batang"/>
              </w:rPr>
              <w:t>1</w:t>
            </w:r>
          </w:p>
        </w:tc>
      </w:tr>
      <w:tr w:rsidR="000F0323" w14:paraId="3A86CFFC" w14:textId="77777777" w:rsidTr="00D83C79">
        <w:trPr>
          <w:jc w:val="center"/>
        </w:trPr>
        <w:tc>
          <w:tcPr>
            <w:tcW w:w="1701" w:type="dxa"/>
            <w:shd w:val="clear" w:color="auto" w:fill="auto"/>
          </w:tcPr>
          <w:p w14:paraId="50477D8A" w14:textId="77777777" w:rsidR="000F0323" w:rsidRPr="009007E6" w:rsidRDefault="000F0323" w:rsidP="00D83C79">
            <w:pPr>
              <w:pStyle w:val="TAC"/>
              <w:rPr>
                <w:rFonts w:eastAsia="Batang"/>
              </w:rPr>
            </w:pPr>
            <w:r w:rsidRPr="009007E6">
              <w:rPr>
                <w:rFonts w:eastAsia="Batang"/>
              </w:rPr>
              <w:t>5</w:t>
            </w:r>
          </w:p>
        </w:tc>
        <w:tc>
          <w:tcPr>
            <w:tcW w:w="1418" w:type="dxa"/>
            <w:shd w:val="clear" w:color="auto" w:fill="auto"/>
          </w:tcPr>
          <w:p w14:paraId="61A7F9A9" w14:textId="77777777" w:rsidR="000F0323" w:rsidRPr="009007E6" w:rsidRDefault="000F0323" w:rsidP="00D83C79">
            <w:pPr>
              <w:pStyle w:val="TAC"/>
              <w:rPr>
                <w:rFonts w:eastAsia="Batang"/>
              </w:rPr>
            </w:pPr>
            <w:r>
              <w:rPr>
                <w:rFonts w:eastAsia="Batang"/>
              </w:rPr>
              <w:t>3</w:t>
            </w:r>
          </w:p>
        </w:tc>
        <w:tc>
          <w:tcPr>
            <w:tcW w:w="1418" w:type="dxa"/>
            <w:shd w:val="clear" w:color="auto" w:fill="auto"/>
          </w:tcPr>
          <w:p w14:paraId="0421C322" w14:textId="77777777" w:rsidR="000F0323" w:rsidRPr="009007E6" w:rsidRDefault="000F0323" w:rsidP="00D83C79">
            <w:pPr>
              <w:pStyle w:val="TAC"/>
              <w:rPr>
                <w:rFonts w:eastAsia="Batang"/>
              </w:rPr>
            </w:pPr>
            <w:r>
              <w:rPr>
                <w:rFonts w:eastAsia="Batang"/>
              </w:rPr>
              <w:t>1</w:t>
            </w:r>
          </w:p>
        </w:tc>
        <w:tc>
          <w:tcPr>
            <w:tcW w:w="1418" w:type="dxa"/>
            <w:shd w:val="clear" w:color="auto" w:fill="auto"/>
          </w:tcPr>
          <w:p w14:paraId="1E4790B2" w14:textId="77777777" w:rsidR="000F0323" w:rsidRPr="009007E6" w:rsidRDefault="000F0323" w:rsidP="00D83C79">
            <w:pPr>
              <w:pStyle w:val="TAC"/>
              <w:rPr>
                <w:rFonts w:eastAsia="Batang"/>
              </w:rPr>
            </w:pPr>
            <w:r>
              <w:rPr>
                <w:rFonts w:eastAsia="Batang"/>
              </w:rPr>
              <w:t>2</w:t>
            </w:r>
          </w:p>
        </w:tc>
      </w:tr>
      <w:tr w:rsidR="000F0323" w14:paraId="03A76972" w14:textId="77777777" w:rsidTr="00D83C79">
        <w:trPr>
          <w:jc w:val="center"/>
        </w:trPr>
        <w:tc>
          <w:tcPr>
            <w:tcW w:w="1701" w:type="dxa"/>
            <w:shd w:val="clear" w:color="auto" w:fill="auto"/>
          </w:tcPr>
          <w:p w14:paraId="60E5CFC9" w14:textId="77777777" w:rsidR="000F0323" w:rsidRPr="009007E6" w:rsidRDefault="000F0323" w:rsidP="00D83C79">
            <w:pPr>
              <w:pStyle w:val="TAC"/>
              <w:rPr>
                <w:rFonts w:eastAsia="Batang"/>
              </w:rPr>
            </w:pPr>
            <w:r w:rsidRPr="009007E6">
              <w:rPr>
                <w:rFonts w:eastAsia="Batang"/>
              </w:rPr>
              <w:t>6</w:t>
            </w:r>
          </w:p>
        </w:tc>
        <w:tc>
          <w:tcPr>
            <w:tcW w:w="1418" w:type="dxa"/>
            <w:shd w:val="clear" w:color="auto" w:fill="auto"/>
          </w:tcPr>
          <w:p w14:paraId="6B6138AB" w14:textId="77777777" w:rsidR="000F0323" w:rsidRPr="009007E6" w:rsidRDefault="000F0323" w:rsidP="00D83C79">
            <w:pPr>
              <w:pStyle w:val="TAC"/>
              <w:rPr>
                <w:rFonts w:eastAsia="Batang"/>
              </w:rPr>
            </w:pPr>
            <w:r>
              <w:rPr>
                <w:rFonts w:eastAsia="Batang"/>
              </w:rPr>
              <w:t>3</w:t>
            </w:r>
          </w:p>
        </w:tc>
        <w:tc>
          <w:tcPr>
            <w:tcW w:w="1418" w:type="dxa"/>
            <w:shd w:val="clear" w:color="auto" w:fill="auto"/>
          </w:tcPr>
          <w:p w14:paraId="0BC7F27C" w14:textId="77777777" w:rsidR="000F0323" w:rsidRPr="009007E6" w:rsidRDefault="000F0323" w:rsidP="00D83C79">
            <w:pPr>
              <w:pStyle w:val="TAC"/>
              <w:rPr>
                <w:rFonts w:eastAsia="Batang"/>
              </w:rPr>
            </w:pPr>
            <w:r>
              <w:rPr>
                <w:rFonts w:eastAsia="Batang"/>
              </w:rPr>
              <w:t>2</w:t>
            </w:r>
          </w:p>
        </w:tc>
        <w:tc>
          <w:tcPr>
            <w:tcW w:w="1418" w:type="dxa"/>
            <w:shd w:val="clear" w:color="auto" w:fill="auto"/>
          </w:tcPr>
          <w:p w14:paraId="10AE23FD" w14:textId="77777777" w:rsidR="000F0323" w:rsidRPr="009007E6" w:rsidRDefault="000F0323" w:rsidP="00D83C79">
            <w:pPr>
              <w:pStyle w:val="TAC"/>
              <w:rPr>
                <w:rFonts w:eastAsia="Batang"/>
              </w:rPr>
            </w:pPr>
            <w:r>
              <w:rPr>
                <w:rFonts w:eastAsia="Batang"/>
              </w:rPr>
              <w:t>1</w:t>
            </w:r>
          </w:p>
        </w:tc>
      </w:tr>
      <w:tr w:rsidR="000F0323" w14:paraId="17C7395F" w14:textId="77777777" w:rsidTr="00D83C79">
        <w:trPr>
          <w:jc w:val="center"/>
        </w:trPr>
        <w:tc>
          <w:tcPr>
            <w:tcW w:w="1701" w:type="dxa"/>
            <w:shd w:val="clear" w:color="auto" w:fill="auto"/>
          </w:tcPr>
          <w:p w14:paraId="4884E74C" w14:textId="77777777" w:rsidR="000F0323" w:rsidRPr="009007E6" w:rsidRDefault="000F0323" w:rsidP="00D83C79">
            <w:pPr>
              <w:pStyle w:val="TAC"/>
              <w:rPr>
                <w:rFonts w:eastAsia="Batang"/>
              </w:rPr>
            </w:pPr>
            <w:r w:rsidRPr="009007E6">
              <w:rPr>
                <w:rFonts w:eastAsia="Batang"/>
              </w:rPr>
              <w:t>7</w:t>
            </w:r>
          </w:p>
        </w:tc>
        <w:tc>
          <w:tcPr>
            <w:tcW w:w="1418" w:type="dxa"/>
            <w:shd w:val="clear" w:color="auto" w:fill="auto"/>
          </w:tcPr>
          <w:p w14:paraId="2DAA20E2" w14:textId="77777777" w:rsidR="000F0323" w:rsidRPr="009007E6" w:rsidRDefault="000F0323" w:rsidP="00D83C79">
            <w:pPr>
              <w:pStyle w:val="TAC"/>
              <w:rPr>
                <w:rFonts w:eastAsia="Batang"/>
              </w:rPr>
            </w:pPr>
            <w:r>
              <w:rPr>
                <w:rFonts w:eastAsia="Batang"/>
              </w:rPr>
              <w:t>4</w:t>
            </w:r>
          </w:p>
        </w:tc>
        <w:tc>
          <w:tcPr>
            <w:tcW w:w="1418" w:type="dxa"/>
            <w:shd w:val="clear" w:color="auto" w:fill="auto"/>
          </w:tcPr>
          <w:p w14:paraId="72BC4282" w14:textId="77777777" w:rsidR="000F0323" w:rsidRPr="009007E6" w:rsidRDefault="000F0323" w:rsidP="00D83C79">
            <w:pPr>
              <w:pStyle w:val="TAC"/>
              <w:rPr>
                <w:rFonts w:eastAsia="Batang"/>
              </w:rPr>
            </w:pPr>
            <w:r>
              <w:rPr>
                <w:rFonts w:eastAsia="Batang"/>
              </w:rPr>
              <w:t>2</w:t>
            </w:r>
          </w:p>
        </w:tc>
        <w:tc>
          <w:tcPr>
            <w:tcW w:w="1418" w:type="dxa"/>
            <w:shd w:val="clear" w:color="auto" w:fill="auto"/>
          </w:tcPr>
          <w:p w14:paraId="3B506F36" w14:textId="77777777" w:rsidR="000F0323" w:rsidRPr="009007E6" w:rsidRDefault="000F0323" w:rsidP="00D83C79">
            <w:pPr>
              <w:pStyle w:val="TAC"/>
              <w:rPr>
                <w:rFonts w:eastAsia="Batang"/>
              </w:rPr>
            </w:pPr>
            <w:r>
              <w:rPr>
                <w:rFonts w:eastAsia="Batang"/>
              </w:rPr>
              <w:t>2</w:t>
            </w:r>
          </w:p>
        </w:tc>
      </w:tr>
      <w:tr w:rsidR="000F0323" w14:paraId="1883933F" w14:textId="77777777" w:rsidTr="00D83C79">
        <w:trPr>
          <w:jc w:val="center"/>
        </w:trPr>
        <w:tc>
          <w:tcPr>
            <w:tcW w:w="1701" w:type="dxa"/>
            <w:shd w:val="clear" w:color="auto" w:fill="auto"/>
          </w:tcPr>
          <w:p w14:paraId="50F0A151" w14:textId="77777777" w:rsidR="000F0323" w:rsidRPr="009007E6" w:rsidRDefault="000F0323" w:rsidP="00D83C79">
            <w:pPr>
              <w:pStyle w:val="TAC"/>
              <w:rPr>
                <w:rFonts w:eastAsia="Batang"/>
              </w:rPr>
            </w:pPr>
            <w:r w:rsidRPr="009007E6">
              <w:rPr>
                <w:rFonts w:eastAsia="Batang"/>
              </w:rPr>
              <w:t>8</w:t>
            </w:r>
          </w:p>
        </w:tc>
        <w:tc>
          <w:tcPr>
            <w:tcW w:w="1418" w:type="dxa"/>
            <w:shd w:val="clear" w:color="auto" w:fill="auto"/>
          </w:tcPr>
          <w:p w14:paraId="3A6975EB" w14:textId="77777777" w:rsidR="000F0323" w:rsidRPr="009007E6" w:rsidRDefault="000F0323" w:rsidP="00D83C79">
            <w:pPr>
              <w:pStyle w:val="TAC"/>
              <w:rPr>
                <w:rFonts w:eastAsia="Batang"/>
              </w:rPr>
            </w:pPr>
            <w:r>
              <w:rPr>
                <w:rFonts w:eastAsia="Batang"/>
              </w:rPr>
              <w:t>4</w:t>
            </w:r>
          </w:p>
        </w:tc>
        <w:tc>
          <w:tcPr>
            <w:tcW w:w="1418" w:type="dxa"/>
            <w:shd w:val="clear" w:color="auto" w:fill="auto"/>
          </w:tcPr>
          <w:p w14:paraId="7ADD9BDF" w14:textId="77777777" w:rsidR="000F0323" w:rsidRPr="009007E6" w:rsidRDefault="000F0323" w:rsidP="00D83C79">
            <w:pPr>
              <w:pStyle w:val="TAC"/>
              <w:rPr>
                <w:rFonts w:eastAsia="Batang"/>
              </w:rPr>
            </w:pPr>
            <w:r>
              <w:rPr>
                <w:rFonts w:eastAsia="Batang"/>
              </w:rPr>
              <w:t>2</w:t>
            </w:r>
          </w:p>
        </w:tc>
        <w:tc>
          <w:tcPr>
            <w:tcW w:w="1418" w:type="dxa"/>
            <w:shd w:val="clear" w:color="auto" w:fill="auto"/>
          </w:tcPr>
          <w:p w14:paraId="22B1C29C" w14:textId="77777777" w:rsidR="000F0323" w:rsidRPr="009007E6" w:rsidRDefault="000F0323" w:rsidP="00D83C79">
            <w:pPr>
              <w:pStyle w:val="TAC"/>
              <w:rPr>
                <w:rFonts w:eastAsia="Batang"/>
              </w:rPr>
            </w:pPr>
            <w:r>
              <w:rPr>
                <w:rFonts w:eastAsia="Batang"/>
              </w:rPr>
              <w:t>2</w:t>
            </w:r>
          </w:p>
        </w:tc>
      </w:tr>
      <w:tr w:rsidR="000F0323" w14:paraId="2A883BD3" w14:textId="77777777" w:rsidTr="00D83C79">
        <w:trPr>
          <w:jc w:val="center"/>
        </w:trPr>
        <w:tc>
          <w:tcPr>
            <w:tcW w:w="1701" w:type="dxa"/>
            <w:shd w:val="clear" w:color="auto" w:fill="auto"/>
          </w:tcPr>
          <w:p w14:paraId="0AB490B0" w14:textId="77777777" w:rsidR="000F0323" w:rsidRPr="009007E6" w:rsidRDefault="000F0323" w:rsidP="00D83C79">
            <w:pPr>
              <w:pStyle w:val="TAC"/>
              <w:rPr>
                <w:rFonts w:eastAsia="Batang"/>
              </w:rPr>
            </w:pPr>
            <w:r w:rsidRPr="009007E6">
              <w:rPr>
                <w:rFonts w:eastAsia="Batang"/>
              </w:rPr>
              <w:t>9</w:t>
            </w:r>
          </w:p>
        </w:tc>
        <w:tc>
          <w:tcPr>
            <w:tcW w:w="1418" w:type="dxa"/>
            <w:shd w:val="clear" w:color="auto" w:fill="auto"/>
          </w:tcPr>
          <w:p w14:paraId="4C1F5746" w14:textId="77777777" w:rsidR="000F0323" w:rsidRPr="009007E6" w:rsidRDefault="000F0323" w:rsidP="00D83C79">
            <w:pPr>
              <w:pStyle w:val="TAC"/>
              <w:rPr>
                <w:rFonts w:eastAsia="Batang"/>
              </w:rPr>
            </w:pPr>
            <w:r>
              <w:rPr>
                <w:rFonts w:eastAsia="Batang"/>
              </w:rPr>
              <w:t>5</w:t>
            </w:r>
          </w:p>
        </w:tc>
        <w:tc>
          <w:tcPr>
            <w:tcW w:w="1418" w:type="dxa"/>
            <w:shd w:val="clear" w:color="auto" w:fill="auto"/>
          </w:tcPr>
          <w:p w14:paraId="69640021" w14:textId="77777777" w:rsidR="000F0323" w:rsidRPr="009007E6" w:rsidRDefault="000F0323" w:rsidP="00D83C79">
            <w:pPr>
              <w:pStyle w:val="TAC"/>
              <w:rPr>
                <w:rFonts w:eastAsia="Batang"/>
              </w:rPr>
            </w:pPr>
            <w:r>
              <w:rPr>
                <w:rFonts w:eastAsia="Batang"/>
              </w:rPr>
              <w:t>2</w:t>
            </w:r>
          </w:p>
        </w:tc>
        <w:tc>
          <w:tcPr>
            <w:tcW w:w="1418" w:type="dxa"/>
            <w:shd w:val="clear" w:color="auto" w:fill="auto"/>
          </w:tcPr>
          <w:p w14:paraId="3C65DAD0" w14:textId="77777777" w:rsidR="000F0323" w:rsidRPr="009007E6" w:rsidRDefault="000F0323" w:rsidP="00D83C79">
            <w:pPr>
              <w:pStyle w:val="TAC"/>
              <w:rPr>
                <w:rFonts w:eastAsia="Batang"/>
              </w:rPr>
            </w:pPr>
            <w:r>
              <w:rPr>
                <w:rFonts w:eastAsia="Batang"/>
              </w:rPr>
              <w:t>3</w:t>
            </w:r>
          </w:p>
        </w:tc>
      </w:tr>
      <w:tr w:rsidR="000F0323" w14:paraId="44BA4ED7" w14:textId="77777777" w:rsidTr="00D83C79">
        <w:trPr>
          <w:jc w:val="center"/>
        </w:trPr>
        <w:tc>
          <w:tcPr>
            <w:tcW w:w="1701" w:type="dxa"/>
            <w:shd w:val="clear" w:color="auto" w:fill="auto"/>
          </w:tcPr>
          <w:p w14:paraId="476BD476" w14:textId="77777777" w:rsidR="000F0323" w:rsidRPr="009007E6" w:rsidRDefault="000F0323" w:rsidP="00D83C79">
            <w:pPr>
              <w:pStyle w:val="TAC"/>
              <w:rPr>
                <w:rFonts w:eastAsia="Batang"/>
              </w:rPr>
            </w:pPr>
            <w:r w:rsidRPr="009007E6">
              <w:rPr>
                <w:rFonts w:eastAsia="Batang"/>
              </w:rPr>
              <w:t>10</w:t>
            </w:r>
          </w:p>
        </w:tc>
        <w:tc>
          <w:tcPr>
            <w:tcW w:w="1418" w:type="dxa"/>
            <w:shd w:val="clear" w:color="auto" w:fill="auto"/>
          </w:tcPr>
          <w:p w14:paraId="0EC27F4C" w14:textId="77777777" w:rsidR="000F0323" w:rsidRPr="009007E6" w:rsidRDefault="000F0323" w:rsidP="00D83C79">
            <w:pPr>
              <w:pStyle w:val="TAC"/>
              <w:rPr>
                <w:rFonts w:eastAsia="Batang"/>
              </w:rPr>
            </w:pPr>
            <w:r>
              <w:rPr>
                <w:rFonts w:eastAsia="Batang"/>
              </w:rPr>
              <w:t>5</w:t>
            </w:r>
          </w:p>
        </w:tc>
        <w:tc>
          <w:tcPr>
            <w:tcW w:w="1418" w:type="dxa"/>
            <w:shd w:val="clear" w:color="auto" w:fill="auto"/>
          </w:tcPr>
          <w:p w14:paraId="569A4493" w14:textId="77777777" w:rsidR="000F0323" w:rsidRPr="009007E6" w:rsidRDefault="000F0323" w:rsidP="00D83C79">
            <w:pPr>
              <w:pStyle w:val="TAC"/>
              <w:rPr>
                <w:rFonts w:eastAsia="Batang"/>
              </w:rPr>
            </w:pPr>
            <w:r>
              <w:rPr>
                <w:rFonts w:eastAsia="Batang"/>
              </w:rPr>
              <w:t>3</w:t>
            </w:r>
          </w:p>
        </w:tc>
        <w:tc>
          <w:tcPr>
            <w:tcW w:w="1418" w:type="dxa"/>
            <w:shd w:val="clear" w:color="auto" w:fill="auto"/>
          </w:tcPr>
          <w:p w14:paraId="77459D8E" w14:textId="77777777" w:rsidR="000F0323" w:rsidRPr="009007E6" w:rsidRDefault="000F0323" w:rsidP="00D83C79">
            <w:pPr>
              <w:pStyle w:val="TAC"/>
              <w:rPr>
                <w:rFonts w:eastAsia="Batang"/>
              </w:rPr>
            </w:pPr>
            <w:r>
              <w:rPr>
                <w:rFonts w:eastAsia="Batang"/>
              </w:rPr>
              <w:t>2</w:t>
            </w:r>
          </w:p>
        </w:tc>
      </w:tr>
      <w:tr w:rsidR="000F0323" w14:paraId="30B723D1" w14:textId="77777777" w:rsidTr="00D83C79">
        <w:trPr>
          <w:jc w:val="center"/>
        </w:trPr>
        <w:tc>
          <w:tcPr>
            <w:tcW w:w="1701" w:type="dxa"/>
            <w:shd w:val="clear" w:color="auto" w:fill="auto"/>
          </w:tcPr>
          <w:p w14:paraId="3A6F6A7E" w14:textId="77777777" w:rsidR="000F0323" w:rsidRPr="009007E6" w:rsidRDefault="000F0323" w:rsidP="00D83C79">
            <w:pPr>
              <w:pStyle w:val="TAC"/>
              <w:rPr>
                <w:rFonts w:eastAsia="Batang"/>
              </w:rPr>
            </w:pPr>
            <w:r w:rsidRPr="009007E6">
              <w:rPr>
                <w:rFonts w:eastAsia="Batang"/>
              </w:rPr>
              <w:t>11</w:t>
            </w:r>
          </w:p>
        </w:tc>
        <w:tc>
          <w:tcPr>
            <w:tcW w:w="1418" w:type="dxa"/>
            <w:shd w:val="clear" w:color="auto" w:fill="auto"/>
          </w:tcPr>
          <w:p w14:paraId="5F553C30" w14:textId="77777777" w:rsidR="000F0323" w:rsidRPr="009007E6" w:rsidRDefault="000F0323" w:rsidP="00D83C79">
            <w:pPr>
              <w:pStyle w:val="TAC"/>
              <w:rPr>
                <w:rFonts w:eastAsia="Batang"/>
              </w:rPr>
            </w:pPr>
            <w:r>
              <w:rPr>
                <w:rFonts w:eastAsia="Batang"/>
              </w:rPr>
              <w:t>6</w:t>
            </w:r>
          </w:p>
        </w:tc>
        <w:tc>
          <w:tcPr>
            <w:tcW w:w="1418" w:type="dxa"/>
            <w:shd w:val="clear" w:color="auto" w:fill="auto"/>
          </w:tcPr>
          <w:p w14:paraId="63F2E42A" w14:textId="77777777" w:rsidR="000F0323" w:rsidRPr="009007E6" w:rsidRDefault="000F0323" w:rsidP="00D83C79">
            <w:pPr>
              <w:pStyle w:val="TAC"/>
              <w:rPr>
                <w:rFonts w:eastAsia="Batang"/>
              </w:rPr>
            </w:pPr>
            <w:r>
              <w:rPr>
                <w:rFonts w:eastAsia="Batang"/>
              </w:rPr>
              <w:t>3</w:t>
            </w:r>
          </w:p>
        </w:tc>
        <w:tc>
          <w:tcPr>
            <w:tcW w:w="1418" w:type="dxa"/>
            <w:shd w:val="clear" w:color="auto" w:fill="auto"/>
          </w:tcPr>
          <w:p w14:paraId="7827FA38" w14:textId="77777777" w:rsidR="000F0323" w:rsidRPr="009007E6" w:rsidRDefault="000F0323" w:rsidP="00D83C79">
            <w:pPr>
              <w:pStyle w:val="TAC"/>
              <w:rPr>
                <w:rFonts w:eastAsia="Batang"/>
              </w:rPr>
            </w:pPr>
            <w:r>
              <w:rPr>
                <w:rFonts w:eastAsia="Batang"/>
              </w:rPr>
              <w:t>3</w:t>
            </w:r>
          </w:p>
        </w:tc>
      </w:tr>
      <w:tr w:rsidR="000F0323" w14:paraId="74F3C55F" w14:textId="77777777" w:rsidTr="00D83C79">
        <w:trPr>
          <w:jc w:val="center"/>
        </w:trPr>
        <w:tc>
          <w:tcPr>
            <w:tcW w:w="1701" w:type="dxa"/>
            <w:shd w:val="clear" w:color="auto" w:fill="auto"/>
          </w:tcPr>
          <w:p w14:paraId="7CE5CAEF" w14:textId="77777777" w:rsidR="000F0323" w:rsidRPr="009007E6" w:rsidRDefault="000F0323" w:rsidP="00D83C79">
            <w:pPr>
              <w:pStyle w:val="TAC"/>
              <w:rPr>
                <w:rFonts w:eastAsia="Batang"/>
              </w:rPr>
            </w:pPr>
            <w:r w:rsidRPr="009007E6">
              <w:rPr>
                <w:rFonts w:eastAsia="Batang"/>
              </w:rPr>
              <w:t>12</w:t>
            </w:r>
          </w:p>
        </w:tc>
        <w:tc>
          <w:tcPr>
            <w:tcW w:w="1418" w:type="dxa"/>
            <w:shd w:val="clear" w:color="auto" w:fill="auto"/>
          </w:tcPr>
          <w:p w14:paraId="16A73401" w14:textId="77777777" w:rsidR="000F0323" w:rsidRPr="009007E6" w:rsidRDefault="000F0323" w:rsidP="00D83C79">
            <w:pPr>
              <w:pStyle w:val="TAC"/>
              <w:rPr>
                <w:rFonts w:eastAsia="Batang"/>
              </w:rPr>
            </w:pPr>
            <w:r>
              <w:rPr>
                <w:rFonts w:eastAsia="Batang"/>
              </w:rPr>
              <w:t>6</w:t>
            </w:r>
          </w:p>
        </w:tc>
        <w:tc>
          <w:tcPr>
            <w:tcW w:w="1418" w:type="dxa"/>
            <w:shd w:val="clear" w:color="auto" w:fill="auto"/>
          </w:tcPr>
          <w:p w14:paraId="2782C389" w14:textId="77777777" w:rsidR="000F0323" w:rsidRPr="009007E6" w:rsidRDefault="000F0323" w:rsidP="00D83C79">
            <w:pPr>
              <w:pStyle w:val="TAC"/>
              <w:rPr>
                <w:rFonts w:eastAsia="Batang"/>
              </w:rPr>
            </w:pPr>
            <w:r>
              <w:rPr>
                <w:rFonts w:eastAsia="Batang"/>
              </w:rPr>
              <w:t>3</w:t>
            </w:r>
          </w:p>
        </w:tc>
        <w:tc>
          <w:tcPr>
            <w:tcW w:w="1418" w:type="dxa"/>
            <w:shd w:val="clear" w:color="auto" w:fill="auto"/>
          </w:tcPr>
          <w:p w14:paraId="5E9428F2" w14:textId="77777777" w:rsidR="000F0323" w:rsidRPr="009007E6" w:rsidRDefault="000F0323" w:rsidP="00D83C79">
            <w:pPr>
              <w:pStyle w:val="TAC"/>
              <w:rPr>
                <w:rFonts w:eastAsia="Batang"/>
              </w:rPr>
            </w:pPr>
            <w:r>
              <w:rPr>
                <w:rFonts w:eastAsia="Batang"/>
              </w:rPr>
              <w:t>3</w:t>
            </w:r>
          </w:p>
        </w:tc>
      </w:tr>
      <w:tr w:rsidR="000F0323" w14:paraId="13666F34" w14:textId="77777777" w:rsidTr="00D83C79">
        <w:trPr>
          <w:jc w:val="center"/>
        </w:trPr>
        <w:tc>
          <w:tcPr>
            <w:tcW w:w="1701" w:type="dxa"/>
            <w:shd w:val="clear" w:color="auto" w:fill="auto"/>
          </w:tcPr>
          <w:p w14:paraId="46E7B836" w14:textId="77777777" w:rsidR="000F0323" w:rsidRPr="009007E6" w:rsidRDefault="000F0323" w:rsidP="00D83C79">
            <w:pPr>
              <w:pStyle w:val="TAC"/>
              <w:rPr>
                <w:rFonts w:eastAsia="Batang"/>
              </w:rPr>
            </w:pPr>
            <w:r w:rsidRPr="009007E6">
              <w:rPr>
                <w:rFonts w:eastAsia="Batang"/>
              </w:rPr>
              <w:t>13</w:t>
            </w:r>
          </w:p>
        </w:tc>
        <w:tc>
          <w:tcPr>
            <w:tcW w:w="1418" w:type="dxa"/>
            <w:shd w:val="clear" w:color="auto" w:fill="auto"/>
          </w:tcPr>
          <w:p w14:paraId="4292BC45" w14:textId="77777777" w:rsidR="000F0323" w:rsidRPr="009007E6" w:rsidRDefault="000F0323" w:rsidP="00D83C79">
            <w:pPr>
              <w:pStyle w:val="TAC"/>
              <w:rPr>
                <w:rFonts w:eastAsia="Batang"/>
              </w:rPr>
            </w:pPr>
            <w:r>
              <w:rPr>
                <w:rFonts w:eastAsia="Batang"/>
              </w:rPr>
              <w:t>7</w:t>
            </w:r>
          </w:p>
        </w:tc>
        <w:tc>
          <w:tcPr>
            <w:tcW w:w="1418" w:type="dxa"/>
            <w:shd w:val="clear" w:color="auto" w:fill="auto"/>
          </w:tcPr>
          <w:p w14:paraId="124D75F1" w14:textId="77777777" w:rsidR="000F0323" w:rsidRPr="009007E6" w:rsidRDefault="000F0323" w:rsidP="00D83C79">
            <w:pPr>
              <w:pStyle w:val="TAC"/>
              <w:rPr>
                <w:rFonts w:eastAsia="Batang"/>
              </w:rPr>
            </w:pPr>
            <w:r>
              <w:rPr>
                <w:rFonts w:eastAsia="Batang"/>
              </w:rPr>
              <w:t>3</w:t>
            </w:r>
          </w:p>
        </w:tc>
        <w:tc>
          <w:tcPr>
            <w:tcW w:w="1418" w:type="dxa"/>
            <w:shd w:val="clear" w:color="auto" w:fill="auto"/>
          </w:tcPr>
          <w:p w14:paraId="40B24DFB" w14:textId="77777777" w:rsidR="000F0323" w:rsidRPr="009007E6" w:rsidRDefault="000F0323" w:rsidP="00D83C79">
            <w:pPr>
              <w:pStyle w:val="TAC"/>
              <w:rPr>
                <w:rFonts w:eastAsia="Batang"/>
              </w:rPr>
            </w:pPr>
            <w:r>
              <w:rPr>
                <w:rFonts w:eastAsia="Batang"/>
              </w:rPr>
              <w:t>4</w:t>
            </w:r>
          </w:p>
        </w:tc>
      </w:tr>
      <w:tr w:rsidR="000F0323" w14:paraId="1B253297" w14:textId="77777777" w:rsidTr="00D83C79">
        <w:trPr>
          <w:jc w:val="center"/>
        </w:trPr>
        <w:tc>
          <w:tcPr>
            <w:tcW w:w="1701" w:type="dxa"/>
            <w:shd w:val="clear" w:color="auto" w:fill="auto"/>
          </w:tcPr>
          <w:p w14:paraId="5BC4C946" w14:textId="77777777" w:rsidR="000F0323" w:rsidRPr="009007E6" w:rsidRDefault="000F0323" w:rsidP="00D83C79">
            <w:pPr>
              <w:pStyle w:val="TAC"/>
              <w:rPr>
                <w:rFonts w:eastAsia="Batang"/>
              </w:rPr>
            </w:pPr>
            <w:r w:rsidRPr="009007E6">
              <w:rPr>
                <w:rFonts w:eastAsia="Batang"/>
              </w:rPr>
              <w:t>14</w:t>
            </w:r>
          </w:p>
        </w:tc>
        <w:tc>
          <w:tcPr>
            <w:tcW w:w="1418" w:type="dxa"/>
            <w:shd w:val="clear" w:color="auto" w:fill="auto"/>
          </w:tcPr>
          <w:p w14:paraId="276A62CA" w14:textId="77777777" w:rsidR="000F0323" w:rsidRPr="009007E6" w:rsidRDefault="000F0323" w:rsidP="00D83C79">
            <w:pPr>
              <w:pStyle w:val="TAC"/>
              <w:rPr>
                <w:rFonts w:eastAsia="Batang"/>
              </w:rPr>
            </w:pPr>
            <w:r>
              <w:rPr>
                <w:rFonts w:eastAsia="Batang"/>
              </w:rPr>
              <w:t>7</w:t>
            </w:r>
          </w:p>
        </w:tc>
        <w:tc>
          <w:tcPr>
            <w:tcW w:w="1418" w:type="dxa"/>
            <w:shd w:val="clear" w:color="auto" w:fill="auto"/>
          </w:tcPr>
          <w:p w14:paraId="375CA97D" w14:textId="77777777" w:rsidR="000F0323" w:rsidRPr="009007E6" w:rsidRDefault="000F0323" w:rsidP="00D83C79">
            <w:pPr>
              <w:pStyle w:val="TAC"/>
              <w:rPr>
                <w:rFonts w:eastAsia="Batang"/>
              </w:rPr>
            </w:pPr>
            <w:r>
              <w:rPr>
                <w:rFonts w:eastAsia="Batang"/>
              </w:rPr>
              <w:t>4</w:t>
            </w:r>
          </w:p>
        </w:tc>
        <w:tc>
          <w:tcPr>
            <w:tcW w:w="1418" w:type="dxa"/>
            <w:shd w:val="clear" w:color="auto" w:fill="auto"/>
          </w:tcPr>
          <w:p w14:paraId="78DEEC89" w14:textId="77777777" w:rsidR="000F0323" w:rsidRPr="009007E6" w:rsidRDefault="000F0323" w:rsidP="00D83C79">
            <w:pPr>
              <w:pStyle w:val="TAC"/>
              <w:rPr>
                <w:rFonts w:eastAsia="Batang"/>
              </w:rPr>
            </w:pPr>
            <w:r>
              <w:rPr>
                <w:rFonts w:eastAsia="Batang"/>
              </w:rPr>
              <w:t>3</w:t>
            </w:r>
          </w:p>
        </w:tc>
      </w:tr>
    </w:tbl>
    <w:p w14:paraId="7D129734" w14:textId="77777777" w:rsidR="000F0323" w:rsidRDefault="000F0323" w:rsidP="000F0323"/>
    <w:p w14:paraId="4D3FA99D" w14:textId="77777777" w:rsidR="000F0323" w:rsidRDefault="000F0323" w:rsidP="000F0323">
      <w:pPr>
        <w:spacing w:after="160" w:line="259" w:lineRule="auto"/>
        <w:rPr>
          <w:rFonts w:ascii="Arial" w:hAnsi="Arial"/>
          <w:sz w:val="22"/>
        </w:rPr>
      </w:pPr>
      <w:bookmarkStart w:id="818" w:name="_Toc19796468"/>
      <w:bookmarkStart w:id="819" w:name="_Toc26459694"/>
      <w:bookmarkStart w:id="820" w:name="_Toc29230344"/>
      <w:bookmarkStart w:id="821" w:name="_Toc36026603"/>
      <w:bookmarkStart w:id="822" w:name="_Toc45107442"/>
      <w:bookmarkStart w:id="823" w:name="_Toc51774111"/>
      <w:bookmarkStart w:id="824" w:name="_Toc74660451"/>
      <w:r>
        <w:br w:type="page"/>
      </w:r>
    </w:p>
    <w:p w14:paraId="7576D96C" w14:textId="77777777" w:rsidR="00080812" w:rsidRDefault="00080812" w:rsidP="00080812">
      <w:pPr>
        <w:pStyle w:val="Heading6"/>
      </w:pPr>
      <w:bookmarkStart w:id="825" w:name="_Toc19796469"/>
      <w:bookmarkStart w:id="826" w:name="_Toc26459695"/>
      <w:bookmarkStart w:id="827" w:name="_Toc29230345"/>
      <w:bookmarkStart w:id="828" w:name="_Toc36026604"/>
      <w:bookmarkStart w:id="829" w:name="_Toc45107443"/>
      <w:bookmarkStart w:id="830" w:name="_Toc51774112"/>
      <w:bookmarkStart w:id="831" w:name="_Toc74660452"/>
      <w:bookmarkEnd w:id="818"/>
      <w:bookmarkEnd w:id="819"/>
      <w:bookmarkEnd w:id="820"/>
      <w:bookmarkEnd w:id="821"/>
      <w:bookmarkEnd w:id="822"/>
      <w:bookmarkEnd w:id="823"/>
      <w:bookmarkEnd w:id="824"/>
      <w:r>
        <w:lastRenderedPageBreak/>
        <w:t>6.4.1.3.3.1</w:t>
      </w:r>
      <w:r>
        <w:tab/>
        <w:t>Sequence generation</w:t>
      </w:r>
      <w:bookmarkEnd w:id="825"/>
      <w:bookmarkEnd w:id="826"/>
      <w:bookmarkEnd w:id="827"/>
      <w:bookmarkEnd w:id="828"/>
      <w:bookmarkEnd w:id="829"/>
      <w:bookmarkEnd w:id="830"/>
      <w:bookmarkEnd w:id="831"/>
    </w:p>
    <w:p w14:paraId="6B8001E3" w14:textId="77777777" w:rsidR="00080812" w:rsidRDefault="00080812" w:rsidP="00080812">
      <w:r>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28D552D5" w14:textId="77777777" w:rsidR="00080812" w:rsidRDefault="00080812" w:rsidP="00080812">
      <w:pPr>
        <w:pStyle w:val="EQ"/>
        <w:jc w:val="center"/>
      </w:pPr>
      <w:r w:rsidRPr="00264BAA">
        <w:rPr>
          <w:position w:val="-30"/>
        </w:rPr>
        <w:object w:dxaOrig="1880" w:dyaOrig="680" w14:anchorId="780BBDA2">
          <v:shape id="_x0000_i1195" type="#_x0000_t75" style="width:93.75pt;height:36pt" o:ole="">
            <v:imagedata r:id="rId332" o:title=""/>
          </v:shape>
          <o:OLEObject Type="Embed" ProgID="Equation.DSMT4" ShapeID="_x0000_i1195" DrawAspect="Content" ObjectID="_1700491014" r:id="rId333"/>
        </w:object>
      </w:r>
    </w:p>
    <w:p w14:paraId="1AD7887A" w14:textId="77777777" w:rsidR="00080812" w:rsidRDefault="00080812" w:rsidP="00080812">
      <w: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oMath>
      <w:r>
        <w:t xml:space="preserve"> is given by clause 6.3.2.6.3 and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(m)</m:t>
        </m:r>
      </m:oMath>
      <w:r>
        <w:t xml:space="preserve"> depends on the configuration:</w:t>
      </w:r>
    </w:p>
    <w:p w14:paraId="599B74A7" w14:textId="77777777" w:rsidR="00080812" w:rsidRDefault="00080812" w:rsidP="00080812">
      <w:pPr>
        <w:pStyle w:val="B1"/>
      </w:pPr>
      <w:r>
        <w:t>-</w:t>
      </w:r>
      <w:r>
        <w:tab/>
        <w:t xml:space="preserve">if the higher-layer parameter </w:t>
      </w:r>
      <w:r>
        <w:rPr>
          <w:i/>
        </w:rPr>
        <w:t>dmrs-U</w:t>
      </w:r>
      <w:r w:rsidRPr="00BD580D">
        <w:rPr>
          <w:i/>
        </w:rPr>
        <w:t>plinkTransformPrecodingPUCCH</w:t>
      </w:r>
      <w:r>
        <w:t xml:space="preserve"> is configured, and </w:t>
      </w:r>
      <m:oMath>
        <m:f>
          <m:fPr>
            <m:type m:val="lin"/>
            <m:ctrlPr>
              <w:rPr>
                <w:rFonts w:ascii="Cambria Math" w:hAnsi="Cambria Math"/>
                <w:i/>
              </w:rPr>
            </m:ctrlPr>
          </m:fPr>
          <m:num>
            <m:r>
              <w:rPr>
                <w:rFonts w:ascii="Cambria Math" w:hAnsi="Cambria Math"/>
              </w:rPr>
              <m:t>π</m:t>
            </m:r>
          </m:num>
          <m:den>
            <m:r>
              <w:rPr>
                <w:rFonts w:ascii="Cambria Math" w:hAnsi="Cambria Math"/>
              </w:rPr>
              <m:t>2</m:t>
            </m:r>
          </m:den>
        </m:f>
      </m:oMath>
      <w:r>
        <w:t xml:space="preserve">-BPSK is used for PUCCH,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5.2.3 with </w:t>
      </w:r>
      <m:oMath>
        <m:r>
          <w:rPr>
            <w:rFonts w:ascii="Cambria Math" w:hAnsi="Cambria Math"/>
          </w:rPr>
          <m:t>δ=0</m:t>
        </m:r>
      </m:oMath>
      <w:r>
        <w:t xml:space="preserve"> and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 clause 6.4.1.3.2.1. </w:t>
      </w:r>
      <w:r>
        <w:rPr>
          <w:rFonts w:eastAsia="Malgun Gothic"/>
        </w:rPr>
        <w:t xml:space="preserve">The sequence group </w:t>
      </w:r>
      <m:oMath>
        <m:r>
          <w:rPr>
            <w:rFonts w:ascii="Cambria Math" w:hAnsi="Cambria Math"/>
          </w:rPr>
          <m:t>u</m:t>
        </m:r>
      </m:oMath>
      <w:r>
        <w:t xml:space="preserve"> and </w:t>
      </w:r>
      <w:r>
        <w:rPr>
          <w:rFonts w:eastAsia="Malgun Gothic"/>
        </w:rPr>
        <w:t xml:space="preserve">the sequence number </w:t>
      </w:r>
      <m:oMath>
        <m:r>
          <w:rPr>
            <w:rFonts w:ascii="Cambria Math" w:hAnsi="Cambria Math"/>
          </w:rPr>
          <m:t>v</m:t>
        </m:r>
      </m:oMath>
      <w:r>
        <w:t xml:space="preserve"> depend on the sequence hopping in clause 6.3.2.2.1</w:t>
      </w:r>
      <w:r>
        <w:rPr>
          <w:rFonts w:eastAsia="Malgun Gothic"/>
        </w:rPr>
        <w:t>.</w:t>
      </w:r>
    </w:p>
    <w:p w14:paraId="3BD71DAF" w14:textId="1C808E69" w:rsidR="00080812" w:rsidRDefault="00080812" w:rsidP="00080812">
      <w:pPr>
        <w:pStyle w:val="B1"/>
      </w:pPr>
      <w:r>
        <w:t>-</w:t>
      </w:r>
      <w:r>
        <w:tab/>
      </w:r>
      <w:bookmarkStart w:id="832" w:name="_Hlk89327276"/>
      <w:r>
        <w:t>otherwise,</w:t>
      </w:r>
      <w:ins w:id="833" w:author="Stefan Parkvall RAN1#107" w:date="2021-12-02T08:36:00Z">
        <w:r w:rsidR="00D83C79">
          <w:t xml:space="preserve"> for</w:t>
        </w:r>
      </w:ins>
      <w:ins w:id="834" w:author="Stefan Parkvall RAN1#107" w:date="2021-12-02T08:51:00Z">
        <w:r w:rsidR="00E36973">
          <w:t xml:space="preserve"> PUCCH format 3</w:t>
        </w:r>
      </w:ins>
      <w:ins w:id="835" w:author="Stefan Parkvall RAN1#107" w:date="2021-12-02T19:07:00Z">
        <w:r w:rsidR="00236B79">
          <w:t xml:space="preserve">, </w:t>
        </w:r>
      </w:ins>
      <w:ins w:id="836" w:author="Stefan Parkvall RAN1#107" w:date="2021-12-02T08:51:00Z">
        <w:r w:rsidR="00E36973">
          <w:t>PUCCH format 4 with</w:t>
        </w:r>
      </w:ins>
      <w:ins w:id="837" w:author="Stefan Parkvall RAN1#107" w:date="2021-12-02T08:40:00Z">
        <w:r w:rsidR="00D83C79">
          <w:t xml:space="preserve"> </w:t>
        </w:r>
      </w:ins>
      <m:oMath>
        <m:sSubSup>
          <m:sSubSupPr>
            <m:ctrlPr>
              <w:ins w:id="838" w:author="Stefan Parkvall RAN1#107" w:date="2021-12-02T08:40:00Z">
                <w:rPr>
                  <w:rFonts w:ascii="Cambria Math" w:hAnsi="Cambria Math"/>
                  <w:i/>
                </w:rPr>
              </w:ins>
            </m:ctrlPr>
          </m:sSubSupPr>
          <m:e>
            <m:r>
              <w:ins w:id="839" w:author="Stefan Parkvall RAN1#107" w:date="2021-12-02T08:40:00Z">
                <w:rPr>
                  <w:rFonts w:ascii="Cambria Math" w:hAnsi="Cambria Math"/>
                </w:rPr>
                <m:t>M</m:t>
              </w:ins>
            </m:r>
          </m:e>
          <m:sub>
            <m:r>
              <w:ins w:id="840" w:author="Stefan Parkvall RAN1#107" w:date="2021-12-02T08:40:00Z">
                <m:rPr>
                  <m:nor/>
                </m:rPr>
                <w:rPr>
                  <w:rFonts w:ascii="Cambria Math" w:hAnsi="Cambria Math"/>
                </w:rPr>
                <m:t>RB</m:t>
              </w:ins>
            </m:r>
          </m:sub>
          <m:sup>
            <m:r>
              <w:ins w:id="841" w:author="Stefan Parkvall RAN1#107" w:date="2021-12-02T08:40:00Z">
                <m:rPr>
                  <m:nor/>
                </m:rPr>
                <w:rPr>
                  <w:rFonts w:ascii="Cambria Math" w:hAnsi="Cambria Math"/>
                </w:rPr>
                <m:t>PUCCH,</m:t>
              </w:ins>
            </m:r>
            <m:r>
              <w:ins w:id="842" w:author="Stefan Parkvall RAN1#107" w:date="2021-12-02T08:51:00Z">
                <w:rPr>
                  <w:rFonts w:ascii="Cambria Math" w:hAnsi="Cambria Math"/>
                </w:rPr>
                <m:t>4</m:t>
              </w:ins>
            </m:r>
          </m:sup>
        </m:sSubSup>
      </m:oMath>
      <w:ins w:id="843" w:author="Stefan Parkvall RAN1#107" w:date="2021-12-02T08:40:00Z">
        <w:r w:rsidR="00D83C79">
          <w:t>=1</w:t>
        </w:r>
      </w:ins>
      <w:ins w:id="844" w:author="Stefan Parkvall RAN1#107" w:date="2021-12-02T19:07:00Z">
        <w:r w:rsidR="00236B79">
          <w:t xml:space="preserve">, and </w:t>
        </w:r>
      </w:ins>
      <w:ins w:id="845" w:author="Stefan Parkvall RAN1#107" w:date="2021-12-02T19:08:00Z">
        <w:r w:rsidR="00236B79" w:rsidRPr="00236B79">
          <w:t xml:space="preserve">PUCCH format 4 with </w:t>
        </w:r>
      </w:ins>
      <m:oMath>
        <m:sSubSup>
          <m:sSubSupPr>
            <m:ctrlPr>
              <w:ins w:id="846" w:author="Stefan Parkvall RAN1#107" w:date="2021-12-02T19:08:00Z">
                <w:rPr>
                  <w:rFonts w:ascii="Cambria Math" w:hAnsi="Cambria Math"/>
                  <w:i/>
                </w:rPr>
              </w:ins>
            </m:ctrlPr>
          </m:sSubSupPr>
          <m:e>
            <m:r>
              <w:ins w:id="847" w:author="Stefan Parkvall RAN1#107" w:date="2021-12-02T19:08:00Z">
                <w:rPr>
                  <w:rFonts w:ascii="Cambria Math" w:hAnsi="Cambria Math"/>
                </w:rPr>
                <m:t>M</m:t>
              </w:ins>
            </m:r>
          </m:e>
          <m:sub>
            <m:r>
              <w:ins w:id="848" w:author="Stefan Parkvall RAN1#107" w:date="2021-12-02T19:08:00Z">
                <m:rPr>
                  <m:nor/>
                </m:rPr>
                <w:rPr>
                  <w:rFonts w:ascii="Cambria Math" w:hAnsi="Cambria Math"/>
                </w:rPr>
                <m:t>RB</m:t>
              </w:ins>
            </m:r>
          </m:sub>
          <m:sup>
            <m:r>
              <w:ins w:id="849" w:author="Stefan Parkvall RAN1#107" w:date="2021-12-02T19:08:00Z">
                <m:rPr>
                  <m:nor/>
                </m:rPr>
                <w:rPr>
                  <w:rFonts w:ascii="Cambria Math" w:hAnsi="Cambria Math"/>
                </w:rPr>
                <m:t>PUCCH,</m:t>
              </w:ins>
            </m:r>
            <m:r>
              <w:ins w:id="850" w:author="Stefan Parkvall RAN1#107" w:date="2021-12-02T19:08:00Z">
                <w:rPr>
                  <w:rFonts w:ascii="Cambria Math" w:hAnsi="Cambria Math"/>
                </w:rPr>
                <m:t>4</m:t>
              </w:ins>
            </m:r>
          </m:sup>
        </m:sSubSup>
      </m:oMath>
      <w:ins w:id="851" w:author="Stefan Parkvall RAN1#107" w:date="2021-12-02T19:08:00Z">
        <w:r w:rsidR="00236B79">
          <w:t>&gt;1</w:t>
        </w:r>
        <w:r w:rsidR="00236B79" w:rsidRPr="00236B79">
          <w:t xml:space="preserve"> when</w:t>
        </w:r>
        <w:r w:rsidR="00236B79">
          <w:t xml:space="preserve"> </w:t>
        </w:r>
      </w:ins>
      <m:oMath>
        <m:f>
          <m:fPr>
            <m:type m:val="lin"/>
            <m:ctrlPr>
              <w:ins w:id="852" w:author="Stefan Parkvall RAN1#107" w:date="2021-12-02T19:08:00Z">
                <w:rPr>
                  <w:rFonts w:ascii="Cambria Math" w:hAnsi="Cambria Math"/>
                  <w:i/>
                </w:rPr>
              </w:ins>
            </m:ctrlPr>
          </m:fPr>
          <m:num>
            <m:r>
              <w:ins w:id="853" w:author="Stefan Parkvall RAN1#107" w:date="2021-12-02T19:08:00Z">
                <w:rPr>
                  <w:rFonts w:ascii="Cambria Math" w:hAnsi="Cambria Math"/>
                </w:rPr>
                <m:t>π</m:t>
              </w:ins>
            </m:r>
          </m:num>
          <m:den>
            <m:r>
              <w:ins w:id="854" w:author="Stefan Parkvall RAN1#107" w:date="2021-12-02T19:08:00Z">
                <w:rPr>
                  <w:rFonts w:ascii="Cambria Math" w:hAnsi="Cambria Math"/>
                </w:rPr>
                <m:t>2</m:t>
              </w:ins>
            </m:r>
          </m:den>
        </m:f>
      </m:oMath>
      <w:ins w:id="855" w:author="Stefan Parkvall RAN1#107" w:date="2021-12-02T19:08:00Z">
        <w:r w:rsidR="00236B79">
          <w:t>-BPSK</w:t>
        </w:r>
        <w:r w:rsidR="00236B79" w:rsidRPr="00236B79">
          <w:t xml:space="preserve"> is not used for PUCCH</w:t>
        </w:r>
      </w:ins>
      <w:ins w:id="856" w:author="Stefan Parkvall RAN1#107" w:date="2021-12-02T08:40:00Z">
        <w:r w:rsidR="00D83C79">
          <w:t>,</w:t>
        </w:r>
      </w:ins>
      <w:r>
        <w:t xml:space="preserv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6.3.2.2</w:t>
      </w:r>
      <w:r w:rsidRPr="003F3A77">
        <w:t xml:space="preserve"> </w:t>
      </w:r>
      <w:bookmarkEnd w:id="832"/>
      <w:r>
        <w:t xml:space="preserve">and the cyclic shift </w:t>
      </w:r>
      <m:oMath>
        <m:r>
          <w:rPr>
            <w:rFonts w:ascii="Cambria Math" w:hAnsi="Cambria Math"/>
          </w:rPr>
          <m:t>α</m:t>
        </m:r>
      </m:oMath>
      <w:r>
        <w:t xml:space="preserve"> varies with the symbol number and slot number according to clause 6.3.2.2.2 with</w:t>
      </w:r>
      <w:r w:rsidRPr="00DE5136">
        <w:t xml:space="preserve"> </w:t>
      </w:r>
    </w:p>
    <w:p w14:paraId="469A9572" w14:textId="77777777" w:rsidR="00080812" w:rsidRDefault="00080812" w:rsidP="00080812">
      <w:pPr>
        <w:pStyle w:val="B2"/>
      </w:pPr>
      <w:r>
        <w:t>-</w:t>
      </w:r>
      <w:r>
        <w:tab/>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=0</m:t>
        </m:r>
      </m:oMath>
      <w:r w:rsidRPr="00DE5136">
        <w:t xml:space="preserve"> for PUCCH format 3 </w:t>
      </w:r>
      <w:r>
        <w:t>without interlaced mapping;</w:t>
      </w:r>
    </w:p>
    <w:p w14:paraId="33640C35" w14:textId="77777777" w:rsidR="00080812" w:rsidRDefault="00080812" w:rsidP="00080812">
      <w:pPr>
        <w:pStyle w:val="B2"/>
      </w:pPr>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0</m:t>
            </m:r>
          </m:sub>
        </m:sSub>
      </m:oMath>
      <w:r w:rsidRPr="00DE5136">
        <w:t xml:space="preserve"> obtained from Table 6.4.1.3.3.1-1 with the orthogonal sequence index</w:t>
      </w:r>
      <w:r>
        <w:t xml:space="preserve"> </w:t>
      </w:r>
      <m:oMath>
        <m:r>
          <w:rPr>
            <w:rFonts w:ascii="Cambria Math" w:hAnsi="Cambria Math"/>
          </w:rPr>
          <m:t>n</m:t>
        </m:r>
      </m:oMath>
      <w:r w:rsidRPr="00DE5136">
        <w:t xml:space="preserve"> given by clause </w:t>
      </w:r>
      <w:r>
        <w:t>6.</w:t>
      </w:r>
      <w:r w:rsidRPr="00DE5136">
        <w:t xml:space="preserve">3.2.6.3 for </w:t>
      </w:r>
      <w:r>
        <w:t xml:space="preserve">PUCCH format 3 with interlaced mapping and </w:t>
      </w:r>
      <w:r w:rsidRPr="00DE5136">
        <w:t>PUCCH format 4</w:t>
      </w:r>
      <w:r>
        <w:t xml:space="preserve">. </w:t>
      </w:r>
    </w:p>
    <w:p w14:paraId="20352645" w14:textId="77777777" w:rsidR="00080812" w:rsidRPr="00DE5136" w:rsidRDefault="00080812" w:rsidP="00080812"/>
    <w:p w14:paraId="3209F6D0" w14:textId="77777777" w:rsidR="00080812" w:rsidRPr="00DE5136" w:rsidRDefault="00080812" w:rsidP="00080812">
      <w:pPr>
        <w:pStyle w:val="TH"/>
      </w:pPr>
      <w:r w:rsidRPr="00DE5136">
        <w:t>Table 6.4.1.3.3.1-1: Cyclic shift index</w:t>
      </w:r>
      <w:r>
        <w:t xml:space="preserv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0</m:t>
            </m:r>
          </m:sub>
        </m:sSub>
      </m:oMath>
      <w:r w:rsidRPr="00DE5136">
        <w:t xml:space="preserve"> for </w:t>
      </w:r>
      <w:r w:rsidRPr="007B18B5">
        <w:t xml:space="preserve">PUCCH format 3 with interlaced mapping and </w:t>
      </w:r>
      <w:r w:rsidRPr="00DE5136">
        <w:t>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2"/>
        <w:gridCol w:w="1813"/>
      </w:tblGrid>
      <w:tr w:rsidR="00080812" w:rsidRPr="00DE5136" w14:paraId="348AA03C" w14:textId="77777777" w:rsidTr="00D83C79">
        <w:trPr>
          <w:jc w:val="center"/>
        </w:trPr>
        <w:tc>
          <w:tcPr>
            <w:tcW w:w="1812" w:type="dxa"/>
            <w:vMerge w:val="restart"/>
            <w:shd w:val="clear" w:color="auto" w:fill="auto"/>
          </w:tcPr>
          <w:p w14:paraId="434E69EC" w14:textId="77777777" w:rsidR="00080812" w:rsidRPr="00DE5136" w:rsidRDefault="00080812" w:rsidP="00D83C79">
            <w:pPr>
              <w:keepNext/>
              <w:keepLines/>
              <w:spacing w:after="0"/>
              <w:jc w:val="center"/>
              <w:rPr>
                <w:rFonts w:ascii="Arial" w:eastAsia="Batang" w:hAnsi="Arial"/>
                <w:b/>
                <w:sz w:val="18"/>
              </w:rPr>
            </w:pPr>
            <w:r w:rsidRPr="00DE5136">
              <w:rPr>
                <w:rFonts w:ascii="Arial" w:eastAsia="Batang" w:hAnsi="Arial"/>
                <w:b/>
                <w:sz w:val="18"/>
              </w:rPr>
              <w:t xml:space="preserve">Orthogonal sequence index </w:t>
            </w:r>
            <m:oMath>
              <m:r>
                <m:rPr>
                  <m:sty m:val="bi"/>
                </m:rPr>
                <w:rPr>
                  <w:rFonts w:ascii="Cambria Math" w:eastAsia="Batang" w:hAnsi="Cambria Math"/>
                  <w:sz w:val="18"/>
                </w:rPr>
                <m:t>n</m:t>
              </m:r>
            </m:oMath>
          </w:p>
        </w:tc>
        <w:tc>
          <w:tcPr>
            <w:tcW w:w="5437" w:type="dxa"/>
            <w:gridSpan w:val="3"/>
            <w:tcBorders>
              <w:bottom w:val="nil"/>
            </w:tcBorders>
          </w:tcPr>
          <w:p w14:paraId="32424CD7" w14:textId="77777777" w:rsidR="00080812" w:rsidRPr="00DE5136" w:rsidRDefault="00080812" w:rsidP="00D83C79">
            <w:pPr>
              <w:keepNext/>
              <w:keepLines/>
              <w:spacing w:after="0"/>
              <w:jc w:val="center"/>
              <w:rPr>
                <w:rFonts w:ascii="Arial" w:eastAsia="Batang" w:hAnsi="Arial"/>
                <w:b/>
                <w:sz w:val="18"/>
              </w:rPr>
            </w:pPr>
            <w:r w:rsidRPr="00DE5136">
              <w:rPr>
                <w:rFonts w:ascii="Arial" w:eastAsia="Batang" w:hAnsi="Arial"/>
                <w:b/>
                <w:sz w:val="18"/>
              </w:rPr>
              <w:t xml:space="preserve">Cyclic shift index </w:t>
            </w:r>
            <w:r>
              <w:rPr>
                <w:rFonts w:ascii="Arial" w:eastAsia="Batang" w:hAnsi="Arial"/>
                <w:b/>
                <w:noProof/>
                <w:position w:val="-10"/>
                <w:sz w:val="18"/>
              </w:rPr>
              <w:drawing>
                <wp:inline distT="0" distB="0" distL="0" distR="0" wp14:anchorId="20EAC251" wp14:editId="692D5E29">
                  <wp:extent cx="182880" cy="182880"/>
                  <wp:effectExtent l="0" t="0" r="762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r>
      <w:tr w:rsidR="00080812" w:rsidRPr="00DE5136" w14:paraId="44DEE22A" w14:textId="77777777" w:rsidTr="00D83C79">
        <w:trPr>
          <w:jc w:val="center"/>
        </w:trPr>
        <w:tc>
          <w:tcPr>
            <w:tcW w:w="1812" w:type="dxa"/>
            <w:vMerge/>
            <w:shd w:val="clear" w:color="auto" w:fill="auto"/>
          </w:tcPr>
          <w:p w14:paraId="4531E641" w14:textId="77777777" w:rsidR="00080812" w:rsidRPr="00DE5136" w:rsidRDefault="00080812" w:rsidP="00D83C79">
            <w:pPr>
              <w:keepNext/>
              <w:keepLines/>
              <w:spacing w:after="0"/>
              <w:jc w:val="center"/>
              <w:rPr>
                <w:rFonts w:ascii="Arial" w:eastAsia="Batang" w:hAnsi="Arial"/>
                <w:b/>
                <w:sz w:val="18"/>
              </w:rPr>
            </w:pPr>
          </w:p>
        </w:tc>
        <w:tc>
          <w:tcPr>
            <w:tcW w:w="1812" w:type="dxa"/>
            <w:tcBorders>
              <w:top w:val="nil"/>
            </w:tcBorders>
          </w:tcPr>
          <w:p w14:paraId="265B17E4" w14:textId="77777777" w:rsidR="00080812" w:rsidRPr="00DE5136" w:rsidDel="006C6B26" w:rsidRDefault="000D3254" w:rsidP="00D83C79">
            <w:pPr>
              <w:keepNext/>
              <w:keepLines/>
              <w:spacing w:after="0"/>
              <w:jc w:val="center"/>
              <w:rPr>
                <w:rFonts w:ascii="Arial" w:eastAsia="Batang" w:hAnsi="Arial"/>
                <w:b/>
                <w:sz w:val="18"/>
              </w:rPr>
            </w:pPr>
            <m:oMathPara>
              <m:oMath>
                <m:sSubSup>
                  <m:sSubSupPr>
                    <m:ctrlPr>
                      <w:rPr>
                        <w:rFonts w:ascii="Cambria Math" w:eastAsia="Batang" w:hAnsi="Cambria Math"/>
                        <w:b/>
                        <w:sz w:val="18"/>
                      </w:rPr>
                    </m:ctrlPr>
                  </m:sSubSupPr>
                  <m:e>
                    <m:r>
                      <m:rPr>
                        <m:sty m:val="bi"/>
                      </m:rPr>
                      <w:rPr>
                        <w:rFonts w:ascii="Cambria Math" w:eastAsia="Batang" w:hAnsi="Cambria Math"/>
                        <w:sz w:val="18"/>
                      </w:rPr>
                      <m:t>N</m:t>
                    </m:r>
                  </m:e>
                  <m:sub>
                    <m:r>
                      <m:rPr>
                        <m:nor/>
                      </m:rPr>
                      <w:rPr>
                        <w:rFonts w:ascii="Arial" w:eastAsia="Batang" w:hAnsi="Arial"/>
                        <w:b/>
                        <w:sz w:val="18"/>
                      </w:rPr>
                      <m:t>SF</m:t>
                    </m:r>
                  </m:sub>
                  <m:sup>
                    <m:r>
                      <m:rPr>
                        <m:nor/>
                      </m:rPr>
                      <w:rPr>
                        <w:rFonts w:ascii="Arial" w:eastAsia="Batang" w:hAnsi="Arial"/>
                        <w:b/>
                        <w:sz w:val="18"/>
                      </w:rPr>
                      <m:t>PUCCH,</m:t>
                    </m:r>
                    <m:r>
                      <m:rPr>
                        <m:sty m:val="bi"/>
                      </m:rPr>
                      <w:rPr>
                        <w:rFonts w:ascii="Cambria Math" w:eastAsia="Batang" w:hAnsi="Arial"/>
                        <w:sz w:val="18"/>
                      </w:rPr>
                      <m:t>s</m:t>
                    </m:r>
                  </m:sup>
                </m:sSubSup>
                <m:r>
                  <m:rPr>
                    <m:sty m:val="b"/>
                  </m:rPr>
                  <w:rPr>
                    <w:rFonts w:ascii="Cambria Math" w:eastAsia="Batang" w:hAnsi="Cambria Math"/>
                    <w:sz w:val="18"/>
                  </w:rPr>
                  <m:t>=1</m:t>
                </m:r>
              </m:oMath>
            </m:oMathPara>
          </w:p>
        </w:tc>
        <w:tc>
          <w:tcPr>
            <w:tcW w:w="1812" w:type="dxa"/>
            <w:tcBorders>
              <w:top w:val="nil"/>
            </w:tcBorders>
            <w:shd w:val="clear" w:color="auto" w:fill="auto"/>
          </w:tcPr>
          <w:p w14:paraId="0FB05C39" w14:textId="77777777" w:rsidR="00080812" w:rsidRPr="00DE5136" w:rsidRDefault="000D3254" w:rsidP="00D83C79">
            <w:pPr>
              <w:keepNext/>
              <w:keepLines/>
              <w:spacing w:after="0"/>
              <w:jc w:val="center"/>
              <w:rPr>
                <w:rFonts w:ascii="Arial" w:eastAsia="Batang" w:hAnsi="Arial"/>
                <w:b/>
                <w:sz w:val="18"/>
              </w:rPr>
            </w:pPr>
            <m:oMathPara>
              <m:oMath>
                <m:sSubSup>
                  <m:sSubSupPr>
                    <m:ctrlPr>
                      <w:rPr>
                        <w:rFonts w:ascii="Cambria Math" w:eastAsia="Batang" w:hAnsi="Cambria Math"/>
                        <w:b/>
                        <w:sz w:val="18"/>
                      </w:rPr>
                    </m:ctrlPr>
                  </m:sSubSupPr>
                  <m:e>
                    <m:r>
                      <m:rPr>
                        <m:sty m:val="bi"/>
                      </m:rPr>
                      <w:rPr>
                        <w:rFonts w:ascii="Cambria Math" w:eastAsia="Batang" w:hAnsi="Cambria Math"/>
                        <w:sz w:val="18"/>
                      </w:rPr>
                      <m:t>N</m:t>
                    </m:r>
                  </m:e>
                  <m:sub>
                    <m:r>
                      <m:rPr>
                        <m:nor/>
                      </m:rPr>
                      <w:rPr>
                        <w:rFonts w:ascii="Arial" w:eastAsia="Batang" w:hAnsi="Arial"/>
                        <w:b/>
                        <w:sz w:val="18"/>
                      </w:rPr>
                      <m:t>SF</m:t>
                    </m:r>
                  </m:sub>
                  <m:sup>
                    <m:r>
                      <m:rPr>
                        <m:nor/>
                      </m:rPr>
                      <w:rPr>
                        <w:rFonts w:ascii="Arial" w:eastAsia="Batang" w:hAnsi="Arial"/>
                        <w:b/>
                        <w:sz w:val="18"/>
                      </w:rPr>
                      <m:t>PUCCH,</m:t>
                    </m:r>
                    <m:r>
                      <m:rPr>
                        <m:sty m:val="bi"/>
                      </m:rPr>
                      <w:rPr>
                        <w:rFonts w:ascii="Cambria Math" w:eastAsia="Batang" w:hAnsi="Arial"/>
                        <w:sz w:val="18"/>
                      </w:rPr>
                      <m:t>s</m:t>
                    </m:r>
                  </m:sup>
                </m:sSubSup>
                <m:r>
                  <m:rPr>
                    <m:sty m:val="b"/>
                  </m:rPr>
                  <w:rPr>
                    <w:rFonts w:ascii="Cambria Math" w:eastAsia="Batang" w:hAnsi="Cambria Math"/>
                    <w:sz w:val="18"/>
                  </w:rPr>
                  <m:t>=2</m:t>
                </m:r>
              </m:oMath>
            </m:oMathPara>
          </w:p>
        </w:tc>
        <w:tc>
          <w:tcPr>
            <w:tcW w:w="1813" w:type="dxa"/>
            <w:tcBorders>
              <w:top w:val="nil"/>
            </w:tcBorders>
            <w:shd w:val="clear" w:color="auto" w:fill="auto"/>
          </w:tcPr>
          <w:p w14:paraId="7BCEBABD" w14:textId="77777777" w:rsidR="00080812" w:rsidRPr="00DE5136" w:rsidRDefault="00080812" w:rsidP="00D83C79">
            <w:pPr>
              <w:keepNext/>
              <w:keepLines/>
              <w:spacing w:after="0"/>
              <w:jc w:val="center"/>
              <w:rPr>
                <w:rFonts w:ascii="Arial" w:eastAsia="Batang" w:hAnsi="Arial"/>
                <w:b/>
                <w:sz w:val="18"/>
              </w:rPr>
            </w:pPr>
            <m:oMathPara>
              <m:oMath>
                <m:r>
                  <m:rPr>
                    <m:sty m:val="p"/>
                  </m:rPr>
                  <w:rPr>
                    <w:rFonts w:ascii="Cambria Math" w:eastAsia="Batang" w:hAnsi="Cambria Math"/>
                    <w:sz w:val="18"/>
                  </w:rPr>
                  <w:br/>
                </m:r>
              </m:oMath>
              <m:oMath>
                <m:sSubSup>
                  <m:sSubSupPr>
                    <m:ctrlPr>
                      <w:rPr>
                        <w:rFonts w:ascii="Cambria Math" w:eastAsia="Batang" w:hAnsi="Cambria Math"/>
                        <w:b/>
                        <w:sz w:val="18"/>
                      </w:rPr>
                    </m:ctrlPr>
                  </m:sSubSupPr>
                  <m:e>
                    <m:r>
                      <m:rPr>
                        <m:sty m:val="bi"/>
                      </m:rPr>
                      <w:rPr>
                        <w:rFonts w:ascii="Cambria Math" w:eastAsia="Batang" w:hAnsi="Cambria Math"/>
                        <w:sz w:val="18"/>
                      </w:rPr>
                      <m:t>N</m:t>
                    </m:r>
                  </m:e>
                  <m:sub>
                    <m:r>
                      <m:rPr>
                        <m:nor/>
                      </m:rPr>
                      <w:rPr>
                        <w:rFonts w:ascii="Arial" w:eastAsia="Batang" w:hAnsi="Arial"/>
                        <w:b/>
                        <w:sz w:val="18"/>
                      </w:rPr>
                      <m:t>SF</m:t>
                    </m:r>
                  </m:sub>
                  <m:sup>
                    <m:r>
                      <m:rPr>
                        <m:nor/>
                      </m:rPr>
                      <w:rPr>
                        <w:rFonts w:ascii="Arial" w:eastAsia="Batang" w:hAnsi="Arial"/>
                        <w:b/>
                        <w:sz w:val="18"/>
                      </w:rPr>
                      <m:t>PUCCH,</m:t>
                    </m:r>
                    <m:r>
                      <m:rPr>
                        <m:sty m:val="bi"/>
                      </m:rPr>
                      <w:rPr>
                        <w:rFonts w:ascii="Cambria Math" w:eastAsia="Batang" w:hAnsi="Arial"/>
                        <w:sz w:val="18"/>
                      </w:rPr>
                      <m:t>s</m:t>
                    </m:r>
                  </m:sup>
                </m:sSubSup>
                <m:r>
                  <m:rPr>
                    <m:sty m:val="b"/>
                  </m:rPr>
                  <w:rPr>
                    <w:rFonts w:ascii="Cambria Math" w:eastAsia="Batang" w:hAnsi="Cambria Math"/>
                    <w:sz w:val="18"/>
                  </w:rPr>
                  <m:t>=4</m:t>
                </m:r>
              </m:oMath>
            </m:oMathPara>
          </w:p>
        </w:tc>
      </w:tr>
      <w:tr w:rsidR="00080812" w:rsidRPr="00DE5136" w14:paraId="533D9057" w14:textId="77777777" w:rsidTr="00D83C79">
        <w:trPr>
          <w:jc w:val="center"/>
        </w:trPr>
        <w:tc>
          <w:tcPr>
            <w:tcW w:w="1812" w:type="dxa"/>
            <w:shd w:val="clear" w:color="auto" w:fill="auto"/>
          </w:tcPr>
          <w:p w14:paraId="359748B0" w14:textId="77777777" w:rsidR="00080812" w:rsidRPr="00DE5136" w:rsidRDefault="00080812" w:rsidP="00D83C79">
            <w:pPr>
              <w:keepNext/>
              <w:keepLines/>
              <w:spacing w:after="0"/>
              <w:jc w:val="center"/>
              <w:rPr>
                <w:rFonts w:ascii="Arial" w:eastAsia="Batang" w:hAnsi="Arial"/>
                <w:sz w:val="18"/>
              </w:rPr>
            </w:pPr>
            <w:r w:rsidRPr="00DE5136">
              <w:rPr>
                <w:rFonts w:ascii="Arial" w:eastAsia="Batang" w:hAnsi="Arial"/>
                <w:sz w:val="18"/>
              </w:rPr>
              <w:t>0</w:t>
            </w:r>
          </w:p>
        </w:tc>
        <w:tc>
          <w:tcPr>
            <w:tcW w:w="1812" w:type="dxa"/>
          </w:tcPr>
          <w:p w14:paraId="07CC6334" w14:textId="77777777" w:rsidR="00080812" w:rsidRPr="00DE5136" w:rsidRDefault="00080812" w:rsidP="00D83C79">
            <w:pPr>
              <w:keepNext/>
              <w:keepLines/>
              <w:spacing w:after="0"/>
              <w:jc w:val="center"/>
              <w:rPr>
                <w:rFonts w:ascii="Arial" w:eastAsia="Batang" w:hAnsi="Arial"/>
                <w:sz w:val="18"/>
              </w:rPr>
            </w:pPr>
            <w:r>
              <w:rPr>
                <w:rFonts w:ascii="Arial" w:eastAsia="Batang" w:hAnsi="Arial"/>
                <w:sz w:val="18"/>
              </w:rPr>
              <w:t>0</w:t>
            </w:r>
          </w:p>
        </w:tc>
        <w:tc>
          <w:tcPr>
            <w:tcW w:w="1812" w:type="dxa"/>
            <w:shd w:val="clear" w:color="auto" w:fill="auto"/>
          </w:tcPr>
          <w:p w14:paraId="47067E82" w14:textId="77777777" w:rsidR="00080812" w:rsidRPr="00DE5136" w:rsidRDefault="00080812" w:rsidP="00D83C79">
            <w:pPr>
              <w:keepNext/>
              <w:keepLines/>
              <w:spacing w:after="0"/>
              <w:jc w:val="center"/>
              <w:rPr>
                <w:rFonts w:ascii="Arial" w:eastAsia="Batang" w:hAnsi="Arial"/>
                <w:sz w:val="18"/>
              </w:rPr>
            </w:pPr>
            <w:r w:rsidRPr="00DE5136">
              <w:rPr>
                <w:rFonts w:ascii="Arial" w:eastAsia="Batang" w:hAnsi="Arial"/>
                <w:sz w:val="18"/>
              </w:rPr>
              <w:t>0</w:t>
            </w:r>
          </w:p>
        </w:tc>
        <w:tc>
          <w:tcPr>
            <w:tcW w:w="1813" w:type="dxa"/>
            <w:shd w:val="clear" w:color="auto" w:fill="auto"/>
          </w:tcPr>
          <w:p w14:paraId="5F30190A" w14:textId="77777777" w:rsidR="00080812" w:rsidRPr="00DE5136" w:rsidRDefault="00080812" w:rsidP="00D83C79">
            <w:pPr>
              <w:keepNext/>
              <w:keepLines/>
              <w:spacing w:after="0"/>
              <w:jc w:val="center"/>
              <w:rPr>
                <w:rFonts w:ascii="Arial" w:eastAsia="Batang" w:hAnsi="Arial"/>
                <w:sz w:val="18"/>
              </w:rPr>
            </w:pPr>
            <w:r w:rsidRPr="00DE5136">
              <w:rPr>
                <w:rFonts w:ascii="Arial" w:eastAsia="Batang" w:hAnsi="Arial"/>
                <w:sz w:val="18"/>
              </w:rPr>
              <w:t>0</w:t>
            </w:r>
          </w:p>
        </w:tc>
      </w:tr>
      <w:tr w:rsidR="00080812" w:rsidRPr="00DE5136" w14:paraId="1C6EA2A1" w14:textId="77777777" w:rsidTr="00D83C79">
        <w:trPr>
          <w:jc w:val="center"/>
        </w:trPr>
        <w:tc>
          <w:tcPr>
            <w:tcW w:w="1812" w:type="dxa"/>
            <w:shd w:val="clear" w:color="auto" w:fill="auto"/>
          </w:tcPr>
          <w:p w14:paraId="7BD72F2C" w14:textId="77777777" w:rsidR="00080812" w:rsidRPr="00DE5136" w:rsidRDefault="00080812" w:rsidP="00D83C79">
            <w:pPr>
              <w:keepNext/>
              <w:keepLines/>
              <w:spacing w:after="0"/>
              <w:jc w:val="center"/>
              <w:rPr>
                <w:rFonts w:ascii="Arial" w:eastAsia="Batang" w:hAnsi="Arial"/>
                <w:sz w:val="18"/>
              </w:rPr>
            </w:pPr>
            <w:r w:rsidRPr="00DE5136">
              <w:rPr>
                <w:rFonts w:ascii="Arial" w:eastAsia="Batang" w:hAnsi="Arial"/>
                <w:sz w:val="18"/>
              </w:rPr>
              <w:t>1</w:t>
            </w:r>
          </w:p>
        </w:tc>
        <w:tc>
          <w:tcPr>
            <w:tcW w:w="1812" w:type="dxa"/>
          </w:tcPr>
          <w:p w14:paraId="09399576" w14:textId="77777777" w:rsidR="00080812" w:rsidRPr="00DE5136" w:rsidRDefault="00080812" w:rsidP="00D83C79">
            <w:pPr>
              <w:keepNext/>
              <w:keepLines/>
              <w:spacing w:after="0"/>
              <w:jc w:val="center"/>
              <w:rPr>
                <w:rFonts w:ascii="Arial" w:eastAsia="Batang" w:hAnsi="Arial"/>
                <w:sz w:val="18"/>
              </w:rPr>
            </w:pPr>
            <w:r>
              <w:rPr>
                <w:rFonts w:ascii="Arial" w:eastAsia="Batang" w:hAnsi="Arial"/>
                <w:sz w:val="18"/>
              </w:rPr>
              <w:t>-</w:t>
            </w:r>
          </w:p>
        </w:tc>
        <w:tc>
          <w:tcPr>
            <w:tcW w:w="1812" w:type="dxa"/>
            <w:shd w:val="clear" w:color="auto" w:fill="auto"/>
          </w:tcPr>
          <w:p w14:paraId="012787B1" w14:textId="77777777" w:rsidR="00080812" w:rsidRPr="00DE5136" w:rsidRDefault="00080812" w:rsidP="00D83C79">
            <w:pPr>
              <w:keepNext/>
              <w:keepLines/>
              <w:spacing w:after="0"/>
              <w:jc w:val="center"/>
              <w:rPr>
                <w:rFonts w:ascii="Arial" w:eastAsia="Batang" w:hAnsi="Arial"/>
                <w:sz w:val="18"/>
              </w:rPr>
            </w:pPr>
            <w:r w:rsidRPr="00DE5136">
              <w:rPr>
                <w:rFonts w:ascii="Arial" w:eastAsia="Batang" w:hAnsi="Arial"/>
                <w:sz w:val="18"/>
              </w:rPr>
              <w:t>6</w:t>
            </w:r>
          </w:p>
        </w:tc>
        <w:tc>
          <w:tcPr>
            <w:tcW w:w="1813" w:type="dxa"/>
            <w:shd w:val="clear" w:color="auto" w:fill="auto"/>
          </w:tcPr>
          <w:p w14:paraId="648D5123" w14:textId="77777777" w:rsidR="00080812" w:rsidRPr="00DE5136" w:rsidRDefault="00080812" w:rsidP="00D83C79">
            <w:pPr>
              <w:keepNext/>
              <w:keepLines/>
              <w:spacing w:after="0"/>
              <w:jc w:val="center"/>
              <w:rPr>
                <w:rFonts w:ascii="Arial" w:eastAsia="Batang" w:hAnsi="Arial"/>
                <w:sz w:val="18"/>
              </w:rPr>
            </w:pPr>
            <w:r w:rsidRPr="00DE5136">
              <w:rPr>
                <w:rFonts w:ascii="Arial" w:eastAsia="Batang" w:hAnsi="Arial"/>
                <w:sz w:val="18"/>
              </w:rPr>
              <w:t>6</w:t>
            </w:r>
          </w:p>
        </w:tc>
      </w:tr>
      <w:tr w:rsidR="00080812" w:rsidRPr="00DE5136" w14:paraId="5F64009F" w14:textId="77777777" w:rsidTr="00D83C79">
        <w:trPr>
          <w:jc w:val="center"/>
        </w:trPr>
        <w:tc>
          <w:tcPr>
            <w:tcW w:w="1812" w:type="dxa"/>
            <w:shd w:val="clear" w:color="auto" w:fill="auto"/>
          </w:tcPr>
          <w:p w14:paraId="5B61C38B" w14:textId="77777777" w:rsidR="00080812" w:rsidRPr="00DE5136" w:rsidRDefault="00080812" w:rsidP="00D83C79">
            <w:pPr>
              <w:keepNext/>
              <w:keepLines/>
              <w:spacing w:after="0"/>
              <w:jc w:val="center"/>
              <w:rPr>
                <w:rFonts w:ascii="Arial" w:eastAsia="Batang" w:hAnsi="Arial"/>
                <w:sz w:val="18"/>
              </w:rPr>
            </w:pPr>
            <w:r w:rsidRPr="00DE5136">
              <w:rPr>
                <w:rFonts w:ascii="Arial" w:eastAsia="Batang" w:hAnsi="Arial"/>
                <w:sz w:val="18"/>
              </w:rPr>
              <w:t>2</w:t>
            </w:r>
          </w:p>
        </w:tc>
        <w:tc>
          <w:tcPr>
            <w:tcW w:w="1812" w:type="dxa"/>
          </w:tcPr>
          <w:p w14:paraId="50978928" w14:textId="77777777" w:rsidR="00080812" w:rsidRPr="00DE5136" w:rsidRDefault="00080812" w:rsidP="00D83C79">
            <w:pPr>
              <w:keepNext/>
              <w:keepLines/>
              <w:spacing w:after="0"/>
              <w:jc w:val="center"/>
              <w:rPr>
                <w:rFonts w:ascii="Arial" w:eastAsia="Batang" w:hAnsi="Arial"/>
                <w:sz w:val="18"/>
              </w:rPr>
            </w:pPr>
            <w:r>
              <w:rPr>
                <w:rFonts w:ascii="Arial" w:eastAsia="Batang" w:hAnsi="Arial"/>
                <w:sz w:val="18"/>
              </w:rPr>
              <w:t>-</w:t>
            </w:r>
          </w:p>
        </w:tc>
        <w:tc>
          <w:tcPr>
            <w:tcW w:w="1812" w:type="dxa"/>
            <w:shd w:val="clear" w:color="auto" w:fill="auto"/>
          </w:tcPr>
          <w:p w14:paraId="60759F51" w14:textId="77777777" w:rsidR="00080812" w:rsidRPr="00DE5136" w:rsidRDefault="00080812" w:rsidP="00D83C79">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1B6DD3D3" w14:textId="77777777" w:rsidR="00080812" w:rsidRPr="00DE5136" w:rsidRDefault="00080812" w:rsidP="00D83C79">
            <w:pPr>
              <w:keepNext/>
              <w:keepLines/>
              <w:spacing w:after="0"/>
              <w:jc w:val="center"/>
              <w:rPr>
                <w:rFonts w:ascii="Arial" w:eastAsia="Batang" w:hAnsi="Arial"/>
                <w:sz w:val="18"/>
              </w:rPr>
            </w:pPr>
            <w:r w:rsidRPr="00DE5136">
              <w:rPr>
                <w:rFonts w:ascii="Arial" w:eastAsia="Batang" w:hAnsi="Arial"/>
                <w:sz w:val="18"/>
              </w:rPr>
              <w:t>3</w:t>
            </w:r>
          </w:p>
        </w:tc>
      </w:tr>
      <w:tr w:rsidR="00080812" w:rsidRPr="00DE5136" w14:paraId="153DF747" w14:textId="77777777" w:rsidTr="00D83C79">
        <w:trPr>
          <w:jc w:val="center"/>
        </w:trPr>
        <w:tc>
          <w:tcPr>
            <w:tcW w:w="1812" w:type="dxa"/>
            <w:shd w:val="clear" w:color="auto" w:fill="auto"/>
          </w:tcPr>
          <w:p w14:paraId="1A78ABBB" w14:textId="77777777" w:rsidR="00080812" w:rsidRPr="00DE5136" w:rsidRDefault="00080812" w:rsidP="00D83C79">
            <w:pPr>
              <w:keepNext/>
              <w:keepLines/>
              <w:spacing w:after="0"/>
              <w:jc w:val="center"/>
              <w:rPr>
                <w:rFonts w:ascii="Arial" w:eastAsia="Batang" w:hAnsi="Arial"/>
                <w:sz w:val="18"/>
              </w:rPr>
            </w:pPr>
            <w:r w:rsidRPr="00DE5136">
              <w:rPr>
                <w:rFonts w:ascii="Arial" w:eastAsia="Batang" w:hAnsi="Arial"/>
                <w:sz w:val="18"/>
              </w:rPr>
              <w:t>3</w:t>
            </w:r>
          </w:p>
        </w:tc>
        <w:tc>
          <w:tcPr>
            <w:tcW w:w="1812" w:type="dxa"/>
          </w:tcPr>
          <w:p w14:paraId="2260E1DA" w14:textId="77777777" w:rsidR="00080812" w:rsidRPr="00DE5136" w:rsidRDefault="00080812" w:rsidP="00D83C79">
            <w:pPr>
              <w:keepNext/>
              <w:keepLines/>
              <w:spacing w:after="0"/>
              <w:jc w:val="center"/>
              <w:rPr>
                <w:rFonts w:ascii="Arial" w:eastAsia="Batang" w:hAnsi="Arial"/>
                <w:sz w:val="18"/>
              </w:rPr>
            </w:pPr>
            <w:r>
              <w:rPr>
                <w:rFonts w:ascii="Arial" w:eastAsia="Batang" w:hAnsi="Arial"/>
                <w:sz w:val="18"/>
              </w:rPr>
              <w:t>-</w:t>
            </w:r>
          </w:p>
        </w:tc>
        <w:tc>
          <w:tcPr>
            <w:tcW w:w="1812" w:type="dxa"/>
            <w:shd w:val="clear" w:color="auto" w:fill="auto"/>
          </w:tcPr>
          <w:p w14:paraId="79C53585" w14:textId="77777777" w:rsidR="00080812" w:rsidRPr="00DE5136" w:rsidRDefault="00080812" w:rsidP="00D83C79">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1DA31A8B" w14:textId="77777777" w:rsidR="00080812" w:rsidRPr="00DE5136" w:rsidRDefault="00080812" w:rsidP="00D83C79">
            <w:pPr>
              <w:keepNext/>
              <w:keepLines/>
              <w:spacing w:after="0"/>
              <w:jc w:val="center"/>
              <w:rPr>
                <w:rFonts w:ascii="Arial" w:eastAsia="Batang" w:hAnsi="Arial"/>
                <w:sz w:val="18"/>
              </w:rPr>
            </w:pPr>
            <w:r w:rsidRPr="00DE5136">
              <w:rPr>
                <w:rFonts w:ascii="Arial" w:eastAsia="Batang" w:hAnsi="Arial"/>
                <w:sz w:val="18"/>
              </w:rPr>
              <w:t>9</w:t>
            </w:r>
          </w:p>
        </w:tc>
      </w:tr>
    </w:tbl>
    <w:p w14:paraId="05441BCA" w14:textId="77777777" w:rsidR="00080812" w:rsidRDefault="00080812" w:rsidP="00080812"/>
    <w:p w14:paraId="5E337B3D" w14:textId="77777777" w:rsidR="00080812" w:rsidRDefault="00080812">
      <w:pPr>
        <w:spacing w:after="160" w:line="259" w:lineRule="auto"/>
        <w:rPr>
          <w:rFonts w:ascii="Arial" w:hAnsi="Arial"/>
          <w:sz w:val="28"/>
        </w:rPr>
      </w:pPr>
      <w:r>
        <w:br w:type="page"/>
      </w:r>
    </w:p>
    <w:p w14:paraId="6285C0D5" w14:textId="012E099D" w:rsidR="00AD5EB4" w:rsidRDefault="00AD5EB4" w:rsidP="00AD5EB4">
      <w:pPr>
        <w:pStyle w:val="Heading3"/>
      </w:pPr>
      <w:r>
        <w:lastRenderedPageBreak/>
        <w:t>7.4.3</w:t>
      </w:r>
      <w:r>
        <w:tab/>
        <w:t>SS/PBCH block</w:t>
      </w:r>
      <w:bookmarkEnd w:id="718"/>
      <w:bookmarkEnd w:id="719"/>
      <w:bookmarkEnd w:id="720"/>
      <w:bookmarkEnd w:id="721"/>
      <w:bookmarkEnd w:id="722"/>
      <w:bookmarkEnd w:id="723"/>
      <w:bookmarkEnd w:id="724"/>
      <w:r>
        <w:t xml:space="preserve"> </w:t>
      </w:r>
    </w:p>
    <w:p w14:paraId="40438E36" w14:textId="77777777" w:rsidR="00AD5EB4" w:rsidRDefault="00AD5EB4" w:rsidP="00AD5EB4">
      <w:pPr>
        <w:pStyle w:val="Heading4"/>
      </w:pPr>
      <w:bookmarkStart w:id="857" w:name="_Toc19796526"/>
      <w:bookmarkStart w:id="858" w:name="_Toc26459752"/>
      <w:bookmarkStart w:id="859" w:name="_Toc29230417"/>
      <w:bookmarkStart w:id="860" w:name="_Toc36026676"/>
      <w:bookmarkStart w:id="861" w:name="_Toc45107515"/>
      <w:bookmarkStart w:id="862" w:name="_Toc51774184"/>
      <w:bookmarkStart w:id="863" w:name="_Toc74660524"/>
      <w:r>
        <w:t>7.4.3.1</w:t>
      </w:r>
      <w:r>
        <w:tab/>
        <w:t>Time-frequency structure of an SS/PBCH block</w:t>
      </w:r>
      <w:bookmarkEnd w:id="857"/>
      <w:bookmarkEnd w:id="858"/>
      <w:bookmarkEnd w:id="859"/>
      <w:bookmarkEnd w:id="860"/>
      <w:bookmarkEnd w:id="861"/>
      <w:bookmarkEnd w:id="862"/>
      <w:bookmarkEnd w:id="863"/>
    </w:p>
    <w:p w14:paraId="7AB3777E" w14:textId="77777777" w:rsidR="00AD5EB4" w:rsidRDefault="00AD5EB4" w:rsidP="00AD5EB4">
      <w:r>
        <w:t xml:space="preserve">In the time domain, an SS/PBCH block consists of 4 OFDM symbols, numbered in increasing order from 0 to 3 within the SS/PBCH block, where PSS, SSS, and PBCH with associated DM-RS are mapped to symbols as given by Table 7.4.3.1-1. </w:t>
      </w:r>
    </w:p>
    <w:p w14:paraId="702276F2" w14:textId="77777777" w:rsidR="00353742" w:rsidRDefault="00AD5EB4" w:rsidP="00AD5EB4">
      <w:pPr>
        <w:rPr>
          <w:ins w:id="864" w:author="Stefan Parkvall" w:date="2021-11-02T09:51:00Z"/>
        </w:rPr>
      </w:pPr>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w14:anchorId="54F17383">
          <v:shape id="_x0000_i1196" type="#_x0000_t75" style="width:10.05pt;height:15.05pt" o:ole="">
            <v:imagedata r:id="rId335" o:title=""/>
          </v:shape>
          <o:OLEObject Type="Embed" ProgID="Equation.3" ShapeID="_x0000_i1196" DrawAspect="Content" ObjectID="_1700491015" r:id="rId336"/>
        </w:object>
      </w:r>
      <w:r>
        <w:t xml:space="preserve"> and </w:t>
      </w:r>
      <w:r w:rsidRPr="009A1E80">
        <w:rPr>
          <w:position w:val="-6"/>
        </w:rPr>
        <w:object w:dxaOrig="139" w:dyaOrig="260" w14:anchorId="4DE952FD">
          <v:shape id="_x0000_i1197" type="#_x0000_t75" style="width:5pt;height:15.05pt" o:ole="">
            <v:imagedata r:id="rId337" o:title=""/>
          </v:shape>
          <o:OLEObject Type="Embed" ProgID="Equation.3" ShapeID="_x0000_i1197" DrawAspect="Content" ObjectID="_1700491016" r:id="rId338"/>
        </w:object>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Pr="009A1E80">
        <w:rPr>
          <w:position w:val="-6"/>
        </w:rPr>
        <w:object w:dxaOrig="160" w:dyaOrig="200" w14:anchorId="0B218B0E">
          <v:shape id="_x0000_i1198" type="#_x0000_t75" style="width:10.05pt;height:10.05pt" o:ole="">
            <v:imagedata r:id="rId339" o:title=""/>
          </v:shape>
          <o:OLEObject Type="Embed" ProgID="Equation.3" ShapeID="_x0000_i1198" DrawAspect="Content" ObjectID="_1700491017" r:id="rId340"/>
        </w:object>
      </w:r>
      <w:r>
        <w:t xml:space="preserve"> in Table 7.4.3.1-1 is given by </w:t>
      </w:r>
      <m:oMath>
        <m:r>
          <w:rPr>
            <w:rFonts w:ascii="Cambria Math" w:hAnsi="Cambria Math"/>
          </w:rPr>
          <m:t>v=</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 xml:space="preserve"> </m:t>
        </m:r>
        <m:r>
          <m:rPr>
            <m:nor/>
          </m:rPr>
          <w:rPr>
            <w:rFonts w:ascii="Cambria Math" w:hAnsi="Cambria Math"/>
          </w:rPr>
          <m:t>mod</m:t>
        </m:r>
        <m:r>
          <w:rPr>
            <w:rFonts w:ascii="Cambria Math" w:hAnsi="Cambria Math"/>
          </w:rPr>
          <m:t xml:space="preserve"> 4</m:t>
        </m:r>
      </m:oMath>
      <w:r>
        <w:t xml:space="preserve">. The quantity </w:t>
      </w:r>
      <w:r w:rsidRPr="00372D6C">
        <w:rPr>
          <w:position w:val="-10"/>
        </w:rPr>
        <w:object w:dxaOrig="420" w:dyaOrig="300" w14:anchorId="20E05514">
          <v:shape id="_x0000_i1199" type="#_x0000_t75" style="width:20.1pt;height:15.05pt" o:ole="">
            <v:imagedata r:id="rId341" o:title=""/>
          </v:shape>
          <o:OLEObject Type="Embed" ProgID="Equation.3" ShapeID="_x0000_i1199" DrawAspect="Content" ObjectID="_1700491018" r:id="rId342"/>
        </w:object>
      </w:r>
      <w:r>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to subcarrier 0 of the SS/PBCH block,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w:t>
      </w:r>
      <w:r w:rsidRPr="00847B3F">
        <w:t xml:space="preserve">is obtained from the higher-layer parameter </w:t>
      </w:r>
      <w:r w:rsidRPr="00847B3F">
        <w:rPr>
          <w:i/>
        </w:rPr>
        <w:t>offsetToPointA</w:t>
      </w:r>
      <w:r>
        <w:t xml:space="preserve">. </w:t>
      </w:r>
    </w:p>
    <w:p w14:paraId="5B3E2E79" w14:textId="77777777" w:rsidR="00353742" w:rsidRDefault="00353742">
      <w:pPr>
        <w:pStyle w:val="B1"/>
        <w:rPr>
          <w:ins w:id="865" w:author="Stefan Parkvall" w:date="2021-11-02T09:51:00Z"/>
        </w:rPr>
        <w:pPrChange w:id="866" w:author="Stefan Parkvall" w:date="2021-11-02T09:52:00Z">
          <w:pPr/>
        </w:pPrChange>
      </w:pPr>
      <w:ins w:id="867" w:author="Stefan Parkvall" w:date="2021-11-02T09:51:00Z">
        <w:r>
          <w:t>-</w:t>
        </w:r>
        <w:r>
          <w:tab/>
        </w:r>
      </w:ins>
      <w:r w:rsidR="00AD5EB4">
        <w:t>For operation without shared spectrum channel access</w:t>
      </w:r>
      <w:ins w:id="868" w:author="Stefan Parkvall" w:date="2021-11-02T09:50:00Z">
        <w:r>
          <w:t xml:space="preserve"> and for operation wi</w:t>
        </w:r>
      </w:ins>
      <w:ins w:id="869" w:author="Stefan Parkvall" w:date="2021-11-02T09:51:00Z">
        <w:r>
          <w:t>th shared spectrum channel access in FR2-2</w:t>
        </w:r>
      </w:ins>
      <w:r w:rsidR="00AD5EB4">
        <w:t xml:space="preserve">, the 4 least significant bits of </w:t>
      </w:r>
      <w:r w:rsidR="00AD5EB4" w:rsidRPr="00372D6C">
        <w:rPr>
          <w:position w:val="-10"/>
        </w:rPr>
        <w:object w:dxaOrig="420" w:dyaOrig="300" w14:anchorId="592CB48F">
          <v:shape id="_x0000_i1200" type="#_x0000_t75" style="width:20.1pt;height:15.05pt" o:ole="">
            <v:imagedata r:id="rId341" o:title=""/>
          </v:shape>
          <o:OLEObject Type="Embed" ProgID="Equation.3" ShapeID="_x0000_i1200" DrawAspect="Content" ObjectID="_1700491019" r:id="rId343"/>
        </w:object>
      </w:r>
      <w:r w:rsidR="00AD5EB4">
        <w:t xml:space="preserve"> are given by the higher-layer parameter </w:t>
      </w:r>
      <w:r w:rsidR="00AD5EB4" w:rsidRPr="001333AC">
        <w:rPr>
          <w:i/>
        </w:rPr>
        <w:t>ssb-SubcarrierOffset</w:t>
      </w:r>
      <w:r w:rsidR="00AD5EB4">
        <w:t xml:space="preserve"> and for FR1 the most significant bit of </w:t>
      </w:r>
      <w:r w:rsidR="00AD5EB4" w:rsidRPr="00372D6C">
        <w:rPr>
          <w:position w:val="-10"/>
        </w:rPr>
        <w:object w:dxaOrig="420" w:dyaOrig="300" w14:anchorId="2317B90D">
          <v:shape id="_x0000_i1201" type="#_x0000_t75" style="width:20.1pt;height:15.05pt" o:ole="">
            <v:imagedata r:id="rId341" o:title=""/>
          </v:shape>
          <o:OLEObject Type="Embed" ProgID="Equation.3" ShapeID="_x0000_i1201" DrawAspect="Content" ObjectID="_1700491020" r:id="rId344"/>
        </w:object>
      </w:r>
      <w:r w:rsidR="00AD5EB4">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rsidR="00AD5EB4">
        <w:t xml:space="preserve"> </w:t>
      </w:r>
      <w:r w:rsidR="00AD5EB4" w:rsidRPr="0004682E">
        <w:t xml:space="preserve">in </w:t>
      </w:r>
      <w:r w:rsidR="00AD5EB4">
        <w:t>the PBCH payload as defined in clause</w:t>
      </w:r>
      <w:r w:rsidR="00AD5EB4" w:rsidRPr="0004682E">
        <w:t xml:space="preserve"> 7.1.1 of [4, TS 38.212]</w:t>
      </w:r>
      <w:r w:rsidR="00AD5EB4">
        <w:t>.</w:t>
      </w:r>
      <w:r w:rsidR="00AD5EB4" w:rsidRPr="009632F1">
        <w:t xml:space="preserve"> </w:t>
      </w:r>
    </w:p>
    <w:p w14:paraId="51FC20B9" w14:textId="6C14F52D" w:rsidR="00AD5EB4" w:rsidRDefault="00353742">
      <w:pPr>
        <w:pStyle w:val="B1"/>
        <w:pPrChange w:id="870" w:author="Stefan Parkvall" w:date="2021-11-02T09:52:00Z">
          <w:pPr/>
        </w:pPrChange>
      </w:pPr>
      <w:ins w:id="871" w:author="Stefan Parkvall" w:date="2021-11-02T09:51:00Z">
        <w:r>
          <w:t>-</w:t>
        </w:r>
        <w:r>
          <w:tab/>
        </w:r>
      </w:ins>
      <w:r w:rsidR="00AD5EB4" w:rsidRPr="00DD6749">
        <w:t>For operation with shared spectrum channel access</w:t>
      </w:r>
      <w:ins w:id="872" w:author="Stefan Parkvall" w:date="2021-11-02T09:51:00Z">
        <w:r>
          <w:t xml:space="preserve"> in FR1</w:t>
        </w:r>
      </w:ins>
      <w:r w:rsidR="00AD5EB4" w:rsidRPr="00DD6749">
        <w:t xml:space="preserve">, </w:t>
      </w:r>
      <w:r w:rsidR="00AD5EB4">
        <w:t xml:space="preserve">the </w:t>
      </w:r>
      <w:r w:rsidR="00AD5EB4" w:rsidRPr="00DD6749">
        <w:t xml:space="preserve">4 least significant bits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00AD5EB4" w:rsidRPr="00DD6749">
        <w:t xml:space="preserve"> are given by the higher-layer parameter </w:t>
      </w:r>
      <w:r w:rsidR="00AD5EB4" w:rsidRPr="00DD6749">
        <w:rPr>
          <w:i/>
          <w:iCs/>
        </w:rPr>
        <w:t>ssb-SubcarrierOffset</w:t>
      </w:r>
      <w:r w:rsidR="00AD5EB4" w:rsidRPr="00DD6749">
        <w:t xml:space="preserve"> and the most significant bit of</w:t>
      </w:r>
      <w:r w:rsidR="00AD5EB4">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00AD5EB4">
        <w:t xml:space="preserve"> </w:t>
      </w:r>
      <w:r w:rsidR="00AD5EB4" w:rsidRPr="00DD6749">
        <w:t>is given by</w:t>
      </w:r>
      <w:r w:rsidR="00AD5EB4">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rsidR="00AD5EB4">
        <w:t xml:space="preserve"> </w:t>
      </w:r>
      <w:r w:rsidR="00AD5EB4" w:rsidRPr="00DD6749">
        <w:t xml:space="preserve">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rsidR="00AD5EB4" w:rsidRPr="00DD6749">
        <w:t>,</w:t>
      </w:r>
      <w:r w:rsidR="00AD5EB4">
        <w:t xml:space="preserv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00AD5EB4" w:rsidRPr="00DD6749">
        <w:t xml:space="preserve"> ; otherwise,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rsidR="00AD5EB4">
        <w:t>, and if</w:t>
      </w:r>
      <w:r w:rsidR="00AD5EB4" w:rsidRPr="009632F1">
        <w:t xml:space="preserve"> </w:t>
      </w:r>
      <w:r w:rsidR="00AD5EB4" w:rsidRPr="00A07E5D">
        <w:rPr>
          <w:i/>
        </w:rPr>
        <w:t>ssb-SubcarrierOffset</w:t>
      </w:r>
      <w:r w:rsidR="00AD5EB4" w:rsidRPr="009632F1">
        <w:t xml:space="preserve"> is not provided,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00AD5EB4" w:rsidRPr="009632F1">
        <w:t xml:space="preserve"> is derived from the frequency difference between the SS/PBCH block and Point A.</w:t>
      </w:r>
    </w:p>
    <w:p w14:paraId="50802E1A" w14:textId="77777777" w:rsidR="00AD5EB4" w:rsidRDefault="00AD5EB4" w:rsidP="00AD5EB4">
      <w:bookmarkStart w:id="873" w:name="_Hlk508608444"/>
      <w:bookmarkStart w:id="874" w:name="_Hlk508608015"/>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r w:rsidRPr="00C41387">
        <w:t xml:space="preserve"> and </w:t>
      </w:r>
      <w:r>
        <w:t xml:space="preserve">not used for SS/PBCH transmission are set to zero </w:t>
      </w:r>
      <w:r w:rsidRPr="00FA74CE">
        <w:t xml:space="preserve">in the OFDM symbols </w:t>
      </w:r>
      <w:r w:rsidRPr="004C7D16">
        <w:rPr>
          <w:rFonts w:eastAsia="SimSun"/>
        </w:rPr>
        <w:t>partially or fully overlapping with OFDM symbols where SS/PBCH is transmitted</w:t>
      </w:r>
      <w:r>
        <w:t xml:space="preserve">. </w:t>
      </w:r>
      <w:bookmarkEnd w:id="873"/>
    </w:p>
    <w:bookmarkEnd w:id="874"/>
    <w:p w14:paraId="60756D91" w14:textId="77777777" w:rsidR="00AD5EB4" w:rsidRDefault="00AD5EB4" w:rsidP="00AD5EB4">
      <w:r>
        <w:t xml:space="preserve">For an SS/PBCH block, the UE shall assume </w:t>
      </w:r>
    </w:p>
    <w:p w14:paraId="13F93084" w14:textId="6221108B" w:rsidR="00AD5EB4" w:rsidRDefault="00AD5EB4" w:rsidP="00AD5EB4">
      <w:pPr>
        <w:pStyle w:val="B1"/>
      </w:pPr>
      <w:r>
        <w:t>-</w:t>
      </w:r>
      <w:r>
        <w:tab/>
        <w:t xml:space="preserve">antenna port </w:t>
      </w:r>
      <m:oMath>
        <m:r>
          <w:ins w:id="875" w:author="Stefan Parkvall RAN1#107" w:date="2021-12-02T19:12:00Z">
            <w:rPr>
              <w:rFonts w:ascii="Cambria Math" w:hAnsi="Cambria Math"/>
            </w:rPr>
            <m:t>p=4000</m:t>
          </w:ins>
        </m:r>
      </m:oMath>
      <w:del w:id="876" w:author="Stefan Parkvall RAN1#107" w:date="2021-12-02T19:12:00Z">
        <w:r w:rsidRPr="00372D6C" w:rsidDel="00236B79">
          <w:rPr>
            <w:position w:val="-10"/>
          </w:rPr>
          <w:object w:dxaOrig="820" w:dyaOrig="279" w14:anchorId="6022FF2A">
            <v:shape id="_x0000_i1202" type="#_x0000_t75" style="width:41pt;height:15.05pt" o:ole="">
              <v:imagedata r:id="rId345" o:title=""/>
            </v:shape>
            <o:OLEObject Type="Embed" ProgID="Equation.3" ShapeID="_x0000_i1202" DrawAspect="Content" ObjectID="_1700491021" r:id="rId346"/>
          </w:object>
        </w:r>
      </w:del>
      <w:r w:rsidRPr="00C41387">
        <w:t xml:space="preserve"> is used for transmission of PSS, SSS</w:t>
      </w:r>
      <w:r>
        <w:t>, PBCH</w:t>
      </w:r>
      <w:r w:rsidRPr="00C41387">
        <w:t xml:space="preserve"> and </w:t>
      </w:r>
      <w:r>
        <w:t xml:space="preserve">DM-RS for </w:t>
      </w:r>
      <w:r w:rsidRPr="00C41387">
        <w:t>PBCH</w:t>
      </w:r>
      <w:r>
        <w:t>,</w:t>
      </w:r>
    </w:p>
    <w:p w14:paraId="59C6ED73" w14:textId="77777777" w:rsidR="00AD5EB4" w:rsidRDefault="00AD5EB4" w:rsidP="00AD5EB4">
      <w:pPr>
        <w:pStyle w:val="B1"/>
      </w:pPr>
      <w:r>
        <w:t>-</w:t>
      </w:r>
      <w:r>
        <w:tab/>
        <w:t>the same cyclic prefix length and subcarrier spacing for the PSS, SSS, PBCH and DM-RS for PBCH,</w:t>
      </w:r>
    </w:p>
    <w:p w14:paraId="3F904924" w14:textId="77777777" w:rsidR="00AD5EB4" w:rsidRDefault="00AD5EB4" w:rsidP="00AD5EB4">
      <w:pPr>
        <w:pStyle w:val="B1"/>
      </w:pPr>
      <w:r>
        <w:t>-</w:t>
      </w:r>
      <w:r>
        <w:tab/>
        <w:t xml:space="preserve">for SS/PBCH block type A, </w:t>
      </w:r>
      <w:r w:rsidRPr="00372D6C">
        <w:rPr>
          <w:position w:val="-10"/>
        </w:rPr>
        <w:object w:dxaOrig="780" w:dyaOrig="300" w14:anchorId="39A3C720">
          <v:shape id="_x0000_i1203" type="#_x0000_t75" style="width:41pt;height:15.05pt" o:ole="">
            <v:imagedata r:id="rId347" o:title=""/>
          </v:shape>
          <o:OLEObject Type="Embed" ProgID="Equation.3" ShapeID="_x0000_i1203" DrawAspect="Content" ObjectID="_1700491022" r:id="rId348"/>
        </w:object>
      </w:r>
      <w:r>
        <w:t xml:space="preserve"> and </w:t>
      </w:r>
      <w:r w:rsidRPr="00372D6C">
        <w:rPr>
          <w:position w:val="-10"/>
        </w:rPr>
        <w:object w:dxaOrig="1719" w:dyaOrig="300" w14:anchorId="5B1ADA6F">
          <v:shape id="_x0000_i1204" type="#_x0000_t75" style="width:87.9pt;height:15.05pt" o:ole="">
            <v:imagedata r:id="rId349" o:title=""/>
          </v:shape>
          <o:OLEObject Type="Embed" ProgID="Equation.3" ShapeID="_x0000_i1204" DrawAspect="Content" ObjectID="_1700491023" r:id="rId350"/>
        </w:object>
      </w:r>
      <w:r>
        <w:t xml:space="preserve"> with the quantities </w:t>
      </w:r>
      <w:r w:rsidRPr="00372D6C">
        <w:rPr>
          <w:position w:val="-10"/>
        </w:rPr>
        <w:object w:dxaOrig="420" w:dyaOrig="300" w14:anchorId="303ABCED">
          <v:shape id="_x0000_i1205" type="#_x0000_t75" style="width:20.1pt;height:15.05pt" o:ole="">
            <v:imagedata r:id="rId341" o:title=""/>
          </v:shape>
          <o:OLEObject Type="Embed" ProgID="Equation.3" ShapeID="_x0000_i1205" DrawAspect="Content" ObjectID="_1700491024" r:id="rId351"/>
        </w:object>
      </w:r>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15 kHz subcarrier spacing, and</w:t>
      </w:r>
    </w:p>
    <w:p w14:paraId="1D52C74B" w14:textId="041D5116" w:rsidR="00AD5EB4" w:rsidRPr="00E22DB0" w:rsidRDefault="00AD5EB4" w:rsidP="00AD5EB4">
      <w:pPr>
        <w:pStyle w:val="B1"/>
      </w:pPr>
      <w:bookmarkStart w:id="877" w:name="_Hlk86821664"/>
      <w:r>
        <w:t>-</w:t>
      </w:r>
      <w:r>
        <w:tab/>
        <w:t>for SS/PBCH block type B</w:t>
      </w:r>
      <w:ins w:id="878" w:author="Stefan Parkvall" w:date="2021-11-02T09:39:00Z">
        <w:r w:rsidR="00935D08">
          <w:t xml:space="preserve"> in FR2-1</w:t>
        </w:r>
      </w:ins>
      <w:r>
        <w:t xml:space="preserve">, </w:t>
      </w:r>
      <w:r w:rsidRPr="00372D6C">
        <w:rPr>
          <w:position w:val="-10"/>
        </w:rPr>
        <w:object w:dxaOrig="780" w:dyaOrig="300" w14:anchorId="586E9974">
          <v:shape id="_x0000_i1206" type="#_x0000_t75" style="width:41pt;height:15.05pt" o:ole="">
            <v:imagedata r:id="rId352" o:title=""/>
          </v:shape>
          <o:OLEObject Type="Embed" ProgID="Equation.3" ShapeID="_x0000_i1206" DrawAspect="Content" ObjectID="_1700491025" r:id="rId353"/>
        </w:object>
      </w:r>
      <w:r>
        <w:t xml:space="preserve"> and </w:t>
      </w:r>
      <w:r w:rsidRPr="00372D6C">
        <w:rPr>
          <w:position w:val="-10"/>
        </w:rPr>
        <w:object w:dxaOrig="1680" w:dyaOrig="300" w14:anchorId="2601CA50">
          <v:shape id="_x0000_i1207" type="#_x0000_t75" style="width:82.05pt;height:15.05pt" o:ole="">
            <v:imagedata r:id="rId354" o:title=""/>
          </v:shape>
          <o:OLEObject Type="Embed" ProgID="Equation.3" ShapeID="_x0000_i1207" DrawAspect="Content" ObjectID="_1700491026" r:id="rId355"/>
        </w:object>
      </w:r>
      <w:r>
        <w:t xml:space="preserve"> with the quantity </w:t>
      </w:r>
      <w:r w:rsidRPr="00372D6C">
        <w:rPr>
          <w:position w:val="-10"/>
        </w:rPr>
        <w:object w:dxaOrig="420" w:dyaOrig="300" w14:anchorId="2DBB2A5E">
          <v:shape id="_x0000_i1208" type="#_x0000_t75" style="width:20.1pt;height:15.05pt" o:ole="">
            <v:imagedata r:id="rId341" o:title=""/>
          </v:shape>
          <o:OLEObject Type="Embed" ProgID="Equation.3" ShapeID="_x0000_i1208" DrawAspect="Content" ObjectID="_1700491027" r:id="rId356"/>
        </w:object>
      </w:r>
      <w:r>
        <w:t xml:space="preserve"> expressed in terms of the subcarrier spacing provided by the higher-layer parameter </w:t>
      </w:r>
      <w:r w:rsidRPr="00804FFE">
        <w:rPr>
          <w:i/>
        </w:rPr>
        <w:t>subCarrierSpacingC</w:t>
      </w:r>
      <w:r>
        <w:rPr>
          <w:i/>
        </w:rPr>
        <w:t>o</w:t>
      </w:r>
      <w:r w:rsidRPr="00804FFE">
        <w:rPr>
          <w:i/>
        </w:rPr>
        <w:t>mmon</w:t>
      </w:r>
      <w:r w:rsidRPr="008A1CCF">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60 kHz subcarrier spacing;</w:t>
      </w:r>
      <w:r w:rsidRPr="00E22DB0">
        <w:rPr>
          <w:b/>
        </w:rPr>
        <w:t xml:space="preserve"> </w:t>
      </w:r>
    </w:p>
    <w:p w14:paraId="3B434494" w14:textId="43775231" w:rsidR="00935D08" w:rsidRPr="00E22DB0" w:rsidRDefault="00935D08" w:rsidP="00935D08">
      <w:pPr>
        <w:pStyle w:val="B1"/>
        <w:rPr>
          <w:ins w:id="879" w:author="Stefan Parkvall" w:date="2021-11-02T09:39:00Z"/>
        </w:rPr>
      </w:pPr>
      <w:ins w:id="880" w:author="Stefan Parkvall" w:date="2021-11-02T09:39:00Z">
        <w:r>
          <w:t>-</w:t>
        </w:r>
        <w:r>
          <w:tab/>
          <w:t xml:space="preserve">for SS/PBCH block type B in FR2-2, </w:t>
        </w:r>
      </w:ins>
      <m:oMath>
        <m:r>
          <w:ins w:id="881" w:author="Stefan Parkvall" w:date="2021-11-02T09:40:00Z">
            <w:rPr>
              <w:rFonts w:ascii="Cambria Math" w:hAnsi="Cambria Math"/>
            </w:rPr>
            <m:t>μ∈</m:t>
          </w:ins>
        </m:r>
        <m:d>
          <m:dPr>
            <m:begChr m:val="{"/>
            <m:endChr m:val="}"/>
            <m:ctrlPr>
              <w:ins w:id="882" w:author="Stefan Parkvall" w:date="2021-11-02T09:40:00Z">
                <w:rPr>
                  <w:rFonts w:ascii="Cambria Math" w:hAnsi="Cambria Math"/>
                  <w:i/>
                </w:rPr>
              </w:ins>
            </m:ctrlPr>
          </m:dPr>
          <m:e>
            <m:r>
              <w:ins w:id="883" w:author="Stefan Parkvall" w:date="2021-11-02T09:40:00Z">
                <w:rPr>
                  <w:rFonts w:ascii="Cambria Math" w:hAnsi="Cambria Math"/>
                </w:rPr>
                <m:t>3,5,6</m:t>
              </w:ins>
            </m:r>
          </m:e>
        </m:d>
      </m:oMath>
      <w:ins w:id="884" w:author="Stefan Parkvall" w:date="2021-11-02T09:40:00Z">
        <w:r>
          <w:t xml:space="preserve"> </w:t>
        </w:r>
      </w:ins>
      <w:ins w:id="885" w:author="Stefan Parkvall" w:date="2021-11-02T09:39:00Z">
        <w:r>
          <w:t xml:space="preserve">and </w:t>
        </w:r>
      </w:ins>
      <m:oMath>
        <m:sSub>
          <m:sSubPr>
            <m:ctrlPr>
              <w:ins w:id="886" w:author="Stefan Parkvall" w:date="2021-11-02T09:40:00Z">
                <w:rPr>
                  <w:rFonts w:ascii="Cambria Math" w:hAnsi="Cambria Math"/>
                  <w:i/>
                </w:rPr>
              </w:ins>
            </m:ctrlPr>
          </m:sSubPr>
          <m:e>
            <m:r>
              <w:ins w:id="887" w:author="Stefan Parkvall" w:date="2021-11-02T09:40:00Z">
                <w:rPr>
                  <w:rFonts w:ascii="Cambria Math" w:hAnsi="Cambria Math"/>
                </w:rPr>
                <m:t>k</m:t>
              </w:ins>
            </m:r>
          </m:e>
          <m:sub>
            <m:r>
              <w:ins w:id="888" w:author="Stefan Parkvall" w:date="2021-11-02T09:40:00Z">
                <m:rPr>
                  <m:nor/>
                </m:rPr>
                <w:rPr>
                  <w:rFonts w:ascii="Cambria Math" w:hAnsi="Cambria Math"/>
                </w:rPr>
                <m:t>SSB</m:t>
              </w:ins>
            </m:r>
          </m:sub>
        </m:sSub>
        <m:r>
          <w:ins w:id="889" w:author="Stefan Parkvall" w:date="2021-11-02T09:40:00Z">
            <w:rPr>
              <w:rFonts w:ascii="Cambria Math" w:hAnsi="Cambria Math"/>
            </w:rPr>
            <m:t>∈</m:t>
          </w:ins>
        </m:r>
        <m:d>
          <m:dPr>
            <m:begChr m:val="{"/>
            <m:endChr m:val="}"/>
            <m:ctrlPr>
              <w:ins w:id="890" w:author="Stefan Parkvall" w:date="2021-11-02T09:40:00Z">
                <w:rPr>
                  <w:rFonts w:ascii="Cambria Math" w:hAnsi="Cambria Math"/>
                  <w:i/>
                </w:rPr>
              </w:ins>
            </m:ctrlPr>
          </m:dPr>
          <m:e>
            <m:r>
              <w:ins w:id="891" w:author="Stefan Parkvall" w:date="2021-11-02T09:41:00Z">
                <w:rPr>
                  <w:rFonts w:ascii="Cambria Math" w:hAnsi="Cambria Math"/>
                </w:rPr>
                <m:t>0,1,2,…,11</m:t>
              </w:ins>
            </m:r>
          </m:e>
        </m:d>
      </m:oMath>
      <w:ins w:id="892" w:author="Stefan Parkvall" w:date="2021-11-02T09:39:00Z">
        <w:r>
          <w:t xml:space="preserve"> with the quantity </w:t>
        </w:r>
      </w:ins>
      <m:oMath>
        <m:sSub>
          <m:sSubPr>
            <m:ctrlPr>
              <w:ins w:id="893" w:author="Stefan Parkvall" w:date="2021-11-02T09:41:00Z">
                <w:rPr>
                  <w:rFonts w:ascii="Cambria Math" w:hAnsi="Cambria Math"/>
                  <w:i/>
                </w:rPr>
              </w:ins>
            </m:ctrlPr>
          </m:sSubPr>
          <m:e>
            <m:r>
              <w:ins w:id="894" w:author="Stefan Parkvall" w:date="2021-11-02T09:41:00Z">
                <w:rPr>
                  <w:rFonts w:ascii="Cambria Math" w:hAnsi="Cambria Math"/>
                </w:rPr>
                <m:t>k</m:t>
              </w:ins>
            </m:r>
          </m:e>
          <m:sub>
            <m:r>
              <w:ins w:id="895" w:author="Stefan Parkvall" w:date="2021-11-02T09:41:00Z">
                <m:rPr>
                  <m:nor/>
                </m:rPr>
                <w:rPr>
                  <w:rFonts w:ascii="Cambria Math" w:hAnsi="Cambria Math"/>
                </w:rPr>
                <m:t>SSB</m:t>
              </w:ins>
            </m:r>
          </m:sub>
        </m:sSub>
      </m:oMath>
      <w:ins w:id="896" w:author="Stefan Parkvall" w:date="2021-11-02T09:39:00Z">
        <w:r>
          <w:t xml:space="preserve"> expressed in terms of the </w:t>
        </w:r>
      </w:ins>
      <w:ins w:id="897" w:author="Stefan Parkvall" w:date="2021-11-02T09:41:00Z">
        <w:r>
          <w:t xml:space="preserve">SS/PBCH block subcarrier spacing and </w:t>
        </w:r>
      </w:ins>
      <m:oMath>
        <m:sSubSup>
          <m:sSubSupPr>
            <m:ctrlPr>
              <w:ins w:id="898" w:author="Stefan Parkvall" w:date="2021-11-02T09:42:00Z">
                <w:rPr>
                  <w:rFonts w:ascii="Cambria Math" w:hAnsi="Cambria Math"/>
                  <w:i/>
                </w:rPr>
              </w:ins>
            </m:ctrlPr>
          </m:sSubSupPr>
          <m:e>
            <m:r>
              <w:ins w:id="899" w:author="Stefan Parkvall" w:date="2021-11-02T09:42:00Z">
                <w:rPr>
                  <w:rFonts w:ascii="Cambria Math" w:hAnsi="Cambria Math"/>
                </w:rPr>
                <m:t>N</m:t>
              </w:ins>
            </m:r>
          </m:e>
          <m:sub>
            <m:r>
              <w:ins w:id="900" w:author="Stefan Parkvall" w:date="2021-11-02T09:42:00Z">
                <m:rPr>
                  <m:nor/>
                </m:rPr>
                <w:rPr>
                  <w:rFonts w:ascii="Cambria Math" w:hAnsi="Cambria Math"/>
                </w:rPr>
                <m:t>CRB</m:t>
              </w:ins>
            </m:r>
          </m:sub>
          <m:sup>
            <m:r>
              <w:ins w:id="901" w:author="Stefan Parkvall" w:date="2021-11-02T09:42:00Z">
                <m:rPr>
                  <m:nor/>
                </m:rPr>
                <w:rPr>
                  <w:rFonts w:ascii="Cambria Math" w:hAnsi="Cambria Math"/>
                </w:rPr>
                <m:t>SSB</m:t>
              </w:ins>
            </m:r>
          </m:sup>
        </m:sSubSup>
      </m:oMath>
      <w:ins w:id="902" w:author="Stefan Parkvall" w:date="2021-11-02T09:41:00Z">
        <w:r>
          <w:t xml:space="preserve"> </w:t>
        </w:r>
      </w:ins>
      <w:ins w:id="903" w:author="Stefan Parkvall" w:date="2021-11-02T09:39:00Z">
        <w:r>
          <w:t>expressed in terms of 60 kHz subcarrier spacing;</w:t>
        </w:r>
        <w:r w:rsidRPr="00E22DB0">
          <w:rPr>
            <w:b/>
          </w:rPr>
          <w:t xml:space="preserve"> </w:t>
        </w:r>
      </w:ins>
    </w:p>
    <w:p w14:paraId="43B5DAAB" w14:textId="77777777" w:rsidR="00935D08" w:rsidRDefault="00AD5EB4" w:rsidP="00AD5EB4">
      <w:pPr>
        <w:pStyle w:val="B1"/>
        <w:rPr>
          <w:ins w:id="904" w:author="Stefan Parkvall" w:date="2021-11-02T09:45:00Z"/>
        </w:rPr>
      </w:pPr>
      <w:r w:rsidRPr="00E22DB0">
        <w:t>-</w:t>
      </w:r>
      <w:r w:rsidRPr="00E22DB0">
        <w:tab/>
        <w:t xml:space="preserve">the centre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E22DB0">
        <w:t xml:space="preserve">  coincides with the centre of subcarrier 0 of a common resource block with the subcarrier spacing </w:t>
      </w:r>
    </w:p>
    <w:p w14:paraId="069D39F1" w14:textId="3FBC2F76" w:rsidR="00935D08" w:rsidRDefault="00935D08" w:rsidP="00353742">
      <w:pPr>
        <w:pStyle w:val="B2"/>
        <w:rPr>
          <w:ins w:id="905" w:author="Stefan Parkvall" w:date="2021-11-02T09:44:00Z"/>
        </w:rPr>
      </w:pPr>
      <w:ins w:id="906" w:author="Stefan Parkvall" w:date="2021-11-02T09:45:00Z">
        <w:r>
          <w:t>-</w:t>
        </w:r>
        <w:r>
          <w:tab/>
        </w:r>
      </w:ins>
      <w:r w:rsidR="00AD5EB4" w:rsidRPr="00E22DB0">
        <w:t xml:space="preserve">provided by the higher-layer parameter </w:t>
      </w:r>
      <w:r w:rsidR="00AD5EB4" w:rsidRPr="00353742">
        <w:rPr>
          <w:i/>
          <w:iCs/>
        </w:rPr>
        <w:t>subCarrierSpacingCommon</w:t>
      </w:r>
      <w:r w:rsidR="00AD5EB4" w:rsidRPr="00353742">
        <w:t xml:space="preserve"> </w:t>
      </w:r>
      <w:r w:rsidR="00AD5EB4">
        <w:t xml:space="preserve">for operation without shared spectrum channel access </w:t>
      </w:r>
      <w:ins w:id="907" w:author="Stefan Parkvall" w:date="2021-11-02T09:43:00Z">
        <w:r>
          <w:t>in FR1 and FR2-1</w:t>
        </w:r>
      </w:ins>
      <w:ins w:id="908" w:author="Stefan Parkvall" w:date="2021-11-02T09:44:00Z">
        <w:r>
          <w:t xml:space="preserve">; </w:t>
        </w:r>
      </w:ins>
      <w:r w:rsidR="00AD5EB4">
        <w:t xml:space="preserve">and </w:t>
      </w:r>
    </w:p>
    <w:p w14:paraId="1F18864E" w14:textId="2B976C92" w:rsidR="00935D08" w:rsidRDefault="00935D08" w:rsidP="00353742">
      <w:pPr>
        <w:pStyle w:val="B2"/>
        <w:rPr>
          <w:ins w:id="909" w:author="Stefan Parkvall" w:date="2021-11-02T09:45:00Z"/>
        </w:rPr>
      </w:pPr>
      <w:ins w:id="910" w:author="Stefan Parkvall" w:date="2021-11-02T09:44:00Z">
        <w:r>
          <w:t>-</w:t>
        </w:r>
        <w:r>
          <w:tab/>
        </w:r>
      </w:ins>
      <w:r w:rsidR="00AD5EB4">
        <w:t xml:space="preserve">same as the subcarrier spacing of the SS/PBCH block for operation </w:t>
      </w:r>
      <w:ins w:id="911" w:author="Stefan Parkvall" w:date="2021-11-02T14:38:00Z">
        <w:r w:rsidR="001A0732">
          <w:t>without shared spectrum access in FR2-2 and f</w:t>
        </w:r>
      </w:ins>
      <w:ins w:id="912" w:author="Stefan Parkvall" w:date="2021-11-02T14:39:00Z">
        <w:r w:rsidR="001A0732">
          <w:t xml:space="preserve">or </w:t>
        </w:r>
      </w:ins>
      <w:ins w:id="913" w:author="Stefan Parkvall" w:date="2021-11-02T14:38:00Z">
        <w:r w:rsidR="001A0732">
          <w:t xml:space="preserve">operation </w:t>
        </w:r>
      </w:ins>
      <w:r w:rsidR="00AD5EB4">
        <w:t>with shared spectrum channel access</w:t>
      </w:r>
      <w:r w:rsidR="00AD5EB4" w:rsidRPr="00E22DB0">
        <w:t xml:space="preserve">. </w:t>
      </w:r>
    </w:p>
    <w:p w14:paraId="0BB43A3A" w14:textId="4256B2D7" w:rsidR="00AD5EB4" w:rsidRPr="00353742" w:rsidRDefault="00353742" w:rsidP="00353742">
      <w:pPr>
        <w:pStyle w:val="B1"/>
      </w:pPr>
      <w:ins w:id="914" w:author="Stefan Parkvall" w:date="2021-11-02T09:48:00Z">
        <w:r>
          <w:lastRenderedPageBreak/>
          <w:tab/>
        </w:r>
      </w:ins>
      <w:r w:rsidR="00AD5EB4" w:rsidRPr="00353742">
        <w:t>This common resource block overlaps with subcarrier 0 of the first resource block of the SS/PBCH block.</w:t>
      </w:r>
    </w:p>
    <w:bookmarkEnd w:id="877"/>
    <w:p w14:paraId="1C2A7C78" w14:textId="77777777" w:rsidR="00AD5EB4" w:rsidRPr="00E34F57" w:rsidRDefault="00AD5EB4" w:rsidP="00AD5EB4">
      <w:r>
        <w:t xml:space="preserve">The UE may assume that SS/PBCH blocks transmitted with the same block index </w:t>
      </w:r>
      <w:r w:rsidRPr="00900E1E">
        <w:t>on the same center frequency location</w:t>
      </w:r>
      <w:r>
        <w:t xml:space="preserve"> are quasi co-located with respect to Doppler spread, Doppler shift, average gain, average delay, delay spread, and, when applicable, spatial Rx parameters</w:t>
      </w:r>
      <w:r w:rsidRPr="00E34F57">
        <w:t xml:space="preserve">. The UE shall not assume quasi co-location for </w:t>
      </w:r>
      <w:r>
        <w:t xml:space="preserve">any </w:t>
      </w:r>
      <w:r w:rsidRPr="00E34F57">
        <w:t>other SS/PBCH block transmissions</w:t>
      </w:r>
      <w:r>
        <w:t xml:space="preserve"> other than what is specified in [5, TS 38.213]</w:t>
      </w:r>
      <w:r w:rsidRPr="00E34F57">
        <w:t>.</w:t>
      </w:r>
    </w:p>
    <w:p w14:paraId="24F5C051" w14:textId="77777777" w:rsidR="00AD5EB4" w:rsidRDefault="00AD5EB4" w:rsidP="00AD5EB4">
      <w:pPr>
        <w:pStyle w:val="TH"/>
      </w:pPr>
      <w:r>
        <w:t xml:space="preserve">Table 7.4.3.1-1: Resources within an SS/PBCH block for PSS, SSS, PBCH, and DM-RS for PBCH.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3477"/>
        <w:gridCol w:w="4788"/>
      </w:tblGrid>
      <w:tr w:rsidR="00AD5EB4" w14:paraId="1671413B" w14:textId="77777777" w:rsidTr="00AD5EB4">
        <w:trPr>
          <w:jc w:val="center"/>
        </w:trPr>
        <w:tc>
          <w:tcPr>
            <w:tcW w:w="1101" w:type="dxa"/>
            <w:shd w:val="clear" w:color="auto" w:fill="auto"/>
          </w:tcPr>
          <w:p w14:paraId="02DFAA2A" w14:textId="77777777" w:rsidR="00AD5EB4" w:rsidRPr="00DE32D8" w:rsidRDefault="00AD5EB4" w:rsidP="00AD5EB4">
            <w:pPr>
              <w:pStyle w:val="TAH"/>
            </w:pPr>
            <w:r>
              <w:t>Channel or signal</w:t>
            </w:r>
          </w:p>
        </w:tc>
        <w:tc>
          <w:tcPr>
            <w:tcW w:w="3720" w:type="dxa"/>
          </w:tcPr>
          <w:p w14:paraId="598FAC5A" w14:textId="77777777" w:rsidR="00AD5EB4" w:rsidRPr="00197E22" w:rsidRDefault="00AD5EB4" w:rsidP="00AD5EB4">
            <w:pPr>
              <w:pStyle w:val="TAH"/>
              <w:rPr>
                <w:rFonts w:eastAsia="Batang"/>
              </w:rPr>
            </w:pPr>
            <w:r>
              <w:rPr>
                <w:rFonts w:eastAsia="Batang"/>
              </w:rPr>
              <w:t xml:space="preserve">OFDM symbol number </w:t>
            </w:r>
            <w:r w:rsidRPr="00197E22">
              <w:rPr>
                <w:rFonts w:eastAsia="Batang"/>
                <w:position w:val="-6"/>
              </w:rPr>
              <w:object w:dxaOrig="139" w:dyaOrig="260" w14:anchorId="005520AF">
                <v:shape id="_x0000_i1209" type="#_x0000_t75" style="width:5pt;height:15.05pt" o:ole="">
                  <v:imagedata r:id="rId357" o:title=""/>
                </v:shape>
                <o:OLEObject Type="Embed" ProgID="Equation.3" ShapeID="_x0000_i1209" DrawAspect="Content" ObjectID="_1700491028" r:id="rId358"/>
              </w:object>
            </w:r>
            <w:r>
              <w:rPr>
                <w:rFonts w:eastAsia="Batang"/>
              </w:rPr>
              <w:br/>
              <w:t>relative to the start of an SS/PBCH block</w:t>
            </w:r>
          </w:p>
        </w:tc>
        <w:tc>
          <w:tcPr>
            <w:tcW w:w="5036" w:type="dxa"/>
            <w:shd w:val="clear" w:color="auto" w:fill="auto"/>
          </w:tcPr>
          <w:p w14:paraId="77D3E125" w14:textId="77777777" w:rsidR="00AD5EB4" w:rsidRPr="00DE32D8" w:rsidRDefault="00AD5EB4" w:rsidP="00AD5EB4">
            <w:pPr>
              <w:pStyle w:val="TAH"/>
            </w:pPr>
            <w:r w:rsidRPr="00197E22">
              <w:rPr>
                <w:rFonts w:eastAsia="Batang"/>
              </w:rPr>
              <w:t xml:space="preserve">Subcarrier number </w:t>
            </w:r>
            <w:r w:rsidRPr="00197E22">
              <w:rPr>
                <w:rFonts w:eastAsia="Batang"/>
                <w:position w:val="-6"/>
              </w:rPr>
              <w:object w:dxaOrig="180" w:dyaOrig="260" w14:anchorId="5CD38674">
                <v:shape id="_x0000_i1210" type="#_x0000_t75" style="width:10.05pt;height:15.05pt" o:ole="">
                  <v:imagedata r:id="rId335" o:title=""/>
                </v:shape>
                <o:OLEObject Type="Embed" ProgID="Equation.3" ShapeID="_x0000_i1210" DrawAspect="Content" ObjectID="_1700491029" r:id="rId359"/>
              </w:object>
            </w:r>
            <w:r>
              <w:rPr>
                <w:rFonts w:eastAsia="Batang"/>
              </w:rPr>
              <w:br/>
              <w:t>relative to the start of an SS/PBCH block</w:t>
            </w:r>
          </w:p>
        </w:tc>
      </w:tr>
      <w:tr w:rsidR="00AD5EB4" w14:paraId="55F7B6E0" w14:textId="77777777" w:rsidTr="00AD5EB4">
        <w:trPr>
          <w:jc w:val="center"/>
        </w:trPr>
        <w:tc>
          <w:tcPr>
            <w:tcW w:w="1101" w:type="dxa"/>
            <w:shd w:val="clear" w:color="auto" w:fill="auto"/>
          </w:tcPr>
          <w:p w14:paraId="11E0206B" w14:textId="77777777" w:rsidR="00AD5EB4" w:rsidRPr="00DE32D8" w:rsidRDefault="00AD5EB4" w:rsidP="00AD5EB4">
            <w:pPr>
              <w:pStyle w:val="TAC"/>
            </w:pPr>
            <w:r>
              <w:t>PSS</w:t>
            </w:r>
          </w:p>
        </w:tc>
        <w:tc>
          <w:tcPr>
            <w:tcW w:w="3720" w:type="dxa"/>
          </w:tcPr>
          <w:p w14:paraId="5E48743F" w14:textId="77777777" w:rsidR="00AD5EB4" w:rsidRDefault="00AD5EB4" w:rsidP="00AD5EB4">
            <w:pPr>
              <w:pStyle w:val="TAC"/>
            </w:pPr>
            <w:r>
              <w:t>0</w:t>
            </w:r>
          </w:p>
        </w:tc>
        <w:tc>
          <w:tcPr>
            <w:tcW w:w="5036" w:type="dxa"/>
            <w:shd w:val="clear" w:color="auto" w:fill="auto"/>
          </w:tcPr>
          <w:p w14:paraId="1CA08AC0" w14:textId="77777777" w:rsidR="00AD5EB4" w:rsidRPr="00DE32D8" w:rsidRDefault="00AD5EB4" w:rsidP="00AD5EB4">
            <w:pPr>
              <w:pStyle w:val="TAC"/>
            </w:pPr>
            <w:r>
              <w:t>56, 57, …, 182</w:t>
            </w:r>
          </w:p>
        </w:tc>
      </w:tr>
      <w:tr w:rsidR="00AD5EB4" w14:paraId="7104CE35" w14:textId="77777777" w:rsidTr="00AD5EB4">
        <w:trPr>
          <w:jc w:val="center"/>
        </w:trPr>
        <w:tc>
          <w:tcPr>
            <w:tcW w:w="1101" w:type="dxa"/>
            <w:shd w:val="clear" w:color="auto" w:fill="auto"/>
          </w:tcPr>
          <w:p w14:paraId="1B2F8206" w14:textId="77777777" w:rsidR="00AD5EB4" w:rsidRPr="00417E10" w:rsidRDefault="00AD5EB4" w:rsidP="00AD5EB4">
            <w:pPr>
              <w:pStyle w:val="TAC"/>
            </w:pPr>
            <w:r w:rsidRPr="00417E10">
              <w:t>SSS</w:t>
            </w:r>
          </w:p>
        </w:tc>
        <w:tc>
          <w:tcPr>
            <w:tcW w:w="3720" w:type="dxa"/>
          </w:tcPr>
          <w:p w14:paraId="089BE112" w14:textId="77777777" w:rsidR="00AD5EB4" w:rsidRDefault="00AD5EB4" w:rsidP="00AD5EB4">
            <w:pPr>
              <w:pStyle w:val="TAC"/>
            </w:pPr>
            <w:r>
              <w:t>2</w:t>
            </w:r>
          </w:p>
        </w:tc>
        <w:tc>
          <w:tcPr>
            <w:tcW w:w="5036" w:type="dxa"/>
            <w:shd w:val="clear" w:color="auto" w:fill="auto"/>
          </w:tcPr>
          <w:p w14:paraId="5F162E8D" w14:textId="77777777" w:rsidR="00AD5EB4" w:rsidRPr="00417E10" w:rsidRDefault="00AD5EB4" w:rsidP="00AD5EB4">
            <w:pPr>
              <w:pStyle w:val="TAC"/>
            </w:pPr>
            <w:r>
              <w:t>56, 57, …, 182</w:t>
            </w:r>
          </w:p>
        </w:tc>
      </w:tr>
      <w:tr w:rsidR="00AD5EB4" w14:paraId="7313F930" w14:textId="77777777" w:rsidTr="00AD5EB4">
        <w:trPr>
          <w:jc w:val="center"/>
        </w:trPr>
        <w:tc>
          <w:tcPr>
            <w:tcW w:w="1101" w:type="dxa"/>
            <w:vMerge w:val="restart"/>
            <w:shd w:val="clear" w:color="auto" w:fill="auto"/>
          </w:tcPr>
          <w:p w14:paraId="6067B22D" w14:textId="77777777" w:rsidR="00AD5EB4" w:rsidRPr="00417E10" w:rsidRDefault="00AD5EB4" w:rsidP="00AD5EB4">
            <w:pPr>
              <w:pStyle w:val="TAC"/>
            </w:pPr>
            <w:r>
              <w:t>Set to 0</w:t>
            </w:r>
          </w:p>
        </w:tc>
        <w:tc>
          <w:tcPr>
            <w:tcW w:w="3720" w:type="dxa"/>
          </w:tcPr>
          <w:p w14:paraId="052B49FC" w14:textId="77777777" w:rsidR="00AD5EB4" w:rsidRDefault="00AD5EB4" w:rsidP="00AD5EB4">
            <w:pPr>
              <w:pStyle w:val="TAC"/>
            </w:pPr>
            <w:r>
              <w:t>0</w:t>
            </w:r>
          </w:p>
        </w:tc>
        <w:tc>
          <w:tcPr>
            <w:tcW w:w="5036" w:type="dxa"/>
            <w:shd w:val="clear" w:color="auto" w:fill="auto"/>
          </w:tcPr>
          <w:p w14:paraId="68C1EFA8" w14:textId="77777777" w:rsidR="00AD5EB4" w:rsidRDefault="00AD5EB4" w:rsidP="00AD5EB4">
            <w:pPr>
              <w:pStyle w:val="TAC"/>
            </w:pPr>
            <w:r>
              <w:t>0, 1, …, 55, 183, 184, …, 239</w:t>
            </w:r>
          </w:p>
        </w:tc>
      </w:tr>
      <w:tr w:rsidR="00AD5EB4" w14:paraId="76318EFE" w14:textId="77777777" w:rsidTr="00AD5EB4">
        <w:trPr>
          <w:jc w:val="center"/>
        </w:trPr>
        <w:tc>
          <w:tcPr>
            <w:tcW w:w="1101" w:type="dxa"/>
            <w:vMerge/>
            <w:shd w:val="clear" w:color="auto" w:fill="auto"/>
          </w:tcPr>
          <w:p w14:paraId="604B9BA0" w14:textId="77777777" w:rsidR="00AD5EB4" w:rsidRDefault="00AD5EB4" w:rsidP="00AD5EB4">
            <w:pPr>
              <w:pStyle w:val="TAC"/>
            </w:pPr>
          </w:p>
        </w:tc>
        <w:tc>
          <w:tcPr>
            <w:tcW w:w="3720" w:type="dxa"/>
          </w:tcPr>
          <w:p w14:paraId="4F9E2643" w14:textId="77777777" w:rsidR="00AD5EB4" w:rsidRDefault="00AD5EB4" w:rsidP="00AD5EB4">
            <w:pPr>
              <w:pStyle w:val="TAC"/>
            </w:pPr>
            <w:r>
              <w:t>2</w:t>
            </w:r>
          </w:p>
        </w:tc>
        <w:tc>
          <w:tcPr>
            <w:tcW w:w="5036" w:type="dxa"/>
            <w:shd w:val="clear" w:color="auto" w:fill="auto"/>
          </w:tcPr>
          <w:p w14:paraId="012EA9B7" w14:textId="77777777" w:rsidR="00AD5EB4" w:rsidRDefault="00AD5EB4" w:rsidP="00AD5EB4">
            <w:pPr>
              <w:pStyle w:val="TAC"/>
            </w:pPr>
            <w:r>
              <w:t>48, 49, …, 55, 183, 184, …, 191</w:t>
            </w:r>
          </w:p>
        </w:tc>
      </w:tr>
      <w:tr w:rsidR="00AD5EB4" w14:paraId="6AECDC53" w14:textId="77777777" w:rsidTr="00AD5EB4">
        <w:trPr>
          <w:jc w:val="center"/>
        </w:trPr>
        <w:tc>
          <w:tcPr>
            <w:tcW w:w="1101" w:type="dxa"/>
            <w:vMerge w:val="restart"/>
            <w:shd w:val="clear" w:color="auto" w:fill="auto"/>
            <w:vAlign w:val="center"/>
          </w:tcPr>
          <w:p w14:paraId="6647AB58" w14:textId="77777777" w:rsidR="00AD5EB4" w:rsidRPr="00417E10" w:rsidRDefault="00AD5EB4" w:rsidP="00AD5EB4">
            <w:pPr>
              <w:pStyle w:val="TAC"/>
            </w:pPr>
            <w:r w:rsidRPr="00417E10">
              <w:t>PBCH</w:t>
            </w:r>
          </w:p>
        </w:tc>
        <w:tc>
          <w:tcPr>
            <w:tcW w:w="3720" w:type="dxa"/>
            <w:vAlign w:val="center"/>
          </w:tcPr>
          <w:p w14:paraId="66854B1F" w14:textId="77777777" w:rsidR="00AD5EB4" w:rsidRPr="00417E10" w:rsidRDefault="00AD5EB4" w:rsidP="00AD5EB4">
            <w:pPr>
              <w:pStyle w:val="TAC"/>
            </w:pPr>
            <w:r>
              <w:t>1, 3</w:t>
            </w:r>
          </w:p>
        </w:tc>
        <w:tc>
          <w:tcPr>
            <w:tcW w:w="5036" w:type="dxa"/>
            <w:shd w:val="clear" w:color="auto" w:fill="auto"/>
          </w:tcPr>
          <w:p w14:paraId="229FE3A4" w14:textId="77777777" w:rsidR="00AD5EB4" w:rsidRPr="00417E10" w:rsidRDefault="00AD5EB4" w:rsidP="00AD5EB4">
            <w:pPr>
              <w:pStyle w:val="TAC"/>
            </w:pPr>
            <w:r w:rsidRPr="00417E10">
              <w:t xml:space="preserve">0, 1, …, </w:t>
            </w:r>
            <w:r>
              <w:t>239</w:t>
            </w:r>
          </w:p>
        </w:tc>
      </w:tr>
      <w:tr w:rsidR="00AD5EB4" w14:paraId="1733CEFC" w14:textId="77777777" w:rsidTr="00AD5EB4">
        <w:trPr>
          <w:jc w:val="center"/>
        </w:trPr>
        <w:tc>
          <w:tcPr>
            <w:tcW w:w="1101" w:type="dxa"/>
            <w:vMerge/>
            <w:shd w:val="clear" w:color="auto" w:fill="auto"/>
          </w:tcPr>
          <w:p w14:paraId="1BCD3C83" w14:textId="77777777" w:rsidR="00AD5EB4" w:rsidRPr="00417E10" w:rsidRDefault="00AD5EB4" w:rsidP="00AD5EB4">
            <w:pPr>
              <w:pStyle w:val="TAC"/>
            </w:pPr>
          </w:p>
        </w:tc>
        <w:tc>
          <w:tcPr>
            <w:tcW w:w="3720" w:type="dxa"/>
            <w:vAlign w:val="center"/>
          </w:tcPr>
          <w:p w14:paraId="2B9737D8" w14:textId="77777777" w:rsidR="00AD5EB4" w:rsidRDefault="00AD5EB4" w:rsidP="00AD5EB4">
            <w:pPr>
              <w:pStyle w:val="TAC"/>
            </w:pPr>
            <w:r>
              <w:t>2</w:t>
            </w:r>
          </w:p>
        </w:tc>
        <w:tc>
          <w:tcPr>
            <w:tcW w:w="5036" w:type="dxa"/>
            <w:shd w:val="clear" w:color="auto" w:fill="auto"/>
          </w:tcPr>
          <w:p w14:paraId="63463388" w14:textId="77777777" w:rsidR="00AD5EB4" w:rsidRPr="00417E10" w:rsidRDefault="00AD5EB4" w:rsidP="00AD5EB4">
            <w:pPr>
              <w:pStyle w:val="TAC"/>
            </w:pPr>
            <w:r>
              <w:t xml:space="preserve">0, 1, …, 47, </w:t>
            </w:r>
            <w:r>
              <w:br/>
              <w:t>192, 193, …, 239</w:t>
            </w:r>
          </w:p>
        </w:tc>
      </w:tr>
      <w:tr w:rsidR="00AD5EB4" w14:paraId="1AEC41DD" w14:textId="77777777" w:rsidTr="00AD5EB4">
        <w:trPr>
          <w:jc w:val="center"/>
        </w:trPr>
        <w:tc>
          <w:tcPr>
            <w:tcW w:w="1101" w:type="dxa"/>
            <w:vMerge w:val="restart"/>
            <w:shd w:val="clear" w:color="auto" w:fill="auto"/>
            <w:vAlign w:val="center"/>
          </w:tcPr>
          <w:p w14:paraId="39986693" w14:textId="77777777" w:rsidR="00AD5EB4" w:rsidRPr="00417E10" w:rsidRDefault="00AD5EB4" w:rsidP="00AD5EB4">
            <w:pPr>
              <w:pStyle w:val="TAC"/>
            </w:pPr>
            <w:r>
              <w:t>DM-RS for PBCH</w:t>
            </w:r>
          </w:p>
        </w:tc>
        <w:tc>
          <w:tcPr>
            <w:tcW w:w="3720" w:type="dxa"/>
            <w:vAlign w:val="center"/>
          </w:tcPr>
          <w:p w14:paraId="26A3E4C1" w14:textId="77777777" w:rsidR="00AD5EB4" w:rsidRDefault="00AD5EB4" w:rsidP="00AD5EB4">
            <w:pPr>
              <w:pStyle w:val="TAC"/>
            </w:pPr>
            <w:r>
              <w:t>1, 3</w:t>
            </w:r>
          </w:p>
        </w:tc>
        <w:tc>
          <w:tcPr>
            <w:tcW w:w="5036" w:type="dxa"/>
            <w:shd w:val="clear" w:color="auto" w:fill="auto"/>
          </w:tcPr>
          <w:p w14:paraId="788B814C" w14:textId="77777777" w:rsidR="00AD5EB4" w:rsidRPr="000D5E57" w:rsidRDefault="00AD5EB4" w:rsidP="00AD5EB4">
            <w:pPr>
              <w:pStyle w:val="TAC"/>
              <w:rPr>
                <w:rFonts w:eastAsia="Batang"/>
              </w:rPr>
            </w:pPr>
            <w:r w:rsidRPr="004050E3">
              <w:rPr>
                <w:rFonts w:eastAsia="Batang"/>
                <w:position w:val="-8"/>
              </w:rPr>
              <w:object w:dxaOrig="2100" w:dyaOrig="260" w14:anchorId="39DA08C7">
                <v:shape id="_x0000_i1211" type="#_x0000_t75" style="width:103pt;height:15.05pt" o:ole="">
                  <v:imagedata r:id="rId360" o:title=""/>
                </v:shape>
                <o:OLEObject Type="Embed" ProgID="Equation.3" ShapeID="_x0000_i1211" DrawAspect="Content" ObjectID="_1700491030" r:id="rId361"/>
              </w:object>
            </w:r>
          </w:p>
        </w:tc>
      </w:tr>
      <w:tr w:rsidR="00AD5EB4" w14:paraId="0B60FFE2" w14:textId="77777777" w:rsidTr="00AD5EB4">
        <w:trPr>
          <w:jc w:val="center"/>
        </w:trPr>
        <w:tc>
          <w:tcPr>
            <w:tcW w:w="1101" w:type="dxa"/>
            <w:vMerge/>
            <w:shd w:val="clear" w:color="auto" w:fill="auto"/>
          </w:tcPr>
          <w:p w14:paraId="74A77B7F" w14:textId="77777777" w:rsidR="00AD5EB4" w:rsidRDefault="00AD5EB4" w:rsidP="00AD5EB4">
            <w:pPr>
              <w:pStyle w:val="TAC"/>
            </w:pPr>
          </w:p>
        </w:tc>
        <w:tc>
          <w:tcPr>
            <w:tcW w:w="3720" w:type="dxa"/>
            <w:vAlign w:val="center"/>
          </w:tcPr>
          <w:p w14:paraId="5839AA86" w14:textId="77777777" w:rsidR="00AD5EB4" w:rsidRDefault="00AD5EB4" w:rsidP="00AD5EB4">
            <w:pPr>
              <w:pStyle w:val="TAC"/>
            </w:pPr>
            <w:r>
              <w:t>2</w:t>
            </w:r>
          </w:p>
        </w:tc>
        <w:tc>
          <w:tcPr>
            <w:tcW w:w="5036" w:type="dxa"/>
            <w:shd w:val="clear" w:color="auto" w:fill="auto"/>
          </w:tcPr>
          <w:p w14:paraId="374FCC65" w14:textId="77777777" w:rsidR="00AD5EB4" w:rsidRPr="00197E22" w:rsidRDefault="00AD5EB4" w:rsidP="00AD5EB4">
            <w:pPr>
              <w:pStyle w:val="TAC"/>
              <w:rPr>
                <w:rFonts w:eastAsia="Batang"/>
              </w:rPr>
            </w:pPr>
            <w:r w:rsidRPr="004050E3">
              <w:rPr>
                <w:rFonts w:eastAsia="Batang"/>
                <w:position w:val="-24"/>
              </w:rPr>
              <w:object w:dxaOrig="2040" w:dyaOrig="580" w14:anchorId="7C8F8D16">
                <v:shape id="_x0000_i1212" type="#_x0000_t75" style="width:103pt;height:31pt" o:ole="">
                  <v:imagedata r:id="rId362" o:title=""/>
                </v:shape>
                <o:OLEObject Type="Embed" ProgID="Equation.3" ShapeID="_x0000_i1212" DrawAspect="Content" ObjectID="_1700491031" r:id="rId363"/>
              </w:object>
            </w:r>
          </w:p>
        </w:tc>
      </w:tr>
    </w:tbl>
    <w:p w14:paraId="234535A1" w14:textId="77777777" w:rsidR="00AD5EB4" w:rsidRDefault="00AD5EB4" w:rsidP="00AD5EB4"/>
    <w:sectPr w:rsidR="00AD5EB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B336B7"/>
    <w:multiLevelType w:val="hybridMultilevel"/>
    <w:tmpl w:val="9BF2F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F63957"/>
    <w:multiLevelType w:val="multilevel"/>
    <w:tmpl w:val="53F6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9E3468"/>
    <w:multiLevelType w:val="multilevel"/>
    <w:tmpl w:val="5D9E3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1"/>
  </w:num>
  <w:num w:numId="3">
    <w:abstractNumId w:val="3"/>
  </w:num>
  <w:num w:numId="4">
    <w:abstractNumId w:val="38"/>
  </w:num>
  <w:num w:numId="5">
    <w:abstractNumId w:val="10"/>
  </w:num>
  <w:num w:numId="6">
    <w:abstractNumId w:val="32"/>
  </w:num>
  <w:num w:numId="7">
    <w:abstractNumId w:val="0"/>
  </w:num>
  <w:num w:numId="8">
    <w:abstractNumId w:val="24"/>
  </w:num>
  <w:num w:numId="9">
    <w:abstractNumId w:val="26"/>
  </w:num>
  <w:num w:numId="10">
    <w:abstractNumId w:val="27"/>
  </w:num>
  <w:num w:numId="11">
    <w:abstractNumId w:val="40"/>
  </w:num>
  <w:num w:numId="12">
    <w:abstractNumId w:val="13"/>
  </w:num>
  <w:num w:numId="13">
    <w:abstractNumId w:val="20"/>
  </w:num>
  <w:num w:numId="14">
    <w:abstractNumId w:val="16"/>
  </w:num>
  <w:num w:numId="15">
    <w:abstractNumId w:val="22"/>
  </w:num>
  <w:num w:numId="16">
    <w:abstractNumId w:val="43"/>
  </w:num>
  <w:num w:numId="17">
    <w:abstractNumId w:val="23"/>
  </w:num>
  <w:num w:numId="18">
    <w:abstractNumId w:val="21"/>
  </w:num>
  <w:num w:numId="19">
    <w:abstractNumId w:val="39"/>
  </w:num>
  <w:num w:numId="20">
    <w:abstractNumId w:val="17"/>
  </w:num>
  <w:num w:numId="21">
    <w:abstractNumId w:val="14"/>
  </w:num>
  <w:num w:numId="22">
    <w:abstractNumId w:val="9"/>
  </w:num>
  <w:num w:numId="23">
    <w:abstractNumId w:val="2"/>
  </w:num>
  <w:num w:numId="24">
    <w:abstractNumId w:val="25"/>
  </w:num>
  <w:num w:numId="25">
    <w:abstractNumId w:val="41"/>
  </w:num>
  <w:num w:numId="26">
    <w:abstractNumId w:val="36"/>
  </w:num>
  <w:num w:numId="27">
    <w:abstractNumId w:val="6"/>
  </w:num>
  <w:num w:numId="28">
    <w:abstractNumId w:val="44"/>
  </w:num>
  <w:num w:numId="29">
    <w:abstractNumId w:val="11"/>
  </w:num>
  <w:num w:numId="30">
    <w:abstractNumId w:val="37"/>
  </w:num>
  <w:num w:numId="31">
    <w:abstractNumId w:val="8"/>
  </w:num>
  <w:num w:numId="32">
    <w:abstractNumId w:val="34"/>
  </w:num>
  <w:num w:numId="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7"/>
  </w:num>
  <w:num w:numId="36">
    <w:abstractNumId w:val="12"/>
  </w:num>
  <w:num w:numId="37">
    <w:abstractNumId w:val="33"/>
  </w:num>
  <w:num w:numId="38">
    <w:abstractNumId w:val="4"/>
  </w:num>
  <w:num w:numId="39">
    <w:abstractNumId w:val="35"/>
  </w:num>
  <w:num w:numId="40">
    <w:abstractNumId w:val="42"/>
  </w:num>
  <w:num w:numId="41">
    <w:abstractNumId w:val="29"/>
  </w:num>
  <w:num w:numId="42">
    <w:abstractNumId w:val="15"/>
  </w:num>
  <w:num w:numId="43">
    <w:abstractNumId w:val="30"/>
  </w:num>
  <w:num w:numId="44">
    <w:abstractNumId w:val="28"/>
  </w:num>
  <w:num w:numId="45">
    <w:abstractNumId w:val="19"/>
  </w:num>
  <w:num w:numId="4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w15:presenceInfo w15:providerId="None" w15:userId="Stefan Parkvall"/>
  </w15:person>
  <w15:person w15:author="Stefan Parkvall RAN1#107">
    <w15:presenceInfo w15:providerId="None" w15:userId="Stefan Parkvall RAN1#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4EED"/>
    <w:rsid w:val="00053FBB"/>
    <w:rsid w:val="00072662"/>
    <w:rsid w:val="00080812"/>
    <w:rsid w:val="00093107"/>
    <w:rsid w:val="000C24D8"/>
    <w:rsid w:val="000D3254"/>
    <w:rsid w:val="000E0BD4"/>
    <w:rsid w:val="000F0323"/>
    <w:rsid w:val="000F218E"/>
    <w:rsid w:val="000F6058"/>
    <w:rsid w:val="00110C5C"/>
    <w:rsid w:val="001602BD"/>
    <w:rsid w:val="00177BF3"/>
    <w:rsid w:val="001A0732"/>
    <w:rsid w:val="001C0B8D"/>
    <w:rsid w:val="001C4FED"/>
    <w:rsid w:val="001E30EA"/>
    <w:rsid w:val="0020553A"/>
    <w:rsid w:val="00236B79"/>
    <w:rsid w:val="00247645"/>
    <w:rsid w:val="002553D2"/>
    <w:rsid w:val="00290CF2"/>
    <w:rsid w:val="002B5215"/>
    <w:rsid w:val="002B6F35"/>
    <w:rsid w:val="002C4CF4"/>
    <w:rsid w:val="002E52A0"/>
    <w:rsid w:val="00325C61"/>
    <w:rsid w:val="00341279"/>
    <w:rsid w:val="00353742"/>
    <w:rsid w:val="00374938"/>
    <w:rsid w:val="00375315"/>
    <w:rsid w:val="003B2F3D"/>
    <w:rsid w:val="003B7517"/>
    <w:rsid w:val="003E0A4A"/>
    <w:rsid w:val="003F1FF5"/>
    <w:rsid w:val="00421BAA"/>
    <w:rsid w:val="00422992"/>
    <w:rsid w:val="00444699"/>
    <w:rsid w:val="00454763"/>
    <w:rsid w:val="00460EEB"/>
    <w:rsid w:val="00462362"/>
    <w:rsid w:val="00474B25"/>
    <w:rsid w:val="004832B2"/>
    <w:rsid w:val="00486D2F"/>
    <w:rsid w:val="004A2B39"/>
    <w:rsid w:val="004E1EBE"/>
    <w:rsid w:val="00510751"/>
    <w:rsid w:val="005118BB"/>
    <w:rsid w:val="00556B22"/>
    <w:rsid w:val="005717FD"/>
    <w:rsid w:val="00577549"/>
    <w:rsid w:val="005A34FA"/>
    <w:rsid w:val="00722699"/>
    <w:rsid w:val="00745952"/>
    <w:rsid w:val="00750869"/>
    <w:rsid w:val="007F7F63"/>
    <w:rsid w:val="00806D6E"/>
    <w:rsid w:val="00813089"/>
    <w:rsid w:val="008238CC"/>
    <w:rsid w:val="0083092D"/>
    <w:rsid w:val="0087529E"/>
    <w:rsid w:val="008C79EB"/>
    <w:rsid w:val="00935D08"/>
    <w:rsid w:val="009508DF"/>
    <w:rsid w:val="009540DA"/>
    <w:rsid w:val="00987B10"/>
    <w:rsid w:val="009B4B58"/>
    <w:rsid w:val="009C7CC2"/>
    <w:rsid w:val="00A01908"/>
    <w:rsid w:val="00A5368B"/>
    <w:rsid w:val="00AD5EB4"/>
    <w:rsid w:val="00B0735A"/>
    <w:rsid w:val="00B73617"/>
    <w:rsid w:val="00B75CCD"/>
    <w:rsid w:val="00BA00BB"/>
    <w:rsid w:val="00BA5735"/>
    <w:rsid w:val="00BC128B"/>
    <w:rsid w:val="00BC3FC7"/>
    <w:rsid w:val="00BD6C0B"/>
    <w:rsid w:val="00BF5F62"/>
    <w:rsid w:val="00BF6097"/>
    <w:rsid w:val="00C322FF"/>
    <w:rsid w:val="00C375C9"/>
    <w:rsid w:val="00C42432"/>
    <w:rsid w:val="00C56C4A"/>
    <w:rsid w:val="00C6329D"/>
    <w:rsid w:val="00C76D6D"/>
    <w:rsid w:val="00C86741"/>
    <w:rsid w:val="00CC3F08"/>
    <w:rsid w:val="00D44A53"/>
    <w:rsid w:val="00D83C79"/>
    <w:rsid w:val="00DC5A68"/>
    <w:rsid w:val="00DC7837"/>
    <w:rsid w:val="00E35820"/>
    <w:rsid w:val="00E3654F"/>
    <w:rsid w:val="00E36973"/>
    <w:rsid w:val="00E80B59"/>
    <w:rsid w:val="00EC2A8B"/>
    <w:rsid w:val="00EE2B47"/>
    <w:rsid w:val="00F048B9"/>
    <w:rsid w:val="00F33B84"/>
    <w:rsid w:val="00F37683"/>
    <w:rsid w:val="00F67598"/>
    <w:rsid w:val="00F8339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986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9.bin"/><Relationship Id="rId299" Type="http://schemas.openxmlformats.org/officeDocument/2006/relationships/image" Target="media/image137.wmf"/><Relationship Id="rId303" Type="http://schemas.openxmlformats.org/officeDocument/2006/relationships/image" Target="media/image139.wmf"/><Relationship Id="rId21" Type="http://schemas.openxmlformats.org/officeDocument/2006/relationships/image" Target="media/image7.wmf"/><Relationship Id="rId42" Type="http://schemas.openxmlformats.org/officeDocument/2006/relationships/oleObject" Target="embeddings/oleObject16.bin"/><Relationship Id="rId63" Type="http://schemas.openxmlformats.org/officeDocument/2006/relationships/oleObject" Target="embeddings/oleObject21.bin"/><Relationship Id="rId84" Type="http://schemas.openxmlformats.org/officeDocument/2006/relationships/oleObject" Target="embeddings/oleObject32.bin"/><Relationship Id="rId138" Type="http://schemas.openxmlformats.org/officeDocument/2006/relationships/image" Target="media/image71.wmf"/><Relationship Id="rId159" Type="http://schemas.openxmlformats.org/officeDocument/2006/relationships/image" Target="media/image80.wmf"/><Relationship Id="rId324" Type="http://schemas.openxmlformats.org/officeDocument/2006/relationships/oleObject" Target="embeddings/oleObject165.bin"/><Relationship Id="rId345" Type="http://schemas.openxmlformats.org/officeDocument/2006/relationships/image" Target="media/image160.wmf"/><Relationship Id="rId366" Type="http://schemas.openxmlformats.org/officeDocument/2006/relationships/theme" Target="theme/theme1.xml"/><Relationship Id="rId170" Type="http://schemas.openxmlformats.org/officeDocument/2006/relationships/image" Target="media/image85.wmf"/><Relationship Id="rId191" Type="http://schemas.openxmlformats.org/officeDocument/2006/relationships/image" Target="media/image95.wmf"/><Relationship Id="rId205" Type="http://schemas.openxmlformats.org/officeDocument/2006/relationships/image" Target="media/image102.wmf"/><Relationship Id="rId226" Type="http://schemas.openxmlformats.org/officeDocument/2006/relationships/image" Target="media/image111.wmf"/><Relationship Id="rId247" Type="http://schemas.openxmlformats.org/officeDocument/2006/relationships/oleObject" Target="embeddings/oleObject120.bin"/><Relationship Id="rId107" Type="http://schemas.openxmlformats.org/officeDocument/2006/relationships/image" Target="media/image56.wmf"/><Relationship Id="rId268" Type="http://schemas.openxmlformats.org/officeDocument/2006/relationships/oleObject" Target="embeddings/oleObject133.bin"/><Relationship Id="rId289" Type="http://schemas.openxmlformats.org/officeDocument/2006/relationships/oleObject" Target="embeddings/oleObject148.bin"/><Relationship Id="rId11" Type="http://schemas.openxmlformats.org/officeDocument/2006/relationships/image" Target="media/image2.wmf"/><Relationship Id="rId32" Type="http://schemas.openxmlformats.org/officeDocument/2006/relationships/image" Target="media/image13.wmf"/><Relationship Id="rId53" Type="http://schemas.openxmlformats.org/officeDocument/2006/relationships/image" Target="media/image26.wmf"/><Relationship Id="rId74" Type="http://schemas.openxmlformats.org/officeDocument/2006/relationships/oleObject" Target="embeddings/oleObject27.bin"/><Relationship Id="rId128" Type="http://schemas.openxmlformats.org/officeDocument/2006/relationships/image" Target="media/image66.wmf"/><Relationship Id="rId149" Type="http://schemas.openxmlformats.org/officeDocument/2006/relationships/oleObject" Target="embeddings/oleObject65.bin"/><Relationship Id="rId314" Type="http://schemas.openxmlformats.org/officeDocument/2006/relationships/image" Target="media/image145.wmf"/><Relationship Id="rId335" Type="http://schemas.openxmlformats.org/officeDocument/2006/relationships/image" Target="media/image156.wmf"/><Relationship Id="rId356" Type="http://schemas.openxmlformats.org/officeDocument/2006/relationships/oleObject" Target="embeddings/oleObject184.bin"/><Relationship Id="rId5" Type="http://schemas.openxmlformats.org/officeDocument/2006/relationships/webSettings" Target="webSettings.xml"/><Relationship Id="rId95" Type="http://schemas.openxmlformats.org/officeDocument/2006/relationships/image" Target="media/image50.wmf"/><Relationship Id="rId160" Type="http://schemas.openxmlformats.org/officeDocument/2006/relationships/oleObject" Target="embeddings/oleObject72.bin"/><Relationship Id="rId181" Type="http://schemas.openxmlformats.org/officeDocument/2006/relationships/image" Target="media/image90.wmf"/><Relationship Id="rId216" Type="http://schemas.openxmlformats.org/officeDocument/2006/relationships/image" Target="media/image107.wmf"/><Relationship Id="rId237" Type="http://schemas.openxmlformats.org/officeDocument/2006/relationships/oleObject" Target="embeddings/oleObject114.bin"/><Relationship Id="rId258" Type="http://schemas.openxmlformats.org/officeDocument/2006/relationships/image" Target="media/image124.wmf"/><Relationship Id="rId279" Type="http://schemas.openxmlformats.org/officeDocument/2006/relationships/oleObject" Target="embeddings/oleObject139.bin"/><Relationship Id="rId22" Type="http://schemas.openxmlformats.org/officeDocument/2006/relationships/oleObject" Target="embeddings/oleObject7.bin"/><Relationship Id="rId43" Type="http://schemas.openxmlformats.org/officeDocument/2006/relationships/image" Target="media/image19.wmf"/><Relationship Id="rId64" Type="http://schemas.openxmlformats.org/officeDocument/2006/relationships/image" Target="media/image35.wmf"/><Relationship Id="rId118" Type="http://schemas.openxmlformats.org/officeDocument/2006/relationships/image" Target="media/image61.wmf"/><Relationship Id="rId139" Type="http://schemas.openxmlformats.org/officeDocument/2006/relationships/oleObject" Target="embeddings/oleObject60.bin"/><Relationship Id="rId290" Type="http://schemas.openxmlformats.org/officeDocument/2006/relationships/oleObject" Target="embeddings/oleObject149.bin"/><Relationship Id="rId304" Type="http://schemas.openxmlformats.org/officeDocument/2006/relationships/oleObject" Target="embeddings/oleObject157.bin"/><Relationship Id="rId325" Type="http://schemas.openxmlformats.org/officeDocument/2006/relationships/image" Target="media/image152.wmf"/><Relationship Id="rId346" Type="http://schemas.openxmlformats.org/officeDocument/2006/relationships/oleObject" Target="embeddings/oleObject178.bin"/><Relationship Id="rId85" Type="http://schemas.openxmlformats.org/officeDocument/2006/relationships/image" Target="media/image45.wmf"/><Relationship Id="rId150" Type="http://schemas.openxmlformats.org/officeDocument/2006/relationships/oleObject" Target="embeddings/oleObject66.bin"/><Relationship Id="rId171" Type="http://schemas.openxmlformats.org/officeDocument/2006/relationships/oleObject" Target="embeddings/oleObject78.bin"/><Relationship Id="rId192" Type="http://schemas.openxmlformats.org/officeDocument/2006/relationships/oleObject" Target="embeddings/oleObject89.bin"/><Relationship Id="rId206" Type="http://schemas.openxmlformats.org/officeDocument/2006/relationships/oleObject" Target="embeddings/oleObject96.bin"/><Relationship Id="rId227" Type="http://schemas.openxmlformats.org/officeDocument/2006/relationships/oleObject" Target="embeddings/oleObject108.bin"/><Relationship Id="rId248" Type="http://schemas.openxmlformats.org/officeDocument/2006/relationships/image" Target="media/image120.wmf"/><Relationship Id="rId269" Type="http://schemas.openxmlformats.org/officeDocument/2006/relationships/image" Target="media/image128.wmf"/><Relationship Id="rId12" Type="http://schemas.openxmlformats.org/officeDocument/2006/relationships/oleObject" Target="embeddings/oleObject2.bin"/><Relationship Id="rId33" Type="http://schemas.openxmlformats.org/officeDocument/2006/relationships/image" Target="media/image14.wmf"/><Relationship Id="rId108" Type="http://schemas.openxmlformats.org/officeDocument/2006/relationships/oleObject" Target="embeddings/oleObject44.bin"/><Relationship Id="rId129" Type="http://schemas.openxmlformats.org/officeDocument/2006/relationships/oleObject" Target="embeddings/oleObject55.bin"/><Relationship Id="rId280" Type="http://schemas.openxmlformats.org/officeDocument/2006/relationships/oleObject" Target="embeddings/oleObject140.bin"/><Relationship Id="rId315" Type="http://schemas.openxmlformats.org/officeDocument/2006/relationships/image" Target="media/image146.wmf"/><Relationship Id="rId336" Type="http://schemas.openxmlformats.org/officeDocument/2006/relationships/oleObject" Target="embeddings/oleObject172.bin"/><Relationship Id="rId357" Type="http://schemas.openxmlformats.org/officeDocument/2006/relationships/image" Target="media/image165.wmf"/><Relationship Id="rId54" Type="http://schemas.openxmlformats.org/officeDocument/2006/relationships/image" Target="media/image27.wmf"/><Relationship Id="rId75" Type="http://schemas.openxmlformats.org/officeDocument/2006/relationships/image" Target="media/image40.wmf"/><Relationship Id="rId96" Type="http://schemas.openxmlformats.org/officeDocument/2006/relationships/oleObject" Target="embeddings/oleObject38.bin"/><Relationship Id="rId140" Type="http://schemas.openxmlformats.org/officeDocument/2006/relationships/image" Target="media/image72.wmf"/><Relationship Id="rId161" Type="http://schemas.openxmlformats.org/officeDocument/2006/relationships/image" Target="media/image81.wmf"/><Relationship Id="rId182" Type="http://schemas.openxmlformats.org/officeDocument/2006/relationships/oleObject" Target="embeddings/oleObject84.bin"/><Relationship Id="rId217" Type="http://schemas.openxmlformats.org/officeDocument/2006/relationships/oleObject" Target="embeddings/oleObject102.bin"/><Relationship Id="rId6" Type="http://schemas.openxmlformats.org/officeDocument/2006/relationships/hyperlink" Target="http://www.3gpp.org/3G_Specs/CRs.htm" TargetMode="External"/><Relationship Id="rId238" Type="http://schemas.openxmlformats.org/officeDocument/2006/relationships/image" Target="media/image116.wmf"/><Relationship Id="rId259" Type="http://schemas.openxmlformats.org/officeDocument/2006/relationships/oleObject" Target="embeddings/oleObject127.bin"/><Relationship Id="rId23" Type="http://schemas.openxmlformats.org/officeDocument/2006/relationships/image" Target="media/image8.wmf"/><Relationship Id="rId119" Type="http://schemas.openxmlformats.org/officeDocument/2006/relationships/oleObject" Target="embeddings/oleObject50.bin"/><Relationship Id="rId270" Type="http://schemas.openxmlformats.org/officeDocument/2006/relationships/oleObject" Target="embeddings/oleObject134.bin"/><Relationship Id="rId291" Type="http://schemas.openxmlformats.org/officeDocument/2006/relationships/oleObject" Target="embeddings/oleObject150.bin"/><Relationship Id="rId305" Type="http://schemas.openxmlformats.org/officeDocument/2006/relationships/image" Target="media/image140.wmf"/><Relationship Id="rId326" Type="http://schemas.openxmlformats.org/officeDocument/2006/relationships/oleObject" Target="embeddings/oleObject166.bin"/><Relationship Id="rId347" Type="http://schemas.openxmlformats.org/officeDocument/2006/relationships/image" Target="media/image161.wmf"/><Relationship Id="rId44" Type="http://schemas.openxmlformats.org/officeDocument/2006/relationships/oleObject" Target="embeddings/oleObject17.bin"/><Relationship Id="rId65" Type="http://schemas.openxmlformats.org/officeDocument/2006/relationships/oleObject" Target="embeddings/oleObject22.bin"/><Relationship Id="rId86" Type="http://schemas.openxmlformats.org/officeDocument/2006/relationships/oleObject" Target="embeddings/oleObject33.bin"/><Relationship Id="rId130" Type="http://schemas.openxmlformats.org/officeDocument/2006/relationships/image" Target="media/image67.wmf"/><Relationship Id="rId151" Type="http://schemas.openxmlformats.org/officeDocument/2006/relationships/oleObject" Target="embeddings/oleObject67.bin"/><Relationship Id="rId172" Type="http://schemas.openxmlformats.org/officeDocument/2006/relationships/image" Target="media/image86.wmf"/><Relationship Id="rId193" Type="http://schemas.openxmlformats.org/officeDocument/2006/relationships/image" Target="media/image96.wmf"/><Relationship Id="rId207" Type="http://schemas.openxmlformats.org/officeDocument/2006/relationships/image" Target="media/image103.wmf"/><Relationship Id="rId228" Type="http://schemas.openxmlformats.org/officeDocument/2006/relationships/image" Target="media/image112.wmf"/><Relationship Id="rId249" Type="http://schemas.openxmlformats.org/officeDocument/2006/relationships/oleObject" Target="embeddings/oleObject121.bin"/><Relationship Id="rId13" Type="http://schemas.openxmlformats.org/officeDocument/2006/relationships/image" Target="media/image3.wmf"/><Relationship Id="rId109" Type="http://schemas.openxmlformats.org/officeDocument/2006/relationships/image" Target="media/image57.wmf"/><Relationship Id="rId260" Type="http://schemas.openxmlformats.org/officeDocument/2006/relationships/image" Target="media/image125.wmf"/><Relationship Id="rId281" Type="http://schemas.openxmlformats.org/officeDocument/2006/relationships/oleObject" Target="embeddings/oleObject141.bin"/><Relationship Id="rId316" Type="http://schemas.openxmlformats.org/officeDocument/2006/relationships/image" Target="media/image147.wmf"/><Relationship Id="rId337" Type="http://schemas.openxmlformats.org/officeDocument/2006/relationships/image" Target="media/image157.wmf"/><Relationship Id="rId34" Type="http://schemas.openxmlformats.org/officeDocument/2006/relationships/oleObject" Target="embeddings/oleObject12.bin"/><Relationship Id="rId55" Type="http://schemas.openxmlformats.org/officeDocument/2006/relationships/image" Target="media/image28.wmf"/><Relationship Id="rId76" Type="http://schemas.openxmlformats.org/officeDocument/2006/relationships/oleObject" Target="embeddings/oleObject28.bin"/><Relationship Id="rId97" Type="http://schemas.openxmlformats.org/officeDocument/2006/relationships/image" Target="media/image51.wmf"/><Relationship Id="rId120" Type="http://schemas.openxmlformats.org/officeDocument/2006/relationships/image" Target="media/image62.wmf"/><Relationship Id="rId141" Type="http://schemas.openxmlformats.org/officeDocument/2006/relationships/oleObject" Target="embeddings/oleObject61.bin"/><Relationship Id="rId358" Type="http://schemas.openxmlformats.org/officeDocument/2006/relationships/oleObject" Target="embeddings/oleObject185.bin"/><Relationship Id="rId7" Type="http://schemas.openxmlformats.org/officeDocument/2006/relationships/hyperlink" Target="http://www.3gpp.org/Change-Requests" TargetMode="External"/><Relationship Id="rId162" Type="http://schemas.openxmlformats.org/officeDocument/2006/relationships/oleObject" Target="embeddings/oleObject73.bin"/><Relationship Id="rId183" Type="http://schemas.openxmlformats.org/officeDocument/2006/relationships/image" Target="media/image91.wmf"/><Relationship Id="rId218" Type="http://schemas.openxmlformats.org/officeDocument/2006/relationships/image" Target="media/image108.wmf"/><Relationship Id="rId239" Type="http://schemas.openxmlformats.org/officeDocument/2006/relationships/oleObject" Target="embeddings/oleObject115.bin"/><Relationship Id="rId250" Type="http://schemas.openxmlformats.org/officeDocument/2006/relationships/image" Target="media/image121.wmf"/><Relationship Id="rId271" Type="http://schemas.openxmlformats.org/officeDocument/2006/relationships/image" Target="media/image129.wmf"/><Relationship Id="rId292" Type="http://schemas.openxmlformats.org/officeDocument/2006/relationships/oleObject" Target="embeddings/oleObject151.bin"/><Relationship Id="rId306" Type="http://schemas.openxmlformats.org/officeDocument/2006/relationships/oleObject" Target="embeddings/oleObject158.bin"/><Relationship Id="rId24" Type="http://schemas.openxmlformats.org/officeDocument/2006/relationships/oleObject" Target="embeddings/oleObject8.bin"/><Relationship Id="rId45" Type="http://schemas.openxmlformats.org/officeDocument/2006/relationships/image" Target="media/image20.wmf"/><Relationship Id="rId66" Type="http://schemas.openxmlformats.org/officeDocument/2006/relationships/image" Target="media/image36.wmf"/><Relationship Id="rId87" Type="http://schemas.openxmlformats.org/officeDocument/2006/relationships/image" Target="media/image46.wmf"/><Relationship Id="rId110" Type="http://schemas.openxmlformats.org/officeDocument/2006/relationships/oleObject" Target="embeddings/oleObject45.bin"/><Relationship Id="rId131" Type="http://schemas.openxmlformats.org/officeDocument/2006/relationships/oleObject" Target="embeddings/oleObject56.bin"/><Relationship Id="rId327" Type="http://schemas.openxmlformats.org/officeDocument/2006/relationships/image" Target="media/image153.wmf"/><Relationship Id="rId348" Type="http://schemas.openxmlformats.org/officeDocument/2006/relationships/oleObject" Target="embeddings/oleObject179.bin"/><Relationship Id="rId152" Type="http://schemas.openxmlformats.org/officeDocument/2006/relationships/oleObject" Target="embeddings/oleObject68.bin"/><Relationship Id="rId173" Type="http://schemas.openxmlformats.org/officeDocument/2006/relationships/oleObject" Target="embeddings/oleObject79.bin"/><Relationship Id="rId194" Type="http://schemas.openxmlformats.org/officeDocument/2006/relationships/oleObject" Target="embeddings/oleObject90.bin"/><Relationship Id="rId208" Type="http://schemas.openxmlformats.org/officeDocument/2006/relationships/oleObject" Target="embeddings/oleObject97.bin"/><Relationship Id="rId229" Type="http://schemas.openxmlformats.org/officeDocument/2006/relationships/oleObject" Target="embeddings/oleObject109.bin"/><Relationship Id="rId240" Type="http://schemas.openxmlformats.org/officeDocument/2006/relationships/image" Target="media/image117.wmf"/><Relationship Id="rId261" Type="http://schemas.openxmlformats.org/officeDocument/2006/relationships/oleObject" Target="embeddings/oleObject128.bin"/><Relationship Id="rId14" Type="http://schemas.openxmlformats.org/officeDocument/2006/relationships/oleObject" Target="embeddings/oleObject3.bin"/><Relationship Id="rId35" Type="http://schemas.openxmlformats.org/officeDocument/2006/relationships/image" Target="media/image15.wmf"/><Relationship Id="rId56" Type="http://schemas.openxmlformats.org/officeDocument/2006/relationships/oleObject" Target="embeddings/oleObject20.bin"/><Relationship Id="rId77" Type="http://schemas.openxmlformats.org/officeDocument/2006/relationships/image" Target="media/image41.wmf"/><Relationship Id="rId100" Type="http://schemas.openxmlformats.org/officeDocument/2006/relationships/oleObject" Target="embeddings/oleObject40.bin"/><Relationship Id="rId282" Type="http://schemas.openxmlformats.org/officeDocument/2006/relationships/oleObject" Target="embeddings/oleObject142.bin"/><Relationship Id="rId317" Type="http://schemas.openxmlformats.org/officeDocument/2006/relationships/image" Target="media/image148.wmf"/><Relationship Id="rId338" Type="http://schemas.openxmlformats.org/officeDocument/2006/relationships/oleObject" Target="embeddings/oleObject173.bin"/><Relationship Id="rId359" Type="http://schemas.openxmlformats.org/officeDocument/2006/relationships/oleObject" Target="embeddings/oleObject186.bin"/><Relationship Id="rId8" Type="http://schemas.openxmlformats.org/officeDocument/2006/relationships/hyperlink" Target="http://www.3gpp.org/ftp/Specs/html-info/21900.htm" TargetMode="External"/><Relationship Id="rId98" Type="http://schemas.openxmlformats.org/officeDocument/2006/relationships/oleObject" Target="embeddings/oleObject39.bin"/><Relationship Id="rId121" Type="http://schemas.openxmlformats.org/officeDocument/2006/relationships/oleObject" Target="embeddings/oleObject51.bin"/><Relationship Id="rId142" Type="http://schemas.openxmlformats.org/officeDocument/2006/relationships/image" Target="media/image73.wmf"/><Relationship Id="rId163" Type="http://schemas.openxmlformats.org/officeDocument/2006/relationships/image" Target="media/image82.wmf"/><Relationship Id="rId184" Type="http://schemas.openxmlformats.org/officeDocument/2006/relationships/oleObject" Target="embeddings/oleObject85.bin"/><Relationship Id="rId219" Type="http://schemas.openxmlformats.org/officeDocument/2006/relationships/oleObject" Target="embeddings/oleObject103.bin"/><Relationship Id="rId230" Type="http://schemas.openxmlformats.org/officeDocument/2006/relationships/image" Target="media/image113.wmf"/><Relationship Id="rId251" Type="http://schemas.openxmlformats.org/officeDocument/2006/relationships/oleObject" Target="embeddings/oleObject122.bin"/><Relationship Id="rId25" Type="http://schemas.openxmlformats.org/officeDocument/2006/relationships/image" Target="media/image9.wmf"/><Relationship Id="rId46" Type="http://schemas.openxmlformats.org/officeDocument/2006/relationships/oleObject" Target="embeddings/oleObject18.bin"/><Relationship Id="rId67" Type="http://schemas.openxmlformats.org/officeDocument/2006/relationships/oleObject" Target="embeddings/oleObject23.bin"/><Relationship Id="rId272" Type="http://schemas.openxmlformats.org/officeDocument/2006/relationships/oleObject" Target="embeddings/oleObject135.bin"/><Relationship Id="rId293" Type="http://schemas.openxmlformats.org/officeDocument/2006/relationships/image" Target="media/image134.wmf"/><Relationship Id="rId307" Type="http://schemas.openxmlformats.org/officeDocument/2006/relationships/image" Target="media/image141.wmf"/><Relationship Id="rId328" Type="http://schemas.openxmlformats.org/officeDocument/2006/relationships/oleObject" Target="embeddings/oleObject167.bin"/><Relationship Id="rId349" Type="http://schemas.openxmlformats.org/officeDocument/2006/relationships/image" Target="media/image162.wmf"/><Relationship Id="rId88" Type="http://schemas.openxmlformats.org/officeDocument/2006/relationships/oleObject" Target="embeddings/oleObject34.bin"/><Relationship Id="rId111" Type="http://schemas.openxmlformats.org/officeDocument/2006/relationships/oleObject" Target="embeddings/oleObject46.bin"/><Relationship Id="rId132" Type="http://schemas.openxmlformats.org/officeDocument/2006/relationships/image" Target="media/image68.wmf"/><Relationship Id="rId153" Type="http://schemas.openxmlformats.org/officeDocument/2006/relationships/image" Target="media/image77.wmf"/><Relationship Id="rId174" Type="http://schemas.openxmlformats.org/officeDocument/2006/relationships/image" Target="media/image87.wmf"/><Relationship Id="rId195" Type="http://schemas.openxmlformats.org/officeDocument/2006/relationships/image" Target="media/image97.wmf"/><Relationship Id="rId209" Type="http://schemas.openxmlformats.org/officeDocument/2006/relationships/image" Target="media/image104.wmf"/><Relationship Id="rId360" Type="http://schemas.openxmlformats.org/officeDocument/2006/relationships/image" Target="media/image166.wmf"/><Relationship Id="rId220" Type="http://schemas.openxmlformats.org/officeDocument/2006/relationships/image" Target="media/image109.wmf"/><Relationship Id="rId241" Type="http://schemas.openxmlformats.org/officeDocument/2006/relationships/oleObject" Target="embeddings/oleObject116.bin"/><Relationship Id="rId15" Type="http://schemas.openxmlformats.org/officeDocument/2006/relationships/image" Target="media/image4.wmf"/><Relationship Id="rId36" Type="http://schemas.openxmlformats.org/officeDocument/2006/relationships/oleObject" Target="embeddings/oleObject13.bin"/><Relationship Id="rId57" Type="http://schemas.openxmlformats.org/officeDocument/2006/relationships/image" Target="media/image29.wmf"/><Relationship Id="rId106" Type="http://schemas.openxmlformats.org/officeDocument/2006/relationships/oleObject" Target="embeddings/oleObject43.bin"/><Relationship Id="rId127" Type="http://schemas.openxmlformats.org/officeDocument/2006/relationships/oleObject" Target="embeddings/oleObject54.bin"/><Relationship Id="rId262" Type="http://schemas.openxmlformats.org/officeDocument/2006/relationships/oleObject" Target="embeddings/oleObject129.bin"/><Relationship Id="rId283" Type="http://schemas.openxmlformats.org/officeDocument/2006/relationships/image" Target="media/image133.wmf"/><Relationship Id="rId313" Type="http://schemas.openxmlformats.org/officeDocument/2006/relationships/image" Target="media/image144.wmf"/><Relationship Id="rId318" Type="http://schemas.openxmlformats.org/officeDocument/2006/relationships/image" Target="media/image149.wmf"/><Relationship Id="rId339" Type="http://schemas.openxmlformats.org/officeDocument/2006/relationships/image" Target="media/image158.wmf"/><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image" Target="media/image25.wmf"/><Relationship Id="rId73" Type="http://schemas.openxmlformats.org/officeDocument/2006/relationships/image" Target="media/image39.wmf"/><Relationship Id="rId78" Type="http://schemas.openxmlformats.org/officeDocument/2006/relationships/oleObject" Target="embeddings/oleObject29.bin"/><Relationship Id="rId94" Type="http://schemas.openxmlformats.org/officeDocument/2006/relationships/oleObject" Target="embeddings/oleObject37.bin"/><Relationship Id="rId99" Type="http://schemas.openxmlformats.org/officeDocument/2006/relationships/image" Target="media/image52.wmf"/><Relationship Id="rId101" Type="http://schemas.openxmlformats.org/officeDocument/2006/relationships/image" Target="media/image53.wmf"/><Relationship Id="rId122" Type="http://schemas.openxmlformats.org/officeDocument/2006/relationships/image" Target="media/image63.wmf"/><Relationship Id="rId143" Type="http://schemas.openxmlformats.org/officeDocument/2006/relationships/oleObject" Target="embeddings/oleObject62.bin"/><Relationship Id="rId148" Type="http://schemas.openxmlformats.org/officeDocument/2006/relationships/image" Target="media/image76.wmf"/><Relationship Id="rId164" Type="http://schemas.openxmlformats.org/officeDocument/2006/relationships/oleObject" Target="embeddings/oleObject74.bin"/><Relationship Id="rId169" Type="http://schemas.openxmlformats.org/officeDocument/2006/relationships/oleObject" Target="embeddings/oleObject77.bin"/><Relationship Id="rId185" Type="http://schemas.openxmlformats.org/officeDocument/2006/relationships/image" Target="media/image92.wmf"/><Relationship Id="rId334" Type="http://schemas.openxmlformats.org/officeDocument/2006/relationships/image" Target="media/image155.wmf"/><Relationship Id="rId350" Type="http://schemas.openxmlformats.org/officeDocument/2006/relationships/oleObject" Target="embeddings/oleObject180.bin"/><Relationship Id="rId355" Type="http://schemas.openxmlformats.org/officeDocument/2006/relationships/oleObject" Target="embeddings/oleObject183.bin"/><Relationship Id="rId4" Type="http://schemas.openxmlformats.org/officeDocument/2006/relationships/settings" Target="settings.xml"/><Relationship Id="rId9" Type="http://schemas.openxmlformats.org/officeDocument/2006/relationships/image" Target="media/image1.wmf"/><Relationship Id="rId180" Type="http://schemas.openxmlformats.org/officeDocument/2006/relationships/oleObject" Target="embeddings/oleObject83.bin"/><Relationship Id="rId210" Type="http://schemas.openxmlformats.org/officeDocument/2006/relationships/oleObject" Target="embeddings/oleObject98.bin"/><Relationship Id="rId215" Type="http://schemas.openxmlformats.org/officeDocument/2006/relationships/oleObject" Target="embeddings/oleObject101.bin"/><Relationship Id="rId236" Type="http://schemas.openxmlformats.org/officeDocument/2006/relationships/oleObject" Target="embeddings/oleObject113.bin"/><Relationship Id="rId257" Type="http://schemas.openxmlformats.org/officeDocument/2006/relationships/oleObject" Target="embeddings/oleObject126.bin"/><Relationship Id="rId278" Type="http://schemas.openxmlformats.org/officeDocument/2006/relationships/image" Target="media/image132.wmf"/><Relationship Id="rId26" Type="http://schemas.openxmlformats.org/officeDocument/2006/relationships/oleObject" Target="embeddings/oleObject9.bin"/><Relationship Id="rId231" Type="http://schemas.openxmlformats.org/officeDocument/2006/relationships/oleObject" Target="embeddings/oleObject110.bin"/><Relationship Id="rId252" Type="http://schemas.openxmlformats.org/officeDocument/2006/relationships/oleObject" Target="embeddings/oleObject123.bin"/><Relationship Id="rId273" Type="http://schemas.openxmlformats.org/officeDocument/2006/relationships/image" Target="media/image130.wmf"/><Relationship Id="rId294" Type="http://schemas.openxmlformats.org/officeDocument/2006/relationships/oleObject" Target="embeddings/oleObject152.bin"/><Relationship Id="rId308" Type="http://schemas.openxmlformats.org/officeDocument/2006/relationships/oleObject" Target="embeddings/oleObject159.bin"/><Relationship Id="rId329" Type="http://schemas.openxmlformats.org/officeDocument/2006/relationships/oleObject" Target="embeddings/oleObject168.bin"/><Relationship Id="rId47" Type="http://schemas.openxmlformats.org/officeDocument/2006/relationships/image" Target="media/image21.wmf"/><Relationship Id="rId68" Type="http://schemas.openxmlformats.org/officeDocument/2006/relationships/oleObject" Target="embeddings/oleObject24.bin"/><Relationship Id="rId89" Type="http://schemas.openxmlformats.org/officeDocument/2006/relationships/image" Target="media/image47.wmf"/><Relationship Id="rId112" Type="http://schemas.openxmlformats.org/officeDocument/2006/relationships/image" Target="media/image58.wmf"/><Relationship Id="rId133" Type="http://schemas.openxmlformats.org/officeDocument/2006/relationships/oleObject" Target="embeddings/oleObject57.bin"/><Relationship Id="rId154" Type="http://schemas.openxmlformats.org/officeDocument/2006/relationships/oleObject" Target="embeddings/oleObject69.bin"/><Relationship Id="rId175" Type="http://schemas.openxmlformats.org/officeDocument/2006/relationships/oleObject" Target="embeddings/oleObject80.bin"/><Relationship Id="rId340" Type="http://schemas.openxmlformats.org/officeDocument/2006/relationships/oleObject" Target="embeddings/oleObject174.bin"/><Relationship Id="rId361" Type="http://schemas.openxmlformats.org/officeDocument/2006/relationships/oleObject" Target="embeddings/oleObject187.bin"/><Relationship Id="rId196" Type="http://schemas.openxmlformats.org/officeDocument/2006/relationships/oleObject" Target="embeddings/oleObject91.bin"/><Relationship Id="rId200" Type="http://schemas.openxmlformats.org/officeDocument/2006/relationships/oleObject" Target="embeddings/oleObject93.bin"/><Relationship Id="rId16" Type="http://schemas.openxmlformats.org/officeDocument/2006/relationships/oleObject" Target="embeddings/oleObject4.bin"/><Relationship Id="rId221" Type="http://schemas.openxmlformats.org/officeDocument/2006/relationships/oleObject" Target="embeddings/oleObject104.bin"/><Relationship Id="rId242" Type="http://schemas.openxmlformats.org/officeDocument/2006/relationships/oleObject" Target="embeddings/oleObject117.bin"/><Relationship Id="rId263" Type="http://schemas.openxmlformats.org/officeDocument/2006/relationships/image" Target="media/image126.wmf"/><Relationship Id="rId284" Type="http://schemas.openxmlformats.org/officeDocument/2006/relationships/oleObject" Target="embeddings/oleObject143.bin"/><Relationship Id="rId319" Type="http://schemas.openxmlformats.org/officeDocument/2006/relationships/oleObject" Target="embeddings/oleObject162.bin"/><Relationship Id="rId37" Type="http://schemas.openxmlformats.org/officeDocument/2006/relationships/image" Target="media/image16.wmf"/><Relationship Id="rId58" Type="http://schemas.openxmlformats.org/officeDocument/2006/relationships/image" Target="media/image30.wmf"/><Relationship Id="rId79" Type="http://schemas.openxmlformats.org/officeDocument/2006/relationships/image" Target="media/image42.wmf"/><Relationship Id="rId102" Type="http://schemas.openxmlformats.org/officeDocument/2006/relationships/oleObject" Target="embeddings/oleObject41.bin"/><Relationship Id="rId123" Type="http://schemas.openxmlformats.org/officeDocument/2006/relationships/oleObject" Target="embeddings/oleObject52.bin"/><Relationship Id="rId144" Type="http://schemas.openxmlformats.org/officeDocument/2006/relationships/image" Target="media/image74.wmf"/><Relationship Id="rId330" Type="http://schemas.openxmlformats.org/officeDocument/2006/relationships/oleObject" Target="embeddings/oleObject169.bin"/><Relationship Id="rId90" Type="http://schemas.openxmlformats.org/officeDocument/2006/relationships/oleObject" Target="embeddings/oleObject35.bin"/><Relationship Id="rId165" Type="http://schemas.openxmlformats.org/officeDocument/2006/relationships/image" Target="media/image83.wmf"/><Relationship Id="rId186" Type="http://schemas.openxmlformats.org/officeDocument/2006/relationships/oleObject" Target="embeddings/oleObject86.bin"/><Relationship Id="rId351" Type="http://schemas.openxmlformats.org/officeDocument/2006/relationships/oleObject" Target="embeddings/oleObject181.bin"/><Relationship Id="rId211" Type="http://schemas.openxmlformats.org/officeDocument/2006/relationships/image" Target="media/image105.wmf"/><Relationship Id="rId232" Type="http://schemas.openxmlformats.org/officeDocument/2006/relationships/oleObject" Target="embeddings/oleObject111.bin"/><Relationship Id="rId253" Type="http://schemas.openxmlformats.org/officeDocument/2006/relationships/image" Target="media/image122.wmf"/><Relationship Id="rId274" Type="http://schemas.openxmlformats.org/officeDocument/2006/relationships/oleObject" Target="embeddings/oleObject136.bin"/><Relationship Id="rId295" Type="http://schemas.openxmlformats.org/officeDocument/2006/relationships/image" Target="media/image135.wmf"/><Relationship Id="rId309" Type="http://schemas.openxmlformats.org/officeDocument/2006/relationships/image" Target="media/image142.wmf"/><Relationship Id="rId27" Type="http://schemas.openxmlformats.org/officeDocument/2006/relationships/image" Target="media/image10.wmf"/><Relationship Id="rId48" Type="http://schemas.openxmlformats.org/officeDocument/2006/relationships/oleObject" Target="embeddings/oleObject19.bin"/><Relationship Id="rId69" Type="http://schemas.openxmlformats.org/officeDocument/2006/relationships/image" Target="media/image37.wmf"/><Relationship Id="rId113" Type="http://schemas.openxmlformats.org/officeDocument/2006/relationships/oleObject" Target="embeddings/oleObject47.bin"/><Relationship Id="rId134" Type="http://schemas.openxmlformats.org/officeDocument/2006/relationships/image" Target="media/image69.wmf"/><Relationship Id="rId320" Type="http://schemas.openxmlformats.org/officeDocument/2006/relationships/oleObject" Target="embeddings/oleObject163.bin"/><Relationship Id="rId80" Type="http://schemas.openxmlformats.org/officeDocument/2006/relationships/oleObject" Target="embeddings/oleObject30.bin"/><Relationship Id="rId155" Type="http://schemas.openxmlformats.org/officeDocument/2006/relationships/image" Target="media/image78.wmf"/><Relationship Id="rId176" Type="http://schemas.openxmlformats.org/officeDocument/2006/relationships/image" Target="media/image88.wmf"/><Relationship Id="rId197" Type="http://schemas.openxmlformats.org/officeDocument/2006/relationships/image" Target="media/image98.wmf"/><Relationship Id="rId341" Type="http://schemas.openxmlformats.org/officeDocument/2006/relationships/image" Target="media/image159.wmf"/><Relationship Id="rId362" Type="http://schemas.openxmlformats.org/officeDocument/2006/relationships/image" Target="media/image167.wmf"/><Relationship Id="rId201" Type="http://schemas.openxmlformats.org/officeDocument/2006/relationships/image" Target="media/image100.wmf"/><Relationship Id="rId222" Type="http://schemas.openxmlformats.org/officeDocument/2006/relationships/oleObject" Target="embeddings/oleObject105.bin"/><Relationship Id="rId243" Type="http://schemas.openxmlformats.org/officeDocument/2006/relationships/image" Target="media/image118.wmf"/><Relationship Id="rId264" Type="http://schemas.openxmlformats.org/officeDocument/2006/relationships/oleObject" Target="embeddings/oleObject130.bin"/><Relationship Id="rId285" Type="http://schemas.openxmlformats.org/officeDocument/2006/relationships/oleObject" Target="embeddings/oleObject144.bin"/><Relationship Id="rId17" Type="http://schemas.openxmlformats.org/officeDocument/2006/relationships/image" Target="media/image5.wmf"/><Relationship Id="rId38" Type="http://schemas.openxmlformats.org/officeDocument/2006/relationships/oleObject" Target="embeddings/oleObject14.bin"/><Relationship Id="rId59" Type="http://schemas.openxmlformats.org/officeDocument/2006/relationships/image" Target="media/image31.wmf"/><Relationship Id="rId103" Type="http://schemas.openxmlformats.org/officeDocument/2006/relationships/image" Target="media/image54.wmf"/><Relationship Id="rId124" Type="http://schemas.openxmlformats.org/officeDocument/2006/relationships/image" Target="media/image64.wmf"/><Relationship Id="rId310" Type="http://schemas.openxmlformats.org/officeDocument/2006/relationships/oleObject" Target="embeddings/oleObject160.bin"/><Relationship Id="rId70" Type="http://schemas.openxmlformats.org/officeDocument/2006/relationships/oleObject" Target="embeddings/oleObject25.bin"/><Relationship Id="rId91" Type="http://schemas.openxmlformats.org/officeDocument/2006/relationships/image" Target="media/image48.wmf"/><Relationship Id="rId145" Type="http://schemas.openxmlformats.org/officeDocument/2006/relationships/oleObject" Target="embeddings/oleObject63.bin"/><Relationship Id="rId166" Type="http://schemas.openxmlformats.org/officeDocument/2006/relationships/oleObject" Target="embeddings/oleObject75.bin"/><Relationship Id="rId187" Type="http://schemas.openxmlformats.org/officeDocument/2006/relationships/image" Target="media/image93.wmf"/><Relationship Id="rId331" Type="http://schemas.openxmlformats.org/officeDocument/2006/relationships/oleObject" Target="embeddings/oleObject170.bin"/><Relationship Id="rId352" Type="http://schemas.openxmlformats.org/officeDocument/2006/relationships/image" Target="media/image163.wmf"/><Relationship Id="rId1" Type="http://schemas.openxmlformats.org/officeDocument/2006/relationships/customXml" Target="../customXml/item1.xml"/><Relationship Id="rId212" Type="http://schemas.openxmlformats.org/officeDocument/2006/relationships/oleObject" Target="embeddings/oleObject99.bin"/><Relationship Id="rId233" Type="http://schemas.openxmlformats.org/officeDocument/2006/relationships/image" Target="media/image114.wmf"/><Relationship Id="rId254" Type="http://schemas.openxmlformats.org/officeDocument/2006/relationships/oleObject" Target="embeddings/oleObject124.bin"/><Relationship Id="rId28" Type="http://schemas.openxmlformats.org/officeDocument/2006/relationships/oleObject" Target="embeddings/oleObject10.bin"/><Relationship Id="rId49" Type="http://schemas.openxmlformats.org/officeDocument/2006/relationships/image" Target="media/image22.wmf"/><Relationship Id="rId114" Type="http://schemas.openxmlformats.org/officeDocument/2006/relationships/image" Target="media/image59.wmf"/><Relationship Id="rId275" Type="http://schemas.openxmlformats.org/officeDocument/2006/relationships/oleObject" Target="embeddings/oleObject137.bin"/><Relationship Id="rId296" Type="http://schemas.openxmlformats.org/officeDocument/2006/relationships/oleObject" Target="embeddings/oleObject153.bin"/><Relationship Id="rId300" Type="http://schemas.openxmlformats.org/officeDocument/2006/relationships/oleObject" Target="embeddings/oleObject155.bin"/><Relationship Id="rId60" Type="http://schemas.openxmlformats.org/officeDocument/2006/relationships/image" Target="media/image32.wmf"/><Relationship Id="rId81" Type="http://schemas.openxmlformats.org/officeDocument/2006/relationships/image" Target="media/image43.wmf"/><Relationship Id="rId135" Type="http://schemas.openxmlformats.org/officeDocument/2006/relationships/oleObject" Target="embeddings/oleObject58.bin"/><Relationship Id="rId156" Type="http://schemas.openxmlformats.org/officeDocument/2006/relationships/oleObject" Target="embeddings/oleObject70.bin"/><Relationship Id="rId177" Type="http://schemas.openxmlformats.org/officeDocument/2006/relationships/oleObject" Target="embeddings/oleObject81.bin"/><Relationship Id="rId198" Type="http://schemas.openxmlformats.org/officeDocument/2006/relationships/oleObject" Target="embeddings/oleObject92.bin"/><Relationship Id="rId321" Type="http://schemas.openxmlformats.org/officeDocument/2006/relationships/image" Target="media/image150.wmf"/><Relationship Id="rId342" Type="http://schemas.openxmlformats.org/officeDocument/2006/relationships/oleObject" Target="embeddings/oleObject175.bin"/><Relationship Id="rId363" Type="http://schemas.openxmlformats.org/officeDocument/2006/relationships/oleObject" Target="embeddings/oleObject188.bin"/><Relationship Id="rId202" Type="http://schemas.openxmlformats.org/officeDocument/2006/relationships/oleObject" Target="embeddings/oleObject94.bin"/><Relationship Id="rId223" Type="http://schemas.openxmlformats.org/officeDocument/2006/relationships/image" Target="media/image110.wmf"/><Relationship Id="rId244" Type="http://schemas.openxmlformats.org/officeDocument/2006/relationships/oleObject" Target="embeddings/oleObject118.bin"/><Relationship Id="rId18" Type="http://schemas.openxmlformats.org/officeDocument/2006/relationships/oleObject" Target="embeddings/oleObject5.bin"/><Relationship Id="rId39" Type="http://schemas.openxmlformats.org/officeDocument/2006/relationships/image" Target="media/image17.wmf"/><Relationship Id="rId265" Type="http://schemas.openxmlformats.org/officeDocument/2006/relationships/image" Target="media/image127.wmf"/><Relationship Id="rId286" Type="http://schemas.openxmlformats.org/officeDocument/2006/relationships/oleObject" Target="embeddings/oleObject145.bin"/><Relationship Id="rId50" Type="http://schemas.openxmlformats.org/officeDocument/2006/relationships/image" Target="media/image23.wmf"/><Relationship Id="rId104" Type="http://schemas.openxmlformats.org/officeDocument/2006/relationships/oleObject" Target="embeddings/oleObject42.bin"/><Relationship Id="rId125" Type="http://schemas.openxmlformats.org/officeDocument/2006/relationships/oleObject" Target="embeddings/oleObject53.bin"/><Relationship Id="rId146" Type="http://schemas.openxmlformats.org/officeDocument/2006/relationships/image" Target="media/image75.wmf"/><Relationship Id="rId167" Type="http://schemas.openxmlformats.org/officeDocument/2006/relationships/oleObject" Target="embeddings/oleObject76.bin"/><Relationship Id="rId188" Type="http://schemas.openxmlformats.org/officeDocument/2006/relationships/oleObject" Target="embeddings/oleObject87.bin"/><Relationship Id="rId311" Type="http://schemas.openxmlformats.org/officeDocument/2006/relationships/image" Target="media/image143.wmf"/><Relationship Id="rId332" Type="http://schemas.openxmlformats.org/officeDocument/2006/relationships/image" Target="media/image154.wmf"/><Relationship Id="rId353" Type="http://schemas.openxmlformats.org/officeDocument/2006/relationships/oleObject" Target="embeddings/oleObject182.bin"/><Relationship Id="rId71" Type="http://schemas.openxmlformats.org/officeDocument/2006/relationships/image" Target="media/image38.wmf"/><Relationship Id="rId92" Type="http://schemas.openxmlformats.org/officeDocument/2006/relationships/oleObject" Target="embeddings/oleObject36.bin"/><Relationship Id="rId213" Type="http://schemas.openxmlformats.org/officeDocument/2006/relationships/oleObject" Target="embeddings/oleObject100.bin"/><Relationship Id="rId234" Type="http://schemas.openxmlformats.org/officeDocument/2006/relationships/oleObject" Target="embeddings/oleObject112.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image" Target="media/image123.wmf"/><Relationship Id="rId276" Type="http://schemas.openxmlformats.org/officeDocument/2006/relationships/image" Target="media/image131.wmf"/><Relationship Id="rId297" Type="http://schemas.openxmlformats.org/officeDocument/2006/relationships/image" Target="media/image136.wmf"/><Relationship Id="rId40" Type="http://schemas.openxmlformats.org/officeDocument/2006/relationships/oleObject" Target="embeddings/oleObject15.bin"/><Relationship Id="rId115" Type="http://schemas.openxmlformats.org/officeDocument/2006/relationships/oleObject" Target="embeddings/oleObject48.bin"/><Relationship Id="rId136" Type="http://schemas.openxmlformats.org/officeDocument/2006/relationships/image" Target="media/image70.wmf"/><Relationship Id="rId157" Type="http://schemas.openxmlformats.org/officeDocument/2006/relationships/image" Target="media/image79.wmf"/><Relationship Id="rId178" Type="http://schemas.openxmlformats.org/officeDocument/2006/relationships/image" Target="media/image89.wmf"/><Relationship Id="rId301" Type="http://schemas.openxmlformats.org/officeDocument/2006/relationships/image" Target="media/image138.wmf"/><Relationship Id="rId322" Type="http://schemas.openxmlformats.org/officeDocument/2006/relationships/oleObject" Target="embeddings/oleObject164.bin"/><Relationship Id="rId343" Type="http://schemas.openxmlformats.org/officeDocument/2006/relationships/oleObject" Target="embeddings/oleObject176.bin"/><Relationship Id="rId364" Type="http://schemas.openxmlformats.org/officeDocument/2006/relationships/fontTable" Target="fontTable.xml"/><Relationship Id="rId61" Type="http://schemas.openxmlformats.org/officeDocument/2006/relationships/image" Target="media/image33.wmf"/><Relationship Id="rId82" Type="http://schemas.openxmlformats.org/officeDocument/2006/relationships/oleObject" Target="embeddings/oleObject31.bin"/><Relationship Id="rId199" Type="http://schemas.openxmlformats.org/officeDocument/2006/relationships/image" Target="media/image99.wmf"/><Relationship Id="rId203" Type="http://schemas.openxmlformats.org/officeDocument/2006/relationships/image" Target="media/image101.wmf"/><Relationship Id="rId19" Type="http://schemas.openxmlformats.org/officeDocument/2006/relationships/image" Target="media/image6.wmf"/><Relationship Id="rId224" Type="http://schemas.openxmlformats.org/officeDocument/2006/relationships/oleObject" Target="embeddings/oleObject106.bin"/><Relationship Id="rId245" Type="http://schemas.openxmlformats.org/officeDocument/2006/relationships/image" Target="media/image119.wmf"/><Relationship Id="rId266" Type="http://schemas.openxmlformats.org/officeDocument/2006/relationships/oleObject" Target="embeddings/oleObject131.bin"/><Relationship Id="rId287" Type="http://schemas.openxmlformats.org/officeDocument/2006/relationships/oleObject" Target="embeddings/oleObject146.bin"/><Relationship Id="rId30" Type="http://schemas.openxmlformats.org/officeDocument/2006/relationships/image" Target="media/image11.wmf"/><Relationship Id="rId105" Type="http://schemas.openxmlformats.org/officeDocument/2006/relationships/image" Target="media/image55.wmf"/><Relationship Id="rId126" Type="http://schemas.openxmlformats.org/officeDocument/2006/relationships/image" Target="media/image65.wmf"/><Relationship Id="rId147" Type="http://schemas.openxmlformats.org/officeDocument/2006/relationships/oleObject" Target="embeddings/oleObject64.bin"/><Relationship Id="rId168" Type="http://schemas.openxmlformats.org/officeDocument/2006/relationships/image" Target="media/image84.wmf"/><Relationship Id="rId312" Type="http://schemas.openxmlformats.org/officeDocument/2006/relationships/oleObject" Target="embeddings/oleObject161.bin"/><Relationship Id="rId333" Type="http://schemas.openxmlformats.org/officeDocument/2006/relationships/oleObject" Target="embeddings/oleObject171.bin"/><Relationship Id="rId354" Type="http://schemas.openxmlformats.org/officeDocument/2006/relationships/image" Target="media/image164.wmf"/><Relationship Id="rId51" Type="http://schemas.openxmlformats.org/officeDocument/2006/relationships/image" Target="media/image24.wmf"/><Relationship Id="rId72" Type="http://schemas.openxmlformats.org/officeDocument/2006/relationships/oleObject" Target="embeddings/oleObject26.bin"/><Relationship Id="rId93" Type="http://schemas.openxmlformats.org/officeDocument/2006/relationships/image" Target="media/image49.wmf"/><Relationship Id="rId189" Type="http://schemas.openxmlformats.org/officeDocument/2006/relationships/image" Target="media/image94.wmf"/><Relationship Id="rId3" Type="http://schemas.openxmlformats.org/officeDocument/2006/relationships/styles" Target="styles.xml"/><Relationship Id="rId214" Type="http://schemas.openxmlformats.org/officeDocument/2006/relationships/image" Target="media/image106.wmf"/><Relationship Id="rId235" Type="http://schemas.openxmlformats.org/officeDocument/2006/relationships/image" Target="media/image115.wmf"/><Relationship Id="rId256" Type="http://schemas.openxmlformats.org/officeDocument/2006/relationships/oleObject" Target="embeddings/oleObject125.bin"/><Relationship Id="rId277" Type="http://schemas.openxmlformats.org/officeDocument/2006/relationships/oleObject" Target="embeddings/oleObject138.bin"/><Relationship Id="rId298" Type="http://schemas.openxmlformats.org/officeDocument/2006/relationships/oleObject" Target="embeddings/oleObject154.bin"/><Relationship Id="rId116" Type="http://schemas.openxmlformats.org/officeDocument/2006/relationships/image" Target="media/image60.wmf"/><Relationship Id="rId137" Type="http://schemas.openxmlformats.org/officeDocument/2006/relationships/oleObject" Target="embeddings/oleObject59.bin"/><Relationship Id="rId158" Type="http://schemas.openxmlformats.org/officeDocument/2006/relationships/oleObject" Target="embeddings/oleObject71.bin"/><Relationship Id="rId302" Type="http://schemas.openxmlformats.org/officeDocument/2006/relationships/oleObject" Target="embeddings/oleObject156.bin"/><Relationship Id="rId323" Type="http://schemas.openxmlformats.org/officeDocument/2006/relationships/image" Target="media/image151.wmf"/><Relationship Id="rId344" Type="http://schemas.openxmlformats.org/officeDocument/2006/relationships/oleObject" Target="embeddings/oleObject177.bin"/><Relationship Id="rId20" Type="http://schemas.openxmlformats.org/officeDocument/2006/relationships/oleObject" Target="embeddings/oleObject6.bin"/><Relationship Id="rId41" Type="http://schemas.openxmlformats.org/officeDocument/2006/relationships/image" Target="media/image18.wmf"/><Relationship Id="rId62" Type="http://schemas.openxmlformats.org/officeDocument/2006/relationships/image" Target="media/image34.wmf"/><Relationship Id="rId83" Type="http://schemas.openxmlformats.org/officeDocument/2006/relationships/image" Target="media/image44.wmf"/><Relationship Id="rId179" Type="http://schemas.openxmlformats.org/officeDocument/2006/relationships/oleObject" Target="embeddings/oleObject82.bin"/><Relationship Id="rId365" Type="http://schemas.microsoft.com/office/2011/relationships/people" Target="people.xml"/><Relationship Id="rId190" Type="http://schemas.openxmlformats.org/officeDocument/2006/relationships/oleObject" Target="embeddings/oleObject88.bin"/><Relationship Id="rId204" Type="http://schemas.openxmlformats.org/officeDocument/2006/relationships/oleObject" Target="embeddings/oleObject95.bin"/><Relationship Id="rId225" Type="http://schemas.openxmlformats.org/officeDocument/2006/relationships/oleObject" Target="embeddings/oleObject107.bin"/><Relationship Id="rId246" Type="http://schemas.openxmlformats.org/officeDocument/2006/relationships/oleObject" Target="embeddings/oleObject119.bin"/><Relationship Id="rId267" Type="http://schemas.openxmlformats.org/officeDocument/2006/relationships/oleObject" Target="embeddings/oleObject132.bin"/><Relationship Id="rId288" Type="http://schemas.openxmlformats.org/officeDocument/2006/relationships/oleObject" Target="embeddings/oleObject14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E0507-867A-4203-A0A8-63C475150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45</Pages>
  <Words>11040</Words>
  <Characters>62928</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MCC: CR0215</cp:lastModifiedBy>
  <cp:revision>3</cp:revision>
  <dcterms:created xsi:type="dcterms:W3CDTF">2021-12-07T09:50:00Z</dcterms:created>
  <dcterms:modified xsi:type="dcterms:W3CDTF">2021-12-08T16:19:00Z</dcterms:modified>
</cp:coreProperties>
</file>